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BF9E81" w:rsidR="001E41F3" w:rsidRDefault="001E41F3">
      <w:pPr>
        <w:pStyle w:val="CRCoverPage"/>
        <w:tabs>
          <w:tab w:val="right" w:pos="9639"/>
        </w:tabs>
        <w:spacing w:after="0"/>
        <w:rPr>
          <w:b/>
          <w:i/>
          <w:noProof/>
          <w:sz w:val="28"/>
        </w:rPr>
      </w:pPr>
      <w:bookmarkStart w:id="0" w:name="_GoBack"/>
      <w:bookmarkEnd w:id="0"/>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C7301D">
        <w:rPr>
          <w:b/>
          <w:noProof/>
          <w:sz w:val="24"/>
        </w:rPr>
        <w:t>4</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C7301D">
        <w:rPr>
          <w:b/>
          <w:i/>
          <w:noProof/>
          <w:sz w:val="28"/>
        </w:rPr>
        <w:t>25</w:t>
      </w:r>
      <w:r w:rsidR="00D4665A">
        <w:rPr>
          <w:b/>
          <w:i/>
          <w:noProof/>
          <w:sz w:val="28"/>
        </w:rPr>
        <w:fldChar w:fldCharType="end"/>
      </w:r>
      <w:r w:rsidR="00DA47F7">
        <w:rPr>
          <w:b/>
          <w:i/>
          <w:noProof/>
          <w:sz w:val="28"/>
        </w:rPr>
        <w:t>01830</w:t>
      </w:r>
    </w:p>
    <w:p w14:paraId="7CB45193" w14:textId="484FDF1A" w:rsidR="001E41F3" w:rsidRDefault="00C7301D"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sidR="00533FB1">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sidR="00533FB1">
        <w:rPr>
          <w:b/>
          <w:noProof/>
          <w:sz w:val="24"/>
        </w:rPr>
        <w:t>1</w:t>
      </w:r>
      <w:r w:rsidR="00533FB1">
        <w:rPr>
          <w:b/>
          <w:noProof/>
          <w:sz w:val="24"/>
          <w:vertAlign w:val="superscript"/>
        </w:rPr>
        <w:t>st</w:t>
      </w:r>
      <w:r w:rsidR="000E3235">
        <w:rPr>
          <w:b/>
          <w:noProof/>
          <w:sz w:val="24"/>
        </w:rPr>
        <w:t xml:space="preserve"> </w:t>
      </w:r>
      <w:r w:rsidR="00533FB1">
        <w:rPr>
          <w:b/>
          <w:noProof/>
          <w:sz w:val="24"/>
        </w:rPr>
        <w:t>Feb</w:t>
      </w:r>
      <w:r w:rsidR="000E3235">
        <w:rPr>
          <w:b/>
          <w:noProof/>
          <w:sz w:val="24"/>
        </w:rPr>
        <w:t>, 202</w:t>
      </w:r>
      <w:r>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8BE1" w:rsidR="001E41F3" w:rsidRPr="00410371" w:rsidRDefault="00D4665A" w:rsidP="00DA47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DA47F7">
              <w:rPr>
                <w:b/>
                <w:noProof/>
                <w:sz w:val="28"/>
              </w:rPr>
              <w:t>9</w:t>
            </w:r>
            <w:r w:rsidR="000E3235">
              <w:rPr>
                <w:b/>
                <w:noProof/>
                <w:sz w:val="28"/>
              </w:rPr>
              <w:t>.</w:t>
            </w:r>
            <w:r w:rsidR="00DA47F7">
              <w:rPr>
                <w:b/>
                <w:noProof/>
                <w:sz w:val="28"/>
              </w:rPr>
              <w:t>0</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1D58F" w:rsidR="001E41F3" w:rsidRDefault="00E829A8" w:rsidP="00E37E12">
            <w:pPr>
              <w:pStyle w:val="CRCoverPage"/>
              <w:spacing w:after="0"/>
              <w:ind w:left="100"/>
              <w:rPr>
                <w:noProof/>
              </w:rPr>
            </w:pPr>
            <w:fldSimple w:instr=" DOCPROPERTY  CrTitle  \* MERGEFORMAT ">
              <w:r w:rsidR="00FF2CF2">
                <w:t xml:space="preserve">Draft CR for TS 38.101-1 to add BCS 4 and 5 for </w:t>
              </w:r>
              <w:r w:rsidR="0029787A">
                <w:t xml:space="preserve">CA </w:t>
              </w:r>
              <w:r w:rsidR="003C7119">
                <w:t>band combination</w:t>
              </w:r>
              <w:r w:rsidR="004803A5">
                <w:t xml:space="preserve">s consist of </w:t>
              </w:r>
              <w:r w:rsidR="00E37E12">
                <w:t>more than three</w:t>
              </w:r>
              <w:r w:rsidR="003665E2">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C5110" w:rsidR="001E41F3" w:rsidRDefault="00D4665A" w:rsidP="003665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3665E2">
              <w:rPr>
                <w:noProof/>
              </w:rPr>
              <w:t>2</w:t>
            </w:r>
            <w:r w:rsidR="003665E2" w:rsidRPr="00C30933">
              <w:rPr>
                <w:rFonts w:hint="eastAsia"/>
                <w:noProof/>
              </w:rPr>
              <w:t>-</w:t>
            </w:r>
            <w:r w:rsidR="003665E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ACDD6" w14:textId="3DA7A1DA" w:rsidR="001E41F3" w:rsidRDefault="00C06F62" w:rsidP="00E173CF">
            <w:pPr>
              <w:pStyle w:val="CRCoverPage"/>
              <w:spacing w:after="0"/>
              <w:jc w:val="both"/>
              <w:rPr>
                <w:noProof/>
              </w:rPr>
            </w:pPr>
            <w:r>
              <w:rPr>
                <w:noProof/>
              </w:rPr>
              <w:t>F</w:t>
            </w:r>
            <w:r w:rsidR="003665E2">
              <w:rPr>
                <w:noProof/>
              </w:rPr>
              <w:t xml:space="preserve">ollowing CA band combinations consist of </w:t>
            </w:r>
            <w:r w:rsidR="00326B95">
              <w:rPr>
                <w:noProof/>
              </w:rPr>
              <w:t>more than three</w:t>
            </w:r>
            <w:r w:rsidR="003665E2">
              <w:rPr>
                <w:noProof/>
              </w:rPr>
              <w:t xml:space="preserve"> bands </w:t>
            </w:r>
            <w:r>
              <w:rPr>
                <w:noProof/>
              </w:rPr>
              <w:t xml:space="preserve">with BCS 4 and BCS 5 configurations </w:t>
            </w:r>
            <w:r w:rsidR="003665E2">
              <w:rPr>
                <w:noProof/>
              </w:rPr>
              <w:t xml:space="preserve">are requested by operators. They can be added directly since </w:t>
            </w:r>
            <w:r w:rsidR="004803A5">
              <w:rPr>
                <w:noProof/>
              </w:rPr>
              <w:t>respective fallback combinations</w:t>
            </w:r>
            <w:r w:rsidR="003665E2">
              <w:rPr>
                <w:noProof/>
              </w:rPr>
              <w:t xml:space="preserve"> are </w:t>
            </w:r>
            <w:r w:rsidR="004803A5">
              <w:rPr>
                <w:noProof/>
              </w:rPr>
              <w:t>already in the spec</w:t>
            </w:r>
            <w:r w:rsidR="00CC5199">
              <w:rPr>
                <w:noProof/>
              </w:rPr>
              <w:t>.</w:t>
            </w:r>
          </w:p>
          <w:p w14:paraId="5AEF758A" w14:textId="191F10D6" w:rsidR="008500B9" w:rsidRDefault="008500B9" w:rsidP="00E173CF">
            <w:pPr>
              <w:pStyle w:val="CRCoverPage"/>
              <w:spacing w:after="0"/>
              <w:jc w:val="both"/>
              <w:rPr>
                <w:noProof/>
              </w:rPr>
            </w:pPr>
            <w:r w:rsidRPr="008500B9">
              <w:rPr>
                <w:noProof/>
              </w:rPr>
              <w:t>CA_n1A-n3A-n40A-n41A</w:t>
            </w:r>
          </w:p>
          <w:p w14:paraId="675A337B" w14:textId="5029E264" w:rsidR="008500B9" w:rsidRDefault="008500B9" w:rsidP="00E173CF">
            <w:pPr>
              <w:pStyle w:val="CRCoverPage"/>
              <w:spacing w:after="0"/>
              <w:jc w:val="both"/>
              <w:rPr>
                <w:noProof/>
              </w:rPr>
            </w:pPr>
            <w:r w:rsidRPr="008500B9">
              <w:rPr>
                <w:noProof/>
              </w:rPr>
              <w:t>CA_n1A-n3A-n28A-n40A</w:t>
            </w:r>
          </w:p>
          <w:p w14:paraId="4129E5F9" w14:textId="77777777" w:rsidR="004803A5" w:rsidRPr="006906BA" w:rsidRDefault="004803A5" w:rsidP="004803A5">
            <w:pPr>
              <w:pStyle w:val="CRCoverPage"/>
              <w:spacing w:after="0"/>
              <w:jc w:val="both"/>
              <w:rPr>
                <w:noProof/>
              </w:rPr>
            </w:pPr>
            <w:r w:rsidRPr="006906BA">
              <w:rPr>
                <w:noProof/>
              </w:rPr>
              <w:t>CA_n1A-n28A-n40A-n41A</w:t>
            </w:r>
          </w:p>
          <w:p w14:paraId="7F684B08" w14:textId="77777777" w:rsidR="004803A5" w:rsidRPr="006906BA" w:rsidRDefault="004803A5" w:rsidP="004803A5">
            <w:pPr>
              <w:pStyle w:val="CRCoverPage"/>
              <w:spacing w:after="0"/>
              <w:jc w:val="both"/>
              <w:rPr>
                <w:noProof/>
              </w:rPr>
            </w:pPr>
            <w:r w:rsidRPr="006906BA">
              <w:rPr>
                <w:noProof/>
              </w:rPr>
              <w:t>CA_n3A-n28A-n40A-n41A</w:t>
            </w:r>
          </w:p>
          <w:p w14:paraId="5F138058" w14:textId="77777777" w:rsidR="004803A5" w:rsidRDefault="004803A5" w:rsidP="004803A5">
            <w:pPr>
              <w:pStyle w:val="CRCoverPage"/>
              <w:spacing w:after="0"/>
              <w:jc w:val="both"/>
              <w:rPr>
                <w:noProof/>
              </w:rPr>
            </w:pPr>
            <w:r w:rsidRPr="006906BA">
              <w:rPr>
                <w:noProof/>
              </w:rPr>
              <w:t>CA_n1A-n3A-n28A-n41A</w:t>
            </w:r>
          </w:p>
          <w:p w14:paraId="708AA7DE" w14:textId="4E351A05" w:rsidR="007F05D8" w:rsidRDefault="004803A5" w:rsidP="007F05D8">
            <w:pPr>
              <w:pStyle w:val="CRCoverPage"/>
              <w:spacing w:after="0"/>
              <w:jc w:val="both"/>
              <w:rPr>
                <w:noProof/>
              </w:rPr>
            </w:pPr>
            <w:r>
              <w:rPr>
                <w:noProof/>
              </w:rPr>
              <w:t>CA_n1A-n3A-n28A-n40A-n41A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DFC5C" w:rsidR="001E41F3" w:rsidRDefault="00CC5199" w:rsidP="003A4E0E">
            <w:pPr>
              <w:pStyle w:val="CRCoverPage"/>
              <w:spacing w:after="0"/>
              <w:jc w:val="both"/>
              <w:rPr>
                <w:noProof/>
              </w:rPr>
            </w:pPr>
            <w:r>
              <w:rPr>
                <w:noProof/>
              </w:rPr>
              <w:t xml:space="preserve">Add </w:t>
            </w:r>
            <w:r w:rsidR="003665E2">
              <w:rPr>
                <w:noProof/>
              </w:rPr>
              <w:t xml:space="preserve">the aforementioned CA band combinations consist of </w:t>
            </w:r>
            <w:r w:rsidR="00326B95">
              <w:rPr>
                <w:noProof/>
              </w:rPr>
              <w:t>more than three</w:t>
            </w:r>
            <w:r w:rsidR="003665E2">
              <w:rPr>
                <w:noProof/>
              </w:rPr>
              <w:t xml:space="preserve"> bands</w:t>
            </w:r>
            <w:r>
              <w:rPr>
                <w:noProof/>
              </w:rPr>
              <w:t xml:space="preserve">. </w:t>
            </w:r>
            <w:r w:rsidR="003A4E0E">
              <w:rPr>
                <w:noProof/>
              </w:rPr>
              <w:t xml:space="preserve"> </w:t>
            </w:r>
            <w:r w:rsidR="003A4E0E" w:rsidRPr="00A1115A">
              <w:rPr>
                <w:rFonts w:cs="Arial"/>
                <w:bCs/>
              </w:rPr>
              <w:t>ΔT</w:t>
            </w:r>
            <w:r w:rsidR="003A4E0E" w:rsidRPr="00A1115A">
              <w:rPr>
                <w:rStyle w:val="TAHCar"/>
                <w:vertAlign w:val="subscript"/>
              </w:rPr>
              <w:t>IB</w:t>
            </w:r>
            <w:proofErr w:type="gramStart"/>
            <w:r w:rsidR="003A4E0E" w:rsidRPr="00A1115A">
              <w:rPr>
                <w:rStyle w:val="TAHCar"/>
                <w:vertAlign w:val="subscript"/>
              </w:rPr>
              <w:t>,c</w:t>
            </w:r>
            <w:proofErr w:type="gramEnd"/>
            <w:r w:rsidR="003A4E0E">
              <w:rPr>
                <w:noProof/>
              </w:rPr>
              <w:t xml:space="preserve"> and </w:t>
            </w:r>
            <w:proofErr w:type="spellStart"/>
            <w:r w:rsidR="003A4E0E" w:rsidRPr="00A1115A">
              <w:rPr>
                <w:rFonts w:cs="Arial"/>
                <w:bCs/>
              </w:rPr>
              <w:t>Δ</w:t>
            </w:r>
            <w:r w:rsidR="003A4E0E">
              <w:rPr>
                <w:rFonts w:cs="Arial"/>
                <w:bCs/>
              </w:rPr>
              <w:t>R</w:t>
            </w:r>
            <w:r w:rsidR="003A4E0E" w:rsidRPr="00A1115A">
              <w:rPr>
                <w:rStyle w:val="TAHCar"/>
                <w:vertAlign w:val="subscript"/>
              </w:rPr>
              <w:t>IB,c</w:t>
            </w:r>
            <w:proofErr w:type="spellEnd"/>
            <w:r w:rsidR="003A4E0E">
              <w:rPr>
                <w:noProof/>
              </w:rPr>
              <w:t xml:space="preserve"> are also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DF48" w:rsidR="001E41F3" w:rsidRDefault="003B3E15" w:rsidP="00053CC3">
            <w:pPr>
              <w:pStyle w:val="CRCoverPage"/>
              <w:spacing w:after="0"/>
              <w:jc w:val="both"/>
              <w:rPr>
                <w:noProof/>
              </w:rPr>
            </w:pPr>
            <w:r>
              <w:rPr>
                <w:noProof/>
              </w:rPr>
              <w:t>T</w:t>
            </w:r>
            <w:r w:rsidR="00053CC3">
              <w:rPr>
                <w:noProof/>
              </w:rPr>
              <w:t xml:space="preserve">hose </w:t>
            </w:r>
            <w:r w:rsidR="00A71E57">
              <w:rPr>
                <w:noProof/>
              </w:rPr>
              <w:t xml:space="preserve">CA </w:t>
            </w:r>
            <w:r w:rsidR="00053CC3">
              <w:rPr>
                <w:noProof/>
              </w:rPr>
              <w:t>band combinations</w:t>
            </w:r>
            <w:r w:rsidR="00CE73C8">
              <w:rPr>
                <w:noProof/>
              </w:rPr>
              <w:t xml:space="preserve"> </w:t>
            </w:r>
            <w:r>
              <w:rPr>
                <w:noProof/>
              </w:rPr>
              <w:t xml:space="preserve">consist of </w:t>
            </w:r>
            <w:r w:rsidR="00326B95">
              <w:rPr>
                <w:noProof/>
              </w:rPr>
              <w:t>more than three</w:t>
            </w:r>
            <w:r>
              <w:rPr>
                <w:noProof/>
              </w:rPr>
              <w:t xml:space="preserve"> bands </w:t>
            </w:r>
            <w:r w:rsidR="00CE73C8">
              <w:rPr>
                <w:noProof/>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E6CCF" w:rsidR="001E41F3" w:rsidRDefault="00B52535" w:rsidP="0063177C">
            <w:pPr>
              <w:pStyle w:val="CRCoverPage"/>
              <w:spacing w:after="0"/>
              <w:ind w:left="100"/>
              <w:rPr>
                <w:noProof/>
              </w:rPr>
            </w:pPr>
            <w:r>
              <w:rPr>
                <w:noProof/>
              </w:rPr>
              <w:t>5.5A.3.</w:t>
            </w:r>
            <w:r w:rsidR="00317A1D">
              <w:rPr>
                <w:noProof/>
              </w:rPr>
              <w:t>3</w:t>
            </w:r>
            <w:r w:rsidR="00D74A09">
              <w:rPr>
                <w:noProof/>
              </w:rPr>
              <w:t>, 6.2A.4.2.5, 6.2A.4.2.6, 7.3A.3.2.</w:t>
            </w:r>
            <w:r w:rsidR="0063177C">
              <w:rPr>
                <w:noProof/>
              </w:rPr>
              <w:t>3</w:t>
            </w:r>
            <w:r w:rsidR="00D74A09">
              <w:rPr>
                <w:noProof/>
              </w:rPr>
              <w:t>, 7.3A.3.2.</w:t>
            </w:r>
            <w:r w:rsidR="0063177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4A451BAE" w14:textId="07FEAF0B" w:rsidR="006A63C5" w:rsidRDefault="006A63C5" w:rsidP="006A63C5">
      <w:pPr>
        <w:pStyle w:val="TH"/>
        <w:rPr>
          <w:rFonts w:eastAsiaTheme="minorEastAsia"/>
        </w:rPr>
      </w:pPr>
      <w:r w:rsidRPr="001C7E11">
        <w:rPr>
          <w:rFonts w:eastAsiaTheme="minorEastAsia"/>
        </w:rPr>
        <w:t>Table 5.5A.3.</w:t>
      </w:r>
      <w:r w:rsidR="00435928">
        <w:rPr>
          <w:rFonts w:eastAsiaTheme="minorEastAsia"/>
        </w:rPr>
        <w:t>3</w:t>
      </w:r>
      <w:r w:rsidRPr="001C7E11">
        <w:rPr>
          <w:lang w:val="en-US" w:eastAsia="zh-CN"/>
        </w:rPr>
        <w:t>-1a</w:t>
      </w:r>
      <w:r w:rsidRPr="001C7E11">
        <w:rPr>
          <w:rFonts w:eastAsiaTheme="minorEastAsia"/>
        </w:rPr>
        <w:t>: NR CA configurations and bandwidth combinations sets defined for inter-band CA (</w:t>
      </w:r>
      <w:r w:rsidR="00435928">
        <w:rPr>
          <w:rFonts w:eastAsiaTheme="minorEastAsia"/>
        </w:rPr>
        <w:t>four</w:t>
      </w:r>
      <w:r w:rsidRPr="001C7E11">
        <w:rPr>
          <w:rFonts w:eastAsiaTheme="minorEastAsia"/>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2041D6" w:rsidRPr="001141C9" w14:paraId="5F269E43" w14:textId="77777777" w:rsidTr="00E829A8">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6493B27" w14:textId="77777777" w:rsidR="002041D6" w:rsidRPr="001141C9" w:rsidRDefault="002041D6" w:rsidP="00E829A8">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26F18EB" w14:textId="77777777" w:rsidR="002041D6" w:rsidRPr="001141C9" w:rsidRDefault="002041D6" w:rsidP="00E829A8">
            <w:pPr>
              <w:pStyle w:val="TAH"/>
              <w:keepNext w:val="0"/>
              <w:keepLines w:val="0"/>
              <w:widowControl w:val="0"/>
              <w:rPr>
                <w:lang w:eastAsia="zh-CN"/>
              </w:rPr>
            </w:pPr>
            <w:r w:rsidRPr="001141C9">
              <w:rPr>
                <w:lang w:eastAsia="zh-CN"/>
              </w:rPr>
              <w:t>Uplink CA configuration</w:t>
            </w:r>
          </w:p>
          <w:p w14:paraId="7B1BA95D" w14:textId="77777777" w:rsidR="002041D6" w:rsidRPr="001141C9" w:rsidRDefault="002041D6" w:rsidP="00E829A8">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F3D4541" w14:textId="77777777" w:rsidR="002041D6" w:rsidRPr="001141C9" w:rsidRDefault="002041D6" w:rsidP="00E829A8">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C96B1BF" w14:textId="77777777" w:rsidR="002041D6" w:rsidRPr="001141C9" w:rsidRDefault="002041D6" w:rsidP="00E829A8">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C2DABD9" w14:textId="77777777" w:rsidR="002041D6" w:rsidRPr="001141C9" w:rsidRDefault="002041D6" w:rsidP="00E829A8">
            <w:pPr>
              <w:pStyle w:val="TAH"/>
              <w:keepNext w:val="0"/>
              <w:keepLines w:val="0"/>
              <w:widowControl w:val="0"/>
              <w:rPr>
                <w:rFonts w:ascii="Calibri" w:hAnsi="Calibri"/>
                <w:sz w:val="21"/>
                <w:lang w:eastAsia="zh-CN"/>
              </w:rPr>
            </w:pPr>
            <w:r w:rsidRPr="001141C9">
              <w:rPr>
                <w:lang w:eastAsia="zh-CN"/>
              </w:rPr>
              <w:t>Bandwidth combination set</w:t>
            </w:r>
          </w:p>
        </w:tc>
      </w:tr>
      <w:tr w:rsidR="002041D6" w:rsidRPr="001141C9" w14:paraId="22F0050A" w14:textId="77777777" w:rsidTr="00E829A8">
        <w:trPr>
          <w:jc w:val="center"/>
        </w:trPr>
        <w:tc>
          <w:tcPr>
            <w:tcW w:w="1959" w:type="dxa"/>
            <w:tcBorders>
              <w:top w:val="single" w:sz="4" w:space="0" w:color="auto"/>
              <w:left w:val="single" w:sz="4" w:space="0" w:color="auto"/>
              <w:bottom w:val="nil"/>
              <w:right w:val="single" w:sz="4" w:space="0" w:color="auto"/>
            </w:tcBorders>
          </w:tcPr>
          <w:p w14:paraId="679268E6" w14:textId="77777777" w:rsidR="002041D6" w:rsidRPr="001141C9" w:rsidRDefault="002041D6" w:rsidP="00E829A8">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76CF235B"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038C582B" w14:textId="77777777" w:rsidR="002041D6" w:rsidRPr="001141C9" w:rsidRDefault="002041D6" w:rsidP="00E829A8">
            <w:pPr>
              <w:pStyle w:val="TAC"/>
              <w:keepNext w:val="0"/>
              <w:keepLines w:val="0"/>
              <w:widowControl w:val="0"/>
              <w:rPr>
                <w:lang w:eastAsia="zh-CN" w:bidi="ar"/>
              </w:rPr>
            </w:pPr>
            <w:r w:rsidRPr="001141C9">
              <w:rPr>
                <w:lang w:eastAsia="zh-CN" w:bidi="ar"/>
              </w:rPr>
              <w:t>CA_n1A-n5A</w:t>
            </w:r>
          </w:p>
          <w:p w14:paraId="3A1F11B5"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54F72D69" w14:textId="77777777" w:rsidR="002041D6" w:rsidRPr="001141C9" w:rsidRDefault="002041D6" w:rsidP="00E829A8">
            <w:pPr>
              <w:pStyle w:val="TAC"/>
              <w:keepNext w:val="0"/>
              <w:keepLines w:val="0"/>
              <w:widowControl w:val="0"/>
              <w:rPr>
                <w:lang w:eastAsia="zh-CN" w:bidi="ar"/>
              </w:rPr>
            </w:pPr>
            <w:r w:rsidRPr="001141C9">
              <w:rPr>
                <w:lang w:eastAsia="zh-CN" w:bidi="ar"/>
              </w:rPr>
              <w:t>CA_n3A-n5A</w:t>
            </w:r>
          </w:p>
          <w:p w14:paraId="2995FB20"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79CFB644" w14:textId="77777777" w:rsidR="002041D6" w:rsidRPr="001141C9" w:rsidRDefault="002041D6" w:rsidP="00E829A8">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0903F0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CE877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2EF815"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370A7D2C" w14:textId="77777777" w:rsidTr="00E829A8">
        <w:trPr>
          <w:jc w:val="center"/>
        </w:trPr>
        <w:tc>
          <w:tcPr>
            <w:tcW w:w="1959" w:type="dxa"/>
            <w:tcBorders>
              <w:top w:val="nil"/>
              <w:left w:val="single" w:sz="4" w:space="0" w:color="auto"/>
              <w:bottom w:val="nil"/>
              <w:right w:val="single" w:sz="4" w:space="0" w:color="auto"/>
            </w:tcBorders>
            <w:vAlign w:val="center"/>
          </w:tcPr>
          <w:p w14:paraId="6CFE081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6888D0F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C65F2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CAAC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6FEE01" w14:textId="77777777" w:rsidR="002041D6" w:rsidRPr="001141C9" w:rsidRDefault="002041D6" w:rsidP="00E829A8">
            <w:pPr>
              <w:pStyle w:val="TAC"/>
              <w:keepNext w:val="0"/>
              <w:keepLines w:val="0"/>
              <w:widowControl w:val="0"/>
              <w:rPr>
                <w:kern w:val="2"/>
                <w:szCs w:val="22"/>
                <w:lang w:eastAsia="zh-CN"/>
              </w:rPr>
            </w:pPr>
          </w:p>
        </w:tc>
      </w:tr>
      <w:tr w:rsidR="002041D6" w:rsidRPr="001141C9" w14:paraId="1B70A1C4" w14:textId="77777777" w:rsidTr="00E829A8">
        <w:trPr>
          <w:jc w:val="center"/>
        </w:trPr>
        <w:tc>
          <w:tcPr>
            <w:tcW w:w="1959" w:type="dxa"/>
            <w:tcBorders>
              <w:top w:val="nil"/>
              <w:left w:val="single" w:sz="4" w:space="0" w:color="auto"/>
              <w:bottom w:val="nil"/>
              <w:right w:val="single" w:sz="4" w:space="0" w:color="auto"/>
            </w:tcBorders>
            <w:vAlign w:val="center"/>
          </w:tcPr>
          <w:p w14:paraId="2870CE89"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AB0378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4F4D7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E5BF87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57E171" w14:textId="77777777" w:rsidR="002041D6" w:rsidRPr="001141C9" w:rsidRDefault="002041D6" w:rsidP="00E829A8">
            <w:pPr>
              <w:pStyle w:val="TAC"/>
              <w:keepNext w:val="0"/>
              <w:keepLines w:val="0"/>
              <w:widowControl w:val="0"/>
              <w:rPr>
                <w:kern w:val="2"/>
                <w:szCs w:val="22"/>
                <w:lang w:eastAsia="zh-CN"/>
              </w:rPr>
            </w:pPr>
          </w:p>
        </w:tc>
      </w:tr>
      <w:tr w:rsidR="002041D6" w:rsidRPr="001141C9" w14:paraId="6034951E" w14:textId="77777777" w:rsidTr="00E829A8">
        <w:trPr>
          <w:jc w:val="center"/>
        </w:trPr>
        <w:tc>
          <w:tcPr>
            <w:tcW w:w="1959" w:type="dxa"/>
            <w:tcBorders>
              <w:top w:val="nil"/>
              <w:left w:val="single" w:sz="4" w:space="0" w:color="auto"/>
              <w:bottom w:val="single" w:sz="4" w:space="0" w:color="auto"/>
              <w:right w:val="single" w:sz="4" w:space="0" w:color="auto"/>
            </w:tcBorders>
            <w:vAlign w:val="center"/>
          </w:tcPr>
          <w:p w14:paraId="4AFA9D6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0B74E038"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CA847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494F1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06C9248" w14:textId="77777777" w:rsidR="002041D6" w:rsidRPr="001141C9" w:rsidRDefault="002041D6" w:rsidP="00E829A8">
            <w:pPr>
              <w:pStyle w:val="TAC"/>
              <w:keepNext w:val="0"/>
              <w:keepLines w:val="0"/>
              <w:widowControl w:val="0"/>
              <w:rPr>
                <w:kern w:val="2"/>
                <w:szCs w:val="22"/>
                <w:lang w:eastAsia="zh-CN"/>
              </w:rPr>
            </w:pPr>
          </w:p>
        </w:tc>
      </w:tr>
      <w:tr w:rsidR="002041D6" w:rsidRPr="001141C9" w14:paraId="2D6809F9" w14:textId="77777777" w:rsidTr="00E829A8">
        <w:trPr>
          <w:jc w:val="center"/>
        </w:trPr>
        <w:tc>
          <w:tcPr>
            <w:tcW w:w="1959" w:type="dxa"/>
            <w:tcBorders>
              <w:top w:val="single" w:sz="4" w:space="0" w:color="auto"/>
              <w:left w:val="single" w:sz="4" w:space="0" w:color="auto"/>
              <w:bottom w:val="nil"/>
              <w:right w:val="single" w:sz="4" w:space="0" w:color="auto"/>
            </w:tcBorders>
          </w:tcPr>
          <w:p w14:paraId="5C498C3F" w14:textId="77777777" w:rsidR="002041D6" w:rsidRPr="001141C9" w:rsidRDefault="002041D6" w:rsidP="00E829A8">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C9624D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7710A279" w14:textId="77777777" w:rsidR="002041D6" w:rsidRPr="001141C9" w:rsidRDefault="002041D6" w:rsidP="00E829A8">
            <w:pPr>
              <w:pStyle w:val="TAC"/>
              <w:keepNext w:val="0"/>
              <w:keepLines w:val="0"/>
              <w:widowControl w:val="0"/>
              <w:rPr>
                <w:lang w:eastAsia="zh-CN"/>
              </w:rPr>
            </w:pPr>
            <w:r w:rsidRPr="001141C9">
              <w:rPr>
                <w:lang w:eastAsia="zh-CN"/>
              </w:rPr>
              <w:t>CA_n1A-n5A</w:t>
            </w:r>
          </w:p>
          <w:p w14:paraId="5435EFA5" w14:textId="77777777" w:rsidR="002041D6" w:rsidRPr="001141C9" w:rsidRDefault="002041D6" w:rsidP="00E829A8">
            <w:pPr>
              <w:pStyle w:val="TAC"/>
              <w:keepNext w:val="0"/>
              <w:keepLines w:val="0"/>
              <w:widowControl w:val="0"/>
              <w:rPr>
                <w:lang w:eastAsia="zh-CN"/>
              </w:rPr>
            </w:pPr>
            <w:r w:rsidRPr="001141C9">
              <w:rPr>
                <w:lang w:eastAsia="zh-CN"/>
              </w:rPr>
              <w:t>CA_n1A-n7A</w:t>
            </w:r>
          </w:p>
          <w:p w14:paraId="3437782A" w14:textId="77777777" w:rsidR="002041D6" w:rsidRPr="001141C9" w:rsidRDefault="002041D6" w:rsidP="00E829A8">
            <w:pPr>
              <w:pStyle w:val="TAC"/>
              <w:keepNext w:val="0"/>
              <w:keepLines w:val="0"/>
              <w:widowControl w:val="0"/>
              <w:rPr>
                <w:lang w:eastAsia="zh-CN"/>
              </w:rPr>
            </w:pPr>
            <w:r w:rsidRPr="001141C9">
              <w:rPr>
                <w:lang w:eastAsia="zh-CN"/>
              </w:rPr>
              <w:t>CA_n3A-n5A</w:t>
            </w:r>
          </w:p>
          <w:p w14:paraId="4F09BA53" w14:textId="77777777" w:rsidR="002041D6" w:rsidRPr="001141C9" w:rsidRDefault="002041D6" w:rsidP="00E829A8">
            <w:pPr>
              <w:pStyle w:val="TAC"/>
              <w:keepNext w:val="0"/>
              <w:keepLines w:val="0"/>
              <w:widowControl w:val="0"/>
              <w:rPr>
                <w:lang w:eastAsia="zh-CN"/>
              </w:rPr>
            </w:pPr>
            <w:r w:rsidRPr="001141C9">
              <w:rPr>
                <w:lang w:eastAsia="zh-CN"/>
              </w:rPr>
              <w:t>CA_n3A-n7A</w:t>
            </w:r>
          </w:p>
          <w:p w14:paraId="433DDE8A" w14:textId="77777777" w:rsidR="002041D6" w:rsidRPr="001141C9" w:rsidRDefault="002041D6" w:rsidP="00E829A8">
            <w:pPr>
              <w:pStyle w:val="TAC"/>
              <w:keepNext w:val="0"/>
              <w:keepLines w:val="0"/>
              <w:widowControl w:val="0"/>
              <w:rPr>
                <w:lang w:eastAsia="zh-CN"/>
              </w:rPr>
            </w:pPr>
            <w:r w:rsidRPr="001141C9">
              <w:rPr>
                <w:lang w:eastAsia="zh-CN"/>
              </w:rPr>
              <w:t>CA_n5A-n7A</w:t>
            </w:r>
          </w:p>
          <w:p w14:paraId="378F2C8D" w14:textId="77777777" w:rsidR="002041D6" w:rsidRPr="001141C9" w:rsidRDefault="002041D6" w:rsidP="00E829A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AACDD9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BD9E75"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74B59D"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7108E5D9" w14:textId="77777777" w:rsidTr="00E829A8">
        <w:trPr>
          <w:jc w:val="center"/>
        </w:trPr>
        <w:tc>
          <w:tcPr>
            <w:tcW w:w="1959" w:type="dxa"/>
            <w:tcBorders>
              <w:top w:val="nil"/>
              <w:left w:val="single" w:sz="4" w:space="0" w:color="auto"/>
              <w:bottom w:val="nil"/>
              <w:right w:val="single" w:sz="4" w:space="0" w:color="auto"/>
            </w:tcBorders>
          </w:tcPr>
          <w:p w14:paraId="0B53694E"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FB92A1"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4F44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CB7D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76723A" w14:textId="77777777" w:rsidR="002041D6" w:rsidRPr="001141C9" w:rsidRDefault="002041D6" w:rsidP="00E829A8">
            <w:pPr>
              <w:pStyle w:val="TAC"/>
              <w:keepNext w:val="0"/>
              <w:keepLines w:val="0"/>
              <w:widowControl w:val="0"/>
              <w:rPr>
                <w:kern w:val="2"/>
                <w:szCs w:val="22"/>
                <w:lang w:eastAsia="zh-CN"/>
              </w:rPr>
            </w:pPr>
          </w:p>
        </w:tc>
      </w:tr>
      <w:tr w:rsidR="002041D6" w:rsidRPr="001141C9" w14:paraId="39011559" w14:textId="77777777" w:rsidTr="00E829A8">
        <w:trPr>
          <w:jc w:val="center"/>
        </w:trPr>
        <w:tc>
          <w:tcPr>
            <w:tcW w:w="1959" w:type="dxa"/>
            <w:tcBorders>
              <w:top w:val="nil"/>
              <w:left w:val="single" w:sz="4" w:space="0" w:color="auto"/>
              <w:bottom w:val="nil"/>
              <w:right w:val="single" w:sz="4" w:space="0" w:color="auto"/>
            </w:tcBorders>
          </w:tcPr>
          <w:p w14:paraId="7D66A5C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3F50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0CE17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8337C9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3F49DB" w14:textId="77777777" w:rsidR="002041D6" w:rsidRPr="001141C9" w:rsidRDefault="002041D6" w:rsidP="00E829A8">
            <w:pPr>
              <w:pStyle w:val="TAC"/>
              <w:keepNext w:val="0"/>
              <w:keepLines w:val="0"/>
              <w:widowControl w:val="0"/>
              <w:rPr>
                <w:kern w:val="2"/>
                <w:szCs w:val="22"/>
                <w:lang w:eastAsia="zh-CN"/>
              </w:rPr>
            </w:pPr>
          </w:p>
        </w:tc>
      </w:tr>
      <w:tr w:rsidR="002041D6" w:rsidRPr="001141C9" w14:paraId="10FEAA73" w14:textId="77777777" w:rsidTr="00E829A8">
        <w:trPr>
          <w:jc w:val="center"/>
        </w:trPr>
        <w:tc>
          <w:tcPr>
            <w:tcW w:w="1959" w:type="dxa"/>
            <w:tcBorders>
              <w:top w:val="nil"/>
              <w:left w:val="single" w:sz="4" w:space="0" w:color="auto"/>
              <w:bottom w:val="single" w:sz="4" w:space="0" w:color="auto"/>
              <w:right w:val="single" w:sz="4" w:space="0" w:color="auto"/>
            </w:tcBorders>
          </w:tcPr>
          <w:p w14:paraId="799CD969"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4D886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7C46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B627C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6205236" w14:textId="77777777" w:rsidR="002041D6" w:rsidRPr="001141C9" w:rsidRDefault="002041D6" w:rsidP="00E829A8">
            <w:pPr>
              <w:pStyle w:val="TAC"/>
              <w:keepNext w:val="0"/>
              <w:keepLines w:val="0"/>
              <w:widowControl w:val="0"/>
              <w:rPr>
                <w:kern w:val="2"/>
                <w:szCs w:val="22"/>
                <w:lang w:eastAsia="zh-CN"/>
              </w:rPr>
            </w:pPr>
          </w:p>
        </w:tc>
      </w:tr>
      <w:tr w:rsidR="002041D6" w:rsidRPr="001141C9" w14:paraId="0D606F3F" w14:textId="77777777" w:rsidTr="00E829A8">
        <w:trPr>
          <w:jc w:val="center"/>
        </w:trPr>
        <w:tc>
          <w:tcPr>
            <w:tcW w:w="1959" w:type="dxa"/>
            <w:tcBorders>
              <w:top w:val="single" w:sz="4" w:space="0" w:color="auto"/>
              <w:left w:val="single" w:sz="4" w:space="0" w:color="auto"/>
              <w:bottom w:val="nil"/>
              <w:right w:val="single" w:sz="4" w:space="0" w:color="auto"/>
            </w:tcBorders>
          </w:tcPr>
          <w:p w14:paraId="14DDC689" w14:textId="77777777" w:rsidR="002041D6" w:rsidRPr="001141C9" w:rsidRDefault="002041D6" w:rsidP="00E829A8">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1B16378F" w14:textId="77777777" w:rsidR="002041D6" w:rsidRPr="001141C9" w:rsidRDefault="002041D6" w:rsidP="00E829A8">
            <w:pPr>
              <w:pStyle w:val="TAC"/>
              <w:keepNext w:val="0"/>
              <w:keepLines w:val="0"/>
              <w:widowControl w:val="0"/>
            </w:pPr>
            <w:r w:rsidRPr="001141C9">
              <w:t>CA_n1A-n3A</w:t>
            </w:r>
          </w:p>
          <w:p w14:paraId="3E5E2EDC" w14:textId="77777777" w:rsidR="002041D6" w:rsidRPr="001141C9" w:rsidRDefault="002041D6" w:rsidP="00E829A8">
            <w:pPr>
              <w:pStyle w:val="TAC"/>
              <w:keepNext w:val="0"/>
              <w:keepLines w:val="0"/>
              <w:widowControl w:val="0"/>
            </w:pPr>
            <w:r w:rsidRPr="001141C9">
              <w:t>CA_n1A-n5A</w:t>
            </w:r>
          </w:p>
          <w:p w14:paraId="3E387375" w14:textId="77777777" w:rsidR="002041D6" w:rsidRPr="001141C9" w:rsidRDefault="002041D6" w:rsidP="00E829A8">
            <w:pPr>
              <w:pStyle w:val="TAC"/>
              <w:keepNext w:val="0"/>
              <w:keepLines w:val="0"/>
              <w:widowControl w:val="0"/>
            </w:pPr>
            <w:r w:rsidRPr="001141C9">
              <w:t>CA_n1A-n28A</w:t>
            </w:r>
          </w:p>
          <w:p w14:paraId="16B21890" w14:textId="77777777" w:rsidR="002041D6" w:rsidRPr="001141C9" w:rsidRDefault="002041D6" w:rsidP="00E829A8">
            <w:pPr>
              <w:pStyle w:val="TAC"/>
              <w:keepNext w:val="0"/>
              <w:keepLines w:val="0"/>
              <w:widowControl w:val="0"/>
            </w:pPr>
            <w:r w:rsidRPr="001141C9">
              <w:t>CA_n3A-n5A</w:t>
            </w:r>
          </w:p>
          <w:p w14:paraId="4965039C" w14:textId="77777777" w:rsidR="002041D6" w:rsidRPr="001141C9" w:rsidRDefault="002041D6" w:rsidP="00E829A8">
            <w:pPr>
              <w:pStyle w:val="TAC"/>
              <w:keepNext w:val="0"/>
              <w:keepLines w:val="0"/>
              <w:widowControl w:val="0"/>
            </w:pPr>
            <w:r w:rsidRPr="001141C9">
              <w:t>CA_n3A-n28A</w:t>
            </w:r>
          </w:p>
          <w:p w14:paraId="43485376" w14:textId="77777777" w:rsidR="002041D6" w:rsidRPr="001141C9" w:rsidRDefault="002041D6" w:rsidP="00E829A8">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48B69CE6" w14:textId="77777777" w:rsidR="002041D6" w:rsidRPr="001141C9" w:rsidRDefault="002041D6" w:rsidP="00E829A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E04E4"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EFE506E" w14:textId="77777777" w:rsidR="002041D6" w:rsidRPr="001141C9" w:rsidRDefault="002041D6" w:rsidP="00E829A8">
            <w:pPr>
              <w:pStyle w:val="TAC"/>
              <w:keepNext w:val="0"/>
              <w:keepLines w:val="0"/>
              <w:widowControl w:val="0"/>
              <w:rPr>
                <w:lang w:eastAsia="zh-CN"/>
              </w:rPr>
            </w:pPr>
            <w:r w:rsidRPr="001141C9">
              <w:t>4 and 5</w:t>
            </w:r>
          </w:p>
        </w:tc>
      </w:tr>
      <w:tr w:rsidR="002041D6" w:rsidRPr="001141C9" w14:paraId="20AB1CBB" w14:textId="77777777" w:rsidTr="00E829A8">
        <w:trPr>
          <w:jc w:val="center"/>
        </w:trPr>
        <w:tc>
          <w:tcPr>
            <w:tcW w:w="1959" w:type="dxa"/>
            <w:tcBorders>
              <w:top w:val="nil"/>
              <w:left w:val="single" w:sz="4" w:space="0" w:color="auto"/>
              <w:bottom w:val="nil"/>
              <w:right w:val="single" w:sz="4" w:space="0" w:color="auto"/>
            </w:tcBorders>
          </w:tcPr>
          <w:p w14:paraId="47986AD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D47F20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1DDA28" w14:textId="77777777" w:rsidR="002041D6" w:rsidRPr="001141C9" w:rsidRDefault="002041D6" w:rsidP="00E829A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46E68D"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B07AE00" w14:textId="77777777" w:rsidR="002041D6" w:rsidRPr="001141C9" w:rsidRDefault="002041D6" w:rsidP="00E829A8">
            <w:pPr>
              <w:pStyle w:val="TAC"/>
              <w:keepNext w:val="0"/>
              <w:keepLines w:val="0"/>
              <w:widowControl w:val="0"/>
              <w:rPr>
                <w:lang w:eastAsia="zh-CN"/>
              </w:rPr>
            </w:pPr>
          </w:p>
        </w:tc>
      </w:tr>
      <w:tr w:rsidR="002041D6" w:rsidRPr="001141C9" w14:paraId="6270A1B7" w14:textId="77777777" w:rsidTr="00E829A8">
        <w:trPr>
          <w:jc w:val="center"/>
        </w:trPr>
        <w:tc>
          <w:tcPr>
            <w:tcW w:w="1959" w:type="dxa"/>
            <w:tcBorders>
              <w:top w:val="nil"/>
              <w:left w:val="single" w:sz="4" w:space="0" w:color="auto"/>
              <w:bottom w:val="nil"/>
              <w:right w:val="single" w:sz="4" w:space="0" w:color="auto"/>
            </w:tcBorders>
          </w:tcPr>
          <w:p w14:paraId="5F79E69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290BCBF"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A5CF90" w14:textId="77777777" w:rsidR="002041D6" w:rsidRPr="001141C9" w:rsidRDefault="002041D6" w:rsidP="00E829A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18C1E6"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1D34E53" w14:textId="77777777" w:rsidR="002041D6" w:rsidRPr="001141C9" w:rsidRDefault="002041D6" w:rsidP="00E829A8">
            <w:pPr>
              <w:pStyle w:val="TAC"/>
              <w:keepNext w:val="0"/>
              <w:keepLines w:val="0"/>
              <w:widowControl w:val="0"/>
              <w:rPr>
                <w:lang w:eastAsia="zh-CN"/>
              </w:rPr>
            </w:pPr>
          </w:p>
        </w:tc>
      </w:tr>
      <w:tr w:rsidR="002041D6" w:rsidRPr="001141C9" w14:paraId="6416C3E6" w14:textId="77777777" w:rsidTr="00E829A8">
        <w:trPr>
          <w:jc w:val="center"/>
        </w:trPr>
        <w:tc>
          <w:tcPr>
            <w:tcW w:w="1959" w:type="dxa"/>
            <w:tcBorders>
              <w:top w:val="nil"/>
              <w:left w:val="single" w:sz="4" w:space="0" w:color="auto"/>
              <w:bottom w:val="single" w:sz="4" w:space="0" w:color="auto"/>
              <w:right w:val="single" w:sz="4" w:space="0" w:color="auto"/>
            </w:tcBorders>
          </w:tcPr>
          <w:p w14:paraId="15F8C1F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3634C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940039" w14:textId="77777777" w:rsidR="002041D6" w:rsidRPr="001141C9" w:rsidRDefault="002041D6" w:rsidP="00E829A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D9788E"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72F2B500" w14:textId="77777777" w:rsidR="002041D6" w:rsidRPr="001141C9" w:rsidRDefault="002041D6" w:rsidP="00E829A8">
            <w:pPr>
              <w:pStyle w:val="TAC"/>
              <w:keepNext w:val="0"/>
              <w:keepLines w:val="0"/>
              <w:widowControl w:val="0"/>
              <w:rPr>
                <w:lang w:eastAsia="zh-CN"/>
              </w:rPr>
            </w:pPr>
          </w:p>
        </w:tc>
      </w:tr>
      <w:tr w:rsidR="002041D6" w:rsidRPr="001141C9" w14:paraId="0CCDD309" w14:textId="77777777" w:rsidTr="00E829A8">
        <w:trPr>
          <w:jc w:val="center"/>
        </w:trPr>
        <w:tc>
          <w:tcPr>
            <w:tcW w:w="1959" w:type="dxa"/>
            <w:tcBorders>
              <w:top w:val="single" w:sz="4" w:space="0" w:color="auto"/>
              <w:left w:val="single" w:sz="4" w:space="0" w:color="auto"/>
              <w:bottom w:val="nil"/>
              <w:right w:val="single" w:sz="4" w:space="0" w:color="auto"/>
            </w:tcBorders>
          </w:tcPr>
          <w:p w14:paraId="586634FB" w14:textId="77777777" w:rsidR="002041D6" w:rsidRPr="001141C9" w:rsidRDefault="002041D6" w:rsidP="00E829A8">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640B66A2" w14:textId="77777777" w:rsidR="002041D6" w:rsidRPr="001141C9" w:rsidRDefault="002041D6" w:rsidP="00E829A8">
            <w:pPr>
              <w:pStyle w:val="TAC"/>
              <w:keepNext w:val="0"/>
              <w:keepLines w:val="0"/>
              <w:widowControl w:val="0"/>
              <w:rPr>
                <w:lang w:eastAsia="zh-CN"/>
              </w:rPr>
            </w:pPr>
            <w:r w:rsidRPr="001141C9">
              <w:rPr>
                <w:lang w:eastAsia="zh-CN"/>
              </w:rPr>
              <w:t>CA_n1A-n3A</w:t>
            </w:r>
          </w:p>
          <w:p w14:paraId="246D52CF" w14:textId="77777777" w:rsidR="002041D6" w:rsidRPr="001141C9" w:rsidRDefault="002041D6" w:rsidP="00E829A8">
            <w:pPr>
              <w:pStyle w:val="TAC"/>
              <w:keepNext w:val="0"/>
              <w:keepLines w:val="0"/>
              <w:widowControl w:val="0"/>
              <w:rPr>
                <w:lang w:eastAsia="zh-CN"/>
              </w:rPr>
            </w:pPr>
            <w:r w:rsidRPr="001141C9">
              <w:rPr>
                <w:lang w:eastAsia="zh-CN"/>
              </w:rPr>
              <w:t>CA_n1A-n5A</w:t>
            </w:r>
          </w:p>
          <w:p w14:paraId="110E8FA4"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76A94225" w14:textId="77777777" w:rsidR="002041D6" w:rsidRPr="001141C9" w:rsidRDefault="002041D6" w:rsidP="00E829A8">
            <w:pPr>
              <w:pStyle w:val="TAC"/>
              <w:keepNext w:val="0"/>
              <w:keepLines w:val="0"/>
              <w:widowControl w:val="0"/>
              <w:rPr>
                <w:lang w:eastAsia="zh-CN"/>
              </w:rPr>
            </w:pPr>
            <w:r w:rsidRPr="001141C9">
              <w:rPr>
                <w:lang w:eastAsia="zh-CN"/>
              </w:rPr>
              <w:t>CA_n3A-n5A</w:t>
            </w:r>
          </w:p>
          <w:p w14:paraId="565B6ECA"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0CB62436" w14:textId="77777777" w:rsidR="002041D6" w:rsidRPr="001141C9" w:rsidRDefault="002041D6" w:rsidP="00E829A8">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297E38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0005C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E9D645"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626F8350" w14:textId="77777777" w:rsidTr="00E829A8">
        <w:trPr>
          <w:jc w:val="center"/>
        </w:trPr>
        <w:tc>
          <w:tcPr>
            <w:tcW w:w="1959" w:type="dxa"/>
            <w:tcBorders>
              <w:top w:val="nil"/>
              <w:left w:val="single" w:sz="4" w:space="0" w:color="auto"/>
              <w:bottom w:val="nil"/>
              <w:right w:val="single" w:sz="4" w:space="0" w:color="auto"/>
            </w:tcBorders>
          </w:tcPr>
          <w:p w14:paraId="4F25BC1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AC89B3"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B9AB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DABCD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8B48AB" w14:textId="77777777" w:rsidR="002041D6" w:rsidRPr="001141C9" w:rsidRDefault="002041D6" w:rsidP="00E829A8">
            <w:pPr>
              <w:pStyle w:val="TAC"/>
              <w:keepNext w:val="0"/>
              <w:keepLines w:val="0"/>
              <w:widowControl w:val="0"/>
              <w:rPr>
                <w:kern w:val="2"/>
                <w:szCs w:val="22"/>
                <w:lang w:eastAsia="zh-CN"/>
              </w:rPr>
            </w:pPr>
          </w:p>
        </w:tc>
      </w:tr>
      <w:tr w:rsidR="002041D6" w:rsidRPr="001141C9" w14:paraId="0703E290" w14:textId="77777777" w:rsidTr="00E829A8">
        <w:trPr>
          <w:jc w:val="center"/>
        </w:trPr>
        <w:tc>
          <w:tcPr>
            <w:tcW w:w="1959" w:type="dxa"/>
            <w:tcBorders>
              <w:top w:val="nil"/>
              <w:left w:val="single" w:sz="4" w:space="0" w:color="auto"/>
              <w:bottom w:val="nil"/>
              <w:right w:val="single" w:sz="4" w:space="0" w:color="auto"/>
            </w:tcBorders>
          </w:tcPr>
          <w:p w14:paraId="6B0D80EE"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1827B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B97279"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696C9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78B6A6" w14:textId="77777777" w:rsidR="002041D6" w:rsidRPr="001141C9" w:rsidRDefault="002041D6" w:rsidP="00E829A8">
            <w:pPr>
              <w:pStyle w:val="TAC"/>
              <w:keepNext w:val="0"/>
              <w:keepLines w:val="0"/>
              <w:widowControl w:val="0"/>
              <w:rPr>
                <w:kern w:val="2"/>
                <w:szCs w:val="22"/>
                <w:lang w:eastAsia="zh-CN"/>
              </w:rPr>
            </w:pPr>
          </w:p>
        </w:tc>
      </w:tr>
      <w:tr w:rsidR="002041D6" w:rsidRPr="001141C9" w14:paraId="164E8955" w14:textId="77777777" w:rsidTr="00E829A8">
        <w:trPr>
          <w:jc w:val="center"/>
        </w:trPr>
        <w:tc>
          <w:tcPr>
            <w:tcW w:w="1959" w:type="dxa"/>
            <w:tcBorders>
              <w:top w:val="nil"/>
              <w:left w:val="single" w:sz="4" w:space="0" w:color="auto"/>
              <w:bottom w:val="single" w:sz="4" w:space="0" w:color="auto"/>
              <w:right w:val="single" w:sz="4" w:space="0" w:color="auto"/>
            </w:tcBorders>
          </w:tcPr>
          <w:p w14:paraId="3B176323"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4311BB"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BE88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E3983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528F41" w14:textId="77777777" w:rsidR="002041D6" w:rsidRPr="001141C9" w:rsidRDefault="002041D6" w:rsidP="00E829A8">
            <w:pPr>
              <w:pStyle w:val="TAC"/>
              <w:keepNext w:val="0"/>
              <w:keepLines w:val="0"/>
              <w:widowControl w:val="0"/>
              <w:rPr>
                <w:kern w:val="2"/>
                <w:szCs w:val="22"/>
                <w:lang w:eastAsia="zh-CN"/>
              </w:rPr>
            </w:pPr>
          </w:p>
        </w:tc>
      </w:tr>
      <w:tr w:rsidR="002041D6" w:rsidRPr="001141C9" w14:paraId="33326C76" w14:textId="77777777" w:rsidTr="00E829A8">
        <w:trPr>
          <w:jc w:val="center"/>
        </w:trPr>
        <w:tc>
          <w:tcPr>
            <w:tcW w:w="1959" w:type="dxa"/>
            <w:tcBorders>
              <w:top w:val="single" w:sz="4" w:space="0" w:color="auto"/>
              <w:left w:val="single" w:sz="4" w:space="0" w:color="auto"/>
              <w:bottom w:val="nil"/>
              <w:right w:val="single" w:sz="4" w:space="0" w:color="auto"/>
            </w:tcBorders>
          </w:tcPr>
          <w:p w14:paraId="5DF737C0" w14:textId="77777777" w:rsidR="002041D6" w:rsidRPr="001141C9" w:rsidRDefault="002041D6" w:rsidP="00E829A8">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7022B197"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7E03DCD2"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753B64F0" w14:textId="77777777" w:rsidR="002041D6" w:rsidRPr="001141C9" w:rsidRDefault="002041D6" w:rsidP="00E829A8">
            <w:pPr>
              <w:pStyle w:val="TAC"/>
              <w:keepNext w:val="0"/>
              <w:keepLines w:val="0"/>
              <w:widowControl w:val="0"/>
              <w:rPr>
                <w:lang w:eastAsia="zh-CN" w:bidi="ar"/>
              </w:rPr>
            </w:pPr>
            <w:r w:rsidRPr="001141C9">
              <w:rPr>
                <w:lang w:eastAsia="zh-CN" w:bidi="ar"/>
              </w:rPr>
              <w:t>CA_n1A-n8A</w:t>
            </w:r>
          </w:p>
          <w:p w14:paraId="029C46C0"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4052D518" w14:textId="77777777" w:rsidR="002041D6" w:rsidRPr="001141C9" w:rsidRDefault="002041D6" w:rsidP="00E829A8">
            <w:pPr>
              <w:pStyle w:val="TAC"/>
              <w:keepNext w:val="0"/>
              <w:keepLines w:val="0"/>
              <w:widowControl w:val="0"/>
              <w:rPr>
                <w:lang w:eastAsia="zh-CN" w:bidi="ar"/>
              </w:rPr>
            </w:pPr>
            <w:r w:rsidRPr="001141C9">
              <w:rPr>
                <w:lang w:eastAsia="zh-CN" w:bidi="ar"/>
              </w:rPr>
              <w:t>CA_n3A-n8A</w:t>
            </w:r>
          </w:p>
          <w:p w14:paraId="44C5CD0B" w14:textId="77777777" w:rsidR="002041D6" w:rsidRPr="001141C9" w:rsidRDefault="002041D6" w:rsidP="00E829A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357E8DF" w14:textId="77777777" w:rsidR="002041D6" w:rsidRPr="001141C9" w:rsidRDefault="002041D6" w:rsidP="00E829A8">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8DB6F7" w14:textId="77777777" w:rsidR="002041D6" w:rsidRPr="001141C9" w:rsidRDefault="002041D6" w:rsidP="00E829A8">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6DB0D042"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0</w:t>
            </w:r>
          </w:p>
        </w:tc>
      </w:tr>
      <w:tr w:rsidR="002041D6" w:rsidRPr="001141C9" w14:paraId="16F8DAB9" w14:textId="77777777" w:rsidTr="00E829A8">
        <w:trPr>
          <w:jc w:val="center"/>
        </w:trPr>
        <w:tc>
          <w:tcPr>
            <w:tcW w:w="1959" w:type="dxa"/>
            <w:tcBorders>
              <w:top w:val="nil"/>
              <w:left w:val="single" w:sz="4" w:space="0" w:color="auto"/>
              <w:bottom w:val="nil"/>
              <w:right w:val="single" w:sz="4" w:space="0" w:color="auto"/>
            </w:tcBorders>
          </w:tcPr>
          <w:p w14:paraId="3077C7B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35204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32B9D" w14:textId="77777777" w:rsidR="002041D6" w:rsidRPr="001141C9" w:rsidRDefault="002041D6" w:rsidP="00E829A8">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4D0351" w14:textId="77777777" w:rsidR="002041D6" w:rsidRPr="001141C9" w:rsidRDefault="002041D6" w:rsidP="00E829A8">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54854019" w14:textId="77777777" w:rsidR="002041D6" w:rsidRPr="001141C9" w:rsidRDefault="002041D6" w:rsidP="00E829A8">
            <w:pPr>
              <w:pStyle w:val="TAC"/>
              <w:keepNext w:val="0"/>
              <w:keepLines w:val="0"/>
              <w:widowControl w:val="0"/>
              <w:rPr>
                <w:kern w:val="2"/>
                <w:szCs w:val="22"/>
                <w:lang w:eastAsia="zh-CN"/>
              </w:rPr>
            </w:pPr>
          </w:p>
        </w:tc>
      </w:tr>
      <w:tr w:rsidR="002041D6" w:rsidRPr="001141C9" w14:paraId="66EDFAFF" w14:textId="77777777" w:rsidTr="00E829A8">
        <w:trPr>
          <w:jc w:val="center"/>
        </w:trPr>
        <w:tc>
          <w:tcPr>
            <w:tcW w:w="1959" w:type="dxa"/>
            <w:tcBorders>
              <w:top w:val="nil"/>
              <w:left w:val="single" w:sz="4" w:space="0" w:color="auto"/>
              <w:bottom w:val="nil"/>
              <w:right w:val="single" w:sz="4" w:space="0" w:color="auto"/>
            </w:tcBorders>
          </w:tcPr>
          <w:p w14:paraId="63EBA44D"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0B078B"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D5D13" w14:textId="77777777" w:rsidR="002041D6" w:rsidRPr="001141C9" w:rsidRDefault="002041D6" w:rsidP="00E829A8">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588C3A" w14:textId="77777777" w:rsidR="002041D6" w:rsidRPr="001141C9" w:rsidRDefault="002041D6" w:rsidP="00E829A8">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07085D3F" w14:textId="77777777" w:rsidR="002041D6" w:rsidRPr="001141C9" w:rsidRDefault="002041D6" w:rsidP="00E829A8">
            <w:pPr>
              <w:pStyle w:val="TAC"/>
              <w:keepNext w:val="0"/>
              <w:keepLines w:val="0"/>
              <w:widowControl w:val="0"/>
              <w:rPr>
                <w:kern w:val="2"/>
                <w:szCs w:val="22"/>
                <w:lang w:eastAsia="zh-CN"/>
              </w:rPr>
            </w:pPr>
          </w:p>
        </w:tc>
      </w:tr>
      <w:tr w:rsidR="002041D6" w:rsidRPr="001141C9" w14:paraId="77FC6270" w14:textId="77777777" w:rsidTr="00E829A8">
        <w:trPr>
          <w:jc w:val="center"/>
        </w:trPr>
        <w:tc>
          <w:tcPr>
            <w:tcW w:w="1959" w:type="dxa"/>
            <w:tcBorders>
              <w:top w:val="nil"/>
              <w:left w:val="single" w:sz="4" w:space="0" w:color="auto"/>
              <w:bottom w:val="single" w:sz="4" w:space="0" w:color="auto"/>
              <w:right w:val="single" w:sz="4" w:space="0" w:color="auto"/>
            </w:tcBorders>
          </w:tcPr>
          <w:p w14:paraId="52C302E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53DBF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B8B53" w14:textId="77777777" w:rsidR="002041D6" w:rsidRPr="001141C9" w:rsidRDefault="002041D6" w:rsidP="00E829A8">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8C9FC8" w14:textId="77777777" w:rsidR="002041D6" w:rsidRPr="001141C9" w:rsidRDefault="002041D6" w:rsidP="00E829A8">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4CDA9113" w14:textId="77777777" w:rsidR="002041D6" w:rsidRPr="001141C9" w:rsidRDefault="002041D6" w:rsidP="00E829A8">
            <w:pPr>
              <w:pStyle w:val="TAC"/>
              <w:keepNext w:val="0"/>
              <w:keepLines w:val="0"/>
              <w:widowControl w:val="0"/>
              <w:rPr>
                <w:kern w:val="2"/>
                <w:szCs w:val="22"/>
                <w:lang w:eastAsia="zh-CN"/>
              </w:rPr>
            </w:pPr>
          </w:p>
        </w:tc>
      </w:tr>
      <w:tr w:rsidR="002041D6" w:rsidRPr="001141C9" w14:paraId="5DEF0D8F" w14:textId="77777777" w:rsidTr="00E829A8">
        <w:trPr>
          <w:jc w:val="center"/>
        </w:trPr>
        <w:tc>
          <w:tcPr>
            <w:tcW w:w="1959" w:type="dxa"/>
            <w:tcBorders>
              <w:top w:val="single" w:sz="4" w:space="0" w:color="auto"/>
              <w:left w:val="single" w:sz="4" w:space="0" w:color="auto"/>
              <w:bottom w:val="nil"/>
              <w:right w:val="single" w:sz="4" w:space="0" w:color="auto"/>
            </w:tcBorders>
          </w:tcPr>
          <w:p w14:paraId="2859490B" w14:textId="77777777" w:rsidR="002041D6" w:rsidRPr="001141C9" w:rsidRDefault="002041D6" w:rsidP="00E829A8">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0453E345" w14:textId="77777777" w:rsidR="002041D6" w:rsidRPr="001141C9" w:rsidRDefault="002041D6" w:rsidP="00E829A8">
            <w:pPr>
              <w:pStyle w:val="TAC"/>
              <w:keepLines w:val="0"/>
              <w:rPr>
                <w:lang w:eastAsia="zh-CN" w:bidi="ar"/>
              </w:rPr>
            </w:pPr>
            <w:r w:rsidRPr="001141C9">
              <w:rPr>
                <w:lang w:eastAsia="zh-CN" w:bidi="ar"/>
              </w:rPr>
              <w:t>CA_n1A-n3A</w:t>
            </w:r>
          </w:p>
          <w:p w14:paraId="2142915B" w14:textId="77777777" w:rsidR="002041D6" w:rsidRPr="001141C9" w:rsidRDefault="002041D6" w:rsidP="00E829A8">
            <w:pPr>
              <w:pStyle w:val="TAC"/>
              <w:keepLines w:val="0"/>
              <w:rPr>
                <w:lang w:eastAsia="zh-CN" w:bidi="ar"/>
              </w:rPr>
            </w:pPr>
            <w:r w:rsidRPr="001141C9">
              <w:rPr>
                <w:lang w:eastAsia="zh-CN" w:bidi="ar"/>
              </w:rPr>
              <w:t>CA_n1A-n7A</w:t>
            </w:r>
          </w:p>
          <w:p w14:paraId="11CF07E2" w14:textId="77777777" w:rsidR="002041D6" w:rsidRPr="001141C9" w:rsidRDefault="002041D6" w:rsidP="00E829A8">
            <w:pPr>
              <w:pStyle w:val="TAC"/>
              <w:keepLines w:val="0"/>
              <w:rPr>
                <w:lang w:eastAsia="zh-CN" w:bidi="ar"/>
              </w:rPr>
            </w:pPr>
            <w:r w:rsidRPr="001141C9">
              <w:rPr>
                <w:lang w:eastAsia="zh-CN" w:bidi="ar"/>
              </w:rPr>
              <w:t>CA_n1A-n8A</w:t>
            </w:r>
          </w:p>
          <w:p w14:paraId="4E6E28F1" w14:textId="77777777" w:rsidR="002041D6" w:rsidRPr="001141C9" w:rsidRDefault="002041D6" w:rsidP="00E829A8">
            <w:pPr>
              <w:pStyle w:val="TAC"/>
              <w:keepLines w:val="0"/>
              <w:rPr>
                <w:lang w:eastAsia="zh-CN" w:bidi="ar"/>
              </w:rPr>
            </w:pPr>
            <w:r w:rsidRPr="001141C9">
              <w:rPr>
                <w:lang w:eastAsia="zh-CN" w:bidi="ar"/>
              </w:rPr>
              <w:t>CA_n3A-n7A</w:t>
            </w:r>
          </w:p>
          <w:p w14:paraId="73257619" w14:textId="77777777" w:rsidR="002041D6" w:rsidRPr="001141C9" w:rsidRDefault="002041D6" w:rsidP="00E829A8">
            <w:pPr>
              <w:pStyle w:val="TAC"/>
              <w:keepLines w:val="0"/>
              <w:rPr>
                <w:lang w:eastAsia="zh-CN" w:bidi="ar"/>
              </w:rPr>
            </w:pPr>
            <w:r w:rsidRPr="001141C9">
              <w:rPr>
                <w:lang w:eastAsia="zh-CN" w:bidi="ar"/>
              </w:rPr>
              <w:t>CA_n3A-n8A</w:t>
            </w:r>
          </w:p>
          <w:p w14:paraId="7F308108" w14:textId="77777777" w:rsidR="002041D6" w:rsidRPr="001141C9" w:rsidRDefault="002041D6" w:rsidP="00E829A8">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2D31C1A" w14:textId="77777777" w:rsidR="002041D6" w:rsidRPr="001141C9" w:rsidRDefault="002041D6" w:rsidP="00E829A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E9BF39" w14:textId="77777777" w:rsidR="002041D6" w:rsidRPr="001141C9" w:rsidRDefault="002041D6" w:rsidP="00E829A8">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D59ED3C" w14:textId="77777777" w:rsidR="002041D6" w:rsidRPr="001141C9" w:rsidRDefault="002041D6" w:rsidP="00E829A8">
            <w:pPr>
              <w:pStyle w:val="TAC"/>
              <w:keepLines w:val="0"/>
              <w:widowControl w:val="0"/>
              <w:rPr>
                <w:kern w:val="2"/>
                <w:szCs w:val="22"/>
                <w:lang w:eastAsia="zh-CN"/>
              </w:rPr>
            </w:pPr>
            <w:r w:rsidRPr="001141C9">
              <w:rPr>
                <w:kern w:val="2"/>
                <w:szCs w:val="22"/>
                <w:lang w:eastAsia="zh-CN"/>
              </w:rPr>
              <w:t>0</w:t>
            </w:r>
          </w:p>
        </w:tc>
      </w:tr>
      <w:tr w:rsidR="002041D6" w:rsidRPr="001141C9" w14:paraId="56328790" w14:textId="77777777" w:rsidTr="00E829A8">
        <w:trPr>
          <w:jc w:val="center"/>
        </w:trPr>
        <w:tc>
          <w:tcPr>
            <w:tcW w:w="1959" w:type="dxa"/>
            <w:tcBorders>
              <w:top w:val="nil"/>
              <w:left w:val="single" w:sz="4" w:space="0" w:color="auto"/>
              <w:bottom w:val="nil"/>
              <w:right w:val="single" w:sz="4" w:space="0" w:color="auto"/>
            </w:tcBorders>
          </w:tcPr>
          <w:p w14:paraId="36E7FCF8" w14:textId="77777777" w:rsidR="002041D6" w:rsidRPr="001141C9" w:rsidRDefault="002041D6" w:rsidP="00E829A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CE07DA6" w14:textId="77777777" w:rsidR="002041D6" w:rsidRPr="001141C9" w:rsidRDefault="002041D6" w:rsidP="00E829A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41350D" w14:textId="77777777" w:rsidR="002041D6" w:rsidRPr="001141C9" w:rsidRDefault="002041D6" w:rsidP="00E829A8">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9D155B" w14:textId="77777777" w:rsidR="002041D6" w:rsidRPr="001141C9" w:rsidRDefault="002041D6" w:rsidP="00E829A8">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8491188" w14:textId="77777777" w:rsidR="002041D6" w:rsidRPr="001141C9" w:rsidRDefault="002041D6" w:rsidP="00E829A8">
            <w:pPr>
              <w:pStyle w:val="TAC"/>
              <w:keepLines w:val="0"/>
              <w:widowControl w:val="0"/>
              <w:rPr>
                <w:kern w:val="2"/>
                <w:szCs w:val="22"/>
                <w:lang w:eastAsia="zh-CN"/>
              </w:rPr>
            </w:pPr>
          </w:p>
        </w:tc>
      </w:tr>
      <w:tr w:rsidR="002041D6" w:rsidRPr="001141C9" w14:paraId="635B7729" w14:textId="77777777" w:rsidTr="00E829A8">
        <w:trPr>
          <w:jc w:val="center"/>
        </w:trPr>
        <w:tc>
          <w:tcPr>
            <w:tcW w:w="1959" w:type="dxa"/>
            <w:tcBorders>
              <w:top w:val="nil"/>
              <w:left w:val="single" w:sz="4" w:space="0" w:color="auto"/>
              <w:bottom w:val="nil"/>
              <w:right w:val="single" w:sz="4" w:space="0" w:color="auto"/>
            </w:tcBorders>
          </w:tcPr>
          <w:p w14:paraId="6B87947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58CFA3"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271AA"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6F4B3E" w14:textId="77777777" w:rsidR="002041D6" w:rsidRPr="001141C9" w:rsidRDefault="002041D6" w:rsidP="00E829A8">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DA6641D" w14:textId="77777777" w:rsidR="002041D6" w:rsidRPr="001141C9" w:rsidRDefault="002041D6" w:rsidP="00E829A8">
            <w:pPr>
              <w:pStyle w:val="TAC"/>
              <w:keepNext w:val="0"/>
              <w:keepLines w:val="0"/>
              <w:widowControl w:val="0"/>
              <w:rPr>
                <w:kern w:val="2"/>
                <w:szCs w:val="22"/>
                <w:lang w:eastAsia="zh-CN"/>
              </w:rPr>
            </w:pPr>
          </w:p>
        </w:tc>
      </w:tr>
      <w:tr w:rsidR="002041D6" w:rsidRPr="001141C9" w14:paraId="735CC843" w14:textId="77777777" w:rsidTr="00E829A8">
        <w:trPr>
          <w:jc w:val="center"/>
        </w:trPr>
        <w:tc>
          <w:tcPr>
            <w:tcW w:w="1959" w:type="dxa"/>
            <w:tcBorders>
              <w:top w:val="nil"/>
              <w:left w:val="single" w:sz="4" w:space="0" w:color="auto"/>
              <w:bottom w:val="single" w:sz="4" w:space="0" w:color="auto"/>
              <w:right w:val="single" w:sz="4" w:space="0" w:color="auto"/>
            </w:tcBorders>
          </w:tcPr>
          <w:p w14:paraId="46F75CCD"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AFF672"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E4250" w14:textId="77777777" w:rsidR="002041D6" w:rsidRPr="001141C9" w:rsidRDefault="002041D6" w:rsidP="00E829A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B92DB2B"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BEECDDF" w14:textId="77777777" w:rsidR="002041D6" w:rsidRPr="001141C9" w:rsidRDefault="002041D6" w:rsidP="00E829A8">
            <w:pPr>
              <w:pStyle w:val="TAC"/>
              <w:keepNext w:val="0"/>
              <w:keepLines w:val="0"/>
              <w:widowControl w:val="0"/>
              <w:rPr>
                <w:kern w:val="2"/>
                <w:szCs w:val="22"/>
                <w:lang w:eastAsia="zh-CN"/>
              </w:rPr>
            </w:pPr>
          </w:p>
        </w:tc>
      </w:tr>
      <w:tr w:rsidR="002041D6" w:rsidRPr="001141C9" w14:paraId="39C6AD02" w14:textId="77777777" w:rsidTr="00E829A8">
        <w:trPr>
          <w:jc w:val="center"/>
        </w:trPr>
        <w:tc>
          <w:tcPr>
            <w:tcW w:w="1959" w:type="dxa"/>
            <w:tcBorders>
              <w:top w:val="single" w:sz="4" w:space="0" w:color="auto"/>
              <w:left w:val="single" w:sz="4" w:space="0" w:color="auto"/>
              <w:bottom w:val="nil"/>
              <w:right w:val="single" w:sz="4" w:space="0" w:color="auto"/>
            </w:tcBorders>
          </w:tcPr>
          <w:p w14:paraId="497BB3E4" w14:textId="77777777" w:rsidR="002041D6" w:rsidRPr="001141C9" w:rsidRDefault="002041D6" w:rsidP="00E829A8">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29B10DEB" w14:textId="77777777" w:rsidR="002041D6" w:rsidRPr="001141C9" w:rsidRDefault="002041D6" w:rsidP="00E829A8">
            <w:pPr>
              <w:pStyle w:val="TAC"/>
              <w:keepNext w:val="0"/>
              <w:keepLines w:val="0"/>
              <w:rPr>
                <w:lang w:eastAsia="zh-CN" w:bidi="ar"/>
              </w:rPr>
            </w:pPr>
            <w:r w:rsidRPr="001141C9">
              <w:rPr>
                <w:lang w:eastAsia="zh-CN" w:bidi="ar"/>
              </w:rPr>
              <w:t>CA_n1A-n3A</w:t>
            </w:r>
          </w:p>
          <w:p w14:paraId="086FACEB" w14:textId="77777777" w:rsidR="002041D6" w:rsidRPr="001141C9" w:rsidRDefault="002041D6" w:rsidP="00E829A8">
            <w:pPr>
              <w:pStyle w:val="TAC"/>
              <w:keepNext w:val="0"/>
              <w:keepLines w:val="0"/>
              <w:rPr>
                <w:lang w:eastAsia="zh-CN" w:bidi="ar"/>
              </w:rPr>
            </w:pPr>
            <w:r w:rsidRPr="001141C9">
              <w:rPr>
                <w:lang w:eastAsia="zh-CN" w:bidi="ar"/>
              </w:rPr>
              <w:t>CA_n1A-n7A</w:t>
            </w:r>
          </w:p>
          <w:p w14:paraId="3F495DDB" w14:textId="77777777" w:rsidR="002041D6" w:rsidRPr="001141C9" w:rsidRDefault="002041D6" w:rsidP="00E829A8">
            <w:pPr>
              <w:pStyle w:val="TAC"/>
              <w:keepNext w:val="0"/>
              <w:keepLines w:val="0"/>
              <w:rPr>
                <w:lang w:eastAsia="zh-CN" w:bidi="ar"/>
              </w:rPr>
            </w:pPr>
            <w:r w:rsidRPr="001141C9">
              <w:rPr>
                <w:lang w:eastAsia="zh-CN" w:bidi="ar"/>
              </w:rPr>
              <w:t>CA_n1A-n8A</w:t>
            </w:r>
          </w:p>
          <w:p w14:paraId="7CA27405" w14:textId="77777777" w:rsidR="002041D6" w:rsidRPr="001141C9" w:rsidRDefault="002041D6" w:rsidP="00E829A8">
            <w:pPr>
              <w:pStyle w:val="TAC"/>
              <w:keepNext w:val="0"/>
              <w:keepLines w:val="0"/>
              <w:rPr>
                <w:lang w:eastAsia="zh-CN" w:bidi="ar"/>
              </w:rPr>
            </w:pPr>
            <w:r w:rsidRPr="001141C9">
              <w:rPr>
                <w:lang w:eastAsia="zh-CN" w:bidi="ar"/>
              </w:rPr>
              <w:t>CA_n3A-n7A</w:t>
            </w:r>
          </w:p>
          <w:p w14:paraId="7F49DF5F" w14:textId="77777777" w:rsidR="002041D6" w:rsidRPr="001141C9" w:rsidRDefault="002041D6" w:rsidP="00E829A8">
            <w:pPr>
              <w:pStyle w:val="TAC"/>
              <w:keepNext w:val="0"/>
              <w:keepLines w:val="0"/>
              <w:rPr>
                <w:lang w:eastAsia="zh-CN" w:bidi="ar"/>
              </w:rPr>
            </w:pPr>
            <w:r w:rsidRPr="001141C9">
              <w:rPr>
                <w:lang w:eastAsia="zh-CN" w:bidi="ar"/>
              </w:rPr>
              <w:t>CA_n3A-n8A</w:t>
            </w:r>
          </w:p>
          <w:p w14:paraId="500B2D95" w14:textId="77777777" w:rsidR="002041D6" w:rsidRPr="001141C9" w:rsidRDefault="002041D6" w:rsidP="00E829A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7E08086"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AF74E3"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8240B00"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0</w:t>
            </w:r>
          </w:p>
        </w:tc>
      </w:tr>
      <w:tr w:rsidR="002041D6" w:rsidRPr="001141C9" w14:paraId="07FB34C7" w14:textId="77777777" w:rsidTr="00E829A8">
        <w:trPr>
          <w:jc w:val="center"/>
        </w:trPr>
        <w:tc>
          <w:tcPr>
            <w:tcW w:w="1959" w:type="dxa"/>
            <w:tcBorders>
              <w:top w:val="nil"/>
              <w:left w:val="single" w:sz="4" w:space="0" w:color="auto"/>
              <w:bottom w:val="nil"/>
              <w:right w:val="single" w:sz="4" w:space="0" w:color="auto"/>
            </w:tcBorders>
          </w:tcPr>
          <w:p w14:paraId="15E7ED7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8C8EA4"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9292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BDB070" w14:textId="77777777" w:rsidR="002041D6" w:rsidRPr="001141C9" w:rsidRDefault="002041D6" w:rsidP="00E829A8">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92693A6" w14:textId="77777777" w:rsidR="002041D6" w:rsidRPr="001141C9" w:rsidRDefault="002041D6" w:rsidP="00E829A8">
            <w:pPr>
              <w:pStyle w:val="TAC"/>
              <w:keepNext w:val="0"/>
              <w:keepLines w:val="0"/>
              <w:widowControl w:val="0"/>
              <w:rPr>
                <w:kern w:val="2"/>
                <w:szCs w:val="22"/>
                <w:lang w:eastAsia="zh-CN"/>
              </w:rPr>
            </w:pPr>
          </w:p>
        </w:tc>
      </w:tr>
      <w:tr w:rsidR="002041D6" w:rsidRPr="001141C9" w14:paraId="29BCFD54" w14:textId="77777777" w:rsidTr="00E829A8">
        <w:trPr>
          <w:jc w:val="center"/>
        </w:trPr>
        <w:tc>
          <w:tcPr>
            <w:tcW w:w="1959" w:type="dxa"/>
            <w:tcBorders>
              <w:top w:val="nil"/>
              <w:left w:val="single" w:sz="4" w:space="0" w:color="auto"/>
              <w:bottom w:val="nil"/>
              <w:right w:val="single" w:sz="4" w:space="0" w:color="auto"/>
            </w:tcBorders>
          </w:tcPr>
          <w:p w14:paraId="4B24783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25434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92DE73"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6CAB95" w14:textId="77777777" w:rsidR="002041D6" w:rsidRPr="001141C9" w:rsidRDefault="002041D6" w:rsidP="00E829A8">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1FF49BF" w14:textId="77777777" w:rsidR="002041D6" w:rsidRPr="001141C9" w:rsidRDefault="002041D6" w:rsidP="00E829A8">
            <w:pPr>
              <w:pStyle w:val="TAC"/>
              <w:keepNext w:val="0"/>
              <w:keepLines w:val="0"/>
              <w:widowControl w:val="0"/>
              <w:rPr>
                <w:kern w:val="2"/>
                <w:szCs w:val="22"/>
                <w:lang w:eastAsia="zh-CN"/>
              </w:rPr>
            </w:pPr>
          </w:p>
        </w:tc>
      </w:tr>
      <w:tr w:rsidR="002041D6" w:rsidRPr="001141C9" w14:paraId="54FFFA0E" w14:textId="77777777" w:rsidTr="00E829A8">
        <w:trPr>
          <w:jc w:val="center"/>
        </w:trPr>
        <w:tc>
          <w:tcPr>
            <w:tcW w:w="1959" w:type="dxa"/>
            <w:tcBorders>
              <w:top w:val="nil"/>
              <w:left w:val="single" w:sz="4" w:space="0" w:color="auto"/>
              <w:bottom w:val="single" w:sz="4" w:space="0" w:color="auto"/>
              <w:right w:val="single" w:sz="4" w:space="0" w:color="auto"/>
            </w:tcBorders>
          </w:tcPr>
          <w:p w14:paraId="524F4A4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E203B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B5C04C" w14:textId="77777777" w:rsidR="002041D6" w:rsidRPr="001141C9" w:rsidRDefault="002041D6" w:rsidP="00E829A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29F199F"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CA6C5D2" w14:textId="77777777" w:rsidR="002041D6" w:rsidRPr="001141C9" w:rsidRDefault="002041D6" w:rsidP="00E829A8">
            <w:pPr>
              <w:pStyle w:val="TAC"/>
              <w:keepNext w:val="0"/>
              <w:keepLines w:val="0"/>
              <w:widowControl w:val="0"/>
              <w:rPr>
                <w:kern w:val="2"/>
                <w:szCs w:val="22"/>
                <w:lang w:eastAsia="zh-CN"/>
              </w:rPr>
            </w:pPr>
          </w:p>
        </w:tc>
      </w:tr>
      <w:tr w:rsidR="002041D6" w:rsidRPr="001141C9" w14:paraId="4B83591E" w14:textId="77777777" w:rsidTr="00E829A8">
        <w:trPr>
          <w:jc w:val="center"/>
        </w:trPr>
        <w:tc>
          <w:tcPr>
            <w:tcW w:w="1959" w:type="dxa"/>
            <w:tcBorders>
              <w:top w:val="single" w:sz="4" w:space="0" w:color="auto"/>
              <w:left w:val="single" w:sz="4" w:space="0" w:color="auto"/>
              <w:bottom w:val="nil"/>
              <w:right w:val="single" w:sz="4" w:space="0" w:color="auto"/>
            </w:tcBorders>
          </w:tcPr>
          <w:p w14:paraId="7B28D328" w14:textId="77777777" w:rsidR="002041D6" w:rsidRPr="001141C9" w:rsidRDefault="002041D6" w:rsidP="00E829A8">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6839B132" w14:textId="77777777" w:rsidR="002041D6" w:rsidRPr="001141C9" w:rsidRDefault="002041D6" w:rsidP="00E829A8">
            <w:pPr>
              <w:pStyle w:val="TAC"/>
              <w:keepNext w:val="0"/>
              <w:keepLines w:val="0"/>
              <w:rPr>
                <w:lang w:eastAsia="zh-CN" w:bidi="ar"/>
              </w:rPr>
            </w:pPr>
            <w:r w:rsidRPr="001141C9">
              <w:rPr>
                <w:lang w:eastAsia="zh-CN" w:bidi="ar"/>
              </w:rPr>
              <w:t>CA_n1A-n3A</w:t>
            </w:r>
          </w:p>
          <w:p w14:paraId="084FBB30" w14:textId="77777777" w:rsidR="002041D6" w:rsidRPr="001141C9" w:rsidRDefault="002041D6" w:rsidP="00E829A8">
            <w:pPr>
              <w:pStyle w:val="TAC"/>
              <w:keepNext w:val="0"/>
              <w:keepLines w:val="0"/>
              <w:rPr>
                <w:lang w:eastAsia="zh-CN" w:bidi="ar"/>
              </w:rPr>
            </w:pPr>
            <w:r w:rsidRPr="001141C9">
              <w:rPr>
                <w:lang w:eastAsia="zh-CN" w:bidi="ar"/>
              </w:rPr>
              <w:t>CA_n1A-n7A</w:t>
            </w:r>
          </w:p>
          <w:p w14:paraId="75CCC2C0" w14:textId="77777777" w:rsidR="002041D6" w:rsidRPr="001141C9" w:rsidRDefault="002041D6" w:rsidP="00E829A8">
            <w:pPr>
              <w:pStyle w:val="TAC"/>
              <w:keepNext w:val="0"/>
              <w:keepLines w:val="0"/>
              <w:rPr>
                <w:lang w:eastAsia="zh-CN" w:bidi="ar"/>
              </w:rPr>
            </w:pPr>
            <w:r w:rsidRPr="001141C9">
              <w:rPr>
                <w:lang w:eastAsia="zh-CN" w:bidi="ar"/>
              </w:rPr>
              <w:t>CA_n1A-n8A</w:t>
            </w:r>
          </w:p>
          <w:p w14:paraId="4B58474B" w14:textId="77777777" w:rsidR="002041D6" w:rsidRPr="001141C9" w:rsidRDefault="002041D6" w:rsidP="00E829A8">
            <w:pPr>
              <w:pStyle w:val="TAC"/>
              <w:keepNext w:val="0"/>
              <w:keepLines w:val="0"/>
              <w:rPr>
                <w:lang w:eastAsia="zh-CN" w:bidi="ar"/>
              </w:rPr>
            </w:pPr>
            <w:r w:rsidRPr="001141C9">
              <w:rPr>
                <w:lang w:eastAsia="zh-CN" w:bidi="ar"/>
              </w:rPr>
              <w:t>CA_n3A-n7A</w:t>
            </w:r>
          </w:p>
          <w:p w14:paraId="14B3F8B7" w14:textId="77777777" w:rsidR="002041D6" w:rsidRPr="001141C9" w:rsidRDefault="002041D6" w:rsidP="00E829A8">
            <w:pPr>
              <w:pStyle w:val="TAC"/>
              <w:keepNext w:val="0"/>
              <w:keepLines w:val="0"/>
              <w:rPr>
                <w:lang w:eastAsia="zh-CN" w:bidi="ar"/>
              </w:rPr>
            </w:pPr>
            <w:r w:rsidRPr="001141C9">
              <w:rPr>
                <w:lang w:eastAsia="zh-CN" w:bidi="ar"/>
              </w:rPr>
              <w:t>CA_n3A-n8A</w:t>
            </w:r>
          </w:p>
          <w:p w14:paraId="5759509B" w14:textId="77777777" w:rsidR="002041D6" w:rsidRPr="001141C9" w:rsidRDefault="002041D6" w:rsidP="00E829A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8763921"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7A7345"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6A4CE19"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0</w:t>
            </w:r>
          </w:p>
        </w:tc>
      </w:tr>
      <w:tr w:rsidR="002041D6" w:rsidRPr="001141C9" w14:paraId="1DCE3059" w14:textId="77777777" w:rsidTr="00E829A8">
        <w:trPr>
          <w:jc w:val="center"/>
        </w:trPr>
        <w:tc>
          <w:tcPr>
            <w:tcW w:w="1959" w:type="dxa"/>
            <w:tcBorders>
              <w:top w:val="nil"/>
              <w:left w:val="single" w:sz="4" w:space="0" w:color="auto"/>
              <w:bottom w:val="nil"/>
              <w:right w:val="single" w:sz="4" w:space="0" w:color="auto"/>
            </w:tcBorders>
          </w:tcPr>
          <w:p w14:paraId="08FEAB0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F481F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2B9B35"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EE00FF" w14:textId="77777777" w:rsidR="002041D6" w:rsidRPr="001141C9" w:rsidRDefault="002041D6" w:rsidP="00E829A8">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FA8E7B7" w14:textId="77777777" w:rsidR="002041D6" w:rsidRPr="001141C9" w:rsidRDefault="002041D6" w:rsidP="00E829A8">
            <w:pPr>
              <w:pStyle w:val="TAC"/>
              <w:keepNext w:val="0"/>
              <w:keepLines w:val="0"/>
              <w:widowControl w:val="0"/>
              <w:rPr>
                <w:kern w:val="2"/>
                <w:szCs w:val="22"/>
                <w:lang w:eastAsia="zh-CN"/>
              </w:rPr>
            </w:pPr>
          </w:p>
        </w:tc>
      </w:tr>
      <w:tr w:rsidR="002041D6" w:rsidRPr="001141C9" w14:paraId="5494B73F" w14:textId="77777777" w:rsidTr="00E829A8">
        <w:trPr>
          <w:jc w:val="center"/>
        </w:trPr>
        <w:tc>
          <w:tcPr>
            <w:tcW w:w="1959" w:type="dxa"/>
            <w:tcBorders>
              <w:top w:val="nil"/>
              <w:left w:val="single" w:sz="4" w:space="0" w:color="auto"/>
              <w:bottom w:val="nil"/>
              <w:right w:val="single" w:sz="4" w:space="0" w:color="auto"/>
            </w:tcBorders>
          </w:tcPr>
          <w:p w14:paraId="0A218A2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BD6FAE"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22F9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97A0D9" w14:textId="77777777" w:rsidR="002041D6" w:rsidRPr="001141C9" w:rsidRDefault="002041D6" w:rsidP="00E829A8">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C027023" w14:textId="77777777" w:rsidR="002041D6" w:rsidRPr="001141C9" w:rsidRDefault="002041D6" w:rsidP="00E829A8">
            <w:pPr>
              <w:pStyle w:val="TAC"/>
              <w:keepNext w:val="0"/>
              <w:keepLines w:val="0"/>
              <w:widowControl w:val="0"/>
              <w:rPr>
                <w:kern w:val="2"/>
                <w:szCs w:val="22"/>
                <w:lang w:eastAsia="zh-CN"/>
              </w:rPr>
            </w:pPr>
          </w:p>
        </w:tc>
      </w:tr>
      <w:tr w:rsidR="002041D6" w:rsidRPr="001141C9" w14:paraId="09A10454" w14:textId="77777777" w:rsidTr="00E829A8">
        <w:trPr>
          <w:jc w:val="center"/>
        </w:trPr>
        <w:tc>
          <w:tcPr>
            <w:tcW w:w="1959" w:type="dxa"/>
            <w:tcBorders>
              <w:top w:val="nil"/>
              <w:left w:val="single" w:sz="4" w:space="0" w:color="auto"/>
              <w:bottom w:val="single" w:sz="4" w:space="0" w:color="auto"/>
              <w:right w:val="single" w:sz="4" w:space="0" w:color="auto"/>
            </w:tcBorders>
          </w:tcPr>
          <w:p w14:paraId="6846BF2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1F4D9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1B789" w14:textId="77777777" w:rsidR="002041D6" w:rsidRPr="001141C9" w:rsidRDefault="002041D6" w:rsidP="00E829A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1AD677"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8A268F2" w14:textId="77777777" w:rsidR="002041D6" w:rsidRPr="001141C9" w:rsidRDefault="002041D6" w:rsidP="00E829A8">
            <w:pPr>
              <w:pStyle w:val="TAC"/>
              <w:keepNext w:val="0"/>
              <w:keepLines w:val="0"/>
              <w:widowControl w:val="0"/>
              <w:rPr>
                <w:kern w:val="2"/>
                <w:szCs w:val="22"/>
                <w:lang w:eastAsia="zh-CN"/>
              </w:rPr>
            </w:pPr>
          </w:p>
        </w:tc>
      </w:tr>
      <w:tr w:rsidR="002041D6" w:rsidRPr="001141C9" w14:paraId="2A1A9321" w14:textId="77777777" w:rsidTr="00E829A8">
        <w:trPr>
          <w:jc w:val="center"/>
        </w:trPr>
        <w:tc>
          <w:tcPr>
            <w:tcW w:w="1959" w:type="dxa"/>
            <w:tcBorders>
              <w:top w:val="single" w:sz="4" w:space="0" w:color="auto"/>
              <w:left w:val="single" w:sz="4" w:space="0" w:color="auto"/>
              <w:bottom w:val="nil"/>
              <w:right w:val="single" w:sz="4" w:space="0" w:color="auto"/>
            </w:tcBorders>
          </w:tcPr>
          <w:p w14:paraId="012FBA19" w14:textId="77777777" w:rsidR="002041D6" w:rsidRPr="001141C9" w:rsidRDefault="002041D6" w:rsidP="00E829A8">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1F0311AC" w14:textId="77777777" w:rsidR="002041D6" w:rsidRPr="005B79EE" w:rsidRDefault="002041D6" w:rsidP="00E829A8">
            <w:pPr>
              <w:pStyle w:val="TAC"/>
              <w:widowControl w:val="0"/>
              <w:rPr>
                <w:lang w:val="en-US" w:eastAsia="zh-CN" w:bidi="ar"/>
              </w:rPr>
            </w:pPr>
            <w:r w:rsidRPr="005B79EE">
              <w:rPr>
                <w:lang w:val="en-US" w:eastAsia="zh-CN" w:bidi="ar"/>
              </w:rPr>
              <w:t>CA_n1A-n3A</w:t>
            </w:r>
          </w:p>
          <w:p w14:paraId="53C9BCFD" w14:textId="77777777" w:rsidR="002041D6" w:rsidRPr="005B79EE" w:rsidRDefault="002041D6" w:rsidP="00E829A8">
            <w:pPr>
              <w:pStyle w:val="TAC"/>
              <w:widowControl w:val="0"/>
              <w:rPr>
                <w:lang w:val="en-US" w:eastAsia="zh-CN" w:bidi="ar"/>
              </w:rPr>
            </w:pPr>
            <w:r w:rsidRPr="005B79EE">
              <w:rPr>
                <w:lang w:val="en-US" w:eastAsia="zh-CN" w:bidi="ar"/>
              </w:rPr>
              <w:t>CA_n1A-n7A</w:t>
            </w:r>
          </w:p>
          <w:p w14:paraId="7D642284" w14:textId="77777777" w:rsidR="002041D6" w:rsidRPr="005B79EE" w:rsidRDefault="002041D6" w:rsidP="00E829A8">
            <w:pPr>
              <w:pStyle w:val="TAC"/>
              <w:widowControl w:val="0"/>
              <w:rPr>
                <w:lang w:val="en-US" w:eastAsia="zh-CN" w:bidi="ar"/>
              </w:rPr>
            </w:pPr>
            <w:r w:rsidRPr="005B79EE">
              <w:rPr>
                <w:lang w:val="en-US" w:eastAsia="zh-CN" w:bidi="ar"/>
              </w:rPr>
              <w:t>CA_n1A-n20A</w:t>
            </w:r>
          </w:p>
          <w:p w14:paraId="058D19FE" w14:textId="77777777" w:rsidR="002041D6" w:rsidRPr="005B79EE" w:rsidRDefault="002041D6" w:rsidP="00E829A8">
            <w:pPr>
              <w:pStyle w:val="TAC"/>
              <w:widowControl w:val="0"/>
              <w:rPr>
                <w:lang w:val="en-US" w:eastAsia="zh-CN" w:bidi="ar"/>
              </w:rPr>
            </w:pPr>
            <w:r w:rsidRPr="005B79EE">
              <w:rPr>
                <w:lang w:val="en-US" w:eastAsia="zh-CN" w:bidi="ar"/>
              </w:rPr>
              <w:t>CA_n3A-n7A</w:t>
            </w:r>
          </w:p>
          <w:p w14:paraId="112AD874" w14:textId="77777777" w:rsidR="002041D6" w:rsidRPr="005B79EE" w:rsidRDefault="002041D6" w:rsidP="00E829A8">
            <w:pPr>
              <w:pStyle w:val="TAC"/>
              <w:widowControl w:val="0"/>
              <w:rPr>
                <w:lang w:val="en-US" w:eastAsia="zh-CN" w:bidi="ar"/>
              </w:rPr>
            </w:pPr>
            <w:r w:rsidRPr="005B79EE">
              <w:rPr>
                <w:lang w:val="en-US" w:eastAsia="zh-CN" w:bidi="ar"/>
              </w:rPr>
              <w:t>CA_n3A-n20A</w:t>
            </w:r>
          </w:p>
          <w:p w14:paraId="33BE8FF1" w14:textId="77777777" w:rsidR="002041D6" w:rsidRPr="001141C9" w:rsidRDefault="002041D6" w:rsidP="00E829A8">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30A4D410" w14:textId="77777777" w:rsidR="002041D6" w:rsidRPr="001141C9" w:rsidRDefault="002041D6" w:rsidP="00E829A8">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E68368A" w14:textId="77777777" w:rsidR="002041D6" w:rsidRPr="001141C9" w:rsidRDefault="002041D6" w:rsidP="00E829A8">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F0125F9" w14:textId="77777777" w:rsidR="002041D6" w:rsidRPr="001141C9" w:rsidRDefault="002041D6" w:rsidP="00E829A8">
            <w:pPr>
              <w:pStyle w:val="TAC"/>
              <w:keepNext w:val="0"/>
              <w:keepLines w:val="0"/>
              <w:widowControl w:val="0"/>
              <w:rPr>
                <w:kern w:val="2"/>
                <w:szCs w:val="22"/>
                <w:lang w:eastAsia="zh-CN"/>
              </w:rPr>
            </w:pPr>
            <w:r w:rsidRPr="005B79EE">
              <w:rPr>
                <w:lang w:val="en-US" w:eastAsia="zh-CN" w:bidi="ar"/>
              </w:rPr>
              <w:t>4 and 5</w:t>
            </w:r>
          </w:p>
        </w:tc>
      </w:tr>
      <w:tr w:rsidR="002041D6" w:rsidRPr="001141C9" w14:paraId="2B868BB9" w14:textId="77777777" w:rsidTr="00E829A8">
        <w:trPr>
          <w:jc w:val="center"/>
        </w:trPr>
        <w:tc>
          <w:tcPr>
            <w:tcW w:w="1959" w:type="dxa"/>
            <w:tcBorders>
              <w:top w:val="nil"/>
              <w:left w:val="single" w:sz="4" w:space="0" w:color="auto"/>
              <w:bottom w:val="nil"/>
              <w:right w:val="single" w:sz="4" w:space="0" w:color="auto"/>
            </w:tcBorders>
          </w:tcPr>
          <w:p w14:paraId="588B326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18817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B7DFC" w14:textId="77777777" w:rsidR="002041D6" w:rsidRPr="001141C9" w:rsidRDefault="002041D6" w:rsidP="00E829A8">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18CF89A" w14:textId="77777777" w:rsidR="002041D6" w:rsidRPr="001141C9" w:rsidRDefault="002041D6" w:rsidP="00E829A8">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29ED6E" w14:textId="77777777" w:rsidR="002041D6" w:rsidRPr="001141C9" w:rsidRDefault="002041D6" w:rsidP="00E829A8">
            <w:pPr>
              <w:pStyle w:val="TAC"/>
              <w:keepNext w:val="0"/>
              <w:keepLines w:val="0"/>
              <w:widowControl w:val="0"/>
              <w:rPr>
                <w:kern w:val="2"/>
                <w:szCs w:val="22"/>
                <w:lang w:eastAsia="zh-CN"/>
              </w:rPr>
            </w:pPr>
          </w:p>
        </w:tc>
      </w:tr>
      <w:tr w:rsidR="002041D6" w:rsidRPr="001141C9" w14:paraId="27C525E3" w14:textId="77777777" w:rsidTr="00E829A8">
        <w:trPr>
          <w:jc w:val="center"/>
        </w:trPr>
        <w:tc>
          <w:tcPr>
            <w:tcW w:w="1959" w:type="dxa"/>
            <w:tcBorders>
              <w:top w:val="nil"/>
              <w:left w:val="single" w:sz="4" w:space="0" w:color="auto"/>
              <w:bottom w:val="nil"/>
              <w:right w:val="single" w:sz="4" w:space="0" w:color="auto"/>
            </w:tcBorders>
          </w:tcPr>
          <w:p w14:paraId="63AB0E39"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4D8EA1"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657BE0" w14:textId="77777777" w:rsidR="002041D6" w:rsidRPr="001141C9" w:rsidRDefault="002041D6" w:rsidP="00E829A8">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364DFB7F" w14:textId="77777777" w:rsidR="002041D6" w:rsidRPr="001141C9" w:rsidRDefault="002041D6" w:rsidP="00E829A8">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B5F6AC" w14:textId="77777777" w:rsidR="002041D6" w:rsidRPr="001141C9" w:rsidRDefault="002041D6" w:rsidP="00E829A8">
            <w:pPr>
              <w:pStyle w:val="TAC"/>
              <w:keepNext w:val="0"/>
              <w:keepLines w:val="0"/>
              <w:widowControl w:val="0"/>
              <w:rPr>
                <w:kern w:val="2"/>
                <w:szCs w:val="22"/>
                <w:lang w:eastAsia="zh-CN"/>
              </w:rPr>
            </w:pPr>
          </w:p>
        </w:tc>
      </w:tr>
      <w:tr w:rsidR="002041D6" w:rsidRPr="001141C9" w14:paraId="3C9E9FE8" w14:textId="77777777" w:rsidTr="00E829A8">
        <w:trPr>
          <w:jc w:val="center"/>
        </w:trPr>
        <w:tc>
          <w:tcPr>
            <w:tcW w:w="1959" w:type="dxa"/>
            <w:tcBorders>
              <w:top w:val="nil"/>
              <w:left w:val="single" w:sz="4" w:space="0" w:color="auto"/>
              <w:bottom w:val="single" w:sz="4" w:space="0" w:color="auto"/>
              <w:right w:val="single" w:sz="4" w:space="0" w:color="auto"/>
            </w:tcBorders>
          </w:tcPr>
          <w:p w14:paraId="514B438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6AE95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857648" w14:textId="77777777" w:rsidR="002041D6" w:rsidRPr="001141C9" w:rsidRDefault="002041D6" w:rsidP="00E829A8">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4217884A" w14:textId="77777777" w:rsidR="002041D6" w:rsidRPr="001141C9" w:rsidRDefault="002041D6" w:rsidP="00E829A8">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D45A73" w14:textId="77777777" w:rsidR="002041D6" w:rsidRPr="001141C9" w:rsidRDefault="002041D6" w:rsidP="00E829A8">
            <w:pPr>
              <w:pStyle w:val="TAC"/>
              <w:keepNext w:val="0"/>
              <w:keepLines w:val="0"/>
              <w:widowControl w:val="0"/>
              <w:rPr>
                <w:kern w:val="2"/>
                <w:szCs w:val="22"/>
                <w:lang w:eastAsia="zh-CN"/>
              </w:rPr>
            </w:pPr>
          </w:p>
        </w:tc>
      </w:tr>
      <w:tr w:rsidR="002041D6" w:rsidRPr="001141C9" w14:paraId="228A8468" w14:textId="77777777" w:rsidTr="00E829A8">
        <w:trPr>
          <w:jc w:val="center"/>
        </w:trPr>
        <w:tc>
          <w:tcPr>
            <w:tcW w:w="1959" w:type="dxa"/>
            <w:tcBorders>
              <w:top w:val="single" w:sz="4" w:space="0" w:color="auto"/>
              <w:left w:val="single" w:sz="4" w:space="0" w:color="auto"/>
              <w:bottom w:val="nil"/>
              <w:right w:val="single" w:sz="4" w:space="0" w:color="auto"/>
            </w:tcBorders>
          </w:tcPr>
          <w:p w14:paraId="2C694E9D" w14:textId="77777777" w:rsidR="002041D6" w:rsidRPr="001141C9" w:rsidRDefault="002041D6" w:rsidP="00E829A8">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EF9B3E0"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2C768639"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5A07F71F"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7EA045DC"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65A514D0"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091C4E33" w14:textId="77777777" w:rsidR="002041D6" w:rsidRPr="001141C9" w:rsidRDefault="002041D6" w:rsidP="00E829A8">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DF0BDD1"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7AEB2C0"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0C2F97" w14:textId="77777777" w:rsidR="002041D6" w:rsidRPr="001141C9" w:rsidRDefault="002041D6" w:rsidP="00E829A8">
            <w:pPr>
              <w:pStyle w:val="TAC"/>
              <w:keepNext w:val="0"/>
              <w:keepLines w:val="0"/>
              <w:widowControl w:val="0"/>
              <w:rPr>
                <w:kern w:val="2"/>
                <w:szCs w:val="22"/>
                <w:lang w:eastAsia="zh-CN"/>
              </w:rPr>
            </w:pPr>
            <w:r w:rsidRPr="001141C9">
              <w:rPr>
                <w:lang w:eastAsia="zh-CN" w:bidi="ar"/>
              </w:rPr>
              <w:t>0</w:t>
            </w:r>
          </w:p>
        </w:tc>
      </w:tr>
      <w:tr w:rsidR="002041D6" w:rsidRPr="001141C9" w14:paraId="75E86B79" w14:textId="77777777" w:rsidTr="00E829A8">
        <w:trPr>
          <w:jc w:val="center"/>
        </w:trPr>
        <w:tc>
          <w:tcPr>
            <w:tcW w:w="1959" w:type="dxa"/>
            <w:tcBorders>
              <w:top w:val="nil"/>
              <w:left w:val="single" w:sz="4" w:space="0" w:color="auto"/>
              <w:bottom w:val="nil"/>
              <w:right w:val="single" w:sz="4" w:space="0" w:color="auto"/>
            </w:tcBorders>
          </w:tcPr>
          <w:p w14:paraId="37064760" w14:textId="77777777" w:rsidR="002041D6" w:rsidRPr="001141C9" w:rsidRDefault="002041D6" w:rsidP="00E829A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6ECED31" w14:textId="77777777" w:rsidR="002041D6" w:rsidRPr="001141C9" w:rsidRDefault="002041D6" w:rsidP="00E829A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5436E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C4944" w14:textId="77777777" w:rsidR="002041D6" w:rsidRPr="001141C9" w:rsidRDefault="002041D6" w:rsidP="00E829A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7237266" w14:textId="77777777" w:rsidR="002041D6" w:rsidRPr="001141C9" w:rsidRDefault="002041D6" w:rsidP="00E829A8">
            <w:pPr>
              <w:pStyle w:val="TAC"/>
              <w:keepNext w:val="0"/>
              <w:keepLines w:val="0"/>
              <w:widowControl w:val="0"/>
              <w:rPr>
                <w:kern w:val="2"/>
                <w:szCs w:val="22"/>
                <w:lang w:eastAsia="zh-CN"/>
              </w:rPr>
            </w:pPr>
          </w:p>
        </w:tc>
      </w:tr>
      <w:tr w:rsidR="002041D6" w:rsidRPr="001141C9" w14:paraId="662725BD" w14:textId="77777777" w:rsidTr="00E829A8">
        <w:trPr>
          <w:jc w:val="center"/>
        </w:trPr>
        <w:tc>
          <w:tcPr>
            <w:tcW w:w="1959" w:type="dxa"/>
            <w:tcBorders>
              <w:top w:val="nil"/>
              <w:left w:val="single" w:sz="4" w:space="0" w:color="auto"/>
              <w:bottom w:val="nil"/>
              <w:right w:val="single" w:sz="4" w:space="0" w:color="auto"/>
            </w:tcBorders>
          </w:tcPr>
          <w:p w14:paraId="706FF88A" w14:textId="77777777" w:rsidR="002041D6" w:rsidRPr="001141C9" w:rsidRDefault="002041D6" w:rsidP="00E829A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9EC271" w14:textId="77777777" w:rsidR="002041D6" w:rsidRPr="001141C9" w:rsidRDefault="002041D6" w:rsidP="00E829A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9629B6"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CB21F3" w14:textId="77777777" w:rsidR="002041D6" w:rsidRPr="001141C9" w:rsidRDefault="002041D6" w:rsidP="00E829A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E26AC8" w14:textId="77777777" w:rsidR="002041D6" w:rsidRPr="001141C9" w:rsidRDefault="002041D6" w:rsidP="00E829A8">
            <w:pPr>
              <w:pStyle w:val="TAC"/>
              <w:keepNext w:val="0"/>
              <w:keepLines w:val="0"/>
              <w:widowControl w:val="0"/>
              <w:rPr>
                <w:kern w:val="2"/>
                <w:szCs w:val="22"/>
                <w:lang w:eastAsia="zh-CN"/>
              </w:rPr>
            </w:pPr>
          </w:p>
        </w:tc>
      </w:tr>
      <w:tr w:rsidR="002041D6" w:rsidRPr="001141C9" w14:paraId="249A5E8D" w14:textId="77777777" w:rsidTr="00E829A8">
        <w:trPr>
          <w:jc w:val="center"/>
        </w:trPr>
        <w:tc>
          <w:tcPr>
            <w:tcW w:w="1959" w:type="dxa"/>
            <w:tcBorders>
              <w:top w:val="nil"/>
              <w:left w:val="single" w:sz="4" w:space="0" w:color="auto"/>
              <w:bottom w:val="single" w:sz="4" w:space="0" w:color="auto"/>
              <w:right w:val="single" w:sz="4" w:space="0" w:color="auto"/>
            </w:tcBorders>
          </w:tcPr>
          <w:p w14:paraId="06DFAE84" w14:textId="77777777" w:rsidR="002041D6" w:rsidRPr="001141C9" w:rsidRDefault="002041D6" w:rsidP="00E829A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E36A2D1" w14:textId="77777777" w:rsidR="002041D6" w:rsidRPr="001141C9" w:rsidRDefault="002041D6" w:rsidP="00E829A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1113DB"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336990"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A658B35" w14:textId="77777777" w:rsidR="002041D6" w:rsidRPr="001141C9" w:rsidRDefault="002041D6" w:rsidP="00E829A8">
            <w:pPr>
              <w:pStyle w:val="TAC"/>
              <w:keepNext w:val="0"/>
              <w:keepLines w:val="0"/>
              <w:widowControl w:val="0"/>
              <w:rPr>
                <w:kern w:val="2"/>
                <w:szCs w:val="22"/>
                <w:lang w:eastAsia="zh-CN"/>
              </w:rPr>
            </w:pPr>
          </w:p>
        </w:tc>
      </w:tr>
      <w:tr w:rsidR="002041D6" w:rsidRPr="001141C9" w14:paraId="07C2DC61" w14:textId="77777777" w:rsidTr="00E829A8">
        <w:trPr>
          <w:jc w:val="center"/>
        </w:trPr>
        <w:tc>
          <w:tcPr>
            <w:tcW w:w="1959" w:type="dxa"/>
            <w:tcBorders>
              <w:top w:val="single" w:sz="4" w:space="0" w:color="auto"/>
              <w:left w:val="single" w:sz="4" w:space="0" w:color="auto"/>
              <w:bottom w:val="nil"/>
              <w:right w:val="single" w:sz="4" w:space="0" w:color="auto"/>
            </w:tcBorders>
          </w:tcPr>
          <w:p w14:paraId="512A0915"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54AB5DD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CA_n3B</w:t>
            </w:r>
          </w:p>
          <w:p w14:paraId="4D3CF56C"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CA_n1A-n3A</w:t>
            </w:r>
          </w:p>
          <w:p w14:paraId="36A02007"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CA_n1A-n7A</w:t>
            </w:r>
          </w:p>
          <w:p w14:paraId="37F986AF"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CA_n1A-n26A</w:t>
            </w:r>
          </w:p>
          <w:p w14:paraId="7AB0AEC1"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CA_n3A-n7A</w:t>
            </w:r>
          </w:p>
          <w:p w14:paraId="672D1161"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CA_n3A-n26A</w:t>
            </w:r>
          </w:p>
          <w:p w14:paraId="4700AC66"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FE2B00C"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688CB40"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EA18B6"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09683808" w14:textId="77777777" w:rsidTr="00E829A8">
        <w:trPr>
          <w:jc w:val="center"/>
        </w:trPr>
        <w:tc>
          <w:tcPr>
            <w:tcW w:w="1959" w:type="dxa"/>
            <w:tcBorders>
              <w:top w:val="nil"/>
              <w:left w:val="single" w:sz="4" w:space="0" w:color="auto"/>
              <w:bottom w:val="nil"/>
              <w:right w:val="single" w:sz="4" w:space="0" w:color="auto"/>
            </w:tcBorders>
          </w:tcPr>
          <w:p w14:paraId="598D3C0B"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A4564CA"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85759"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BD37D"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06D3A73" w14:textId="77777777" w:rsidR="002041D6" w:rsidRPr="001141C9" w:rsidRDefault="002041D6" w:rsidP="00E829A8">
            <w:pPr>
              <w:pStyle w:val="TAC"/>
              <w:keepNext w:val="0"/>
              <w:keepLines w:val="0"/>
              <w:widowControl w:val="0"/>
              <w:rPr>
                <w:lang w:eastAsia="zh-CN" w:bidi="ar"/>
              </w:rPr>
            </w:pPr>
          </w:p>
        </w:tc>
      </w:tr>
      <w:tr w:rsidR="002041D6" w:rsidRPr="001141C9" w14:paraId="7F05A893" w14:textId="77777777" w:rsidTr="00E829A8">
        <w:trPr>
          <w:jc w:val="center"/>
        </w:trPr>
        <w:tc>
          <w:tcPr>
            <w:tcW w:w="1959" w:type="dxa"/>
            <w:tcBorders>
              <w:top w:val="nil"/>
              <w:left w:val="single" w:sz="4" w:space="0" w:color="auto"/>
              <w:bottom w:val="nil"/>
              <w:right w:val="single" w:sz="4" w:space="0" w:color="auto"/>
            </w:tcBorders>
          </w:tcPr>
          <w:p w14:paraId="7E3A2DBF"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8F9E3FD"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C0E18"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A5767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BFE6CB" w14:textId="77777777" w:rsidR="002041D6" w:rsidRPr="001141C9" w:rsidRDefault="002041D6" w:rsidP="00E829A8">
            <w:pPr>
              <w:pStyle w:val="TAC"/>
              <w:keepNext w:val="0"/>
              <w:keepLines w:val="0"/>
              <w:widowControl w:val="0"/>
              <w:rPr>
                <w:lang w:eastAsia="zh-CN" w:bidi="ar"/>
              </w:rPr>
            </w:pPr>
          </w:p>
        </w:tc>
      </w:tr>
      <w:tr w:rsidR="002041D6" w:rsidRPr="001141C9" w14:paraId="4BB5B93C" w14:textId="77777777" w:rsidTr="00E829A8">
        <w:trPr>
          <w:jc w:val="center"/>
        </w:trPr>
        <w:tc>
          <w:tcPr>
            <w:tcW w:w="1959" w:type="dxa"/>
            <w:tcBorders>
              <w:top w:val="nil"/>
              <w:left w:val="single" w:sz="4" w:space="0" w:color="auto"/>
              <w:bottom w:val="nil"/>
              <w:right w:val="single" w:sz="4" w:space="0" w:color="auto"/>
            </w:tcBorders>
          </w:tcPr>
          <w:p w14:paraId="1720FD66"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7A5FE68"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DB924"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54805C"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DCCFA93" w14:textId="77777777" w:rsidR="002041D6" w:rsidRPr="001141C9" w:rsidRDefault="002041D6" w:rsidP="00E829A8">
            <w:pPr>
              <w:pStyle w:val="TAC"/>
              <w:keepNext w:val="0"/>
              <w:keepLines w:val="0"/>
              <w:widowControl w:val="0"/>
              <w:rPr>
                <w:lang w:eastAsia="zh-CN" w:bidi="ar"/>
              </w:rPr>
            </w:pPr>
          </w:p>
        </w:tc>
      </w:tr>
      <w:tr w:rsidR="002041D6" w:rsidRPr="001141C9" w14:paraId="2FE8D59B" w14:textId="77777777" w:rsidTr="00E829A8">
        <w:trPr>
          <w:jc w:val="center"/>
        </w:trPr>
        <w:tc>
          <w:tcPr>
            <w:tcW w:w="1959" w:type="dxa"/>
            <w:tcBorders>
              <w:top w:val="nil"/>
              <w:left w:val="single" w:sz="4" w:space="0" w:color="auto"/>
              <w:bottom w:val="nil"/>
              <w:right w:val="single" w:sz="4" w:space="0" w:color="auto"/>
            </w:tcBorders>
          </w:tcPr>
          <w:p w14:paraId="159018DA"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541625CE" w14:textId="77777777" w:rsidR="002041D6" w:rsidRPr="001141C9" w:rsidRDefault="002041D6" w:rsidP="00E829A8">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B53C08" w14:textId="77777777" w:rsidR="002041D6" w:rsidRPr="001141C9" w:rsidRDefault="002041D6" w:rsidP="00E829A8">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3CCE3D5"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64D55FF"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700083B3" w14:textId="77777777" w:rsidTr="00E829A8">
        <w:trPr>
          <w:jc w:val="center"/>
        </w:trPr>
        <w:tc>
          <w:tcPr>
            <w:tcW w:w="1959" w:type="dxa"/>
            <w:tcBorders>
              <w:top w:val="nil"/>
              <w:left w:val="single" w:sz="4" w:space="0" w:color="auto"/>
              <w:bottom w:val="nil"/>
              <w:right w:val="single" w:sz="4" w:space="0" w:color="auto"/>
            </w:tcBorders>
          </w:tcPr>
          <w:p w14:paraId="1257571B"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BB55856"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AB78E" w14:textId="77777777" w:rsidR="002041D6" w:rsidRPr="001141C9" w:rsidRDefault="002041D6" w:rsidP="00E829A8">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31309409"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2FABE1C1" w14:textId="77777777" w:rsidR="002041D6" w:rsidRPr="001141C9" w:rsidRDefault="002041D6" w:rsidP="00E829A8">
            <w:pPr>
              <w:pStyle w:val="TAC"/>
              <w:keepNext w:val="0"/>
              <w:keepLines w:val="0"/>
              <w:widowControl w:val="0"/>
              <w:rPr>
                <w:lang w:eastAsia="zh-CN" w:bidi="ar"/>
              </w:rPr>
            </w:pPr>
          </w:p>
        </w:tc>
      </w:tr>
      <w:tr w:rsidR="002041D6" w:rsidRPr="001141C9" w14:paraId="2A694746" w14:textId="77777777" w:rsidTr="00E829A8">
        <w:trPr>
          <w:jc w:val="center"/>
        </w:trPr>
        <w:tc>
          <w:tcPr>
            <w:tcW w:w="1959" w:type="dxa"/>
            <w:tcBorders>
              <w:top w:val="nil"/>
              <w:left w:val="single" w:sz="4" w:space="0" w:color="auto"/>
              <w:bottom w:val="nil"/>
              <w:right w:val="single" w:sz="4" w:space="0" w:color="auto"/>
            </w:tcBorders>
          </w:tcPr>
          <w:p w14:paraId="5EC95B05"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DB5A55B"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58C64" w14:textId="77777777" w:rsidR="002041D6" w:rsidRPr="001141C9" w:rsidRDefault="002041D6" w:rsidP="00E829A8">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4037CDBE"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7DCBDC7" w14:textId="77777777" w:rsidR="002041D6" w:rsidRPr="001141C9" w:rsidRDefault="002041D6" w:rsidP="00E829A8">
            <w:pPr>
              <w:pStyle w:val="TAC"/>
              <w:keepNext w:val="0"/>
              <w:keepLines w:val="0"/>
              <w:widowControl w:val="0"/>
              <w:rPr>
                <w:lang w:eastAsia="zh-CN" w:bidi="ar"/>
              </w:rPr>
            </w:pPr>
          </w:p>
        </w:tc>
      </w:tr>
      <w:tr w:rsidR="002041D6" w:rsidRPr="001141C9" w14:paraId="45F31BFE" w14:textId="77777777" w:rsidTr="00E829A8">
        <w:trPr>
          <w:jc w:val="center"/>
        </w:trPr>
        <w:tc>
          <w:tcPr>
            <w:tcW w:w="1959" w:type="dxa"/>
            <w:tcBorders>
              <w:top w:val="nil"/>
              <w:left w:val="single" w:sz="4" w:space="0" w:color="auto"/>
              <w:bottom w:val="single" w:sz="4" w:space="0" w:color="auto"/>
              <w:right w:val="single" w:sz="4" w:space="0" w:color="auto"/>
            </w:tcBorders>
          </w:tcPr>
          <w:p w14:paraId="23E002F3"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3DDF8CB"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E7FC0" w14:textId="77777777" w:rsidR="002041D6" w:rsidRPr="001141C9" w:rsidRDefault="002041D6" w:rsidP="00E829A8">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3C97DA31"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89A63CB" w14:textId="77777777" w:rsidR="002041D6" w:rsidRPr="001141C9" w:rsidRDefault="002041D6" w:rsidP="00E829A8">
            <w:pPr>
              <w:pStyle w:val="TAC"/>
              <w:keepNext w:val="0"/>
              <w:keepLines w:val="0"/>
              <w:widowControl w:val="0"/>
              <w:rPr>
                <w:lang w:eastAsia="zh-CN" w:bidi="ar"/>
              </w:rPr>
            </w:pPr>
          </w:p>
        </w:tc>
      </w:tr>
      <w:tr w:rsidR="002041D6" w:rsidRPr="001141C9" w14:paraId="1EBE2A2B" w14:textId="77777777" w:rsidTr="00E829A8">
        <w:trPr>
          <w:jc w:val="center"/>
        </w:trPr>
        <w:tc>
          <w:tcPr>
            <w:tcW w:w="1959" w:type="dxa"/>
            <w:tcBorders>
              <w:top w:val="single" w:sz="4" w:space="0" w:color="auto"/>
              <w:left w:val="single" w:sz="4" w:space="0" w:color="auto"/>
              <w:bottom w:val="nil"/>
              <w:right w:val="single" w:sz="4" w:space="0" w:color="auto"/>
            </w:tcBorders>
          </w:tcPr>
          <w:p w14:paraId="1A85B06C" w14:textId="77777777" w:rsidR="002041D6" w:rsidRPr="001141C9" w:rsidRDefault="002041D6" w:rsidP="00E829A8">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15CDEE36"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lastRenderedPageBreak/>
              <w:t>CA_n1A-n3A</w:t>
            </w:r>
          </w:p>
          <w:p w14:paraId="18385254"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lastRenderedPageBreak/>
              <w:t>CA_n1A-n7A</w:t>
            </w:r>
          </w:p>
          <w:p w14:paraId="43BB29A5"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CA_n1A-n26A</w:t>
            </w:r>
          </w:p>
          <w:p w14:paraId="7E398391"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CA_n3A-n7A</w:t>
            </w:r>
          </w:p>
          <w:p w14:paraId="7F794FB4"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CA_n3A-n26A</w:t>
            </w:r>
          </w:p>
          <w:p w14:paraId="6BF39A4F"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CA_n7A-n26A</w:t>
            </w:r>
          </w:p>
          <w:p w14:paraId="7B73B485" w14:textId="77777777" w:rsidR="002041D6" w:rsidRPr="001141C9" w:rsidRDefault="002041D6" w:rsidP="00E829A8">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20E13AD8"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B9B32ED"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FDB2B9" w14:textId="77777777" w:rsidR="002041D6" w:rsidRPr="001141C9" w:rsidRDefault="002041D6" w:rsidP="00E829A8">
            <w:pPr>
              <w:pStyle w:val="TAC"/>
              <w:keepNext w:val="0"/>
              <w:keepLines w:val="0"/>
              <w:widowControl w:val="0"/>
              <w:rPr>
                <w:kern w:val="2"/>
                <w:szCs w:val="22"/>
                <w:lang w:eastAsia="zh-CN"/>
              </w:rPr>
            </w:pPr>
            <w:r w:rsidRPr="001141C9">
              <w:rPr>
                <w:lang w:eastAsia="zh-CN" w:bidi="ar"/>
              </w:rPr>
              <w:t>0</w:t>
            </w:r>
          </w:p>
        </w:tc>
      </w:tr>
      <w:tr w:rsidR="002041D6" w:rsidRPr="001141C9" w14:paraId="119F0281" w14:textId="77777777" w:rsidTr="00E829A8">
        <w:trPr>
          <w:jc w:val="center"/>
        </w:trPr>
        <w:tc>
          <w:tcPr>
            <w:tcW w:w="1959" w:type="dxa"/>
            <w:tcBorders>
              <w:top w:val="nil"/>
              <w:left w:val="single" w:sz="4" w:space="0" w:color="auto"/>
              <w:bottom w:val="nil"/>
              <w:right w:val="single" w:sz="4" w:space="0" w:color="auto"/>
            </w:tcBorders>
          </w:tcPr>
          <w:p w14:paraId="006467A0" w14:textId="77777777" w:rsidR="002041D6" w:rsidRPr="001141C9" w:rsidRDefault="002041D6" w:rsidP="00E829A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6E81ADA" w14:textId="77777777" w:rsidR="002041D6" w:rsidRPr="001141C9" w:rsidRDefault="002041D6" w:rsidP="00E829A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15AD9BD"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006E6" w14:textId="77777777" w:rsidR="002041D6" w:rsidRPr="001141C9" w:rsidRDefault="002041D6" w:rsidP="00E829A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F553DC" w14:textId="77777777" w:rsidR="002041D6" w:rsidRPr="001141C9" w:rsidRDefault="002041D6" w:rsidP="00E829A8">
            <w:pPr>
              <w:pStyle w:val="TAC"/>
              <w:keepNext w:val="0"/>
              <w:keepLines w:val="0"/>
              <w:widowControl w:val="0"/>
              <w:rPr>
                <w:kern w:val="2"/>
                <w:szCs w:val="22"/>
                <w:lang w:eastAsia="zh-CN"/>
              </w:rPr>
            </w:pPr>
          </w:p>
        </w:tc>
      </w:tr>
      <w:tr w:rsidR="002041D6" w:rsidRPr="001141C9" w14:paraId="0CDD2B27" w14:textId="77777777" w:rsidTr="00E829A8">
        <w:trPr>
          <w:jc w:val="center"/>
        </w:trPr>
        <w:tc>
          <w:tcPr>
            <w:tcW w:w="1959" w:type="dxa"/>
            <w:tcBorders>
              <w:top w:val="nil"/>
              <w:left w:val="single" w:sz="4" w:space="0" w:color="auto"/>
              <w:bottom w:val="nil"/>
              <w:right w:val="single" w:sz="4" w:space="0" w:color="auto"/>
            </w:tcBorders>
          </w:tcPr>
          <w:p w14:paraId="1C2FD1B4" w14:textId="77777777" w:rsidR="002041D6" w:rsidRPr="001141C9" w:rsidRDefault="002041D6" w:rsidP="00E829A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718C9AC3" w14:textId="77777777" w:rsidR="002041D6" w:rsidRPr="001141C9" w:rsidRDefault="002041D6" w:rsidP="00E829A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A1A29C5"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C13905" w14:textId="77777777" w:rsidR="002041D6" w:rsidRPr="001141C9" w:rsidRDefault="002041D6" w:rsidP="00E829A8">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7B52F1C" w14:textId="77777777" w:rsidR="002041D6" w:rsidRPr="001141C9" w:rsidRDefault="002041D6" w:rsidP="00E829A8">
            <w:pPr>
              <w:pStyle w:val="TAC"/>
              <w:keepNext w:val="0"/>
              <w:keepLines w:val="0"/>
              <w:widowControl w:val="0"/>
              <w:rPr>
                <w:kern w:val="2"/>
                <w:szCs w:val="22"/>
                <w:lang w:eastAsia="zh-CN"/>
              </w:rPr>
            </w:pPr>
          </w:p>
        </w:tc>
      </w:tr>
      <w:tr w:rsidR="002041D6" w:rsidRPr="001141C9" w14:paraId="7A4E188F" w14:textId="77777777" w:rsidTr="00E829A8">
        <w:trPr>
          <w:jc w:val="center"/>
        </w:trPr>
        <w:tc>
          <w:tcPr>
            <w:tcW w:w="1959" w:type="dxa"/>
            <w:tcBorders>
              <w:top w:val="nil"/>
              <w:left w:val="single" w:sz="4" w:space="0" w:color="auto"/>
              <w:bottom w:val="single" w:sz="4" w:space="0" w:color="auto"/>
              <w:right w:val="single" w:sz="4" w:space="0" w:color="auto"/>
            </w:tcBorders>
          </w:tcPr>
          <w:p w14:paraId="1BCD32D0" w14:textId="77777777" w:rsidR="002041D6" w:rsidRPr="001141C9" w:rsidRDefault="002041D6" w:rsidP="00E829A8">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2A231F85" w14:textId="77777777" w:rsidR="002041D6" w:rsidRPr="001141C9" w:rsidRDefault="002041D6" w:rsidP="00E829A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07CEF82"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FD1EEC"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09835A0" w14:textId="77777777" w:rsidR="002041D6" w:rsidRPr="001141C9" w:rsidRDefault="002041D6" w:rsidP="00E829A8">
            <w:pPr>
              <w:pStyle w:val="TAC"/>
              <w:keepNext w:val="0"/>
              <w:keepLines w:val="0"/>
              <w:widowControl w:val="0"/>
              <w:rPr>
                <w:kern w:val="2"/>
                <w:szCs w:val="22"/>
                <w:lang w:eastAsia="zh-CN"/>
              </w:rPr>
            </w:pPr>
          </w:p>
        </w:tc>
      </w:tr>
      <w:tr w:rsidR="002041D6" w:rsidRPr="001141C9" w14:paraId="49A08D87" w14:textId="77777777" w:rsidTr="00E829A8">
        <w:trPr>
          <w:jc w:val="center"/>
        </w:trPr>
        <w:tc>
          <w:tcPr>
            <w:tcW w:w="1959" w:type="dxa"/>
            <w:tcBorders>
              <w:top w:val="single" w:sz="4" w:space="0" w:color="auto"/>
              <w:left w:val="single" w:sz="4" w:space="0" w:color="auto"/>
              <w:bottom w:val="nil"/>
              <w:right w:val="single" w:sz="4" w:space="0" w:color="auto"/>
            </w:tcBorders>
          </w:tcPr>
          <w:p w14:paraId="21111332" w14:textId="77777777" w:rsidR="002041D6" w:rsidRPr="001141C9" w:rsidRDefault="002041D6" w:rsidP="00E829A8">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271A38B6" w14:textId="77777777" w:rsidR="002041D6" w:rsidRPr="001141C9" w:rsidRDefault="002041D6" w:rsidP="00E829A8">
            <w:pPr>
              <w:pStyle w:val="TAC"/>
              <w:keepLines w:val="0"/>
              <w:widowControl w:val="0"/>
              <w:rPr>
                <w:rFonts w:cs="Arial"/>
                <w:lang w:eastAsia="zh-CN"/>
              </w:rPr>
            </w:pPr>
            <w:r w:rsidRPr="001141C9">
              <w:rPr>
                <w:rFonts w:cs="Arial"/>
                <w:lang w:eastAsia="zh-CN"/>
              </w:rPr>
              <w:t>CA_n7B</w:t>
            </w:r>
          </w:p>
          <w:p w14:paraId="33FE65E6"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CA_n1A-n3A</w:t>
            </w:r>
          </w:p>
          <w:p w14:paraId="419802D8"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CA_n1A-n7A</w:t>
            </w:r>
          </w:p>
          <w:p w14:paraId="7FB1ED95"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CA_n1A-n26A</w:t>
            </w:r>
          </w:p>
          <w:p w14:paraId="67F47A84"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CA_n3A-n7A</w:t>
            </w:r>
          </w:p>
          <w:p w14:paraId="290D10DE"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CA_n3A-n26A</w:t>
            </w:r>
          </w:p>
          <w:p w14:paraId="754CD23D" w14:textId="77777777" w:rsidR="002041D6" w:rsidRPr="001141C9" w:rsidRDefault="002041D6" w:rsidP="00E829A8">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F2A53D7" w14:textId="77777777" w:rsidR="002041D6" w:rsidRPr="001141C9" w:rsidRDefault="002041D6" w:rsidP="00E829A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5DF2550" w14:textId="77777777" w:rsidR="002041D6" w:rsidRPr="001141C9" w:rsidRDefault="002041D6" w:rsidP="00E829A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A74F78" w14:textId="77777777" w:rsidR="002041D6" w:rsidRPr="001141C9" w:rsidRDefault="002041D6" w:rsidP="00E829A8">
            <w:pPr>
              <w:pStyle w:val="TAC"/>
              <w:keepLines w:val="0"/>
              <w:widowControl w:val="0"/>
              <w:rPr>
                <w:lang w:eastAsia="zh-CN" w:bidi="ar"/>
              </w:rPr>
            </w:pPr>
            <w:r w:rsidRPr="001141C9">
              <w:rPr>
                <w:lang w:eastAsia="zh-CN" w:bidi="ar"/>
              </w:rPr>
              <w:t>0</w:t>
            </w:r>
          </w:p>
        </w:tc>
      </w:tr>
      <w:tr w:rsidR="002041D6" w:rsidRPr="001141C9" w14:paraId="52889596" w14:textId="77777777" w:rsidTr="00E829A8">
        <w:trPr>
          <w:jc w:val="center"/>
        </w:trPr>
        <w:tc>
          <w:tcPr>
            <w:tcW w:w="1959" w:type="dxa"/>
            <w:tcBorders>
              <w:top w:val="nil"/>
              <w:left w:val="single" w:sz="4" w:space="0" w:color="auto"/>
              <w:bottom w:val="nil"/>
              <w:right w:val="single" w:sz="4" w:space="0" w:color="auto"/>
            </w:tcBorders>
          </w:tcPr>
          <w:p w14:paraId="2F625334"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EBF9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8EB8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618F69"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0C78D68" w14:textId="77777777" w:rsidR="002041D6" w:rsidRPr="001141C9" w:rsidRDefault="002041D6" w:rsidP="00E829A8">
            <w:pPr>
              <w:pStyle w:val="TAC"/>
              <w:keepNext w:val="0"/>
              <w:keepLines w:val="0"/>
              <w:widowControl w:val="0"/>
              <w:rPr>
                <w:lang w:eastAsia="zh-CN" w:bidi="ar"/>
              </w:rPr>
            </w:pPr>
          </w:p>
        </w:tc>
      </w:tr>
      <w:tr w:rsidR="002041D6" w:rsidRPr="001141C9" w14:paraId="7431088A" w14:textId="77777777" w:rsidTr="00E829A8">
        <w:trPr>
          <w:jc w:val="center"/>
        </w:trPr>
        <w:tc>
          <w:tcPr>
            <w:tcW w:w="1959" w:type="dxa"/>
            <w:tcBorders>
              <w:top w:val="nil"/>
              <w:left w:val="single" w:sz="4" w:space="0" w:color="auto"/>
              <w:bottom w:val="nil"/>
              <w:right w:val="single" w:sz="4" w:space="0" w:color="auto"/>
            </w:tcBorders>
          </w:tcPr>
          <w:p w14:paraId="5CDF8E4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62447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EA2B34"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8841C8"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75071F8" w14:textId="77777777" w:rsidR="002041D6" w:rsidRPr="001141C9" w:rsidRDefault="002041D6" w:rsidP="00E829A8">
            <w:pPr>
              <w:pStyle w:val="TAC"/>
              <w:keepNext w:val="0"/>
              <w:keepLines w:val="0"/>
              <w:widowControl w:val="0"/>
              <w:rPr>
                <w:lang w:eastAsia="zh-CN" w:bidi="ar"/>
              </w:rPr>
            </w:pPr>
          </w:p>
        </w:tc>
      </w:tr>
      <w:tr w:rsidR="002041D6" w:rsidRPr="001141C9" w14:paraId="56B87D06" w14:textId="77777777" w:rsidTr="00E829A8">
        <w:trPr>
          <w:jc w:val="center"/>
        </w:trPr>
        <w:tc>
          <w:tcPr>
            <w:tcW w:w="1959" w:type="dxa"/>
            <w:tcBorders>
              <w:top w:val="nil"/>
              <w:left w:val="single" w:sz="4" w:space="0" w:color="auto"/>
              <w:bottom w:val="nil"/>
              <w:right w:val="single" w:sz="4" w:space="0" w:color="auto"/>
            </w:tcBorders>
          </w:tcPr>
          <w:p w14:paraId="182180FC"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5DF7E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CF14D"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1E5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2858128" w14:textId="77777777" w:rsidR="002041D6" w:rsidRPr="001141C9" w:rsidRDefault="002041D6" w:rsidP="00E829A8">
            <w:pPr>
              <w:pStyle w:val="TAC"/>
              <w:keepNext w:val="0"/>
              <w:keepLines w:val="0"/>
              <w:widowControl w:val="0"/>
              <w:rPr>
                <w:lang w:eastAsia="zh-CN" w:bidi="ar"/>
              </w:rPr>
            </w:pPr>
          </w:p>
        </w:tc>
      </w:tr>
      <w:tr w:rsidR="002041D6" w:rsidRPr="001141C9" w14:paraId="0B82C0A8" w14:textId="77777777" w:rsidTr="00E829A8">
        <w:trPr>
          <w:jc w:val="center"/>
        </w:trPr>
        <w:tc>
          <w:tcPr>
            <w:tcW w:w="1959" w:type="dxa"/>
            <w:tcBorders>
              <w:top w:val="nil"/>
              <w:left w:val="single" w:sz="4" w:space="0" w:color="auto"/>
              <w:bottom w:val="nil"/>
              <w:right w:val="single" w:sz="4" w:space="0" w:color="auto"/>
            </w:tcBorders>
          </w:tcPr>
          <w:p w14:paraId="7EA1306F"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CC20B1" w14:textId="77777777" w:rsidR="002041D6" w:rsidRPr="001141C9" w:rsidRDefault="002041D6" w:rsidP="00E829A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A0EDE46"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771F135"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93F468E"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1FFDBF72" w14:textId="77777777" w:rsidTr="00E829A8">
        <w:trPr>
          <w:jc w:val="center"/>
        </w:trPr>
        <w:tc>
          <w:tcPr>
            <w:tcW w:w="1959" w:type="dxa"/>
            <w:tcBorders>
              <w:top w:val="nil"/>
              <w:left w:val="single" w:sz="4" w:space="0" w:color="auto"/>
              <w:bottom w:val="nil"/>
              <w:right w:val="single" w:sz="4" w:space="0" w:color="auto"/>
            </w:tcBorders>
          </w:tcPr>
          <w:p w14:paraId="3225A54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43649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805F2"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88FB1D"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E167E72" w14:textId="77777777" w:rsidR="002041D6" w:rsidRPr="001141C9" w:rsidRDefault="002041D6" w:rsidP="00E829A8">
            <w:pPr>
              <w:pStyle w:val="TAC"/>
              <w:keepNext w:val="0"/>
              <w:keepLines w:val="0"/>
              <w:widowControl w:val="0"/>
              <w:rPr>
                <w:lang w:eastAsia="zh-CN" w:bidi="ar"/>
              </w:rPr>
            </w:pPr>
          </w:p>
        </w:tc>
      </w:tr>
      <w:tr w:rsidR="002041D6" w:rsidRPr="001141C9" w14:paraId="48A9A099" w14:textId="77777777" w:rsidTr="00E829A8">
        <w:trPr>
          <w:jc w:val="center"/>
        </w:trPr>
        <w:tc>
          <w:tcPr>
            <w:tcW w:w="1959" w:type="dxa"/>
            <w:tcBorders>
              <w:top w:val="nil"/>
              <w:left w:val="single" w:sz="4" w:space="0" w:color="auto"/>
              <w:bottom w:val="nil"/>
              <w:right w:val="single" w:sz="4" w:space="0" w:color="auto"/>
            </w:tcBorders>
          </w:tcPr>
          <w:p w14:paraId="64A63EB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C01B0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A2972"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74D9F3"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75DA0974" w14:textId="77777777" w:rsidR="002041D6" w:rsidRPr="001141C9" w:rsidRDefault="002041D6" w:rsidP="00E829A8">
            <w:pPr>
              <w:pStyle w:val="TAC"/>
              <w:keepNext w:val="0"/>
              <w:keepLines w:val="0"/>
              <w:widowControl w:val="0"/>
              <w:rPr>
                <w:lang w:eastAsia="zh-CN" w:bidi="ar"/>
              </w:rPr>
            </w:pPr>
          </w:p>
        </w:tc>
      </w:tr>
      <w:tr w:rsidR="002041D6" w:rsidRPr="001141C9" w14:paraId="1E74FEBD" w14:textId="77777777" w:rsidTr="00E829A8">
        <w:trPr>
          <w:jc w:val="center"/>
        </w:trPr>
        <w:tc>
          <w:tcPr>
            <w:tcW w:w="1959" w:type="dxa"/>
            <w:tcBorders>
              <w:top w:val="nil"/>
              <w:left w:val="single" w:sz="4" w:space="0" w:color="auto"/>
              <w:bottom w:val="single" w:sz="4" w:space="0" w:color="auto"/>
              <w:right w:val="single" w:sz="4" w:space="0" w:color="auto"/>
            </w:tcBorders>
          </w:tcPr>
          <w:p w14:paraId="2E82F85B"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7E8EA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477F7"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EAEE9C"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1D0B322" w14:textId="77777777" w:rsidR="002041D6" w:rsidRPr="001141C9" w:rsidRDefault="002041D6" w:rsidP="00E829A8">
            <w:pPr>
              <w:pStyle w:val="TAC"/>
              <w:keepNext w:val="0"/>
              <w:keepLines w:val="0"/>
              <w:widowControl w:val="0"/>
              <w:rPr>
                <w:lang w:eastAsia="zh-CN" w:bidi="ar"/>
              </w:rPr>
            </w:pPr>
          </w:p>
        </w:tc>
      </w:tr>
      <w:tr w:rsidR="002041D6" w:rsidRPr="001141C9" w14:paraId="62812C10" w14:textId="77777777" w:rsidTr="00E829A8">
        <w:trPr>
          <w:jc w:val="center"/>
        </w:trPr>
        <w:tc>
          <w:tcPr>
            <w:tcW w:w="1959" w:type="dxa"/>
            <w:tcBorders>
              <w:top w:val="single" w:sz="4" w:space="0" w:color="auto"/>
              <w:left w:val="single" w:sz="4" w:space="0" w:color="auto"/>
              <w:bottom w:val="nil"/>
              <w:right w:val="single" w:sz="4" w:space="0" w:color="auto"/>
            </w:tcBorders>
          </w:tcPr>
          <w:p w14:paraId="095D54E8" w14:textId="77777777" w:rsidR="002041D6" w:rsidRPr="001141C9" w:rsidRDefault="002041D6" w:rsidP="00E829A8">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5C8EFD41"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7496908F"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4F34B802"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3483FA85"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462E9955"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04BD23A1" w14:textId="77777777" w:rsidR="002041D6" w:rsidRPr="001141C9" w:rsidRDefault="002041D6" w:rsidP="00E829A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70C917B"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8360C2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7D004B"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1AB6978D" w14:textId="77777777" w:rsidTr="00E829A8">
        <w:trPr>
          <w:jc w:val="center"/>
        </w:trPr>
        <w:tc>
          <w:tcPr>
            <w:tcW w:w="1959" w:type="dxa"/>
            <w:tcBorders>
              <w:top w:val="nil"/>
              <w:left w:val="single" w:sz="4" w:space="0" w:color="auto"/>
              <w:bottom w:val="nil"/>
              <w:right w:val="single" w:sz="4" w:space="0" w:color="auto"/>
            </w:tcBorders>
          </w:tcPr>
          <w:p w14:paraId="1084548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AB9C67" w14:textId="77777777" w:rsidR="002041D6" w:rsidRPr="001141C9" w:rsidRDefault="002041D6" w:rsidP="00E829A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59C01B2"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F9E12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40818B" w14:textId="77777777" w:rsidR="002041D6" w:rsidRPr="001141C9" w:rsidRDefault="002041D6" w:rsidP="00E829A8">
            <w:pPr>
              <w:pStyle w:val="TAC"/>
              <w:keepNext w:val="0"/>
              <w:keepLines w:val="0"/>
              <w:widowControl w:val="0"/>
              <w:rPr>
                <w:lang w:eastAsia="zh-CN" w:bidi="ar"/>
              </w:rPr>
            </w:pPr>
          </w:p>
        </w:tc>
      </w:tr>
      <w:tr w:rsidR="002041D6" w:rsidRPr="001141C9" w14:paraId="510A2695" w14:textId="77777777" w:rsidTr="00E829A8">
        <w:trPr>
          <w:jc w:val="center"/>
        </w:trPr>
        <w:tc>
          <w:tcPr>
            <w:tcW w:w="1959" w:type="dxa"/>
            <w:tcBorders>
              <w:top w:val="nil"/>
              <w:left w:val="single" w:sz="4" w:space="0" w:color="auto"/>
              <w:bottom w:val="nil"/>
              <w:right w:val="single" w:sz="4" w:space="0" w:color="auto"/>
            </w:tcBorders>
          </w:tcPr>
          <w:p w14:paraId="69E0BED5"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05DD9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23554"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94CB2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419551" w14:textId="77777777" w:rsidR="002041D6" w:rsidRPr="001141C9" w:rsidRDefault="002041D6" w:rsidP="00E829A8">
            <w:pPr>
              <w:pStyle w:val="TAC"/>
              <w:keepNext w:val="0"/>
              <w:keepLines w:val="0"/>
              <w:widowControl w:val="0"/>
              <w:rPr>
                <w:lang w:eastAsia="zh-CN" w:bidi="ar"/>
              </w:rPr>
            </w:pPr>
          </w:p>
        </w:tc>
      </w:tr>
      <w:tr w:rsidR="002041D6" w:rsidRPr="001141C9" w14:paraId="15BA8E09" w14:textId="77777777" w:rsidTr="00E829A8">
        <w:trPr>
          <w:jc w:val="center"/>
        </w:trPr>
        <w:tc>
          <w:tcPr>
            <w:tcW w:w="1959" w:type="dxa"/>
            <w:tcBorders>
              <w:top w:val="nil"/>
              <w:left w:val="single" w:sz="4" w:space="0" w:color="auto"/>
              <w:bottom w:val="single" w:sz="4" w:space="0" w:color="auto"/>
              <w:right w:val="single" w:sz="4" w:space="0" w:color="auto"/>
            </w:tcBorders>
          </w:tcPr>
          <w:p w14:paraId="0D76FA0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626E2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7B96F"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601C22D"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C82EC93" w14:textId="77777777" w:rsidR="002041D6" w:rsidRPr="001141C9" w:rsidRDefault="002041D6" w:rsidP="00E829A8">
            <w:pPr>
              <w:pStyle w:val="TAC"/>
              <w:keepNext w:val="0"/>
              <w:keepLines w:val="0"/>
              <w:widowControl w:val="0"/>
              <w:rPr>
                <w:lang w:eastAsia="zh-CN" w:bidi="ar"/>
              </w:rPr>
            </w:pPr>
          </w:p>
        </w:tc>
      </w:tr>
      <w:tr w:rsidR="002041D6" w:rsidRPr="001141C9" w14:paraId="38B50BE8" w14:textId="77777777" w:rsidTr="00E829A8">
        <w:trPr>
          <w:jc w:val="center"/>
        </w:trPr>
        <w:tc>
          <w:tcPr>
            <w:tcW w:w="1959" w:type="dxa"/>
            <w:tcBorders>
              <w:top w:val="single" w:sz="4" w:space="0" w:color="auto"/>
              <w:left w:val="single" w:sz="4" w:space="0" w:color="auto"/>
              <w:bottom w:val="nil"/>
              <w:right w:val="single" w:sz="4" w:space="0" w:color="auto"/>
            </w:tcBorders>
          </w:tcPr>
          <w:p w14:paraId="30E79F73" w14:textId="77777777" w:rsidR="002041D6" w:rsidRPr="001141C9" w:rsidRDefault="002041D6" w:rsidP="00E829A8">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40DCD0C0"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724124A6"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4827D869"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3BA60165"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6A9063F1"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4057161A" w14:textId="77777777" w:rsidR="002041D6" w:rsidRPr="001141C9" w:rsidRDefault="002041D6" w:rsidP="00E829A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7F7BF75"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678C771"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880F06"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56AF347" w14:textId="77777777" w:rsidTr="00E829A8">
        <w:trPr>
          <w:jc w:val="center"/>
        </w:trPr>
        <w:tc>
          <w:tcPr>
            <w:tcW w:w="1959" w:type="dxa"/>
            <w:tcBorders>
              <w:top w:val="nil"/>
              <w:left w:val="single" w:sz="4" w:space="0" w:color="auto"/>
              <w:bottom w:val="nil"/>
              <w:right w:val="single" w:sz="4" w:space="0" w:color="auto"/>
            </w:tcBorders>
          </w:tcPr>
          <w:p w14:paraId="14969C0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EB78E0" w14:textId="77777777" w:rsidR="002041D6" w:rsidRPr="001141C9" w:rsidRDefault="002041D6" w:rsidP="00E829A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4891127"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63CEAC"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4FC7D98" w14:textId="77777777" w:rsidR="002041D6" w:rsidRPr="001141C9" w:rsidRDefault="002041D6" w:rsidP="00E829A8">
            <w:pPr>
              <w:pStyle w:val="TAC"/>
              <w:keepNext w:val="0"/>
              <w:keepLines w:val="0"/>
              <w:widowControl w:val="0"/>
              <w:rPr>
                <w:lang w:eastAsia="zh-CN" w:bidi="ar"/>
              </w:rPr>
            </w:pPr>
          </w:p>
        </w:tc>
      </w:tr>
      <w:tr w:rsidR="002041D6" w:rsidRPr="001141C9" w14:paraId="3F0B0130" w14:textId="77777777" w:rsidTr="00E829A8">
        <w:trPr>
          <w:jc w:val="center"/>
        </w:trPr>
        <w:tc>
          <w:tcPr>
            <w:tcW w:w="1959" w:type="dxa"/>
            <w:tcBorders>
              <w:top w:val="nil"/>
              <w:left w:val="single" w:sz="4" w:space="0" w:color="auto"/>
              <w:bottom w:val="nil"/>
              <w:right w:val="single" w:sz="4" w:space="0" w:color="auto"/>
            </w:tcBorders>
          </w:tcPr>
          <w:p w14:paraId="0303DA7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DFC6E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DE84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23E4C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0C4DA2" w14:textId="77777777" w:rsidR="002041D6" w:rsidRPr="001141C9" w:rsidRDefault="002041D6" w:rsidP="00E829A8">
            <w:pPr>
              <w:pStyle w:val="TAC"/>
              <w:keepNext w:val="0"/>
              <w:keepLines w:val="0"/>
              <w:widowControl w:val="0"/>
              <w:rPr>
                <w:lang w:eastAsia="zh-CN" w:bidi="ar"/>
              </w:rPr>
            </w:pPr>
          </w:p>
        </w:tc>
      </w:tr>
      <w:tr w:rsidR="002041D6" w:rsidRPr="001141C9" w14:paraId="063BE807" w14:textId="77777777" w:rsidTr="00E829A8">
        <w:trPr>
          <w:jc w:val="center"/>
        </w:trPr>
        <w:tc>
          <w:tcPr>
            <w:tcW w:w="1959" w:type="dxa"/>
            <w:tcBorders>
              <w:top w:val="nil"/>
              <w:left w:val="single" w:sz="4" w:space="0" w:color="auto"/>
              <w:bottom w:val="nil"/>
              <w:right w:val="single" w:sz="4" w:space="0" w:color="auto"/>
            </w:tcBorders>
          </w:tcPr>
          <w:p w14:paraId="24397744"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A1239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F91C0"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E7658A"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E2F4376" w14:textId="77777777" w:rsidR="002041D6" w:rsidRPr="001141C9" w:rsidRDefault="002041D6" w:rsidP="00E829A8">
            <w:pPr>
              <w:pStyle w:val="TAC"/>
              <w:keepNext w:val="0"/>
              <w:keepLines w:val="0"/>
              <w:widowControl w:val="0"/>
              <w:rPr>
                <w:lang w:eastAsia="zh-CN" w:bidi="ar"/>
              </w:rPr>
            </w:pPr>
          </w:p>
        </w:tc>
      </w:tr>
      <w:tr w:rsidR="002041D6" w:rsidRPr="001141C9" w14:paraId="40774224" w14:textId="77777777" w:rsidTr="00E829A8">
        <w:trPr>
          <w:jc w:val="center"/>
        </w:trPr>
        <w:tc>
          <w:tcPr>
            <w:tcW w:w="1959" w:type="dxa"/>
            <w:tcBorders>
              <w:top w:val="nil"/>
              <w:left w:val="single" w:sz="4" w:space="0" w:color="auto"/>
              <w:bottom w:val="nil"/>
              <w:right w:val="single" w:sz="4" w:space="0" w:color="auto"/>
            </w:tcBorders>
          </w:tcPr>
          <w:p w14:paraId="43410612"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092BCDA" w14:textId="77777777" w:rsidR="002041D6" w:rsidRPr="001141C9" w:rsidRDefault="002041D6" w:rsidP="00E829A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63C8A5"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715266C"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6FFE31"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0F27C070" w14:textId="77777777" w:rsidTr="00E829A8">
        <w:trPr>
          <w:jc w:val="center"/>
        </w:trPr>
        <w:tc>
          <w:tcPr>
            <w:tcW w:w="1959" w:type="dxa"/>
            <w:tcBorders>
              <w:top w:val="nil"/>
              <w:left w:val="single" w:sz="4" w:space="0" w:color="auto"/>
              <w:bottom w:val="nil"/>
              <w:right w:val="single" w:sz="4" w:space="0" w:color="auto"/>
            </w:tcBorders>
          </w:tcPr>
          <w:p w14:paraId="3A313C97"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E462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6CD3F"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FC9365"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8AF7BA8" w14:textId="77777777" w:rsidR="002041D6" w:rsidRPr="001141C9" w:rsidRDefault="002041D6" w:rsidP="00E829A8">
            <w:pPr>
              <w:pStyle w:val="TAC"/>
              <w:keepNext w:val="0"/>
              <w:keepLines w:val="0"/>
              <w:widowControl w:val="0"/>
              <w:rPr>
                <w:lang w:eastAsia="zh-CN" w:bidi="ar"/>
              </w:rPr>
            </w:pPr>
          </w:p>
        </w:tc>
      </w:tr>
      <w:tr w:rsidR="002041D6" w:rsidRPr="001141C9" w14:paraId="2432CD3D" w14:textId="77777777" w:rsidTr="00E829A8">
        <w:trPr>
          <w:jc w:val="center"/>
        </w:trPr>
        <w:tc>
          <w:tcPr>
            <w:tcW w:w="1959" w:type="dxa"/>
            <w:tcBorders>
              <w:top w:val="nil"/>
              <w:left w:val="single" w:sz="4" w:space="0" w:color="auto"/>
              <w:bottom w:val="nil"/>
              <w:right w:val="single" w:sz="4" w:space="0" w:color="auto"/>
            </w:tcBorders>
          </w:tcPr>
          <w:p w14:paraId="030E4B74"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714E8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F2D8C"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E338C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066A8F" w14:textId="77777777" w:rsidR="002041D6" w:rsidRPr="001141C9" w:rsidRDefault="002041D6" w:rsidP="00E829A8">
            <w:pPr>
              <w:pStyle w:val="TAC"/>
              <w:keepNext w:val="0"/>
              <w:keepLines w:val="0"/>
              <w:widowControl w:val="0"/>
              <w:rPr>
                <w:lang w:eastAsia="zh-CN" w:bidi="ar"/>
              </w:rPr>
            </w:pPr>
          </w:p>
        </w:tc>
      </w:tr>
      <w:tr w:rsidR="002041D6" w:rsidRPr="001141C9" w14:paraId="64696413" w14:textId="77777777" w:rsidTr="00E829A8">
        <w:trPr>
          <w:jc w:val="center"/>
        </w:trPr>
        <w:tc>
          <w:tcPr>
            <w:tcW w:w="1959" w:type="dxa"/>
            <w:tcBorders>
              <w:top w:val="nil"/>
              <w:left w:val="single" w:sz="4" w:space="0" w:color="auto"/>
              <w:bottom w:val="single" w:sz="4" w:space="0" w:color="auto"/>
              <w:right w:val="single" w:sz="4" w:space="0" w:color="auto"/>
            </w:tcBorders>
          </w:tcPr>
          <w:p w14:paraId="4BF8561B"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0C257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0565E0"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220596"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03D22B6" w14:textId="77777777" w:rsidR="002041D6" w:rsidRPr="001141C9" w:rsidRDefault="002041D6" w:rsidP="00E829A8">
            <w:pPr>
              <w:pStyle w:val="TAC"/>
              <w:keepNext w:val="0"/>
              <w:keepLines w:val="0"/>
              <w:widowControl w:val="0"/>
              <w:rPr>
                <w:lang w:eastAsia="zh-CN" w:bidi="ar"/>
              </w:rPr>
            </w:pPr>
          </w:p>
        </w:tc>
      </w:tr>
      <w:tr w:rsidR="002041D6" w:rsidRPr="001141C9" w14:paraId="1B418E68" w14:textId="77777777" w:rsidTr="00E829A8">
        <w:trPr>
          <w:jc w:val="center"/>
        </w:trPr>
        <w:tc>
          <w:tcPr>
            <w:tcW w:w="1959" w:type="dxa"/>
            <w:tcBorders>
              <w:top w:val="single" w:sz="4" w:space="0" w:color="auto"/>
              <w:left w:val="single" w:sz="4" w:space="0" w:color="auto"/>
              <w:bottom w:val="nil"/>
              <w:right w:val="single" w:sz="4" w:space="0" w:color="auto"/>
            </w:tcBorders>
          </w:tcPr>
          <w:p w14:paraId="3A312371" w14:textId="77777777" w:rsidR="002041D6" w:rsidRPr="001141C9" w:rsidRDefault="002041D6" w:rsidP="00E829A8">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0A29672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w:t>
            </w:r>
          </w:p>
          <w:p w14:paraId="71678A2D" w14:textId="77777777" w:rsidR="002041D6" w:rsidRPr="001141C9" w:rsidRDefault="002041D6" w:rsidP="00E829A8">
            <w:pPr>
              <w:pStyle w:val="TAC"/>
              <w:keepNext w:val="0"/>
              <w:keepLines w:val="0"/>
              <w:widowControl w:val="0"/>
              <w:rPr>
                <w:rFonts w:cs="Arial"/>
                <w:lang w:eastAsia="zh-CN"/>
              </w:rPr>
            </w:pPr>
            <w:r w:rsidRPr="001141C9">
              <w:rPr>
                <w:lang w:eastAsia="zh-CN" w:bidi="ar"/>
              </w:rPr>
              <w:t>CA_n26(2A)</w:t>
            </w:r>
          </w:p>
          <w:p w14:paraId="2C2CCAF9"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4D737837"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1D7B3F0"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2B1EF5D9"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5DCA62BE"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383AF5DB" w14:textId="77777777" w:rsidR="002041D6" w:rsidRPr="001141C9" w:rsidRDefault="002041D6" w:rsidP="00E829A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8F69C70"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7DC52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4D1C40"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9EDF138" w14:textId="77777777" w:rsidTr="00E829A8">
        <w:trPr>
          <w:jc w:val="center"/>
        </w:trPr>
        <w:tc>
          <w:tcPr>
            <w:tcW w:w="1959" w:type="dxa"/>
            <w:tcBorders>
              <w:top w:val="nil"/>
              <w:left w:val="single" w:sz="4" w:space="0" w:color="auto"/>
              <w:bottom w:val="nil"/>
              <w:right w:val="single" w:sz="4" w:space="0" w:color="auto"/>
            </w:tcBorders>
          </w:tcPr>
          <w:p w14:paraId="3D00E66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92CC5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6DD4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54EB2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CE0DA2" w14:textId="77777777" w:rsidR="002041D6" w:rsidRPr="001141C9" w:rsidRDefault="002041D6" w:rsidP="00E829A8">
            <w:pPr>
              <w:pStyle w:val="TAC"/>
              <w:keepNext w:val="0"/>
              <w:keepLines w:val="0"/>
              <w:widowControl w:val="0"/>
              <w:rPr>
                <w:lang w:eastAsia="zh-CN" w:bidi="ar"/>
              </w:rPr>
            </w:pPr>
          </w:p>
        </w:tc>
      </w:tr>
      <w:tr w:rsidR="002041D6" w:rsidRPr="001141C9" w14:paraId="19BC0DF0" w14:textId="77777777" w:rsidTr="00E829A8">
        <w:trPr>
          <w:jc w:val="center"/>
        </w:trPr>
        <w:tc>
          <w:tcPr>
            <w:tcW w:w="1959" w:type="dxa"/>
            <w:tcBorders>
              <w:top w:val="nil"/>
              <w:left w:val="single" w:sz="4" w:space="0" w:color="auto"/>
              <w:bottom w:val="nil"/>
              <w:right w:val="single" w:sz="4" w:space="0" w:color="auto"/>
            </w:tcBorders>
          </w:tcPr>
          <w:p w14:paraId="184BC47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BBE76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88D9E"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4DB946"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5C961DD" w14:textId="77777777" w:rsidR="002041D6" w:rsidRPr="001141C9" w:rsidRDefault="002041D6" w:rsidP="00E829A8">
            <w:pPr>
              <w:pStyle w:val="TAC"/>
              <w:keepNext w:val="0"/>
              <w:keepLines w:val="0"/>
              <w:widowControl w:val="0"/>
              <w:rPr>
                <w:lang w:eastAsia="zh-CN" w:bidi="ar"/>
              </w:rPr>
            </w:pPr>
          </w:p>
        </w:tc>
      </w:tr>
      <w:tr w:rsidR="002041D6" w:rsidRPr="001141C9" w14:paraId="2EE2F15A" w14:textId="77777777" w:rsidTr="00E829A8">
        <w:trPr>
          <w:jc w:val="center"/>
        </w:trPr>
        <w:tc>
          <w:tcPr>
            <w:tcW w:w="1959" w:type="dxa"/>
            <w:tcBorders>
              <w:top w:val="nil"/>
              <w:left w:val="single" w:sz="4" w:space="0" w:color="auto"/>
              <w:bottom w:val="single" w:sz="4" w:space="0" w:color="auto"/>
              <w:right w:val="single" w:sz="4" w:space="0" w:color="auto"/>
            </w:tcBorders>
          </w:tcPr>
          <w:p w14:paraId="5E6F81EF"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D88E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36B2D"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C38FEB"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A74D382" w14:textId="77777777" w:rsidR="002041D6" w:rsidRPr="001141C9" w:rsidRDefault="002041D6" w:rsidP="00E829A8">
            <w:pPr>
              <w:pStyle w:val="TAC"/>
              <w:keepNext w:val="0"/>
              <w:keepLines w:val="0"/>
              <w:widowControl w:val="0"/>
              <w:rPr>
                <w:lang w:eastAsia="zh-CN" w:bidi="ar"/>
              </w:rPr>
            </w:pPr>
          </w:p>
        </w:tc>
      </w:tr>
      <w:tr w:rsidR="002041D6" w:rsidRPr="001141C9" w14:paraId="3B1A6D6B" w14:textId="77777777" w:rsidTr="00E829A8">
        <w:trPr>
          <w:jc w:val="center"/>
        </w:trPr>
        <w:tc>
          <w:tcPr>
            <w:tcW w:w="1959" w:type="dxa"/>
            <w:tcBorders>
              <w:top w:val="single" w:sz="4" w:space="0" w:color="auto"/>
              <w:left w:val="single" w:sz="4" w:space="0" w:color="auto"/>
              <w:bottom w:val="nil"/>
              <w:right w:val="single" w:sz="4" w:space="0" w:color="auto"/>
            </w:tcBorders>
          </w:tcPr>
          <w:p w14:paraId="5351DC57" w14:textId="77777777" w:rsidR="002041D6" w:rsidRPr="001141C9" w:rsidRDefault="002041D6" w:rsidP="00E829A8">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67EDCD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w:t>
            </w:r>
          </w:p>
          <w:p w14:paraId="4BEBA2F0" w14:textId="77777777" w:rsidR="002041D6" w:rsidRPr="001141C9" w:rsidRDefault="002041D6" w:rsidP="00E829A8">
            <w:pPr>
              <w:pStyle w:val="TAC"/>
              <w:keepNext w:val="0"/>
              <w:keepLines w:val="0"/>
              <w:widowControl w:val="0"/>
              <w:rPr>
                <w:rFonts w:cs="Arial"/>
                <w:lang w:eastAsia="zh-CN"/>
              </w:rPr>
            </w:pPr>
            <w:r w:rsidRPr="001141C9">
              <w:rPr>
                <w:lang w:eastAsia="zh-CN" w:bidi="ar"/>
              </w:rPr>
              <w:t>CA_n26(2A)</w:t>
            </w:r>
          </w:p>
          <w:p w14:paraId="29D6A1D0"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2A0A6D20"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D091FD1"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121681CD"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047E461B"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7B5428DC"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66B082D2"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C9798B8"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CA89EE"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31B23829" w14:textId="77777777" w:rsidTr="00E829A8">
        <w:trPr>
          <w:jc w:val="center"/>
        </w:trPr>
        <w:tc>
          <w:tcPr>
            <w:tcW w:w="1959" w:type="dxa"/>
            <w:tcBorders>
              <w:top w:val="nil"/>
              <w:left w:val="single" w:sz="4" w:space="0" w:color="auto"/>
              <w:bottom w:val="nil"/>
              <w:right w:val="single" w:sz="4" w:space="0" w:color="auto"/>
            </w:tcBorders>
          </w:tcPr>
          <w:p w14:paraId="7FE4626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9F328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613DBB"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89F1B1"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90A0D70" w14:textId="77777777" w:rsidR="002041D6" w:rsidRPr="001141C9" w:rsidRDefault="002041D6" w:rsidP="00E829A8">
            <w:pPr>
              <w:pStyle w:val="TAC"/>
              <w:keepNext w:val="0"/>
              <w:keepLines w:val="0"/>
              <w:widowControl w:val="0"/>
              <w:rPr>
                <w:lang w:eastAsia="zh-CN" w:bidi="ar"/>
              </w:rPr>
            </w:pPr>
          </w:p>
        </w:tc>
      </w:tr>
      <w:tr w:rsidR="002041D6" w:rsidRPr="001141C9" w14:paraId="237C5F87" w14:textId="77777777" w:rsidTr="00E829A8">
        <w:trPr>
          <w:jc w:val="center"/>
        </w:trPr>
        <w:tc>
          <w:tcPr>
            <w:tcW w:w="1959" w:type="dxa"/>
            <w:tcBorders>
              <w:top w:val="nil"/>
              <w:left w:val="single" w:sz="4" w:space="0" w:color="auto"/>
              <w:bottom w:val="nil"/>
              <w:right w:val="single" w:sz="4" w:space="0" w:color="auto"/>
            </w:tcBorders>
          </w:tcPr>
          <w:p w14:paraId="1D2158C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56D87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B9D88"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9742C0"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E87925" w14:textId="77777777" w:rsidR="002041D6" w:rsidRPr="001141C9" w:rsidRDefault="002041D6" w:rsidP="00E829A8">
            <w:pPr>
              <w:pStyle w:val="TAC"/>
              <w:keepNext w:val="0"/>
              <w:keepLines w:val="0"/>
              <w:widowControl w:val="0"/>
              <w:rPr>
                <w:lang w:eastAsia="zh-CN" w:bidi="ar"/>
              </w:rPr>
            </w:pPr>
          </w:p>
        </w:tc>
      </w:tr>
      <w:tr w:rsidR="002041D6" w:rsidRPr="001141C9" w14:paraId="0CF99E30" w14:textId="77777777" w:rsidTr="00E829A8">
        <w:trPr>
          <w:jc w:val="center"/>
        </w:trPr>
        <w:tc>
          <w:tcPr>
            <w:tcW w:w="1959" w:type="dxa"/>
            <w:tcBorders>
              <w:top w:val="nil"/>
              <w:left w:val="single" w:sz="4" w:space="0" w:color="auto"/>
              <w:bottom w:val="nil"/>
              <w:right w:val="single" w:sz="4" w:space="0" w:color="auto"/>
            </w:tcBorders>
          </w:tcPr>
          <w:p w14:paraId="756984C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178BC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92D46"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2ABF42"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8F7FEDF" w14:textId="77777777" w:rsidR="002041D6" w:rsidRPr="001141C9" w:rsidRDefault="002041D6" w:rsidP="00E829A8">
            <w:pPr>
              <w:pStyle w:val="TAC"/>
              <w:keepNext w:val="0"/>
              <w:keepLines w:val="0"/>
              <w:widowControl w:val="0"/>
              <w:rPr>
                <w:lang w:eastAsia="zh-CN" w:bidi="ar"/>
              </w:rPr>
            </w:pPr>
          </w:p>
        </w:tc>
      </w:tr>
      <w:tr w:rsidR="002041D6" w:rsidRPr="001141C9" w14:paraId="172E5F63" w14:textId="77777777" w:rsidTr="00E829A8">
        <w:trPr>
          <w:jc w:val="center"/>
        </w:trPr>
        <w:tc>
          <w:tcPr>
            <w:tcW w:w="1959" w:type="dxa"/>
            <w:tcBorders>
              <w:top w:val="nil"/>
              <w:left w:val="single" w:sz="4" w:space="0" w:color="auto"/>
              <w:bottom w:val="nil"/>
              <w:right w:val="single" w:sz="4" w:space="0" w:color="auto"/>
            </w:tcBorders>
          </w:tcPr>
          <w:p w14:paraId="5F363D80"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EE23BD4" w14:textId="77777777" w:rsidR="002041D6" w:rsidRPr="001141C9" w:rsidRDefault="002041D6" w:rsidP="00E829A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1E162D"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5456DE1"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39506B0"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48FEA940" w14:textId="77777777" w:rsidTr="00E829A8">
        <w:trPr>
          <w:jc w:val="center"/>
        </w:trPr>
        <w:tc>
          <w:tcPr>
            <w:tcW w:w="1959" w:type="dxa"/>
            <w:tcBorders>
              <w:top w:val="nil"/>
              <w:left w:val="single" w:sz="4" w:space="0" w:color="auto"/>
              <w:bottom w:val="nil"/>
              <w:right w:val="single" w:sz="4" w:space="0" w:color="auto"/>
            </w:tcBorders>
          </w:tcPr>
          <w:p w14:paraId="690E1D7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8C9F5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AA3C6"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F9DFD6"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B0CE6CA" w14:textId="77777777" w:rsidR="002041D6" w:rsidRPr="001141C9" w:rsidRDefault="002041D6" w:rsidP="00E829A8">
            <w:pPr>
              <w:pStyle w:val="TAC"/>
              <w:keepNext w:val="0"/>
              <w:keepLines w:val="0"/>
              <w:widowControl w:val="0"/>
              <w:rPr>
                <w:lang w:eastAsia="zh-CN" w:bidi="ar"/>
              </w:rPr>
            </w:pPr>
          </w:p>
        </w:tc>
      </w:tr>
      <w:tr w:rsidR="002041D6" w:rsidRPr="001141C9" w14:paraId="28C73A72" w14:textId="77777777" w:rsidTr="00E829A8">
        <w:trPr>
          <w:jc w:val="center"/>
        </w:trPr>
        <w:tc>
          <w:tcPr>
            <w:tcW w:w="1959" w:type="dxa"/>
            <w:tcBorders>
              <w:top w:val="nil"/>
              <w:left w:val="single" w:sz="4" w:space="0" w:color="auto"/>
              <w:bottom w:val="nil"/>
              <w:right w:val="single" w:sz="4" w:space="0" w:color="auto"/>
            </w:tcBorders>
          </w:tcPr>
          <w:p w14:paraId="6CAFDC3B"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0B76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98AF7"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4512AD"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0EA54E2" w14:textId="77777777" w:rsidR="002041D6" w:rsidRPr="001141C9" w:rsidRDefault="002041D6" w:rsidP="00E829A8">
            <w:pPr>
              <w:pStyle w:val="TAC"/>
              <w:keepNext w:val="0"/>
              <w:keepLines w:val="0"/>
              <w:widowControl w:val="0"/>
              <w:rPr>
                <w:lang w:eastAsia="zh-CN" w:bidi="ar"/>
              </w:rPr>
            </w:pPr>
          </w:p>
        </w:tc>
      </w:tr>
      <w:tr w:rsidR="002041D6" w:rsidRPr="001141C9" w14:paraId="1DDDFFE6" w14:textId="77777777" w:rsidTr="00E829A8">
        <w:trPr>
          <w:jc w:val="center"/>
        </w:trPr>
        <w:tc>
          <w:tcPr>
            <w:tcW w:w="1959" w:type="dxa"/>
            <w:tcBorders>
              <w:top w:val="nil"/>
              <w:left w:val="single" w:sz="4" w:space="0" w:color="auto"/>
              <w:bottom w:val="single" w:sz="4" w:space="0" w:color="auto"/>
              <w:right w:val="single" w:sz="4" w:space="0" w:color="auto"/>
            </w:tcBorders>
          </w:tcPr>
          <w:p w14:paraId="7E19E0C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D2444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26B54"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2C41F2"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22EA9EE2" w14:textId="77777777" w:rsidR="002041D6" w:rsidRPr="001141C9" w:rsidRDefault="002041D6" w:rsidP="00E829A8">
            <w:pPr>
              <w:pStyle w:val="TAC"/>
              <w:keepNext w:val="0"/>
              <w:keepLines w:val="0"/>
              <w:widowControl w:val="0"/>
              <w:rPr>
                <w:lang w:eastAsia="zh-CN" w:bidi="ar"/>
              </w:rPr>
            </w:pPr>
          </w:p>
        </w:tc>
      </w:tr>
      <w:tr w:rsidR="002041D6" w:rsidRPr="001141C9" w14:paraId="5D8BC6D8" w14:textId="77777777" w:rsidTr="00E829A8">
        <w:trPr>
          <w:jc w:val="center"/>
        </w:trPr>
        <w:tc>
          <w:tcPr>
            <w:tcW w:w="1959" w:type="dxa"/>
            <w:tcBorders>
              <w:top w:val="single" w:sz="4" w:space="0" w:color="auto"/>
              <w:left w:val="single" w:sz="4" w:space="0" w:color="auto"/>
              <w:bottom w:val="nil"/>
              <w:right w:val="single" w:sz="4" w:space="0" w:color="auto"/>
            </w:tcBorders>
          </w:tcPr>
          <w:p w14:paraId="68AECC15" w14:textId="77777777" w:rsidR="002041D6" w:rsidRPr="001141C9" w:rsidRDefault="002041D6" w:rsidP="00E829A8">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4D81DF2"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20177FF"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655C7C"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99DBA3"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3037F042" w14:textId="77777777" w:rsidTr="00E829A8">
        <w:trPr>
          <w:jc w:val="center"/>
        </w:trPr>
        <w:tc>
          <w:tcPr>
            <w:tcW w:w="1959" w:type="dxa"/>
            <w:tcBorders>
              <w:top w:val="nil"/>
              <w:left w:val="single" w:sz="4" w:space="0" w:color="auto"/>
              <w:bottom w:val="nil"/>
              <w:right w:val="single" w:sz="4" w:space="0" w:color="auto"/>
            </w:tcBorders>
          </w:tcPr>
          <w:p w14:paraId="5658230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43FC1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9C0B6"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D2EA3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B7059F5" w14:textId="77777777" w:rsidR="002041D6" w:rsidRPr="001141C9" w:rsidRDefault="002041D6" w:rsidP="00E829A8">
            <w:pPr>
              <w:pStyle w:val="TAC"/>
              <w:keepNext w:val="0"/>
              <w:keepLines w:val="0"/>
              <w:widowControl w:val="0"/>
              <w:rPr>
                <w:lang w:eastAsia="zh-CN" w:bidi="ar"/>
              </w:rPr>
            </w:pPr>
          </w:p>
        </w:tc>
      </w:tr>
      <w:tr w:rsidR="002041D6" w:rsidRPr="001141C9" w14:paraId="29844FE3" w14:textId="77777777" w:rsidTr="00E829A8">
        <w:trPr>
          <w:jc w:val="center"/>
        </w:trPr>
        <w:tc>
          <w:tcPr>
            <w:tcW w:w="1959" w:type="dxa"/>
            <w:tcBorders>
              <w:top w:val="nil"/>
              <w:left w:val="single" w:sz="4" w:space="0" w:color="auto"/>
              <w:bottom w:val="nil"/>
              <w:right w:val="single" w:sz="4" w:space="0" w:color="auto"/>
            </w:tcBorders>
          </w:tcPr>
          <w:p w14:paraId="6D08EF2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CBFA4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D050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C5CC5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3CB1F7" w14:textId="77777777" w:rsidR="002041D6" w:rsidRPr="001141C9" w:rsidRDefault="002041D6" w:rsidP="00E829A8">
            <w:pPr>
              <w:pStyle w:val="TAC"/>
              <w:keepNext w:val="0"/>
              <w:keepLines w:val="0"/>
              <w:widowControl w:val="0"/>
              <w:rPr>
                <w:lang w:eastAsia="zh-CN" w:bidi="ar"/>
              </w:rPr>
            </w:pPr>
          </w:p>
        </w:tc>
      </w:tr>
      <w:tr w:rsidR="002041D6" w:rsidRPr="001141C9" w14:paraId="48EFE054" w14:textId="77777777" w:rsidTr="00E829A8">
        <w:trPr>
          <w:jc w:val="center"/>
        </w:trPr>
        <w:tc>
          <w:tcPr>
            <w:tcW w:w="1959" w:type="dxa"/>
            <w:tcBorders>
              <w:top w:val="nil"/>
              <w:left w:val="single" w:sz="4" w:space="0" w:color="auto"/>
              <w:bottom w:val="nil"/>
              <w:right w:val="single" w:sz="4" w:space="0" w:color="auto"/>
            </w:tcBorders>
          </w:tcPr>
          <w:p w14:paraId="53F9746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F2A0E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48F52" w14:textId="77777777" w:rsidR="002041D6" w:rsidRPr="001141C9" w:rsidRDefault="002041D6" w:rsidP="00E829A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CB13D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AC594F2" w14:textId="77777777" w:rsidR="002041D6" w:rsidRPr="001141C9" w:rsidRDefault="002041D6" w:rsidP="00E829A8">
            <w:pPr>
              <w:pStyle w:val="TAC"/>
              <w:keepNext w:val="0"/>
              <w:keepLines w:val="0"/>
              <w:widowControl w:val="0"/>
              <w:rPr>
                <w:lang w:eastAsia="zh-CN" w:bidi="ar"/>
              </w:rPr>
            </w:pPr>
          </w:p>
        </w:tc>
      </w:tr>
      <w:tr w:rsidR="002041D6" w:rsidRPr="001141C9" w14:paraId="538BEE37" w14:textId="77777777" w:rsidTr="00E829A8">
        <w:trPr>
          <w:jc w:val="center"/>
        </w:trPr>
        <w:tc>
          <w:tcPr>
            <w:tcW w:w="1959" w:type="dxa"/>
            <w:tcBorders>
              <w:top w:val="nil"/>
              <w:left w:val="single" w:sz="4" w:space="0" w:color="auto"/>
              <w:bottom w:val="nil"/>
              <w:right w:val="single" w:sz="4" w:space="0" w:color="auto"/>
            </w:tcBorders>
          </w:tcPr>
          <w:p w14:paraId="357DDD3E"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9D6E7D"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0AA47885"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2B04840" w14:textId="77777777" w:rsidR="002041D6" w:rsidRPr="001141C9" w:rsidRDefault="002041D6" w:rsidP="00E829A8">
            <w:pPr>
              <w:pStyle w:val="TAC"/>
              <w:keepNext w:val="0"/>
              <w:keepLines w:val="0"/>
              <w:widowControl w:val="0"/>
              <w:rPr>
                <w:lang w:eastAsia="zh-CN" w:bidi="ar"/>
              </w:rPr>
            </w:pPr>
            <w:r w:rsidRPr="001141C9">
              <w:rPr>
                <w:lang w:eastAsia="zh-CN" w:bidi="ar"/>
              </w:rPr>
              <w:t>CA_n1A-n28A</w:t>
            </w:r>
          </w:p>
          <w:p w14:paraId="1FD0B976"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2567A129" w14:textId="77777777" w:rsidR="002041D6" w:rsidRPr="001141C9" w:rsidRDefault="002041D6" w:rsidP="00E829A8">
            <w:pPr>
              <w:pStyle w:val="TAC"/>
              <w:keepNext w:val="0"/>
              <w:keepLines w:val="0"/>
              <w:widowControl w:val="0"/>
              <w:rPr>
                <w:lang w:eastAsia="zh-CN" w:bidi="ar"/>
              </w:rPr>
            </w:pPr>
            <w:r w:rsidRPr="001141C9">
              <w:rPr>
                <w:lang w:eastAsia="zh-CN" w:bidi="ar"/>
              </w:rPr>
              <w:t>CA_n3A-n28A</w:t>
            </w:r>
          </w:p>
          <w:p w14:paraId="139E6BB4" w14:textId="77777777" w:rsidR="002041D6" w:rsidRPr="001141C9" w:rsidRDefault="002041D6" w:rsidP="00E829A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F9688A5"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D04FAE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197AE2"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6ECB17A1" w14:textId="77777777" w:rsidTr="00E829A8">
        <w:trPr>
          <w:jc w:val="center"/>
        </w:trPr>
        <w:tc>
          <w:tcPr>
            <w:tcW w:w="1959" w:type="dxa"/>
            <w:tcBorders>
              <w:top w:val="nil"/>
              <w:left w:val="single" w:sz="4" w:space="0" w:color="auto"/>
              <w:bottom w:val="nil"/>
              <w:right w:val="single" w:sz="4" w:space="0" w:color="auto"/>
            </w:tcBorders>
            <w:vAlign w:val="center"/>
          </w:tcPr>
          <w:p w14:paraId="3A3EA41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0293C8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4CA49"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D11CEC"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C4F71BC" w14:textId="77777777" w:rsidR="002041D6" w:rsidRPr="001141C9" w:rsidRDefault="002041D6" w:rsidP="00E829A8">
            <w:pPr>
              <w:pStyle w:val="TAC"/>
              <w:keepNext w:val="0"/>
              <w:keepLines w:val="0"/>
              <w:widowControl w:val="0"/>
              <w:rPr>
                <w:lang w:eastAsia="zh-CN" w:bidi="ar"/>
              </w:rPr>
            </w:pPr>
          </w:p>
        </w:tc>
      </w:tr>
      <w:tr w:rsidR="002041D6" w:rsidRPr="001141C9" w14:paraId="51C0973F" w14:textId="77777777" w:rsidTr="00E829A8">
        <w:trPr>
          <w:jc w:val="center"/>
        </w:trPr>
        <w:tc>
          <w:tcPr>
            <w:tcW w:w="1959" w:type="dxa"/>
            <w:tcBorders>
              <w:top w:val="nil"/>
              <w:left w:val="single" w:sz="4" w:space="0" w:color="auto"/>
              <w:bottom w:val="nil"/>
              <w:right w:val="single" w:sz="4" w:space="0" w:color="auto"/>
            </w:tcBorders>
            <w:vAlign w:val="center"/>
          </w:tcPr>
          <w:p w14:paraId="00566FA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F053BF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97F3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F15F8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EBDE6B" w14:textId="77777777" w:rsidR="002041D6" w:rsidRPr="001141C9" w:rsidRDefault="002041D6" w:rsidP="00E829A8">
            <w:pPr>
              <w:pStyle w:val="TAC"/>
              <w:keepNext w:val="0"/>
              <w:keepLines w:val="0"/>
              <w:widowControl w:val="0"/>
              <w:rPr>
                <w:lang w:eastAsia="zh-CN" w:bidi="ar"/>
              </w:rPr>
            </w:pPr>
          </w:p>
        </w:tc>
      </w:tr>
      <w:tr w:rsidR="002041D6" w:rsidRPr="001141C9" w14:paraId="3367E2A2" w14:textId="77777777" w:rsidTr="00E829A8">
        <w:trPr>
          <w:jc w:val="center"/>
        </w:trPr>
        <w:tc>
          <w:tcPr>
            <w:tcW w:w="1959" w:type="dxa"/>
            <w:tcBorders>
              <w:top w:val="nil"/>
              <w:left w:val="single" w:sz="4" w:space="0" w:color="auto"/>
              <w:bottom w:val="nil"/>
              <w:right w:val="single" w:sz="4" w:space="0" w:color="auto"/>
            </w:tcBorders>
            <w:vAlign w:val="center"/>
          </w:tcPr>
          <w:p w14:paraId="647726C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17606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DB4861" w14:textId="77777777" w:rsidR="002041D6" w:rsidRPr="001141C9" w:rsidRDefault="002041D6" w:rsidP="00E829A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74AB1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76D3B8DD" w14:textId="77777777" w:rsidR="002041D6" w:rsidRPr="001141C9" w:rsidRDefault="002041D6" w:rsidP="00E829A8">
            <w:pPr>
              <w:pStyle w:val="TAC"/>
              <w:keepNext w:val="0"/>
              <w:keepLines w:val="0"/>
              <w:widowControl w:val="0"/>
              <w:rPr>
                <w:lang w:eastAsia="zh-CN" w:bidi="ar"/>
              </w:rPr>
            </w:pPr>
          </w:p>
        </w:tc>
      </w:tr>
      <w:tr w:rsidR="002041D6" w:rsidRPr="001141C9" w14:paraId="7C824755" w14:textId="77777777" w:rsidTr="00E829A8">
        <w:trPr>
          <w:jc w:val="center"/>
        </w:trPr>
        <w:tc>
          <w:tcPr>
            <w:tcW w:w="1959" w:type="dxa"/>
            <w:tcBorders>
              <w:top w:val="nil"/>
              <w:left w:val="single" w:sz="4" w:space="0" w:color="auto"/>
              <w:bottom w:val="nil"/>
              <w:right w:val="single" w:sz="4" w:space="0" w:color="auto"/>
            </w:tcBorders>
          </w:tcPr>
          <w:p w14:paraId="336E2D8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D480B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B8218" w14:textId="77777777" w:rsidR="002041D6" w:rsidRPr="001141C9" w:rsidRDefault="002041D6" w:rsidP="00E829A8">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9A855E" w14:textId="77777777" w:rsidR="002041D6" w:rsidRPr="001141C9" w:rsidRDefault="002041D6" w:rsidP="00E829A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EFB5F43" w14:textId="77777777" w:rsidR="002041D6" w:rsidRPr="001141C9" w:rsidRDefault="002041D6" w:rsidP="00E829A8">
            <w:pPr>
              <w:pStyle w:val="TAC"/>
              <w:keepNext w:val="0"/>
              <w:keepLines w:val="0"/>
              <w:widowControl w:val="0"/>
              <w:rPr>
                <w:lang w:eastAsia="zh-CN" w:bidi="ar"/>
              </w:rPr>
            </w:pPr>
            <w:r>
              <w:rPr>
                <w:lang w:val="en-US" w:eastAsia="zh-CN" w:bidi="ar"/>
              </w:rPr>
              <w:t>4 and 5</w:t>
            </w:r>
          </w:p>
        </w:tc>
      </w:tr>
      <w:tr w:rsidR="002041D6" w:rsidRPr="001141C9" w14:paraId="3C78519D" w14:textId="77777777" w:rsidTr="00E829A8">
        <w:trPr>
          <w:jc w:val="center"/>
        </w:trPr>
        <w:tc>
          <w:tcPr>
            <w:tcW w:w="1959" w:type="dxa"/>
            <w:tcBorders>
              <w:top w:val="nil"/>
              <w:left w:val="single" w:sz="4" w:space="0" w:color="auto"/>
              <w:bottom w:val="nil"/>
              <w:right w:val="single" w:sz="4" w:space="0" w:color="auto"/>
            </w:tcBorders>
          </w:tcPr>
          <w:p w14:paraId="2CF7785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D0BA8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0E931" w14:textId="77777777" w:rsidR="002041D6" w:rsidRPr="001141C9" w:rsidRDefault="002041D6" w:rsidP="00E829A8">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4EEB51" w14:textId="77777777" w:rsidR="002041D6" w:rsidRPr="001141C9" w:rsidRDefault="002041D6" w:rsidP="00E829A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6A67F8F" w14:textId="77777777" w:rsidR="002041D6" w:rsidRPr="001141C9" w:rsidRDefault="002041D6" w:rsidP="00E829A8">
            <w:pPr>
              <w:pStyle w:val="TAC"/>
              <w:keepNext w:val="0"/>
              <w:keepLines w:val="0"/>
              <w:widowControl w:val="0"/>
              <w:rPr>
                <w:lang w:eastAsia="zh-CN" w:bidi="ar"/>
              </w:rPr>
            </w:pPr>
          </w:p>
        </w:tc>
      </w:tr>
      <w:tr w:rsidR="002041D6" w:rsidRPr="001141C9" w14:paraId="555BB25A" w14:textId="77777777" w:rsidTr="00E829A8">
        <w:trPr>
          <w:jc w:val="center"/>
        </w:trPr>
        <w:tc>
          <w:tcPr>
            <w:tcW w:w="1959" w:type="dxa"/>
            <w:tcBorders>
              <w:top w:val="nil"/>
              <w:left w:val="single" w:sz="4" w:space="0" w:color="auto"/>
              <w:bottom w:val="nil"/>
              <w:right w:val="single" w:sz="4" w:space="0" w:color="auto"/>
            </w:tcBorders>
          </w:tcPr>
          <w:p w14:paraId="6EDFC48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28C3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9DD7E" w14:textId="77777777" w:rsidR="002041D6" w:rsidRPr="001141C9" w:rsidRDefault="002041D6" w:rsidP="00E829A8">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C2F77F" w14:textId="77777777" w:rsidR="002041D6" w:rsidRPr="001141C9" w:rsidRDefault="002041D6" w:rsidP="00E829A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9DC358" w14:textId="77777777" w:rsidR="002041D6" w:rsidRPr="001141C9" w:rsidRDefault="002041D6" w:rsidP="00E829A8">
            <w:pPr>
              <w:pStyle w:val="TAC"/>
              <w:keepNext w:val="0"/>
              <w:keepLines w:val="0"/>
              <w:widowControl w:val="0"/>
              <w:rPr>
                <w:lang w:eastAsia="zh-CN" w:bidi="ar"/>
              </w:rPr>
            </w:pPr>
          </w:p>
        </w:tc>
      </w:tr>
      <w:tr w:rsidR="002041D6" w:rsidRPr="001141C9" w14:paraId="51BDCCB2" w14:textId="77777777" w:rsidTr="00E829A8">
        <w:trPr>
          <w:jc w:val="center"/>
        </w:trPr>
        <w:tc>
          <w:tcPr>
            <w:tcW w:w="1959" w:type="dxa"/>
            <w:tcBorders>
              <w:top w:val="nil"/>
              <w:left w:val="single" w:sz="4" w:space="0" w:color="auto"/>
              <w:bottom w:val="single" w:sz="4" w:space="0" w:color="auto"/>
              <w:right w:val="single" w:sz="4" w:space="0" w:color="auto"/>
            </w:tcBorders>
          </w:tcPr>
          <w:p w14:paraId="39D6070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D96E3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519ED" w14:textId="77777777" w:rsidR="002041D6" w:rsidRPr="001141C9" w:rsidRDefault="002041D6" w:rsidP="00E829A8">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A087EB" w14:textId="77777777" w:rsidR="002041D6" w:rsidRPr="001141C9" w:rsidRDefault="002041D6" w:rsidP="00E829A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08B0EA5" w14:textId="77777777" w:rsidR="002041D6" w:rsidRPr="001141C9" w:rsidRDefault="002041D6" w:rsidP="00E829A8">
            <w:pPr>
              <w:pStyle w:val="TAC"/>
              <w:keepNext w:val="0"/>
              <w:keepLines w:val="0"/>
              <w:widowControl w:val="0"/>
              <w:rPr>
                <w:lang w:eastAsia="zh-CN" w:bidi="ar"/>
              </w:rPr>
            </w:pPr>
          </w:p>
        </w:tc>
      </w:tr>
      <w:tr w:rsidR="002041D6" w:rsidRPr="001141C9" w14:paraId="654AF4B2" w14:textId="77777777" w:rsidTr="00E829A8">
        <w:trPr>
          <w:jc w:val="center"/>
        </w:trPr>
        <w:tc>
          <w:tcPr>
            <w:tcW w:w="1959" w:type="dxa"/>
            <w:tcBorders>
              <w:top w:val="single" w:sz="4" w:space="0" w:color="auto"/>
              <w:left w:val="single" w:sz="4" w:space="0" w:color="auto"/>
              <w:bottom w:val="nil"/>
              <w:right w:val="single" w:sz="4" w:space="0" w:color="auto"/>
            </w:tcBorders>
          </w:tcPr>
          <w:p w14:paraId="7962B30F" w14:textId="77777777" w:rsidR="002041D6" w:rsidRPr="001141C9" w:rsidRDefault="002041D6" w:rsidP="00E829A8">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5A7C43F4" w14:textId="77777777" w:rsidR="002041D6" w:rsidRPr="001141C9" w:rsidRDefault="002041D6" w:rsidP="00E829A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C47CB11"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464CCE"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FD379B"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7B976C6E" w14:textId="77777777" w:rsidTr="00E829A8">
        <w:trPr>
          <w:jc w:val="center"/>
        </w:trPr>
        <w:tc>
          <w:tcPr>
            <w:tcW w:w="1959" w:type="dxa"/>
            <w:tcBorders>
              <w:top w:val="nil"/>
              <w:left w:val="single" w:sz="4" w:space="0" w:color="auto"/>
              <w:bottom w:val="nil"/>
              <w:right w:val="single" w:sz="4" w:space="0" w:color="auto"/>
            </w:tcBorders>
          </w:tcPr>
          <w:p w14:paraId="079A442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347C4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19FC4"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AAFD7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FCAA136" w14:textId="77777777" w:rsidR="002041D6" w:rsidRPr="001141C9" w:rsidRDefault="002041D6" w:rsidP="00E829A8">
            <w:pPr>
              <w:pStyle w:val="TAC"/>
              <w:keepNext w:val="0"/>
              <w:keepLines w:val="0"/>
              <w:widowControl w:val="0"/>
              <w:rPr>
                <w:lang w:eastAsia="zh-CN" w:bidi="ar"/>
              </w:rPr>
            </w:pPr>
          </w:p>
        </w:tc>
      </w:tr>
      <w:tr w:rsidR="002041D6" w:rsidRPr="001141C9" w14:paraId="74E1C512" w14:textId="77777777" w:rsidTr="00E829A8">
        <w:trPr>
          <w:jc w:val="center"/>
        </w:trPr>
        <w:tc>
          <w:tcPr>
            <w:tcW w:w="1959" w:type="dxa"/>
            <w:tcBorders>
              <w:top w:val="nil"/>
              <w:left w:val="single" w:sz="4" w:space="0" w:color="auto"/>
              <w:bottom w:val="nil"/>
              <w:right w:val="single" w:sz="4" w:space="0" w:color="auto"/>
            </w:tcBorders>
          </w:tcPr>
          <w:p w14:paraId="7B27B3AA"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47CC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D3365B"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D92204"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4FACEF2" w14:textId="77777777" w:rsidR="002041D6" w:rsidRPr="001141C9" w:rsidRDefault="002041D6" w:rsidP="00E829A8">
            <w:pPr>
              <w:pStyle w:val="TAC"/>
              <w:keepNext w:val="0"/>
              <w:keepLines w:val="0"/>
              <w:widowControl w:val="0"/>
              <w:rPr>
                <w:lang w:eastAsia="zh-CN" w:bidi="ar"/>
              </w:rPr>
            </w:pPr>
          </w:p>
        </w:tc>
      </w:tr>
      <w:tr w:rsidR="002041D6" w:rsidRPr="001141C9" w14:paraId="1A56DD3D" w14:textId="77777777" w:rsidTr="00E829A8">
        <w:trPr>
          <w:jc w:val="center"/>
        </w:trPr>
        <w:tc>
          <w:tcPr>
            <w:tcW w:w="1959" w:type="dxa"/>
            <w:tcBorders>
              <w:top w:val="nil"/>
              <w:left w:val="single" w:sz="4" w:space="0" w:color="auto"/>
              <w:bottom w:val="nil"/>
              <w:right w:val="single" w:sz="4" w:space="0" w:color="auto"/>
            </w:tcBorders>
          </w:tcPr>
          <w:p w14:paraId="1452355C"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D5BA9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477EC" w14:textId="77777777" w:rsidR="002041D6" w:rsidRPr="001141C9" w:rsidRDefault="002041D6" w:rsidP="00E829A8">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5941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229D82D" w14:textId="77777777" w:rsidR="002041D6" w:rsidRPr="001141C9" w:rsidRDefault="002041D6" w:rsidP="00E829A8">
            <w:pPr>
              <w:pStyle w:val="TAC"/>
              <w:keepNext w:val="0"/>
              <w:keepLines w:val="0"/>
              <w:widowControl w:val="0"/>
              <w:rPr>
                <w:lang w:eastAsia="zh-CN" w:bidi="ar"/>
              </w:rPr>
            </w:pPr>
          </w:p>
        </w:tc>
      </w:tr>
      <w:tr w:rsidR="002041D6" w:rsidRPr="001141C9" w14:paraId="6D9317E5" w14:textId="77777777" w:rsidTr="00E829A8">
        <w:trPr>
          <w:jc w:val="center"/>
        </w:trPr>
        <w:tc>
          <w:tcPr>
            <w:tcW w:w="1959" w:type="dxa"/>
            <w:tcBorders>
              <w:top w:val="nil"/>
              <w:left w:val="single" w:sz="4" w:space="0" w:color="auto"/>
              <w:bottom w:val="nil"/>
              <w:right w:val="single" w:sz="4" w:space="0" w:color="auto"/>
            </w:tcBorders>
          </w:tcPr>
          <w:p w14:paraId="11722B0E"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EA83E9"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CA_n1A-n3A</w:t>
            </w:r>
          </w:p>
          <w:p w14:paraId="36D37AF4"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CA_n1A-n7A</w:t>
            </w:r>
          </w:p>
          <w:p w14:paraId="6A20BF66"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CA_n1A-n28A</w:t>
            </w:r>
          </w:p>
          <w:p w14:paraId="055BA751"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CA_n3A-n7A</w:t>
            </w:r>
          </w:p>
          <w:p w14:paraId="282E7A30"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CA_n3A-n28A</w:t>
            </w:r>
          </w:p>
          <w:p w14:paraId="1A1239EA"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CA_n7A-n28A</w:t>
            </w:r>
          </w:p>
          <w:p w14:paraId="48447B82" w14:textId="77777777" w:rsidR="002041D6" w:rsidRPr="001141C9" w:rsidRDefault="002041D6" w:rsidP="00E829A8">
            <w:pPr>
              <w:pStyle w:val="TAC"/>
              <w:keepNext w:val="0"/>
              <w:keepLines w:val="0"/>
              <w:widowControl w:val="0"/>
              <w:rPr>
                <w:lang w:eastAsia="zh-CN" w:bidi="ar"/>
              </w:rPr>
            </w:pPr>
            <w:r w:rsidRPr="001141C9">
              <w:rPr>
                <w:rFonts w:eastAsia="等线"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642F83B"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39A648"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ACF080"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6EB7ED19" w14:textId="77777777" w:rsidTr="00E829A8">
        <w:trPr>
          <w:jc w:val="center"/>
        </w:trPr>
        <w:tc>
          <w:tcPr>
            <w:tcW w:w="1959" w:type="dxa"/>
            <w:tcBorders>
              <w:top w:val="nil"/>
              <w:left w:val="single" w:sz="4" w:space="0" w:color="auto"/>
              <w:bottom w:val="nil"/>
              <w:right w:val="single" w:sz="4" w:space="0" w:color="auto"/>
            </w:tcBorders>
          </w:tcPr>
          <w:p w14:paraId="3F088B47"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D3E99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5855F"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CA71D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C7E2756" w14:textId="77777777" w:rsidR="002041D6" w:rsidRPr="001141C9" w:rsidRDefault="002041D6" w:rsidP="00E829A8">
            <w:pPr>
              <w:pStyle w:val="TAC"/>
              <w:keepNext w:val="0"/>
              <w:keepLines w:val="0"/>
              <w:widowControl w:val="0"/>
              <w:rPr>
                <w:lang w:eastAsia="zh-CN" w:bidi="ar"/>
              </w:rPr>
            </w:pPr>
          </w:p>
        </w:tc>
      </w:tr>
      <w:tr w:rsidR="002041D6" w:rsidRPr="001141C9" w14:paraId="7451E403" w14:textId="77777777" w:rsidTr="00E829A8">
        <w:trPr>
          <w:jc w:val="center"/>
        </w:trPr>
        <w:tc>
          <w:tcPr>
            <w:tcW w:w="1959" w:type="dxa"/>
            <w:tcBorders>
              <w:top w:val="nil"/>
              <w:left w:val="single" w:sz="4" w:space="0" w:color="auto"/>
              <w:bottom w:val="nil"/>
              <w:right w:val="single" w:sz="4" w:space="0" w:color="auto"/>
            </w:tcBorders>
          </w:tcPr>
          <w:p w14:paraId="210FD6A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A9FD1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00977"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580275"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5630F61" w14:textId="77777777" w:rsidR="002041D6" w:rsidRPr="001141C9" w:rsidRDefault="002041D6" w:rsidP="00E829A8">
            <w:pPr>
              <w:pStyle w:val="TAC"/>
              <w:keepNext w:val="0"/>
              <w:keepLines w:val="0"/>
              <w:widowControl w:val="0"/>
              <w:rPr>
                <w:lang w:eastAsia="zh-CN" w:bidi="ar"/>
              </w:rPr>
            </w:pPr>
          </w:p>
        </w:tc>
      </w:tr>
      <w:tr w:rsidR="002041D6" w:rsidRPr="001141C9" w14:paraId="6A3FE75A" w14:textId="77777777" w:rsidTr="00E829A8">
        <w:trPr>
          <w:jc w:val="center"/>
        </w:trPr>
        <w:tc>
          <w:tcPr>
            <w:tcW w:w="1959" w:type="dxa"/>
            <w:tcBorders>
              <w:top w:val="nil"/>
              <w:left w:val="single" w:sz="4" w:space="0" w:color="auto"/>
              <w:bottom w:val="single" w:sz="4" w:space="0" w:color="auto"/>
              <w:right w:val="single" w:sz="4" w:space="0" w:color="auto"/>
            </w:tcBorders>
          </w:tcPr>
          <w:p w14:paraId="04A536F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3A362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D9978"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3555C0"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02799B0" w14:textId="77777777" w:rsidR="002041D6" w:rsidRPr="001141C9" w:rsidRDefault="002041D6" w:rsidP="00E829A8">
            <w:pPr>
              <w:pStyle w:val="TAC"/>
              <w:keepNext w:val="0"/>
              <w:keepLines w:val="0"/>
              <w:widowControl w:val="0"/>
              <w:rPr>
                <w:lang w:eastAsia="zh-CN" w:bidi="ar"/>
              </w:rPr>
            </w:pPr>
          </w:p>
        </w:tc>
      </w:tr>
      <w:tr w:rsidR="002041D6" w:rsidRPr="001141C9" w14:paraId="3DCD985C" w14:textId="77777777" w:rsidTr="00E829A8">
        <w:trPr>
          <w:jc w:val="center"/>
        </w:trPr>
        <w:tc>
          <w:tcPr>
            <w:tcW w:w="1959" w:type="dxa"/>
            <w:tcBorders>
              <w:top w:val="single" w:sz="4" w:space="0" w:color="auto"/>
              <w:left w:val="single" w:sz="4" w:space="0" w:color="auto"/>
              <w:bottom w:val="nil"/>
              <w:right w:val="single" w:sz="4" w:space="0" w:color="auto"/>
            </w:tcBorders>
          </w:tcPr>
          <w:p w14:paraId="309B4F8C" w14:textId="77777777" w:rsidR="002041D6" w:rsidRPr="001141C9" w:rsidRDefault="002041D6" w:rsidP="00E829A8">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1477E42"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3EC37FFF"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D122131" w14:textId="77777777" w:rsidR="002041D6" w:rsidRPr="001141C9" w:rsidRDefault="002041D6" w:rsidP="00E829A8">
            <w:pPr>
              <w:pStyle w:val="TAC"/>
              <w:keepNext w:val="0"/>
              <w:keepLines w:val="0"/>
              <w:widowControl w:val="0"/>
              <w:rPr>
                <w:lang w:eastAsia="zh-CN" w:bidi="ar"/>
              </w:rPr>
            </w:pPr>
            <w:r w:rsidRPr="001141C9">
              <w:rPr>
                <w:lang w:eastAsia="zh-CN" w:bidi="ar"/>
              </w:rPr>
              <w:t>CA_n1A-n28A</w:t>
            </w:r>
          </w:p>
          <w:p w14:paraId="6B90408C"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18091C7E" w14:textId="77777777" w:rsidR="002041D6" w:rsidRPr="001141C9" w:rsidRDefault="002041D6" w:rsidP="00E829A8">
            <w:pPr>
              <w:pStyle w:val="TAC"/>
              <w:keepNext w:val="0"/>
              <w:keepLines w:val="0"/>
              <w:widowControl w:val="0"/>
              <w:rPr>
                <w:lang w:eastAsia="zh-CN" w:bidi="ar"/>
              </w:rPr>
            </w:pPr>
            <w:r w:rsidRPr="001141C9">
              <w:rPr>
                <w:lang w:eastAsia="zh-CN" w:bidi="ar"/>
              </w:rPr>
              <w:t>CA_n3A-n28A</w:t>
            </w:r>
          </w:p>
          <w:p w14:paraId="3096DB53" w14:textId="77777777" w:rsidR="002041D6" w:rsidRPr="001141C9" w:rsidRDefault="002041D6" w:rsidP="00E829A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668D8EB"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567A14" w14:textId="77777777" w:rsidR="002041D6" w:rsidRPr="001141C9" w:rsidRDefault="002041D6" w:rsidP="00E829A8">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53960869"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2BB54C3A" w14:textId="77777777" w:rsidTr="00E829A8">
        <w:trPr>
          <w:jc w:val="center"/>
        </w:trPr>
        <w:tc>
          <w:tcPr>
            <w:tcW w:w="1959" w:type="dxa"/>
            <w:tcBorders>
              <w:top w:val="nil"/>
              <w:left w:val="single" w:sz="4" w:space="0" w:color="auto"/>
              <w:bottom w:val="nil"/>
              <w:right w:val="single" w:sz="4" w:space="0" w:color="auto"/>
            </w:tcBorders>
          </w:tcPr>
          <w:p w14:paraId="135AD0B3"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051D4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3FD8E5"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70AF52"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702A65F" w14:textId="77777777" w:rsidR="002041D6" w:rsidRPr="001141C9" w:rsidRDefault="002041D6" w:rsidP="00E829A8">
            <w:pPr>
              <w:pStyle w:val="TAC"/>
              <w:keepNext w:val="0"/>
              <w:keepLines w:val="0"/>
              <w:widowControl w:val="0"/>
              <w:rPr>
                <w:lang w:eastAsia="zh-CN" w:bidi="ar"/>
              </w:rPr>
            </w:pPr>
          </w:p>
        </w:tc>
      </w:tr>
      <w:tr w:rsidR="002041D6" w:rsidRPr="001141C9" w14:paraId="39481715" w14:textId="77777777" w:rsidTr="00E829A8">
        <w:trPr>
          <w:jc w:val="center"/>
        </w:trPr>
        <w:tc>
          <w:tcPr>
            <w:tcW w:w="1959" w:type="dxa"/>
            <w:tcBorders>
              <w:top w:val="nil"/>
              <w:left w:val="single" w:sz="4" w:space="0" w:color="auto"/>
              <w:bottom w:val="nil"/>
              <w:right w:val="single" w:sz="4" w:space="0" w:color="auto"/>
            </w:tcBorders>
          </w:tcPr>
          <w:p w14:paraId="653A0C02"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EB98B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FA012"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BC8D83" w14:textId="77777777" w:rsidR="002041D6" w:rsidRPr="001141C9" w:rsidRDefault="002041D6" w:rsidP="00E829A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88D8C32" w14:textId="77777777" w:rsidR="002041D6" w:rsidRPr="001141C9" w:rsidRDefault="002041D6" w:rsidP="00E829A8">
            <w:pPr>
              <w:pStyle w:val="TAC"/>
              <w:keepNext w:val="0"/>
              <w:keepLines w:val="0"/>
              <w:widowControl w:val="0"/>
              <w:rPr>
                <w:lang w:eastAsia="zh-CN" w:bidi="ar"/>
              </w:rPr>
            </w:pPr>
          </w:p>
        </w:tc>
      </w:tr>
      <w:tr w:rsidR="002041D6" w:rsidRPr="001141C9" w14:paraId="295C30B9" w14:textId="77777777" w:rsidTr="00E829A8">
        <w:trPr>
          <w:jc w:val="center"/>
        </w:trPr>
        <w:tc>
          <w:tcPr>
            <w:tcW w:w="1959" w:type="dxa"/>
            <w:tcBorders>
              <w:top w:val="nil"/>
              <w:left w:val="single" w:sz="4" w:space="0" w:color="auto"/>
              <w:bottom w:val="nil"/>
              <w:right w:val="single" w:sz="4" w:space="0" w:color="auto"/>
            </w:tcBorders>
          </w:tcPr>
          <w:p w14:paraId="1DAA4DF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7D74D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9195A" w14:textId="77777777" w:rsidR="002041D6" w:rsidRPr="001141C9" w:rsidRDefault="002041D6" w:rsidP="00E829A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4E6E16" w14:textId="77777777" w:rsidR="002041D6" w:rsidRPr="001141C9" w:rsidRDefault="002041D6" w:rsidP="00E829A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AE1F40B" w14:textId="77777777" w:rsidR="002041D6" w:rsidRPr="001141C9" w:rsidRDefault="002041D6" w:rsidP="00E829A8">
            <w:pPr>
              <w:pStyle w:val="TAC"/>
              <w:keepNext w:val="0"/>
              <w:keepLines w:val="0"/>
              <w:widowControl w:val="0"/>
              <w:rPr>
                <w:lang w:eastAsia="zh-CN" w:bidi="ar"/>
              </w:rPr>
            </w:pPr>
          </w:p>
        </w:tc>
      </w:tr>
      <w:tr w:rsidR="002041D6" w:rsidRPr="001141C9" w14:paraId="6B0F82B5" w14:textId="77777777" w:rsidTr="00E829A8">
        <w:trPr>
          <w:jc w:val="center"/>
        </w:trPr>
        <w:tc>
          <w:tcPr>
            <w:tcW w:w="1959" w:type="dxa"/>
            <w:tcBorders>
              <w:top w:val="nil"/>
              <w:left w:val="single" w:sz="4" w:space="0" w:color="auto"/>
              <w:bottom w:val="nil"/>
              <w:right w:val="single" w:sz="4" w:space="0" w:color="auto"/>
            </w:tcBorders>
          </w:tcPr>
          <w:p w14:paraId="50C6042B"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79AD317" w14:textId="77777777" w:rsidR="002041D6" w:rsidRPr="001141C9" w:rsidRDefault="002041D6" w:rsidP="00E829A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9A101A7" w14:textId="77777777" w:rsidR="002041D6" w:rsidRPr="001141C9" w:rsidRDefault="002041D6" w:rsidP="00E829A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95DE0" w14:textId="77777777" w:rsidR="002041D6" w:rsidRPr="001141C9" w:rsidRDefault="002041D6" w:rsidP="00E829A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233E08"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3202BFA0" w14:textId="77777777" w:rsidTr="00E829A8">
        <w:trPr>
          <w:jc w:val="center"/>
        </w:trPr>
        <w:tc>
          <w:tcPr>
            <w:tcW w:w="1959" w:type="dxa"/>
            <w:tcBorders>
              <w:top w:val="nil"/>
              <w:left w:val="single" w:sz="4" w:space="0" w:color="auto"/>
              <w:bottom w:val="nil"/>
              <w:right w:val="single" w:sz="4" w:space="0" w:color="auto"/>
            </w:tcBorders>
          </w:tcPr>
          <w:p w14:paraId="4D1656B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0A433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245F0" w14:textId="77777777" w:rsidR="002041D6" w:rsidRPr="001141C9" w:rsidRDefault="002041D6" w:rsidP="00E829A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01ECD1" w14:textId="77777777" w:rsidR="002041D6" w:rsidRPr="001141C9" w:rsidRDefault="002041D6" w:rsidP="00E829A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1E6E598" w14:textId="77777777" w:rsidR="002041D6" w:rsidRPr="001141C9" w:rsidRDefault="002041D6" w:rsidP="00E829A8">
            <w:pPr>
              <w:pStyle w:val="TAC"/>
              <w:keepNext w:val="0"/>
              <w:keepLines w:val="0"/>
              <w:widowControl w:val="0"/>
              <w:rPr>
                <w:lang w:eastAsia="zh-CN" w:bidi="ar"/>
              </w:rPr>
            </w:pPr>
          </w:p>
        </w:tc>
      </w:tr>
      <w:tr w:rsidR="002041D6" w:rsidRPr="001141C9" w14:paraId="28A015B7" w14:textId="77777777" w:rsidTr="00E829A8">
        <w:trPr>
          <w:jc w:val="center"/>
        </w:trPr>
        <w:tc>
          <w:tcPr>
            <w:tcW w:w="1959" w:type="dxa"/>
            <w:tcBorders>
              <w:top w:val="nil"/>
              <w:left w:val="single" w:sz="4" w:space="0" w:color="auto"/>
              <w:bottom w:val="nil"/>
              <w:right w:val="single" w:sz="4" w:space="0" w:color="auto"/>
            </w:tcBorders>
          </w:tcPr>
          <w:p w14:paraId="2E7E3AF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A7CC8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EFC04" w14:textId="77777777" w:rsidR="002041D6" w:rsidRPr="001141C9" w:rsidRDefault="002041D6" w:rsidP="00E829A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F6E12B" w14:textId="77777777" w:rsidR="002041D6" w:rsidRPr="001141C9" w:rsidRDefault="002041D6" w:rsidP="00E829A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F2925E8" w14:textId="77777777" w:rsidR="002041D6" w:rsidRPr="001141C9" w:rsidRDefault="002041D6" w:rsidP="00E829A8">
            <w:pPr>
              <w:pStyle w:val="TAC"/>
              <w:keepNext w:val="0"/>
              <w:keepLines w:val="0"/>
              <w:widowControl w:val="0"/>
              <w:rPr>
                <w:lang w:eastAsia="zh-CN" w:bidi="ar"/>
              </w:rPr>
            </w:pPr>
          </w:p>
        </w:tc>
      </w:tr>
      <w:tr w:rsidR="002041D6" w:rsidRPr="001141C9" w14:paraId="0DFABFDE" w14:textId="77777777" w:rsidTr="00E829A8">
        <w:trPr>
          <w:jc w:val="center"/>
        </w:trPr>
        <w:tc>
          <w:tcPr>
            <w:tcW w:w="1959" w:type="dxa"/>
            <w:tcBorders>
              <w:top w:val="nil"/>
              <w:left w:val="single" w:sz="4" w:space="0" w:color="auto"/>
              <w:bottom w:val="single" w:sz="4" w:space="0" w:color="auto"/>
              <w:right w:val="single" w:sz="4" w:space="0" w:color="auto"/>
            </w:tcBorders>
          </w:tcPr>
          <w:p w14:paraId="206DDE8E"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FFB59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6510D" w14:textId="77777777" w:rsidR="002041D6" w:rsidRPr="001141C9" w:rsidRDefault="002041D6" w:rsidP="00E829A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C0287A" w14:textId="77777777" w:rsidR="002041D6" w:rsidRPr="001141C9" w:rsidRDefault="002041D6" w:rsidP="00E829A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DDDB879" w14:textId="77777777" w:rsidR="002041D6" w:rsidRPr="001141C9" w:rsidRDefault="002041D6" w:rsidP="00E829A8">
            <w:pPr>
              <w:pStyle w:val="TAC"/>
              <w:keepNext w:val="0"/>
              <w:keepLines w:val="0"/>
              <w:widowControl w:val="0"/>
              <w:rPr>
                <w:lang w:eastAsia="zh-CN" w:bidi="ar"/>
              </w:rPr>
            </w:pPr>
          </w:p>
        </w:tc>
      </w:tr>
      <w:tr w:rsidR="002041D6" w:rsidRPr="001141C9" w14:paraId="63B67CA3" w14:textId="77777777" w:rsidTr="00E829A8">
        <w:trPr>
          <w:jc w:val="center"/>
        </w:trPr>
        <w:tc>
          <w:tcPr>
            <w:tcW w:w="1959" w:type="dxa"/>
            <w:tcBorders>
              <w:top w:val="single" w:sz="4" w:space="0" w:color="auto"/>
              <w:left w:val="single" w:sz="4" w:space="0" w:color="auto"/>
              <w:bottom w:val="nil"/>
              <w:right w:val="single" w:sz="4" w:space="0" w:color="auto"/>
            </w:tcBorders>
          </w:tcPr>
          <w:p w14:paraId="679F6D2E" w14:textId="77777777" w:rsidR="002041D6" w:rsidRPr="001141C9" w:rsidRDefault="002041D6" w:rsidP="00E829A8">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6A2C6D21" w14:textId="77777777" w:rsidR="002041D6" w:rsidRPr="001141C9" w:rsidRDefault="002041D6" w:rsidP="00E829A8">
            <w:pPr>
              <w:pStyle w:val="TAC"/>
              <w:keepNext w:val="0"/>
              <w:keepLines w:val="0"/>
              <w:widowControl w:val="0"/>
              <w:rPr>
                <w:lang w:eastAsia="zh-CN" w:bidi="ar"/>
              </w:rPr>
            </w:pPr>
            <w:r w:rsidRPr="001141C9">
              <w:rPr>
                <w:lang w:eastAsia="zh-CN" w:bidi="ar"/>
              </w:rPr>
              <w:t>CA_n7B</w:t>
            </w:r>
          </w:p>
          <w:p w14:paraId="456368A6"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11B28418"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088253C1" w14:textId="77777777" w:rsidR="002041D6" w:rsidRPr="001141C9" w:rsidRDefault="002041D6" w:rsidP="00E829A8">
            <w:pPr>
              <w:pStyle w:val="TAC"/>
              <w:keepNext w:val="0"/>
              <w:keepLines w:val="0"/>
              <w:widowControl w:val="0"/>
              <w:rPr>
                <w:lang w:eastAsia="zh-CN" w:bidi="ar"/>
              </w:rPr>
            </w:pPr>
            <w:r w:rsidRPr="001141C9">
              <w:rPr>
                <w:lang w:eastAsia="zh-CN" w:bidi="ar"/>
              </w:rPr>
              <w:t>CA_n1A-n28A</w:t>
            </w:r>
          </w:p>
          <w:p w14:paraId="0AD3CE16"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7A95D397"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CA_n3A-n28A</w:t>
            </w:r>
          </w:p>
          <w:p w14:paraId="60E3517F" w14:textId="77777777" w:rsidR="002041D6" w:rsidRPr="001141C9" w:rsidRDefault="002041D6" w:rsidP="00E829A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BBA68E8" w14:textId="77777777" w:rsidR="002041D6" w:rsidRPr="001141C9" w:rsidRDefault="002041D6" w:rsidP="00E829A8">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95731C0" w14:textId="77777777" w:rsidR="002041D6" w:rsidRPr="001141C9" w:rsidRDefault="002041D6" w:rsidP="00E829A8">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711C3F54"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FB0D774" w14:textId="77777777" w:rsidTr="00E829A8">
        <w:trPr>
          <w:jc w:val="center"/>
        </w:trPr>
        <w:tc>
          <w:tcPr>
            <w:tcW w:w="1959" w:type="dxa"/>
            <w:tcBorders>
              <w:top w:val="nil"/>
              <w:left w:val="single" w:sz="4" w:space="0" w:color="auto"/>
              <w:bottom w:val="nil"/>
              <w:right w:val="single" w:sz="4" w:space="0" w:color="auto"/>
            </w:tcBorders>
          </w:tcPr>
          <w:p w14:paraId="6AD8749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FED7D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A6809"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5E574"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3207839" w14:textId="77777777" w:rsidR="002041D6" w:rsidRPr="001141C9" w:rsidRDefault="002041D6" w:rsidP="00E829A8">
            <w:pPr>
              <w:pStyle w:val="TAC"/>
              <w:keepNext w:val="0"/>
              <w:keepLines w:val="0"/>
              <w:widowControl w:val="0"/>
              <w:rPr>
                <w:lang w:eastAsia="zh-CN" w:bidi="ar"/>
              </w:rPr>
            </w:pPr>
          </w:p>
        </w:tc>
      </w:tr>
      <w:tr w:rsidR="002041D6" w:rsidRPr="001141C9" w14:paraId="18E9E577" w14:textId="77777777" w:rsidTr="00E829A8">
        <w:trPr>
          <w:jc w:val="center"/>
        </w:trPr>
        <w:tc>
          <w:tcPr>
            <w:tcW w:w="1959" w:type="dxa"/>
            <w:tcBorders>
              <w:top w:val="nil"/>
              <w:left w:val="single" w:sz="4" w:space="0" w:color="auto"/>
              <w:bottom w:val="nil"/>
              <w:right w:val="single" w:sz="4" w:space="0" w:color="auto"/>
            </w:tcBorders>
          </w:tcPr>
          <w:p w14:paraId="1E46788D"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8B72E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475F7"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EE6158" w14:textId="77777777" w:rsidR="002041D6" w:rsidRPr="001141C9" w:rsidRDefault="002041D6" w:rsidP="00E829A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31933EE" w14:textId="77777777" w:rsidR="002041D6" w:rsidRPr="001141C9" w:rsidRDefault="002041D6" w:rsidP="00E829A8">
            <w:pPr>
              <w:pStyle w:val="TAC"/>
              <w:keepNext w:val="0"/>
              <w:keepLines w:val="0"/>
              <w:widowControl w:val="0"/>
              <w:rPr>
                <w:lang w:eastAsia="zh-CN" w:bidi="ar"/>
              </w:rPr>
            </w:pPr>
          </w:p>
        </w:tc>
      </w:tr>
      <w:tr w:rsidR="002041D6" w:rsidRPr="001141C9" w14:paraId="32EEA4C4" w14:textId="77777777" w:rsidTr="00E829A8">
        <w:trPr>
          <w:jc w:val="center"/>
        </w:trPr>
        <w:tc>
          <w:tcPr>
            <w:tcW w:w="1959" w:type="dxa"/>
            <w:tcBorders>
              <w:top w:val="nil"/>
              <w:left w:val="single" w:sz="4" w:space="0" w:color="auto"/>
              <w:bottom w:val="nil"/>
              <w:right w:val="single" w:sz="4" w:space="0" w:color="auto"/>
            </w:tcBorders>
          </w:tcPr>
          <w:p w14:paraId="6014BBF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67B628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065B6" w14:textId="77777777" w:rsidR="002041D6" w:rsidRPr="001141C9" w:rsidRDefault="002041D6" w:rsidP="00E829A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CAAA38" w14:textId="77777777" w:rsidR="002041D6" w:rsidRPr="001141C9" w:rsidRDefault="002041D6" w:rsidP="00E829A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7F0FB8A" w14:textId="77777777" w:rsidR="002041D6" w:rsidRPr="001141C9" w:rsidRDefault="002041D6" w:rsidP="00E829A8">
            <w:pPr>
              <w:pStyle w:val="TAC"/>
              <w:keepNext w:val="0"/>
              <w:keepLines w:val="0"/>
              <w:widowControl w:val="0"/>
              <w:rPr>
                <w:lang w:eastAsia="zh-CN" w:bidi="ar"/>
              </w:rPr>
            </w:pPr>
          </w:p>
        </w:tc>
      </w:tr>
      <w:tr w:rsidR="002041D6" w:rsidRPr="001141C9" w14:paraId="4077D107" w14:textId="77777777" w:rsidTr="00E829A8">
        <w:trPr>
          <w:jc w:val="center"/>
        </w:trPr>
        <w:tc>
          <w:tcPr>
            <w:tcW w:w="1959" w:type="dxa"/>
            <w:tcBorders>
              <w:top w:val="nil"/>
              <w:left w:val="single" w:sz="4" w:space="0" w:color="auto"/>
              <w:bottom w:val="nil"/>
              <w:right w:val="single" w:sz="4" w:space="0" w:color="auto"/>
            </w:tcBorders>
          </w:tcPr>
          <w:p w14:paraId="0833BF8F"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44887F2" w14:textId="77777777" w:rsidR="002041D6" w:rsidRPr="001141C9" w:rsidRDefault="002041D6" w:rsidP="00E829A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D943531" w14:textId="77777777" w:rsidR="002041D6" w:rsidRPr="001141C9" w:rsidRDefault="002041D6" w:rsidP="00E829A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C97052" w14:textId="77777777" w:rsidR="002041D6" w:rsidRPr="001141C9" w:rsidRDefault="002041D6" w:rsidP="00E829A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E6B343"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723A69D4" w14:textId="77777777" w:rsidTr="00E829A8">
        <w:trPr>
          <w:jc w:val="center"/>
        </w:trPr>
        <w:tc>
          <w:tcPr>
            <w:tcW w:w="1959" w:type="dxa"/>
            <w:tcBorders>
              <w:top w:val="nil"/>
              <w:left w:val="single" w:sz="4" w:space="0" w:color="auto"/>
              <w:bottom w:val="nil"/>
              <w:right w:val="single" w:sz="4" w:space="0" w:color="auto"/>
            </w:tcBorders>
          </w:tcPr>
          <w:p w14:paraId="4F9AE28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F0CE2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16CBC" w14:textId="77777777" w:rsidR="002041D6" w:rsidRPr="001141C9" w:rsidRDefault="002041D6" w:rsidP="00E829A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553579" w14:textId="77777777" w:rsidR="002041D6" w:rsidRPr="001141C9" w:rsidRDefault="002041D6" w:rsidP="00E829A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0F1403D" w14:textId="77777777" w:rsidR="002041D6" w:rsidRPr="001141C9" w:rsidRDefault="002041D6" w:rsidP="00E829A8">
            <w:pPr>
              <w:pStyle w:val="TAC"/>
              <w:keepNext w:val="0"/>
              <w:keepLines w:val="0"/>
              <w:widowControl w:val="0"/>
              <w:rPr>
                <w:lang w:eastAsia="zh-CN" w:bidi="ar"/>
              </w:rPr>
            </w:pPr>
          </w:p>
        </w:tc>
      </w:tr>
      <w:tr w:rsidR="002041D6" w:rsidRPr="001141C9" w14:paraId="24EF07F9" w14:textId="77777777" w:rsidTr="00E829A8">
        <w:trPr>
          <w:jc w:val="center"/>
        </w:trPr>
        <w:tc>
          <w:tcPr>
            <w:tcW w:w="1959" w:type="dxa"/>
            <w:tcBorders>
              <w:top w:val="nil"/>
              <w:left w:val="single" w:sz="4" w:space="0" w:color="auto"/>
              <w:bottom w:val="nil"/>
              <w:right w:val="single" w:sz="4" w:space="0" w:color="auto"/>
            </w:tcBorders>
          </w:tcPr>
          <w:p w14:paraId="45FAEC0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3D34F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69817" w14:textId="77777777" w:rsidR="002041D6" w:rsidRPr="001141C9" w:rsidRDefault="002041D6" w:rsidP="00E829A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A57D74" w14:textId="77777777" w:rsidR="002041D6" w:rsidRPr="001141C9" w:rsidRDefault="002041D6" w:rsidP="00E829A8">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BCA8F79" w14:textId="77777777" w:rsidR="002041D6" w:rsidRPr="001141C9" w:rsidRDefault="002041D6" w:rsidP="00E829A8">
            <w:pPr>
              <w:pStyle w:val="TAC"/>
              <w:keepNext w:val="0"/>
              <w:keepLines w:val="0"/>
              <w:widowControl w:val="0"/>
              <w:rPr>
                <w:lang w:eastAsia="zh-CN" w:bidi="ar"/>
              </w:rPr>
            </w:pPr>
          </w:p>
        </w:tc>
      </w:tr>
      <w:tr w:rsidR="002041D6" w:rsidRPr="001141C9" w14:paraId="7C039F66" w14:textId="77777777" w:rsidTr="00E829A8">
        <w:trPr>
          <w:jc w:val="center"/>
        </w:trPr>
        <w:tc>
          <w:tcPr>
            <w:tcW w:w="1959" w:type="dxa"/>
            <w:tcBorders>
              <w:top w:val="nil"/>
              <w:left w:val="single" w:sz="4" w:space="0" w:color="auto"/>
              <w:bottom w:val="single" w:sz="4" w:space="0" w:color="auto"/>
              <w:right w:val="single" w:sz="4" w:space="0" w:color="auto"/>
            </w:tcBorders>
          </w:tcPr>
          <w:p w14:paraId="0111AE68"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5C82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F39B" w14:textId="77777777" w:rsidR="002041D6" w:rsidRPr="001141C9" w:rsidRDefault="002041D6" w:rsidP="00E829A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605EEE" w14:textId="77777777" w:rsidR="002041D6" w:rsidRPr="001141C9" w:rsidRDefault="002041D6" w:rsidP="00E829A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F26BBE9" w14:textId="77777777" w:rsidR="002041D6" w:rsidRPr="001141C9" w:rsidRDefault="002041D6" w:rsidP="00E829A8">
            <w:pPr>
              <w:pStyle w:val="TAC"/>
              <w:keepNext w:val="0"/>
              <w:keepLines w:val="0"/>
              <w:widowControl w:val="0"/>
              <w:rPr>
                <w:lang w:eastAsia="zh-CN" w:bidi="ar"/>
              </w:rPr>
            </w:pPr>
          </w:p>
        </w:tc>
      </w:tr>
      <w:tr w:rsidR="002041D6" w:rsidRPr="001141C9" w14:paraId="0CFBB493" w14:textId="77777777" w:rsidTr="00E829A8">
        <w:trPr>
          <w:jc w:val="center"/>
        </w:trPr>
        <w:tc>
          <w:tcPr>
            <w:tcW w:w="1959" w:type="dxa"/>
            <w:tcBorders>
              <w:top w:val="single" w:sz="4" w:space="0" w:color="auto"/>
              <w:left w:val="single" w:sz="4" w:space="0" w:color="auto"/>
              <w:bottom w:val="nil"/>
              <w:right w:val="single" w:sz="4" w:space="0" w:color="auto"/>
            </w:tcBorders>
          </w:tcPr>
          <w:p w14:paraId="32071061" w14:textId="77777777" w:rsidR="002041D6" w:rsidRPr="001141C9" w:rsidRDefault="002041D6" w:rsidP="00E829A8">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40C2AAF"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CE666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3C17D3"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6AC45C"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1CE2400A" w14:textId="77777777" w:rsidTr="00E829A8">
        <w:trPr>
          <w:jc w:val="center"/>
        </w:trPr>
        <w:tc>
          <w:tcPr>
            <w:tcW w:w="1959" w:type="dxa"/>
            <w:tcBorders>
              <w:top w:val="nil"/>
              <w:left w:val="single" w:sz="4" w:space="0" w:color="auto"/>
              <w:bottom w:val="nil"/>
              <w:right w:val="single" w:sz="4" w:space="0" w:color="auto"/>
            </w:tcBorders>
          </w:tcPr>
          <w:p w14:paraId="2F4B12E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20841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8BA0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857DA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631504C" w14:textId="77777777" w:rsidR="002041D6" w:rsidRPr="001141C9" w:rsidRDefault="002041D6" w:rsidP="00E829A8">
            <w:pPr>
              <w:pStyle w:val="TAC"/>
              <w:keepNext w:val="0"/>
              <w:keepLines w:val="0"/>
              <w:widowControl w:val="0"/>
              <w:rPr>
                <w:lang w:eastAsia="zh-CN" w:bidi="ar"/>
              </w:rPr>
            </w:pPr>
          </w:p>
        </w:tc>
      </w:tr>
      <w:tr w:rsidR="002041D6" w:rsidRPr="001141C9" w14:paraId="31892520" w14:textId="77777777" w:rsidTr="00E829A8">
        <w:trPr>
          <w:jc w:val="center"/>
        </w:trPr>
        <w:tc>
          <w:tcPr>
            <w:tcW w:w="1959" w:type="dxa"/>
            <w:tcBorders>
              <w:top w:val="nil"/>
              <w:left w:val="single" w:sz="4" w:space="0" w:color="auto"/>
              <w:bottom w:val="nil"/>
              <w:right w:val="single" w:sz="4" w:space="0" w:color="auto"/>
            </w:tcBorders>
          </w:tcPr>
          <w:p w14:paraId="2EBF7D9A"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4238B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7828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A8378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3676B39" w14:textId="77777777" w:rsidR="002041D6" w:rsidRPr="001141C9" w:rsidRDefault="002041D6" w:rsidP="00E829A8">
            <w:pPr>
              <w:pStyle w:val="TAC"/>
              <w:keepNext w:val="0"/>
              <w:keepLines w:val="0"/>
              <w:widowControl w:val="0"/>
              <w:rPr>
                <w:lang w:eastAsia="zh-CN" w:bidi="ar"/>
              </w:rPr>
            </w:pPr>
          </w:p>
        </w:tc>
      </w:tr>
      <w:tr w:rsidR="002041D6" w:rsidRPr="001141C9" w14:paraId="013BF26A" w14:textId="77777777" w:rsidTr="00E829A8">
        <w:trPr>
          <w:jc w:val="center"/>
        </w:trPr>
        <w:tc>
          <w:tcPr>
            <w:tcW w:w="1959" w:type="dxa"/>
            <w:tcBorders>
              <w:top w:val="nil"/>
              <w:left w:val="single" w:sz="4" w:space="0" w:color="auto"/>
              <w:bottom w:val="single" w:sz="4" w:space="0" w:color="auto"/>
              <w:right w:val="single" w:sz="4" w:space="0" w:color="auto"/>
            </w:tcBorders>
          </w:tcPr>
          <w:p w14:paraId="7562180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41023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DBB1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FF180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84A9B7E" w14:textId="77777777" w:rsidR="002041D6" w:rsidRPr="001141C9" w:rsidRDefault="002041D6" w:rsidP="00E829A8">
            <w:pPr>
              <w:pStyle w:val="TAC"/>
              <w:keepNext w:val="0"/>
              <w:keepLines w:val="0"/>
              <w:widowControl w:val="0"/>
              <w:rPr>
                <w:lang w:eastAsia="zh-CN" w:bidi="ar"/>
              </w:rPr>
            </w:pPr>
          </w:p>
        </w:tc>
      </w:tr>
      <w:tr w:rsidR="002041D6" w:rsidRPr="001141C9" w14:paraId="51E0D8CE" w14:textId="77777777" w:rsidTr="00E829A8">
        <w:trPr>
          <w:jc w:val="center"/>
        </w:trPr>
        <w:tc>
          <w:tcPr>
            <w:tcW w:w="1959" w:type="dxa"/>
            <w:tcBorders>
              <w:top w:val="single" w:sz="4" w:space="0" w:color="auto"/>
              <w:left w:val="single" w:sz="4" w:space="0" w:color="auto"/>
              <w:bottom w:val="nil"/>
              <w:right w:val="single" w:sz="4" w:space="0" w:color="auto"/>
            </w:tcBorders>
          </w:tcPr>
          <w:p w14:paraId="73CF847A" w14:textId="77777777" w:rsidR="002041D6" w:rsidRPr="001141C9" w:rsidRDefault="002041D6" w:rsidP="00E829A8">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B1A3075"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6C1F2B6"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8913D9" w14:textId="77777777" w:rsidR="002041D6" w:rsidRPr="001141C9" w:rsidRDefault="002041D6" w:rsidP="00E829A8">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ACB3C9B"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7EB43CD1" w14:textId="77777777" w:rsidTr="00E829A8">
        <w:trPr>
          <w:jc w:val="center"/>
        </w:trPr>
        <w:tc>
          <w:tcPr>
            <w:tcW w:w="1959" w:type="dxa"/>
            <w:tcBorders>
              <w:top w:val="nil"/>
              <w:left w:val="single" w:sz="4" w:space="0" w:color="auto"/>
              <w:bottom w:val="nil"/>
              <w:right w:val="single" w:sz="4" w:space="0" w:color="auto"/>
            </w:tcBorders>
          </w:tcPr>
          <w:p w14:paraId="39EA302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460F6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A9878"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48259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7D5C35B" w14:textId="77777777" w:rsidR="002041D6" w:rsidRPr="001141C9" w:rsidRDefault="002041D6" w:rsidP="00E829A8">
            <w:pPr>
              <w:pStyle w:val="TAC"/>
              <w:keepNext w:val="0"/>
              <w:keepLines w:val="0"/>
              <w:widowControl w:val="0"/>
              <w:rPr>
                <w:lang w:eastAsia="zh-CN" w:bidi="ar"/>
              </w:rPr>
            </w:pPr>
          </w:p>
        </w:tc>
      </w:tr>
      <w:tr w:rsidR="002041D6" w:rsidRPr="001141C9" w14:paraId="666298DF" w14:textId="77777777" w:rsidTr="00E829A8">
        <w:trPr>
          <w:jc w:val="center"/>
        </w:trPr>
        <w:tc>
          <w:tcPr>
            <w:tcW w:w="1959" w:type="dxa"/>
            <w:tcBorders>
              <w:top w:val="nil"/>
              <w:left w:val="single" w:sz="4" w:space="0" w:color="auto"/>
              <w:bottom w:val="nil"/>
              <w:right w:val="single" w:sz="4" w:space="0" w:color="auto"/>
            </w:tcBorders>
          </w:tcPr>
          <w:p w14:paraId="638E180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3DD44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05D062"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180D9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CEAA27" w14:textId="77777777" w:rsidR="002041D6" w:rsidRPr="001141C9" w:rsidRDefault="002041D6" w:rsidP="00E829A8">
            <w:pPr>
              <w:pStyle w:val="TAC"/>
              <w:keepNext w:val="0"/>
              <w:keepLines w:val="0"/>
              <w:widowControl w:val="0"/>
              <w:rPr>
                <w:lang w:eastAsia="zh-CN" w:bidi="ar"/>
              </w:rPr>
            </w:pPr>
          </w:p>
        </w:tc>
      </w:tr>
      <w:tr w:rsidR="002041D6" w:rsidRPr="001141C9" w14:paraId="5385EE9A" w14:textId="77777777" w:rsidTr="00E829A8">
        <w:trPr>
          <w:jc w:val="center"/>
        </w:trPr>
        <w:tc>
          <w:tcPr>
            <w:tcW w:w="1959" w:type="dxa"/>
            <w:tcBorders>
              <w:top w:val="nil"/>
              <w:left w:val="single" w:sz="4" w:space="0" w:color="auto"/>
              <w:bottom w:val="single" w:sz="4" w:space="0" w:color="auto"/>
              <w:right w:val="single" w:sz="4" w:space="0" w:color="auto"/>
            </w:tcBorders>
          </w:tcPr>
          <w:p w14:paraId="6F8F99C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0B16F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7C2FD6"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643EA3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67C8EFA" w14:textId="77777777" w:rsidR="002041D6" w:rsidRPr="001141C9" w:rsidRDefault="002041D6" w:rsidP="00E829A8">
            <w:pPr>
              <w:pStyle w:val="TAC"/>
              <w:keepNext w:val="0"/>
              <w:keepLines w:val="0"/>
              <w:widowControl w:val="0"/>
              <w:rPr>
                <w:lang w:eastAsia="zh-CN" w:bidi="ar"/>
              </w:rPr>
            </w:pPr>
          </w:p>
        </w:tc>
      </w:tr>
      <w:tr w:rsidR="002041D6" w:rsidRPr="001141C9" w14:paraId="17B74F12" w14:textId="77777777" w:rsidTr="00E829A8">
        <w:trPr>
          <w:jc w:val="center"/>
        </w:trPr>
        <w:tc>
          <w:tcPr>
            <w:tcW w:w="1959" w:type="dxa"/>
            <w:tcBorders>
              <w:top w:val="single" w:sz="4" w:space="0" w:color="auto"/>
              <w:left w:val="single" w:sz="4" w:space="0" w:color="auto"/>
              <w:bottom w:val="nil"/>
              <w:right w:val="single" w:sz="4" w:space="0" w:color="auto"/>
            </w:tcBorders>
          </w:tcPr>
          <w:p w14:paraId="541F655B" w14:textId="77777777" w:rsidR="002041D6" w:rsidRPr="001141C9" w:rsidRDefault="002041D6" w:rsidP="00E829A8">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38044FA"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AE2FA64"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ACCAC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FEC4F9F"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658F4358" w14:textId="77777777" w:rsidTr="00E829A8">
        <w:trPr>
          <w:jc w:val="center"/>
        </w:trPr>
        <w:tc>
          <w:tcPr>
            <w:tcW w:w="1959" w:type="dxa"/>
            <w:tcBorders>
              <w:top w:val="nil"/>
              <w:left w:val="single" w:sz="4" w:space="0" w:color="auto"/>
              <w:bottom w:val="nil"/>
              <w:right w:val="single" w:sz="4" w:space="0" w:color="auto"/>
            </w:tcBorders>
          </w:tcPr>
          <w:p w14:paraId="6E6123E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AA4D6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71F3C"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2625F4" w14:textId="77777777" w:rsidR="002041D6" w:rsidRPr="001141C9" w:rsidRDefault="002041D6" w:rsidP="00E829A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08ABD5D" w14:textId="77777777" w:rsidR="002041D6" w:rsidRPr="001141C9" w:rsidRDefault="002041D6" w:rsidP="00E829A8">
            <w:pPr>
              <w:pStyle w:val="TAC"/>
              <w:keepNext w:val="0"/>
              <w:keepLines w:val="0"/>
              <w:widowControl w:val="0"/>
              <w:rPr>
                <w:lang w:eastAsia="zh-CN" w:bidi="ar"/>
              </w:rPr>
            </w:pPr>
          </w:p>
        </w:tc>
      </w:tr>
      <w:tr w:rsidR="002041D6" w:rsidRPr="001141C9" w14:paraId="47124FDD" w14:textId="77777777" w:rsidTr="00E829A8">
        <w:trPr>
          <w:jc w:val="center"/>
        </w:trPr>
        <w:tc>
          <w:tcPr>
            <w:tcW w:w="1959" w:type="dxa"/>
            <w:tcBorders>
              <w:top w:val="nil"/>
              <w:left w:val="single" w:sz="4" w:space="0" w:color="auto"/>
              <w:bottom w:val="nil"/>
              <w:right w:val="single" w:sz="4" w:space="0" w:color="auto"/>
            </w:tcBorders>
          </w:tcPr>
          <w:p w14:paraId="4417676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6B6F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594FE"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31B2C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A39830" w14:textId="77777777" w:rsidR="002041D6" w:rsidRPr="001141C9" w:rsidRDefault="002041D6" w:rsidP="00E829A8">
            <w:pPr>
              <w:pStyle w:val="TAC"/>
              <w:keepNext w:val="0"/>
              <w:keepLines w:val="0"/>
              <w:widowControl w:val="0"/>
              <w:rPr>
                <w:lang w:eastAsia="zh-CN" w:bidi="ar"/>
              </w:rPr>
            </w:pPr>
          </w:p>
        </w:tc>
      </w:tr>
      <w:tr w:rsidR="002041D6" w:rsidRPr="001141C9" w14:paraId="40C94400" w14:textId="77777777" w:rsidTr="00E829A8">
        <w:trPr>
          <w:jc w:val="center"/>
        </w:trPr>
        <w:tc>
          <w:tcPr>
            <w:tcW w:w="1959" w:type="dxa"/>
            <w:tcBorders>
              <w:top w:val="nil"/>
              <w:left w:val="single" w:sz="4" w:space="0" w:color="auto"/>
              <w:bottom w:val="single" w:sz="4" w:space="0" w:color="auto"/>
              <w:right w:val="single" w:sz="4" w:space="0" w:color="auto"/>
            </w:tcBorders>
          </w:tcPr>
          <w:p w14:paraId="248EB6BD"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05484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1A60D"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3C22A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70A4A17" w14:textId="77777777" w:rsidR="002041D6" w:rsidRPr="001141C9" w:rsidRDefault="002041D6" w:rsidP="00E829A8">
            <w:pPr>
              <w:pStyle w:val="TAC"/>
              <w:keepNext w:val="0"/>
              <w:keepLines w:val="0"/>
              <w:widowControl w:val="0"/>
              <w:rPr>
                <w:lang w:eastAsia="zh-CN" w:bidi="ar"/>
              </w:rPr>
            </w:pPr>
          </w:p>
        </w:tc>
      </w:tr>
      <w:tr w:rsidR="002041D6" w:rsidRPr="001141C9" w14:paraId="359757D1" w14:textId="77777777" w:rsidTr="00E829A8">
        <w:trPr>
          <w:jc w:val="center"/>
        </w:trPr>
        <w:tc>
          <w:tcPr>
            <w:tcW w:w="1959" w:type="dxa"/>
            <w:tcBorders>
              <w:top w:val="single" w:sz="4" w:space="0" w:color="auto"/>
              <w:left w:val="single" w:sz="4" w:space="0" w:color="auto"/>
              <w:bottom w:val="nil"/>
              <w:right w:val="single" w:sz="4" w:space="0" w:color="auto"/>
            </w:tcBorders>
          </w:tcPr>
          <w:p w14:paraId="04428035" w14:textId="77777777" w:rsidR="002041D6" w:rsidRPr="001141C9" w:rsidRDefault="002041D6" w:rsidP="00E829A8">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3D1A52"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275D94"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3DF3E6" w14:textId="77777777" w:rsidR="002041D6" w:rsidRPr="001141C9" w:rsidRDefault="002041D6" w:rsidP="00E829A8">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9C27F37"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4FA76857" w14:textId="77777777" w:rsidTr="00E829A8">
        <w:trPr>
          <w:jc w:val="center"/>
        </w:trPr>
        <w:tc>
          <w:tcPr>
            <w:tcW w:w="1959" w:type="dxa"/>
            <w:tcBorders>
              <w:top w:val="nil"/>
              <w:left w:val="single" w:sz="4" w:space="0" w:color="auto"/>
              <w:bottom w:val="nil"/>
              <w:right w:val="single" w:sz="4" w:space="0" w:color="auto"/>
            </w:tcBorders>
          </w:tcPr>
          <w:p w14:paraId="0A10CA11"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24992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583F4"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74065A" w14:textId="77777777" w:rsidR="002041D6" w:rsidRPr="001141C9" w:rsidRDefault="002041D6" w:rsidP="00E829A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62474F3" w14:textId="77777777" w:rsidR="002041D6" w:rsidRPr="001141C9" w:rsidRDefault="002041D6" w:rsidP="00E829A8">
            <w:pPr>
              <w:pStyle w:val="TAC"/>
              <w:keepNext w:val="0"/>
              <w:keepLines w:val="0"/>
              <w:widowControl w:val="0"/>
              <w:rPr>
                <w:lang w:eastAsia="zh-CN" w:bidi="ar"/>
              </w:rPr>
            </w:pPr>
          </w:p>
        </w:tc>
      </w:tr>
      <w:tr w:rsidR="002041D6" w:rsidRPr="001141C9" w14:paraId="689E9374" w14:textId="77777777" w:rsidTr="00E829A8">
        <w:trPr>
          <w:jc w:val="center"/>
        </w:trPr>
        <w:tc>
          <w:tcPr>
            <w:tcW w:w="1959" w:type="dxa"/>
            <w:tcBorders>
              <w:top w:val="nil"/>
              <w:left w:val="single" w:sz="4" w:space="0" w:color="auto"/>
              <w:bottom w:val="nil"/>
              <w:right w:val="single" w:sz="4" w:space="0" w:color="auto"/>
            </w:tcBorders>
          </w:tcPr>
          <w:p w14:paraId="645AB82E"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58B01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8A4CB"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86E74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6429A6" w14:textId="77777777" w:rsidR="002041D6" w:rsidRPr="001141C9" w:rsidRDefault="002041D6" w:rsidP="00E829A8">
            <w:pPr>
              <w:pStyle w:val="TAC"/>
              <w:keepNext w:val="0"/>
              <w:keepLines w:val="0"/>
              <w:widowControl w:val="0"/>
              <w:rPr>
                <w:lang w:eastAsia="zh-CN" w:bidi="ar"/>
              </w:rPr>
            </w:pPr>
          </w:p>
        </w:tc>
      </w:tr>
      <w:tr w:rsidR="002041D6" w:rsidRPr="001141C9" w14:paraId="6E328AC3" w14:textId="77777777" w:rsidTr="00E829A8">
        <w:trPr>
          <w:jc w:val="center"/>
        </w:trPr>
        <w:tc>
          <w:tcPr>
            <w:tcW w:w="1959" w:type="dxa"/>
            <w:tcBorders>
              <w:top w:val="nil"/>
              <w:left w:val="single" w:sz="4" w:space="0" w:color="auto"/>
              <w:bottom w:val="single" w:sz="4" w:space="0" w:color="auto"/>
              <w:right w:val="single" w:sz="4" w:space="0" w:color="auto"/>
            </w:tcBorders>
          </w:tcPr>
          <w:p w14:paraId="268BB44A"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904AF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95FB1"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0F8E15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6E9B0DB" w14:textId="77777777" w:rsidR="002041D6" w:rsidRPr="001141C9" w:rsidRDefault="002041D6" w:rsidP="00E829A8">
            <w:pPr>
              <w:pStyle w:val="TAC"/>
              <w:keepNext w:val="0"/>
              <w:keepLines w:val="0"/>
              <w:widowControl w:val="0"/>
              <w:rPr>
                <w:lang w:eastAsia="zh-CN" w:bidi="ar"/>
              </w:rPr>
            </w:pPr>
          </w:p>
        </w:tc>
      </w:tr>
      <w:tr w:rsidR="002041D6" w:rsidRPr="001141C9" w14:paraId="550672EB" w14:textId="77777777" w:rsidTr="00E829A8">
        <w:trPr>
          <w:jc w:val="center"/>
        </w:trPr>
        <w:tc>
          <w:tcPr>
            <w:tcW w:w="1959" w:type="dxa"/>
            <w:tcBorders>
              <w:top w:val="single" w:sz="4" w:space="0" w:color="auto"/>
              <w:left w:val="single" w:sz="4" w:space="0" w:color="auto"/>
              <w:bottom w:val="nil"/>
              <w:right w:val="single" w:sz="4" w:space="0" w:color="auto"/>
            </w:tcBorders>
          </w:tcPr>
          <w:p w14:paraId="24024670" w14:textId="77777777" w:rsidR="002041D6" w:rsidRPr="001141C9" w:rsidRDefault="002041D6" w:rsidP="00E829A8">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550A3D"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7766795"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70730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FAB534"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2BD252E5" w14:textId="77777777" w:rsidTr="00E829A8">
        <w:trPr>
          <w:jc w:val="center"/>
        </w:trPr>
        <w:tc>
          <w:tcPr>
            <w:tcW w:w="1959" w:type="dxa"/>
            <w:tcBorders>
              <w:top w:val="nil"/>
              <w:left w:val="single" w:sz="4" w:space="0" w:color="auto"/>
              <w:bottom w:val="nil"/>
              <w:right w:val="single" w:sz="4" w:space="0" w:color="auto"/>
            </w:tcBorders>
          </w:tcPr>
          <w:p w14:paraId="737371D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E3487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F7403"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F28A2E" w14:textId="77777777" w:rsidR="002041D6" w:rsidRPr="001141C9" w:rsidRDefault="002041D6" w:rsidP="00E829A8">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BABE08D" w14:textId="77777777" w:rsidR="002041D6" w:rsidRPr="001141C9" w:rsidRDefault="002041D6" w:rsidP="00E829A8">
            <w:pPr>
              <w:pStyle w:val="TAC"/>
              <w:keepNext w:val="0"/>
              <w:keepLines w:val="0"/>
              <w:widowControl w:val="0"/>
              <w:rPr>
                <w:lang w:eastAsia="zh-CN" w:bidi="ar"/>
              </w:rPr>
            </w:pPr>
          </w:p>
        </w:tc>
      </w:tr>
      <w:tr w:rsidR="002041D6" w:rsidRPr="001141C9" w14:paraId="04DADBB8" w14:textId="77777777" w:rsidTr="00E829A8">
        <w:trPr>
          <w:jc w:val="center"/>
        </w:trPr>
        <w:tc>
          <w:tcPr>
            <w:tcW w:w="1959" w:type="dxa"/>
            <w:tcBorders>
              <w:top w:val="nil"/>
              <w:left w:val="single" w:sz="4" w:space="0" w:color="auto"/>
              <w:bottom w:val="nil"/>
              <w:right w:val="single" w:sz="4" w:space="0" w:color="auto"/>
            </w:tcBorders>
          </w:tcPr>
          <w:p w14:paraId="3EC2F49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2DC65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1F5CCF"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38638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4F862B" w14:textId="77777777" w:rsidR="002041D6" w:rsidRPr="001141C9" w:rsidRDefault="002041D6" w:rsidP="00E829A8">
            <w:pPr>
              <w:pStyle w:val="TAC"/>
              <w:keepNext w:val="0"/>
              <w:keepLines w:val="0"/>
              <w:widowControl w:val="0"/>
              <w:rPr>
                <w:lang w:eastAsia="zh-CN" w:bidi="ar"/>
              </w:rPr>
            </w:pPr>
          </w:p>
        </w:tc>
      </w:tr>
      <w:tr w:rsidR="002041D6" w:rsidRPr="001141C9" w14:paraId="53054773" w14:textId="77777777" w:rsidTr="00E829A8">
        <w:trPr>
          <w:jc w:val="center"/>
        </w:trPr>
        <w:tc>
          <w:tcPr>
            <w:tcW w:w="1959" w:type="dxa"/>
            <w:tcBorders>
              <w:top w:val="nil"/>
              <w:left w:val="single" w:sz="4" w:space="0" w:color="auto"/>
              <w:bottom w:val="single" w:sz="4" w:space="0" w:color="auto"/>
              <w:right w:val="single" w:sz="4" w:space="0" w:color="auto"/>
            </w:tcBorders>
          </w:tcPr>
          <w:p w14:paraId="5B2BC8E1"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C651E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1EA69"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CA748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8E5CD63" w14:textId="77777777" w:rsidR="002041D6" w:rsidRPr="001141C9" w:rsidRDefault="002041D6" w:rsidP="00E829A8">
            <w:pPr>
              <w:pStyle w:val="TAC"/>
              <w:keepNext w:val="0"/>
              <w:keepLines w:val="0"/>
              <w:widowControl w:val="0"/>
              <w:rPr>
                <w:lang w:eastAsia="zh-CN" w:bidi="ar"/>
              </w:rPr>
            </w:pPr>
          </w:p>
        </w:tc>
      </w:tr>
      <w:tr w:rsidR="002041D6" w:rsidRPr="001141C9" w14:paraId="65EECD6D" w14:textId="77777777" w:rsidTr="00E829A8">
        <w:trPr>
          <w:jc w:val="center"/>
        </w:trPr>
        <w:tc>
          <w:tcPr>
            <w:tcW w:w="1959" w:type="dxa"/>
            <w:tcBorders>
              <w:top w:val="single" w:sz="4" w:space="0" w:color="auto"/>
              <w:left w:val="single" w:sz="4" w:space="0" w:color="auto"/>
              <w:bottom w:val="nil"/>
              <w:right w:val="single" w:sz="4" w:space="0" w:color="auto"/>
            </w:tcBorders>
          </w:tcPr>
          <w:p w14:paraId="0C92E39E" w14:textId="77777777" w:rsidR="002041D6" w:rsidRPr="001141C9" w:rsidRDefault="002041D6" w:rsidP="00E829A8">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A32D9E5" w14:textId="77777777" w:rsidR="002041D6" w:rsidRPr="001141C9" w:rsidRDefault="002041D6" w:rsidP="00E829A8">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BDE1A8F" w14:textId="77777777" w:rsidR="002041D6" w:rsidRPr="001141C9" w:rsidRDefault="002041D6" w:rsidP="00E829A8">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AD96DF" w14:textId="77777777" w:rsidR="002041D6" w:rsidRPr="001141C9" w:rsidRDefault="002041D6" w:rsidP="00E829A8">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881C852" w14:textId="77777777" w:rsidR="002041D6" w:rsidRPr="001141C9" w:rsidRDefault="002041D6" w:rsidP="00E829A8">
            <w:pPr>
              <w:pStyle w:val="TAC"/>
              <w:keepLines w:val="0"/>
              <w:widowControl w:val="0"/>
              <w:rPr>
                <w:lang w:eastAsia="zh-CN" w:bidi="ar"/>
              </w:rPr>
            </w:pPr>
            <w:r w:rsidRPr="001141C9">
              <w:rPr>
                <w:lang w:eastAsia="zh-CN" w:bidi="ar"/>
              </w:rPr>
              <w:t>0</w:t>
            </w:r>
          </w:p>
        </w:tc>
      </w:tr>
      <w:tr w:rsidR="002041D6" w:rsidRPr="001141C9" w14:paraId="462EBEAD" w14:textId="77777777" w:rsidTr="00E829A8">
        <w:trPr>
          <w:jc w:val="center"/>
        </w:trPr>
        <w:tc>
          <w:tcPr>
            <w:tcW w:w="1959" w:type="dxa"/>
            <w:tcBorders>
              <w:top w:val="nil"/>
              <w:left w:val="single" w:sz="4" w:space="0" w:color="auto"/>
              <w:bottom w:val="nil"/>
              <w:right w:val="single" w:sz="4" w:space="0" w:color="auto"/>
            </w:tcBorders>
          </w:tcPr>
          <w:p w14:paraId="154BAE0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6138A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C7829D"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A84FE" w14:textId="77777777" w:rsidR="002041D6" w:rsidRPr="001141C9" w:rsidRDefault="002041D6" w:rsidP="00E829A8">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AFCFAD0" w14:textId="77777777" w:rsidR="002041D6" w:rsidRPr="001141C9" w:rsidRDefault="002041D6" w:rsidP="00E829A8">
            <w:pPr>
              <w:pStyle w:val="TAC"/>
              <w:keepNext w:val="0"/>
              <w:keepLines w:val="0"/>
              <w:widowControl w:val="0"/>
              <w:rPr>
                <w:lang w:eastAsia="zh-CN" w:bidi="ar"/>
              </w:rPr>
            </w:pPr>
          </w:p>
        </w:tc>
      </w:tr>
      <w:tr w:rsidR="002041D6" w:rsidRPr="001141C9" w14:paraId="692FEE34" w14:textId="77777777" w:rsidTr="00E829A8">
        <w:trPr>
          <w:jc w:val="center"/>
        </w:trPr>
        <w:tc>
          <w:tcPr>
            <w:tcW w:w="1959" w:type="dxa"/>
            <w:tcBorders>
              <w:top w:val="nil"/>
              <w:left w:val="single" w:sz="4" w:space="0" w:color="auto"/>
              <w:bottom w:val="nil"/>
              <w:right w:val="single" w:sz="4" w:space="0" w:color="auto"/>
            </w:tcBorders>
          </w:tcPr>
          <w:p w14:paraId="0A55C6C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B737D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585B2"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46FB0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18C44E" w14:textId="77777777" w:rsidR="002041D6" w:rsidRPr="001141C9" w:rsidRDefault="002041D6" w:rsidP="00E829A8">
            <w:pPr>
              <w:pStyle w:val="TAC"/>
              <w:keepNext w:val="0"/>
              <w:keepLines w:val="0"/>
              <w:widowControl w:val="0"/>
              <w:rPr>
                <w:lang w:eastAsia="zh-CN" w:bidi="ar"/>
              </w:rPr>
            </w:pPr>
          </w:p>
        </w:tc>
      </w:tr>
      <w:tr w:rsidR="002041D6" w:rsidRPr="001141C9" w14:paraId="35FE2CFB" w14:textId="77777777" w:rsidTr="00E829A8">
        <w:trPr>
          <w:jc w:val="center"/>
        </w:trPr>
        <w:tc>
          <w:tcPr>
            <w:tcW w:w="1959" w:type="dxa"/>
            <w:tcBorders>
              <w:top w:val="nil"/>
              <w:left w:val="single" w:sz="4" w:space="0" w:color="auto"/>
              <w:bottom w:val="single" w:sz="4" w:space="0" w:color="auto"/>
              <w:right w:val="single" w:sz="4" w:space="0" w:color="auto"/>
            </w:tcBorders>
          </w:tcPr>
          <w:p w14:paraId="6ED23A32"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0F934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252EC"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A842E2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BEB8947" w14:textId="77777777" w:rsidR="002041D6" w:rsidRPr="001141C9" w:rsidRDefault="002041D6" w:rsidP="00E829A8">
            <w:pPr>
              <w:pStyle w:val="TAC"/>
              <w:keepNext w:val="0"/>
              <w:keepLines w:val="0"/>
              <w:widowControl w:val="0"/>
              <w:rPr>
                <w:lang w:eastAsia="zh-CN" w:bidi="ar"/>
              </w:rPr>
            </w:pPr>
          </w:p>
        </w:tc>
      </w:tr>
      <w:tr w:rsidR="002041D6" w:rsidRPr="001141C9" w14:paraId="52854E13" w14:textId="77777777" w:rsidTr="00E829A8">
        <w:trPr>
          <w:jc w:val="center"/>
        </w:trPr>
        <w:tc>
          <w:tcPr>
            <w:tcW w:w="1959" w:type="dxa"/>
            <w:tcBorders>
              <w:top w:val="single" w:sz="4" w:space="0" w:color="auto"/>
              <w:left w:val="single" w:sz="4" w:space="0" w:color="auto"/>
              <w:bottom w:val="nil"/>
              <w:right w:val="single" w:sz="4" w:space="0" w:color="auto"/>
            </w:tcBorders>
          </w:tcPr>
          <w:p w14:paraId="731057E5" w14:textId="77777777" w:rsidR="002041D6" w:rsidRPr="001141C9" w:rsidRDefault="002041D6" w:rsidP="00E829A8">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5508EDAB" w14:textId="77777777" w:rsidR="002041D6" w:rsidRPr="001141C9" w:rsidRDefault="002041D6" w:rsidP="00E829A8">
            <w:pPr>
              <w:pStyle w:val="TAC"/>
              <w:keepNext w:val="0"/>
              <w:keepLines w:val="0"/>
              <w:rPr>
                <w:lang w:eastAsia="zh-CN"/>
              </w:rPr>
            </w:pPr>
            <w:r w:rsidRPr="001141C9">
              <w:rPr>
                <w:lang w:eastAsia="zh-CN"/>
              </w:rPr>
              <w:t>CA_n1A-n3A</w:t>
            </w:r>
          </w:p>
          <w:p w14:paraId="52928E2A" w14:textId="77777777" w:rsidR="002041D6" w:rsidRPr="001141C9" w:rsidRDefault="002041D6" w:rsidP="00E829A8">
            <w:pPr>
              <w:pStyle w:val="TAC"/>
              <w:keepNext w:val="0"/>
              <w:keepLines w:val="0"/>
              <w:rPr>
                <w:lang w:eastAsia="zh-CN"/>
              </w:rPr>
            </w:pPr>
            <w:r w:rsidRPr="001141C9">
              <w:rPr>
                <w:lang w:eastAsia="zh-CN"/>
              </w:rPr>
              <w:t>CA_n1A-n7A</w:t>
            </w:r>
          </w:p>
          <w:p w14:paraId="5B64C151" w14:textId="77777777" w:rsidR="002041D6" w:rsidRPr="001141C9" w:rsidRDefault="002041D6" w:rsidP="00E829A8">
            <w:pPr>
              <w:pStyle w:val="TAC"/>
              <w:keepNext w:val="0"/>
              <w:keepLines w:val="0"/>
              <w:rPr>
                <w:lang w:eastAsia="zh-CN"/>
              </w:rPr>
            </w:pPr>
            <w:r w:rsidRPr="001141C9">
              <w:rPr>
                <w:lang w:eastAsia="zh-CN"/>
              </w:rPr>
              <w:t>CA_n1A-n40A</w:t>
            </w:r>
          </w:p>
          <w:p w14:paraId="43591505" w14:textId="77777777" w:rsidR="002041D6" w:rsidRPr="001141C9" w:rsidRDefault="002041D6" w:rsidP="00E829A8">
            <w:pPr>
              <w:pStyle w:val="TAC"/>
              <w:keepNext w:val="0"/>
              <w:keepLines w:val="0"/>
              <w:rPr>
                <w:lang w:eastAsia="zh-CN"/>
              </w:rPr>
            </w:pPr>
            <w:r w:rsidRPr="001141C9">
              <w:rPr>
                <w:lang w:eastAsia="zh-CN"/>
              </w:rPr>
              <w:t>CA_n3A-n7A</w:t>
            </w:r>
          </w:p>
          <w:p w14:paraId="4B883D6D" w14:textId="77777777" w:rsidR="002041D6" w:rsidRPr="001141C9" w:rsidRDefault="002041D6" w:rsidP="00E829A8">
            <w:pPr>
              <w:pStyle w:val="TAC"/>
              <w:keepNext w:val="0"/>
              <w:keepLines w:val="0"/>
              <w:rPr>
                <w:lang w:eastAsia="zh-CN"/>
              </w:rPr>
            </w:pPr>
            <w:r w:rsidRPr="001141C9">
              <w:rPr>
                <w:lang w:eastAsia="zh-CN"/>
              </w:rPr>
              <w:t>CA_n3A-n40A</w:t>
            </w:r>
          </w:p>
          <w:p w14:paraId="44A96BEB" w14:textId="77777777" w:rsidR="002041D6" w:rsidRPr="001141C9" w:rsidRDefault="002041D6" w:rsidP="00E829A8">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329DF0BC" w14:textId="77777777" w:rsidR="002041D6" w:rsidRPr="001141C9" w:rsidRDefault="002041D6" w:rsidP="00E829A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29386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64EA81" w14:textId="77777777" w:rsidR="002041D6" w:rsidRPr="001141C9" w:rsidRDefault="002041D6" w:rsidP="00E829A8">
            <w:pPr>
              <w:pStyle w:val="TAC"/>
              <w:keepNext w:val="0"/>
              <w:keepLines w:val="0"/>
              <w:widowControl w:val="0"/>
              <w:rPr>
                <w:lang w:eastAsia="zh-CN" w:bidi="ar"/>
              </w:rPr>
            </w:pPr>
            <w:r w:rsidRPr="001141C9">
              <w:rPr>
                <w:kern w:val="2"/>
                <w:szCs w:val="22"/>
                <w:lang w:eastAsia="zh-CN"/>
              </w:rPr>
              <w:t>0</w:t>
            </w:r>
          </w:p>
        </w:tc>
      </w:tr>
      <w:tr w:rsidR="002041D6" w:rsidRPr="001141C9" w14:paraId="70178946" w14:textId="77777777" w:rsidTr="00E829A8">
        <w:trPr>
          <w:jc w:val="center"/>
        </w:trPr>
        <w:tc>
          <w:tcPr>
            <w:tcW w:w="1959" w:type="dxa"/>
            <w:tcBorders>
              <w:top w:val="nil"/>
              <w:left w:val="single" w:sz="4" w:space="0" w:color="auto"/>
              <w:bottom w:val="nil"/>
              <w:right w:val="single" w:sz="4" w:space="0" w:color="auto"/>
            </w:tcBorders>
          </w:tcPr>
          <w:p w14:paraId="5F110871"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7DB33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1087E" w14:textId="77777777" w:rsidR="002041D6" w:rsidRPr="001141C9" w:rsidRDefault="002041D6" w:rsidP="00E829A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BF968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FD8657" w14:textId="77777777" w:rsidR="002041D6" w:rsidRPr="001141C9" w:rsidRDefault="002041D6" w:rsidP="00E829A8">
            <w:pPr>
              <w:pStyle w:val="TAC"/>
              <w:keepNext w:val="0"/>
              <w:keepLines w:val="0"/>
              <w:widowControl w:val="0"/>
              <w:rPr>
                <w:lang w:eastAsia="zh-CN" w:bidi="ar"/>
              </w:rPr>
            </w:pPr>
          </w:p>
        </w:tc>
      </w:tr>
      <w:tr w:rsidR="002041D6" w:rsidRPr="001141C9" w14:paraId="4B51E2E9" w14:textId="77777777" w:rsidTr="00E829A8">
        <w:trPr>
          <w:jc w:val="center"/>
        </w:trPr>
        <w:tc>
          <w:tcPr>
            <w:tcW w:w="1959" w:type="dxa"/>
            <w:tcBorders>
              <w:top w:val="nil"/>
              <w:left w:val="single" w:sz="4" w:space="0" w:color="auto"/>
              <w:bottom w:val="nil"/>
              <w:right w:val="single" w:sz="4" w:space="0" w:color="auto"/>
            </w:tcBorders>
          </w:tcPr>
          <w:p w14:paraId="51FA422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C9D36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EDC99" w14:textId="77777777" w:rsidR="002041D6" w:rsidRPr="001141C9" w:rsidRDefault="002041D6" w:rsidP="00E829A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21A17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3B26F1" w14:textId="77777777" w:rsidR="002041D6" w:rsidRPr="001141C9" w:rsidRDefault="002041D6" w:rsidP="00E829A8">
            <w:pPr>
              <w:pStyle w:val="TAC"/>
              <w:keepNext w:val="0"/>
              <w:keepLines w:val="0"/>
              <w:widowControl w:val="0"/>
              <w:rPr>
                <w:lang w:eastAsia="zh-CN" w:bidi="ar"/>
              </w:rPr>
            </w:pPr>
          </w:p>
        </w:tc>
      </w:tr>
      <w:tr w:rsidR="002041D6" w:rsidRPr="001141C9" w14:paraId="6A7A8ED9" w14:textId="77777777" w:rsidTr="00E829A8">
        <w:trPr>
          <w:jc w:val="center"/>
        </w:trPr>
        <w:tc>
          <w:tcPr>
            <w:tcW w:w="1959" w:type="dxa"/>
            <w:tcBorders>
              <w:top w:val="nil"/>
              <w:left w:val="single" w:sz="4" w:space="0" w:color="auto"/>
              <w:bottom w:val="single" w:sz="4" w:space="0" w:color="auto"/>
              <w:right w:val="single" w:sz="4" w:space="0" w:color="auto"/>
            </w:tcBorders>
          </w:tcPr>
          <w:p w14:paraId="1F7AEC1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C135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221056" w14:textId="77777777" w:rsidR="002041D6" w:rsidRPr="001141C9" w:rsidRDefault="002041D6" w:rsidP="00E829A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9D978EC"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00F317" w14:textId="77777777" w:rsidR="002041D6" w:rsidRPr="001141C9" w:rsidRDefault="002041D6" w:rsidP="00E829A8">
            <w:pPr>
              <w:pStyle w:val="TAC"/>
              <w:keepNext w:val="0"/>
              <w:keepLines w:val="0"/>
              <w:widowControl w:val="0"/>
              <w:rPr>
                <w:lang w:eastAsia="zh-CN" w:bidi="ar"/>
              </w:rPr>
            </w:pPr>
          </w:p>
        </w:tc>
      </w:tr>
      <w:tr w:rsidR="002041D6" w:rsidRPr="001141C9" w14:paraId="4F0FB980" w14:textId="77777777" w:rsidTr="00E829A8">
        <w:trPr>
          <w:jc w:val="center"/>
        </w:trPr>
        <w:tc>
          <w:tcPr>
            <w:tcW w:w="1959" w:type="dxa"/>
            <w:tcBorders>
              <w:top w:val="single" w:sz="4" w:space="0" w:color="auto"/>
              <w:left w:val="single" w:sz="4" w:space="0" w:color="auto"/>
              <w:bottom w:val="nil"/>
              <w:right w:val="single" w:sz="4" w:space="0" w:color="auto"/>
            </w:tcBorders>
          </w:tcPr>
          <w:p w14:paraId="7AC6FE55" w14:textId="77777777" w:rsidR="002041D6" w:rsidRPr="001141C9" w:rsidRDefault="002041D6" w:rsidP="00E829A8">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F180B79"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187CFFE5"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0E71ACFE"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3A06339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F6CF6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97E5857"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43747A4D" w14:textId="77777777" w:rsidTr="00E829A8">
        <w:trPr>
          <w:jc w:val="center"/>
        </w:trPr>
        <w:tc>
          <w:tcPr>
            <w:tcW w:w="1959" w:type="dxa"/>
            <w:tcBorders>
              <w:top w:val="nil"/>
              <w:left w:val="single" w:sz="4" w:space="0" w:color="auto"/>
              <w:bottom w:val="nil"/>
              <w:right w:val="single" w:sz="4" w:space="0" w:color="auto"/>
            </w:tcBorders>
          </w:tcPr>
          <w:p w14:paraId="294C50A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BFA2E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9A8F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343AB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0BC50CC" w14:textId="77777777" w:rsidR="002041D6" w:rsidRPr="001141C9" w:rsidRDefault="002041D6" w:rsidP="00E829A8">
            <w:pPr>
              <w:pStyle w:val="TAC"/>
              <w:keepNext w:val="0"/>
              <w:keepLines w:val="0"/>
              <w:widowControl w:val="0"/>
              <w:rPr>
                <w:lang w:eastAsia="zh-CN" w:bidi="ar"/>
              </w:rPr>
            </w:pPr>
          </w:p>
        </w:tc>
      </w:tr>
      <w:tr w:rsidR="002041D6" w:rsidRPr="001141C9" w14:paraId="5C61EF72" w14:textId="77777777" w:rsidTr="00E829A8">
        <w:trPr>
          <w:jc w:val="center"/>
        </w:trPr>
        <w:tc>
          <w:tcPr>
            <w:tcW w:w="1959" w:type="dxa"/>
            <w:tcBorders>
              <w:top w:val="nil"/>
              <w:left w:val="single" w:sz="4" w:space="0" w:color="auto"/>
              <w:bottom w:val="nil"/>
              <w:right w:val="single" w:sz="4" w:space="0" w:color="auto"/>
            </w:tcBorders>
          </w:tcPr>
          <w:p w14:paraId="6684ADCB"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0C2C1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39AE2"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59C2F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499691B" w14:textId="77777777" w:rsidR="002041D6" w:rsidRPr="001141C9" w:rsidRDefault="002041D6" w:rsidP="00E829A8">
            <w:pPr>
              <w:pStyle w:val="TAC"/>
              <w:keepNext w:val="0"/>
              <w:keepLines w:val="0"/>
              <w:widowControl w:val="0"/>
              <w:rPr>
                <w:lang w:eastAsia="zh-CN" w:bidi="ar"/>
              </w:rPr>
            </w:pPr>
          </w:p>
        </w:tc>
      </w:tr>
      <w:tr w:rsidR="002041D6" w:rsidRPr="001141C9" w14:paraId="23DE7A64" w14:textId="77777777" w:rsidTr="00E829A8">
        <w:trPr>
          <w:jc w:val="center"/>
        </w:trPr>
        <w:tc>
          <w:tcPr>
            <w:tcW w:w="1959" w:type="dxa"/>
            <w:tcBorders>
              <w:top w:val="nil"/>
              <w:left w:val="single" w:sz="4" w:space="0" w:color="auto"/>
              <w:bottom w:val="nil"/>
              <w:right w:val="single" w:sz="4" w:space="0" w:color="auto"/>
            </w:tcBorders>
          </w:tcPr>
          <w:p w14:paraId="342BE2E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AD50E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5673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05667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DC4D9A6" w14:textId="77777777" w:rsidR="002041D6" w:rsidRPr="001141C9" w:rsidRDefault="002041D6" w:rsidP="00E829A8">
            <w:pPr>
              <w:pStyle w:val="TAC"/>
              <w:keepNext w:val="0"/>
              <w:keepLines w:val="0"/>
              <w:widowControl w:val="0"/>
              <w:rPr>
                <w:lang w:eastAsia="zh-CN" w:bidi="ar"/>
              </w:rPr>
            </w:pPr>
          </w:p>
        </w:tc>
      </w:tr>
      <w:tr w:rsidR="002041D6" w:rsidRPr="001141C9" w14:paraId="3114A05F" w14:textId="77777777" w:rsidTr="00E829A8">
        <w:trPr>
          <w:jc w:val="center"/>
        </w:trPr>
        <w:tc>
          <w:tcPr>
            <w:tcW w:w="1959" w:type="dxa"/>
            <w:tcBorders>
              <w:top w:val="nil"/>
              <w:left w:val="single" w:sz="4" w:space="0" w:color="auto"/>
              <w:bottom w:val="nil"/>
              <w:right w:val="single" w:sz="4" w:space="0" w:color="auto"/>
            </w:tcBorders>
          </w:tcPr>
          <w:p w14:paraId="290A13F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ABAE3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72729"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B605B2" w14:textId="77777777" w:rsidR="002041D6" w:rsidRPr="001141C9" w:rsidRDefault="002041D6" w:rsidP="00E829A8">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05582D" w14:textId="77777777" w:rsidR="002041D6" w:rsidRPr="001141C9" w:rsidRDefault="002041D6" w:rsidP="00E829A8">
            <w:pPr>
              <w:pStyle w:val="TAC"/>
              <w:keepNext w:val="0"/>
              <w:keepLines w:val="0"/>
              <w:widowControl w:val="0"/>
              <w:rPr>
                <w:lang w:eastAsia="zh-CN" w:bidi="ar"/>
              </w:rPr>
            </w:pPr>
            <w:r w:rsidRPr="00AB67CA">
              <w:t>4 and 5</w:t>
            </w:r>
          </w:p>
        </w:tc>
      </w:tr>
      <w:tr w:rsidR="002041D6" w:rsidRPr="001141C9" w14:paraId="31BA8E80" w14:textId="77777777" w:rsidTr="00E829A8">
        <w:trPr>
          <w:jc w:val="center"/>
        </w:trPr>
        <w:tc>
          <w:tcPr>
            <w:tcW w:w="1959" w:type="dxa"/>
            <w:tcBorders>
              <w:top w:val="nil"/>
              <w:left w:val="single" w:sz="4" w:space="0" w:color="auto"/>
              <w:bottom w:val="nil"/>
              <w:right w:val="single" w:sz="4" w:space="0" w:color="auto"/>
            </w:tcBorders>
          </w:tcPr>
          <w:p w14:paraId="7F59372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A68AF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2D3869"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D9ED76" w14:textId="77777777" w:rsidR="002041D6" w:rsidRPr="001141C9" w:rsidRDefault="002041D6" w:rsidP="00E829A8">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1C778F20" w14:textId="77777777" w:rsidR="002041D6" w:rsidRPr="001141C9" w:rsidRDefault="002041D6" w:rsidP="00E829A8">
            <w:pPr>
              <w:pStyle w:val="TAC"/>
              <w:keepNext w:val="0"/>
              <w:keepLines w:val="0"/>
              <w:widowControl w:val="0"/>
              <w:rPr>
                <w:lang w:eastAsia="zh-CN" w:bidi="ar"/>
              </w:rPr>
            </w:pPr>
          </w:p>
        </w:tc>
      </w:tr>
      <w:tr w:rsidR="002041D6" w:rsidRPr="001141C9" w14:paraId="293E3137" w14:textId="77777777" w:rsidTr="00E829A8">
        <w:trPr>
          <w:jc w:val="center"/>
        </w:trPr>
        <w:tc>
          <w:tcPr>
            <w:tcW w:w="1959" w:type="dxa"/>
            <w:tcBorders>
              <w:top w:val="nil"/>
              <w:left w:val="single" w:sz="4" w:space="0" w:color="auto"/>
              <w:bottom w:val="nil"/>
              <w:right w:val="single" w:sz="4" w:space="0" w:color="auto"/>
            </w:tcBorders>
          </w:tcPr>
          <w:p w14:paraId="5CF9901A"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1A19D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5E82F5"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D2C4D9" w14:textId="77777777" w:rsidR="002041D6" w:rsidRPr="001141C9" w:rsidRDefault="002041D6" w:rsidP="00E829A8">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29D69C7D" w14:textId="77777777" w:rsidR="002041D6" w:rsidRPr="001141C9" w:rsidRDefault="002041D6" w:rsidP="00E829A8">
            <w:pPr>
              <w:pStyle w:val="TAC"/>
              <w:keepNext w:val="0"/>
              <w:keepLines w:val="0"/>
              <w:widowControl w:val="0"/>
              <w:rPr>
                <w:lang w:eastAsia="zh-CN" w:bidi="ar"/>
              </w:rPr>
            </w:pPr>
          </w:p>
        </w:tc>
      </w:tr>
      <w:tr w:rsidR="002041D6" w:rsidRPr="001141C9" w14:paraId="275F9A3A" w14:textId="77777777" w:rsidTr="00E829A8">
        <w:trPr>
          <w:jc w:val="center"/>
        </w:trPr>
        <w:tc>
          <w:tcPr>
            <w:tcW w:w="1959" w:type="dxa"/>
            <w:tcBorders>
              <w:top w:val="nil"/>
              <w:left w:val="single" w:sz="4" w:space="0" w:color="auto"/>
              <w:bottom w:val="single" w:sz="4" w:space="0" w:color="auto"/>
              <w:right w:val="single" w:sz="4" w:space="0" w:color="auto"/>
            </w:tcBorders>
          </w:tcPr>
          <w:p w14:paraId="51F2E19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C5838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37675"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F44B23" w14:textId="77777777" w:rsidR="002041D6" w:rsidRPr="001141C9" w:rsidRDefault="002041D6" w:rsidP="00E829A8">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7F32F04" w14:textId="77777777" w:rsidR="002041D6" w:rsidRPr="001141C9" w:rsidRDefault="002041D6" w:rsidP="00E829A8">
            <w:pPr>
              <w:pStyle w:val="TAC"/>
              <w:keepNext w:val="0"/>
              <w:keepLines w:val="0"/>
              <w:widowControl w:val="0"/>
              <w:rPr>
                <w:lang w:eastAsia="zh-CN" w:bidi="ar"/>
              </w:rPr>
            </w:pPr>
          </w:p>
        </w:tc>
      </w:tr>
      <w:tr w:rsidR="002041D6" w:rsidRPr="001141C9" w14:paraId="0DCABEA9" w14:textId="77777777" w:rsidTr="00E829A8">
        <w:trPr>
          <w:jc w:val="center"/>
        </w:trPr>
        <w:tc>
          <w:tcPr>
            <w:tcW w:w="1959" w:type="dxa"/>
            <w:tcBorders>
              <w:top w:val="single" w:sz="4" w:space="0" w:color="auto"/>
              <w:left w:val="single" w:sz="4" w:space="0" w:color="auto"/>
              <w:bottom w:val="nil"/>
              <w:right w:val="single" w:sz="4" w:space="0" w:color="auto"/>
            </w:tcBorders>
          </w:tcPr>
          <w:p w14:paraId="19AC5A85" w14:textId="77777777" w:rsidR="002041D6" w:rsidRPr="001141C9" w:rsidRDefault="002041D6" w:rsidP="00E829A8">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41963AE" w14:textId="77777777" w:rsidR="002041D6" w:rsidRPr="001141C9" w:rsidRDefault="002041D6" w:rsidP="00E829A8">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D11C900" w14:textId="77777777" w:rsidR="002041D6" w:rsidRPr="001141C9" w:rsidRDefault="002041D6" w:rsidP="00E829A8">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E58E716" w14:textId="77777777" w:rsidR="002041D6" w:rsidRPr="001141C9" w:rsidRDefault="002041D6" w:rsidP="00E829A8">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A5E18E" w14:textId="77777777" w:rsidR="002041D6" w:rsidRPr="001141C9" w:rsidRDefault="002041D6" w:rsidP="00E829A8">
            <w:pPr>
              <w:pStyle w:val="TAC"/>
              <w:keepNext w:val="0"/>
              <w:keepLines w:val="0"/>
              <w:widowControl w:val="0"/>
              <w:rPr>
                <w:lang w:eastAsia="zh-CN" w:bidi="ar"/>
              </w:rPr>
            </w:pPr>
            <w:r w:rsidRPr="001141C9">
              <w:t>4 and 5</w:t>
            </w:r>
          </w:p>
        </w:tc>
      </w:tr>
      <w:tr w:rsidR="002041D6" w:rsidRPr="001141C9" w14:paraId="735504B1" w14:textId="77777777" w:rsidTr="00E829A8">
        <w:trPr>
          <w:jc w:val="center"/>
        </w:trPr>
        <w:tc>
          <w:tcPr>
            <w:tcW w:w="1959" w:type="dxa"/>
            <w:tcBorders>
              <w:top w:val="nil"/>
              <w:left w:val="single" w:sz="4" w:space="0" w:color="auto"/>
              <w:bottom w:val="nil"/>
              <w:right w:val="single" w:sz="4" w:space="0" w:color="auto"/>
            </w:tcBorders>
          </w:tcPr>
          <w:p w14:paraId="3601041B"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0747D0" w14:textId="77777777" w:rsidR="002041D6" w:rsidRPr="005434D5" w:rsidRDefault="002041D6" w:rsidP="00E829A8">
            <w:pPr>
              <w:pStyle w:val="TAC"/>
              <w:rPr>
                <w:lang w:val="en-US" w:eastAsia="zh-CN" w:bidi="ar"/>
              </w:rPr>
            </w:pPr>
            <w:r w:rsidRPr="005434D5">
              <w:rPr>
                <w:lang w:val="en-US" w:eastAsia="zh-CN" w:bidi="ar"/>
              </w:rPr>
              <w:t>CA_n1A-n3A</w:t>
            </w:r>
          </w:p>
          <w:p w14:paraId="125AE5C2" w14:textId="77777777" w:rsidR="002041D6" w:rsidRPr="005434D5" w:rsidRDefault="002041D6" w:rsidP="00E829A8">
            <w:pPr>
              <w:pStyle w:val="TAC"/>
              <w:rPr>
                <w:lang w:val="en-US" w:eastAsia="zh-CN" w:bidi="ar"/>
              </w:rPr>
            </w:pPr>
            <w:r w:rsidRPr="005434D5">
              <w:rPr>
                <w:lang w:val="en-US" w:eastAsia="zh-CN" w:bidi="ar"/>
              </w:rPr>
              <w:t>CA_n1A-n7A</w:t>
            </w:r>
          </w:p>
          <w:p w14:paraId="442D0C3B" w14:textId="77777777" w:rsidR="002041D6" w:rsidRPr="001141C9" w:rsidRDefault="002041D6" w:rsidP="00E829A8">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F3B1B96" w14:textId="77777777" w:rsidR="002041D6" w:rsidRPr="001141C9" w:rsidRDefault="002041D6" w:rsidP="00E829A8">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99E0F66" w14:textId="77777777" w:rsidR="002041D6" w:rsidRPr="001141C9" w:rsidRDefault="002041D6" w:rsidP="00E829A8">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6FC1A7F3" w14:textId="77777777" w:rsidR="002041D6" w:rsidRPr="001141C9" w:rsidRDefault="002041D6" w:rsidP="00E829A8">
            <w:pPr>
              <w:pStyle w:val="TAC"/>
              <w:keepNext w:val="0"/>
              <w:keepLines w:val="0"/>
              <w:widowControl w:val="0"/>
              <w:rPr>
                <w:lang w:eastAsia="zh-CN" w:bidi="ar"/>
              </w:rPr>
            </w:pPr>
          </w:p>
        </w:tc>
      </w:tr>
      <w:tr w:rsidR="002041D6" w:rsidRPr="001141C9" w14:paraId="5A5C08EF" w14:textId="77777777" w:rsidTr="00E829A8">
        <w:trPr>
          <w:jc w:val="center"/>
        </w:trPr>
        <w:tc>
          <w:tcPr>
            <w:tcW w:w="1959" w:type="dxa"/>
            <w:tcBorders>
              <w:top w:val="nil"/>
              <w:left w:val="single" w:sz="4" w:space="0" w:color="auto"/>
              <w:bottom w:val="nil"/>
              <w:right w:val="single" w:sz="4" w:space="0" w:color="auto"/>
            </w:tcBorders>
          </w:tcPr>
          <w:p w14:paraId="1FA1FE6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A971E3" w14:textId="77777777" w:rsidR="002041D6" w:rsidRPr="001141C9" w:rsidRDefault="002041D6" w:rsidP="00E829A8">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2DB59" w14:textId="77777777" w:rsidR="002041D6" w:rsidRPr="001141C9" w:rsidRDefault="002041D6" w:rsidP="00E829A8">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E259C8E" w14:textId="77777777" w:rsidR="002041D6" w:rsidRPr="001141C9" w:rsidRDefault="002041D6" w:rsidP="00E829A8">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3F3C868" w14:textId="77777777" w:rsidR="002041D6" w:rsidRPr="001141C9" w:rsidRDefault="002041D6" w:rsidP="00E829A8">
            <w:pPr>
              <w:pStyle w:val="TAC"/>
              <w:keepNext w:val="0"/>
              <w:keepLines w:val="0"/>
              <w:widowControl w:val="0"/>
              <w:rPr>
                <w:lang w:eastAsia="zh-CN" w:bidi="ar"/>
              </w:rPr>
            </w:pPr>
          </w:p>
        </w:tc>
      </w:tr>
      <w:tr w:rsidR="002041D6" w:rsidRPr="001141C9" w14:paraId="0FBD4860" w14:textId="77777777" w:rsidTr="00E829A8">
        <w:trPr>
          <w:jc w:val="center"/>
        </w:trPr>
        <w:tc>
          <w:tcPr>
            <w:tcW w:w="1959" w:type="dxa"/>
            <w:tcBorders>
              <w:top w:val="nil"/>
              <w:left w:val="single" w:sz="4" w:space="0" w:color="auto"/>
              <w:bottom w:val="single" w:sz="4" w:space="0" w:color="auto"/>
              <w:right w:val="single" w:sz="4" w:space="0" w:color="auto"/>
            </w:tcBorders>
          </w:tcPr>
          <w:p w14:paraId="17CF99C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4B692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D81F6" w14:textId="77777777" w:rsidR="002041D6" w:rsidRPr="001141C9" w:rsidRDefault="002041D6" w:rsidP="00E829A8">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B3FAC30" w14:textId="77777777" w:rsidR="002041D6" w:rsidRPr="001141C9" w:rsidRDefault="002041D6" w:rsidP="00E829A8">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4BD5D9E" w14:textId="77777777" w:rsidR="002041D6" w:rsidRPr="001141C9" w:rsidRDefault="002041D6" w:rsidP="00E829A8">
            <w:pPr>
              <w:pStyle w:val="TAC"/>
              <w:keepNext w:val="0"/>
              <w:keepLines w:val="0"/>
              <w:widowControl w:val="0"/>
              <w:rPr>
                <w:lang w:eastAsia="zh-CN" w:bidi="ar"/>
              </w:rPr>
            </w:pPr>
          </w:p>
        </w:tc>
      </w:tr>
      <w:tr w:rsidR="002041D6" w:rsidRPr="001141C9" w14:paraId="7F5188DA" w14:textId="77777777" w:rsidTr="00E829A8">
        <w:trPr>
          <w:jc w:val="center"/>
        </w:trPr>
        <w:tc>
          <w:tcPr>
            <w:tcW w:w="1959" w:type="dxa"/>
            <w:tcBorders>
              <w:top w:val="single" w:sz="4" w:space="0" w:color="auto"/>
              <w:left w:val="single" w:sz="4" w:space="0" w:color="auto"/>
              <w:bottom w:val="nil"/>
              <w:right w:val="single" w:sz="4" w:space="0" w:color="auto"/>
            </w:tcBorders>
          </w:tcPr>
          <w:p w14:paraId="6B8E3369" w14:textId="77777777" w:rsidR="002041D6" w:rsidRPr="001141C9" w:rsidRDefault="002041D6" w:rsidP="00E829A8">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4957274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2F898F8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4B5305C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4B10984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56AF9DF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2A4CA87C" w14:textId="77777777" w:rsidR="002041D6" w:rsidRPr="001141C9" w:rsidRDefault="002041D6" w:rsidP="00E829A8">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E87204"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6ADC8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9B9936"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61F73D8E" w14:textId="77777777" w:rsidTr="00E829A8">
        <w:trPr>
          <w:jc w:val="center"/>
        </w:trPr>
        <w:tc>
          <w:tcPr>
            <w:tcW w:w="1959" w:type="dxa"/>
            <w:tcBorders>
              <w:top w:val="nil"/>
              <w:left w:val="single" w:sz="4" w:space="0" w:color="auto"/>
              <w:bottom w:val="nil"/>
              <w:right w:val="single" w:sz="4" w:space="0" w:color="auto"/>
            </w:tcBorders>
          </w:tcPr>
          <w:p w14:paraId="75FC040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33BC6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CF0A31"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6C6A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4C0C2A0" w14:textId="77777777" w:rsidR="002041D6" w:rsidRPr="001141C9" w:rsidRDefault="002041D6" w:rsidP="00E829A8">
            <w:pPr>
              <w:pStyle w:val="TAC"/>
              <w:keepNext w:val="0"/>
              <w:keepLines w:val="0"/>
              <w:widowControl w:val="0"/>
              <w:rPr>
                <w:lang w:eastAsia="zh-CN" w:bidi="ar"/>
              </w:rPr>
            </w:pPr>
          </w:p>
        </w:tc>
      </w:tr>
      <w:tr w:rsidR="002041D6" w:rsidRPr="001141C9" w14:paraId="252E3D4E" w14:textId="77777777" w:rsidTr="00E829A8">
        <w:trPr>
          <w:jc w:val="center"/>
        </w:trPr>
        <w:tc>
          <w:tcPr>
            <w:tcW w:w="1959" w:type="dxa"/>
            <w:tcBorders>
              <w:top w:val="nil"/>
              <w:left w:val="single" w:sz="4" w:space="0" w:color="auto"/>
              <w:bottom w:val="nil"/>
              <w:right w:val="single" w:sz="4" w:space="0" w:color="auto"/>
            </w:tcBorders>
          </w:tcPr>
          <w:p w14:paraId="65014AB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9C88C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371D04"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61189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FA2A1B" w14:textId="77777777" w:rsidR="002041D6" w:rsidRPr="001141C9" w:rsidRDefault="002041D6" w:rsidP="00E829A8">
            <w:pPr>
              <w:pStyle w:val="TAC"/>
              <w:keepNext w:val="0"/>
              <w:keepLines w:val="0"/>
              <w:widowControl w:val="0"/>
              <w:rPr>
                <w:lang w:eastAsia="zh-CN" w:bidi="ar"/>
              </w:rPr>
            </w:pPr>
          </w:p>
        </w:tc>
      </w:tr>
      <w:tr w:rsidR="002041D6" w:rsidRPr="001141C9" w14:paraId="27CF5480" w14:textId="77777777" w:rsidTr="00E829A8">
        <w:trPr>
          <w:jc w:val="center"/>
        </w:trPr>
        <w:tc>
          <w:tcPr>
            <w:tcW w:w="1959" w:type="dxa"/>
            <w:tcBorders>
              <w:top w:val="nil"/>
              <w:left w:val="single" w:sz="4" w:space="0" w:color="auto"/>
              <w:bottom w:val="nil"/>
              <w:right w:val="single" w:sz="4" w:space="0" w:color="auto"/>
            </w:tcBorders>
          </w:tcPr>
          <w:p w14:paraId="79F2979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AEC69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63C97" w14:textId="77777777" w:rsidR="002041D6" w:rsidRPr="001141C9" w:rsidRDefault="002041D6" w:rsidP="00E829A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4F589A"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06ED6D" w14:textId="77777777" w:rsidR="002041D6" w:rsidRPr="001141C9" w:rsidRDefault="002041D6" w:rsidP="00E829A8">
            <w:pPr>
              <w:pStyle w:val="TAC"/>
              <w:keepNext w:val="0"/>
              <w:keepLines w:val="0"/>
              <w:widowControl w:val="0"/>
              <w:rPr>
                <w:lang w:eastAsia="zh-CN" w:bidi="ar"/>
              </w:rPr>
            </w:pPr>
          </w:p>
        </w:tc>
      </w:tr>
      <w:tr w:rsidR="002041D6" w:rsidRPr="001141C9" w14:paraId="4428F420" w14:textId="77777777" w:rsidTr="00E829A8">
        <w:trPr>
          <w:jc w:val="center"/>
        </w:trPr>
        <w:tc>
          <w:tcPr>
            <w:tcW w:w="1959" w:type="dxa"/>
            <w:tcBorders>
              <w:top w:val="nil"/>
              <w:left w:val="single" w:sz="4" w:space="0" w:color="auto"/>
              <w:bottom w:val="nil"/>
              <w:right w:val="single" w:sz="4" w:space="0" w:color="auto"/>
            </w:tcBorders>
          </w:tcPr>
          <w:p w14:paraId="57E98D8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E7B53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F9670"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DAF48A"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E458A2"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7B99465B" w14:textId="77777777" w:rsidTr="00E829A8">
        <w:trPr>
          <w:jc w:val="center"/>
        </w:trPr>
        <w:tc>
          <w:tcPr>
            <w:tcW w:w="1959" w:type="dxa"/>
            <w:tcBorders>
              <w:top w:val="nil"/>
              <w:left w:val="single" w:sz="4" w:space="0" w:color="auto"/>
              <w:bottom w:val="nil"/>
              <w:right w:val="single" w:sz="4" w:space="0" w:color="auto"/>
            </w:tcBorders>
          </w:tcPr>
          <w:p w14:paraId="722A4F15"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28C23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F1C2F"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D9020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A2EAC6A" w14:textId="77777777" w:rsidR="002041D6" w:rsidRPr="001141C9" w:rsidRDefault="002041D6" w:rsidP="00E829A8">
            <w:pPr>
              <w:pStyle w:val="TAC"/>
              <w:keepNext w:val="0"/>
              <w:keepLines w:val="0"/>
              <w:widowControl w:val="0"/>
              <w:rPr>
                <w:lang w:eastAsia="zh-CN" w:bidi="ar"/>
              </w:rPr>
            </w:pPr>
          </w:p>
        </w:tc>
      </w:tr>
      <w:tr w:rsidR="002041D6" w:rsidRPr="001141C9" w14:paraId="5C9AED0F" w14:textId="77777777" w:rsidTr="00E829A8">
        <w:trPr>
          <w:jc w:val="center"/>
        </w:trPr>
        <w:tc>
          <w:tcPr>
            <w:tcW w:w="1959" w:type="dxa"/>
            <w:tcBorders>
              <w:top w:val="nil"/>
              <w:left w:val="single" w:sz="4" w:space="0" w:color="auto"/>
              <w:bottom w:val="nil"/>
              <w:right w:val="single" w:sz="4" w:space="0" w:color="auto"/>
            </w:tcBorders>
          </w:tcPr>
          <w:p w14:paraId="422D07D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1D96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D5320"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7ADA4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13AB2F" w14:textId="77777777" w:rsidR="002041D6" w:rsidRPr="001141C9" w:rsidRDefault="002041D6" w:rsidP="00E829A8">
            <w:pPr>
              <w:pStyle w:val="TAC"/>
              <w:keepNext w:val="0"/>
              <w:keepLines w:val="0"/>
              <w:widowControl w:val="0"/>
              <w:rPr>
                <w:lang w:eastAsia="zh-CN" w:bidi="ar"/>
              </w:rPr>
            </w:pPr>
          </w:p>
        </w:tc>
      </w:tr>
      <w:tr w:rsidR="002041D6" w:rsidRPr="001141C9" w14:paraId="06FD9AFE" w14:textId="77777777" w:rsidTr="00E829A8">
        <w:trPr>
          <w:jc w:val="center"/>
        </w:trPr>
        <w:tc>
          <w:tcPr>
            <w:tcW w:w="1959" w:type="dxa"/>
            <w:tcBorders>
              <w:top w:val="nil"/>
              <w:left w:val="single" w:sz="4" w:space="0" w:color="auto"/>
              <w:bottom w:val="nil"/>
              <w:right w:val="single" w:sz="4" w:space="0" w:color="auto"/>
            </w:tcBorders>
          </w:tcPr>
          <w:p w14:paraId="3E85412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2038F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359155" w14:textId="77777777" w:rsidR="002041D6" w:rsidRPr="001141C9" w:rsidRDefault="002041D6" w:rsidP="00E829A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150F32"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F4B62C" w14:textId="77777777" w:rsidR="002041D6" w:rsidRPr="001141C9" w:rsidRDefault="002041D6" w:rsidP="00E829A8">
            <w:pPr>
              <w:pStyle w:val="TAC"/>
              <w:keepNext w:val="0"/>
              <w:keepLines w:val="0"/>
              <w:widowControl w:val="0"/>
              <w:rPr>
                <w:lang w:eastAsia="zh-CN" w:bidi="ar"/>
              </w:rPr>
            </w:pPr>
          </w:p>
        </w:tc>
      </w:tr>
      <w:tr w:rsidR="002041D6" w:rsidRPr="001141C9" w14:paraId="5F245ADD" w14:textId="77777777" w:rsidTr="00E829A8">
        <w:trPr>
          <w:jc w:val="center"/>
        </w:trPr>
        <w:tc>
          <w:tcPr>
            <w:tcW w:w="1959" w:type="dxa"/>
            <w:tcBorders>
              <w:top w:val="nil"/>
              <w:left w:val="single" w:sz="4" w:space="0" w:color="auto"/>
              <w:bottom w:val="nil"/>
              <w:right w:val="single" w:sz="4" w:space="0" w:color="auto"/>
            </w:tcBorders>
          </w:tcPr>
          <w:p w14:paraId="4A2FB00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81E24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190EE"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B1F8F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3A80068" w14:textId="77777777" w:rsidR="002041D6" w:rsidRPr="001141C9" w:rsidRDefault="002041D6" w:rsidP="00E829A8">
            <w:pPr>
              <w:pStyle w:val="TAC"/>
              <w:keepNext w:val="0"/>
              <w:keepLines w:val="0"/>
              <w:widowControl w:val="0"/>
              <w:rPr>
                <w:lang w:eastAsia="zh-CN" w:bidi="ar"/>
              </w:rPr>
            </w:pPr>
            <w:r w:rsidRPr="001141C9">
              <w:rPr>
                <w:lang w:eastAsia="zh-CN" w:bidi="ar"/>
              </w:rPr>
              <w:t>2</w:t>
            </w:r>
          </w:p>
        </w:tc>
      </w:tr>
      <w:tr w:rsidR="002041D6" w:rsidRPr="001141C9" w14:paraId="1761BF39" w14:textId="77777777" w:rsidTr="00E829A8">
        <w:trPr>
          <w:jc w:val="center"/>
        </w:trPr>
        <w:tc>
          <w:tcPr>
            <w:tcW w:w="1959" w:type="dxa"/>
            <w:tcBorders>
              <w:top w:val="nil"/>
              <w:left w:val="single" w:sz="4" w:space="0" w:color="auto"/>
              <w:bottom w:val="nil"/>
              <w:right w:val="single" w:sz="4" w:space="0" w:color="auto"/>
            </w:tcBorders>
          </w:tcPr>
          <w:p w14:paraId="10BEBC4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9000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1D98B" w14:textId="77777777" w:rsidR="002041D6" w:rsidRPr="001141C9" w:rsidRDefault="002041D6" w:rsidP="00E829A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535F4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7BB880" w14:textId="77777777" w:rsidR="002041D6" w:rsidRPr="001141C9" w:rsidRDefault="002041D6" w:rsidP="00E829A8">
            <w:pPr>
              <w:pStyle w:val="TAC"/>
              <w:keepNext w:val="0"/>
              <w:keepLines w:val="0"/>
              <w:widowControl w:val="0"/>
              <w:rPr>
                <w:lang w:eastAsia="zh-CN" w:bidi="ar"/>
              </w:rPr>
            </w:pPr>
          </w:p>
        </w:tc>
      </w:tr>
      <w:tr w:rsidR="002041D6" w:rsidRPr="001141C9" w14:paraId="5A07DC78" w14:textId="77777777" w:rsidTr="00E829A8">
        <w:trPr>
          <w:jc w:val="center"/>
        </w:trPr>
        <w:tc>
          <w:tcPr>
            <w:tcW w:w="1959" w:type="dxa"/>
            <w:tcBorders>
              <w:top w:val="nil"/>
              <w:left w:val="single" w:sz="4" w:space="0" w:color="auto"/>
              <w:bottom w:val="nil"/>
              <w:right w:val="single" w:sz="4" w:space="0" w:color="auto"/>
            </w:tcBorders>
          </w:tcPr>
          <w:p w14:paraId="1BF1B47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4188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D1BAE" w14:textId="77777777" w:rsidR="002041D6" w:rsidRPr="001141C9" w:rsidRDefault="002041D6" w:rsidP="00E829A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2B9DA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4B04E6" w14:textId="77777777" w:rsidR="002041D6" w:rsidRPr="001141C9" w:rsidRDefault="002041D6" w:rsidP="00E829A8">
            <w:pPr>
              <w:pStyle w:val="TAC"/>
              <w:keepNext w:val="0"/>
              <w:keepLines w:val="0"/>
              <w:widowControl w:val="0"/>
              <w:rPr>
                <w:lang w:eastAsia="zh-CN" w:bidi="ar"/>
              </w:rPr>
            </w:pPr>
          </w:p>
        </w:tc>
      </w:tr>
      <w:tr w:rsidR="002041D6" w:rsidRPr="001141C9" w14:paraId="346C31BC" w14:textId="77777777" w:rsidTr="00E829A8">
        <w:trPr>
          <w:jc w:val="center"/>
        </w:trPr>
        <w:tc>
          <w:tcPr>
            <w:tcW w:w="1959" w:type="dxa"/>
            <w:tcBorders>
              <w:top w:val="nil"/>
              <w:left w:val="single" w:sz="4" w:space="0" w:color="auto"/>
              <w:bottom w:val="nil"/>
              <w:right w:val="single" w:sz="4" w:space="0" w:color="auto"/>
            </w:tcBorders>
          </w:tcPr>
          <w:p w14:paraId="7AA1DD9A"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BF605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0E710" w14:textId="77777777" w:rsidR="002041D6" w:rsidRPr="001141C9" w:rsidRDefault="002041D6" w:rsidP="00E829A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0D46C1"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6009FE" w14:textId="77777777" w:rsidR="002041D6" w:rsidRPr="001141C9" w:rsidRDefault="002041D6" w:rsidP="00E829A8">
            <w:pPr>
              <w:pStyle w:val="TAC"/>
              <w:keepNext w:val="0"/>
              <w:keepLines w:val="0"/>
              <w:widowControl w:val="0"/>
              <w:rPr>
                <w:lang w:eastAsia="zh-CN" w:bidi="ar"/>
              </w:rPr>
            </w:pPr>
          </w:p>
        </w:tc>
      </w:tr>
      <w:tr w:rsidR="002041D6" w:rsidRPr="001141C9" w14:paraId="1A92777C" w14:textId="77777777" w:rsidTr="00E829A8">
        <w:trPr>
          <w:jc w:val="center"/>
        </w:trPr>
        <w:tc>
          <w:tcPr>
            <w:tcW w:w="1959" w:type="dxa"/>
            <w:tcBorders>
              <w:top w:val="nil"/>
              <w:left w:val="single" w:sz="4" w:space="0" w:color="auto"/>
              <w:bottom w:val="nil"/>
              <w:right w:val="single" w:sz="4" w:space="0" w:color="auto"/>
            </w:tcBorders>
          </w:tcPr>
          <w:p w14:paraId="35BCD8AE"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8D16DD1"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EC644" w14:textId="77777777" w:rsidR="002041D6" w:rsidRPr="001141C9" w:rsidRDefault="002041D6" w:rsidP="00E829A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5B8E24B"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0CE0494"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4 and 5</w:t>
            </w:r>
          </w:p>
        </w:tc>
      </w:tr>
      <w:tr w:rsidR="002041D6" w:rsidRPr="001141C9" w14:paraId="1939624C" w14:textId="77777777" w:rsidTr="00E829A8">
        <w:trPr>
          <w:jc w:val="center"/>
        </w:trPr>
        <w:tc>
          <w:tcPr>
            <w:tcW w:w="1959" w:type="dxa"/>
            <w:tcBorders>
              <w:top w:val="nil"/>
              <w:left w:val="single" w:sz="4" w:space="0" w:color="auto"/>
              <w:bottom w:val="nil"/>
              <w:right w:val="single" w:sz="4" w:space="0" w:color="auto"/>
            </w:tcBorders>
          </w:tcPr>
          <w:p w14:paraId="7FFEA217"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69D4896"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682A0"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DFE0FB1"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36ACAB6E" w14:textId="77777777" w:rsidR="002041D6" w:rsidRPr="001141C9" w:rsidRDefault="002041D6" w:rsidP="00E829A8">
            <w:pPr>
              <w:pStyle w:val="TAC"/>
              <w:keepNext w:val="0"/>
              <w:keepLines w:val="0"/>
              <w:widowControl w:val="0"/>
              <w:rPr>
                <w:rFonts w:cs="Arial"/>
                <w:lang w:eastAsia="zh-CN" w:bidi="ar"/>
              </w:rPr>
            </w:pPr>
          </w:p>
        </w:tc>
      </w:tr>
      <w:tr w:rsidR="002041D6" w:rsidRPr="001141C9" w14:paraId="1AD19A1E" w14:textId="77777777" w:rsidTr="00E829A8">
        <w:trPr>
          <w:jc w:val="center"/>
        </w:trPr>
        <w:tc>
          <w:tcPr>
            <w:tcW w:w="1959" w:type="dxa"/>
            <w:tcBorders>
              <w:top w:val="nil"/>
              <w:left w:val="single" w:sz="4" w:space="0" w:color="auto"/>
              <w:bottom w:val="nil"/>
              <w:right w:val="single" w:sz="4" w:space="0" w:color="auto"/>
            </w:tcBorders>
          </w:tcPr>
          <w:p w14:paraId="497CAE16"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F2F6FD6"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24985"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92B58EC"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EFF14E5" w14:textId="77777777" w:rsidR="002041D6" w:rsidRPr="001141C9" w:rsidRDefault="002041D6" w:rsidP="00E829A8">
            <w:pPr>
              <w:pStyle w:val="TAC"/>
              <w:keepNext w:val="0"/>
              <w:keepLines w:val="0"/>
              <w:widowControl w:val="0"/>
              <w:rPr>
                <w:rFonts w:cs="Arial"/>
                <w:lang w:eastAsia="zh-CN" w:bidi="ar"/>
              </w:rPr>
            </w:pPr>
          </w:p>
        </w:tc>
      </w:tr>
      <w:tr w:rsidR="002041D6" w:rsidRPr="001141C9" w14:paraId="0EA61F10" w14:textId="77777777" w:rsidTr="00E829A8">
        <w:trPr>
          <w:jc w:val="center"/>
        </w:trPr>
        <w:tc>
          <w:tcPr>
            <w:tcW w:w="1959" w:type="dxa"/>
            <w:tcBorders>
              <w:top w:val="nil"/>
              <w:left w:val="single" w:sz="4" w:space="0" w:color="auto"/>
              <w:bottom w:val="single" w:sz="4" w:space="0" w:color="auto"/>
              <w:right w:val="single" w:sz="4" w:space="0" w:color="auto"/>
            </w:tcBorders>
          </w:tcPr>
          <w:p w14:paraId="76122D5D"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2633907"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F9F48"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7DE498C"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5B86923" w14:textId="77777777" w:rsidR="002041D6" w:rsidRPr="001141C9" w:rsidRDefault="002041D6" w:rsidP="00E829A8">
            <w:pPr>
              <w:pStyle w:val="TAC"/>
              <w:keepNext w:val="0"/>
              <w:keepLines w:val="0"/>
              <w:widowControl w:val="0"/>
              <w:rPr>
                <w:rFonts w:cs="Arial"/>
                <w:lang w:eastAsia="zh-CN" w:bidi="ar"/>
              </w:rPr>
            </w:pPr>
          </w:p>
        </w:tc>
      </w:tr>
      <w:tr w:rsidR="002041D6" w:rsidRPr="001141C9" w14:paraId="17C407AC" w14:textId="77777777" w:rsidTr="00E829A8">
        <w:trPr>
          <w:jc w:val="center"/>
        </w:trPr>
        <w:tc>
          <w:tcPr>
            <w:tcW w:w="1959" w:type="dxa"/>
            <w:tcBorders>
              <w:top w:val="single" w:sz="4" w:space="0" w:color="auto"/>
              <w:left w:val="single" w:sz="4" w:space="0" w:color="auto"/>
              <w:bottom w:val="nil"/>
              <w:right w:val="single" w:sz="4" w:space="0" w:color="auto"/>
            </w:tcBorders>
          </w:tcPr>
          <w:p w14:paraId="160256E5" w14:textId="77777777" w:rsidR="002041D6" w:rsidRPr="001141C9" w:rsidRDefault="002041D6" w:rsidP="00E829A8">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72CC5DDD" w14:textId="77777777" w:rsidR="002041D6" w:rsidRPr="001141C9" w:rsidRDefault="002041D6" w:rsidP="00E829A8">
            <w:pPr>
              <w:pStyle w:val="TAC"/>
              <w:keepLines w:val="0"/>
              <w:widowControl w:val="0"/>
              <w:rPr>
                <w:rFonts w:cs="Arial"/>
                <w:lang w:eastAsia="zh-CN"/>
              </w:rPr>
            </w:pPr>
            <w:r w:rsidRPr="001141C9">
              <w:rPr>
                <w:rFonts w:cs="Arial"/>
                <w:lang w:eastAsia="zh-CN"/>
              </w:rPr>
              <w:t>CA_n1A-n3A</w:t>
            </w:r>
          </w:p>
          <w:p w14:paraId="2539DCDA" w14:textId="77777777" w:rsidR="002041D6" w:rsidRPr="001141C9" w:rsidRDefault="002041D6" w:rsidP="00E829A8">
            <w:pPr>
              <w:pStyle w:val="TAC"/>
              <w:keepLines w:val="0"/>
              <w:widowControl w:val="0"/>
              <w:rPr>
                <w:rFonts w:cs="Arial"/>
                <w:lang w:eastAsia="zh-CN"/>
              </w:rPr>
            </w:pPr>
            <w:r w:rsidRPr="001141C9">
              <w:rPr>
                <w:rFonts w:cs="Arial"/>
                <w:lang w:eastAsia="zh-CN"/>
              </w:rPr>
              <w:t>CA_n1A-n7A</w:t>
            </w:r>
          </w:p>
          <w:p w14:paraId="37DA4A86" w14:textId="77777777" w:rsidR="002041D6" w:rsidRPr="001141C9" w:rsidRDefault="002041D6" w:rsidP="00E829A8">
            <w:pPr>
              <w:pStyle w:val="TAC"/>
              <w:keepLines w:val="0"/>
              <w:widowControl w:val="0"/>
              <w:rPr>
                <w:rFonts w:cs="Arial"/>
                <w:lang w:eastAsia="zh-CN"/>
              </w:rPr>
            </w:pPr>
            <w:r w:rsidRPr="001141C9">
              <w:rPr>
                <w:rFonts w:cs="Arial"/>
                <w:lang w:eastAsia="zh-CN"/>
              </w:rPr>
              <w:t>CA_n1A-n78A</w:t>
            </w:r>
          </w:p>
          <w:p w14:paraId="4C69BA6A" w14:textId="77777777" w:rsidR="002041D6" w:rsidRPr="001141C9" w:rsidRDefault="002041D6" w:rsidP="00E829A8">
            <w:pPr>
              <w:pStyle w:val="TAC"/>
              <w:keepLines w:val="0"/>
              <w:widowControl w:val="0"/>
              <w:rPr>
                <w:rFonts w:cs="Arial"/>
                <w:lang w:eastAsia="zh-CN"/>
              </w:rPr>
            </w:pPr>
            <w:r w:rsidRPr="001141C9">
              <w:rPr>
                <w:rFonts w:cs="Arial"/>
                <w:lang w:eastAsia="zh-CN"/>
              </w:rPr>
              <w:t>CA_n3A-n7A</w:t>
            </w:r>
          </w:p>
          <w:p w14:paraId="0F215625" w14:textId="77777777" w:rsidR="002041D6" w:rsidRPr="001141C9" w:rsidRDefault="002041D6" w:rsidP="00E829A8">
            <w:pPr>
              <w:pStyle w:val="TAC"/>
              <w:keepLines w:val="0"/>
              <w:widowControl w:val="0"/>
              <w:rPr>
                <w:rFonts w:cs="Arial"/>
                <w:lang w:eastAsia="zh-CN"/>
              </w:rPr>
            </w:pPr>
            <w:r w:rsidRPr="001141C9">
              <w:rPr>
                <w:rFonts w:cs="Arial"/>
                <w:lang w:eastAsia="zh-CN"/>
              </w:rPr>
              <w:t>CA_n3A-n78A</w:t>
            </w:r>
          </w:p>
          <w:p w14:paraId="0CF2708F" w14:textId="77777777" w:rsidR="002041D6" w:rsidRPr="001141C9" w:rsidRDefault="002041D6" w:rsidP="00E829A8">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D4CA62" w14:textId="77777777" w:rsidR="002041D6" w:rsidRPr="001141C9" w:rsidRDefault="002041D6" w:rsidP="00E829A8">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64E06D" w14:textId="77777777" w:rsidR="002041D6" w:rsidRPr="001141C9" w:rsidRDefault="002041D6" w:rsidP="00E829A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0292BB" w14:textId="77777777" w:rsidR="002041D6" w:rsidRPr="001141C9" w:rsidRDefault="002041D6" w:rsidP="00E829A8">
            <w:pPr>
              <w:pStyle w:val="TAC"/>
              <w:keepLines w:val="0"/>
              <w:widowControl w:val="0"/>
              <w:rPr>
                <w:kern w:val="2"/>
                <w:szCs w:val="22"/>
              </w:rPr>
            </w:pPr>
            <w:r w:rsidRPr="001141C9">
              <w:rPr>
                <w:lang w:eastAsia="zh-CN" w:bidi="ar"/>
              </w:rPr>
              <w:t>0</w:t>
            </w:r>
          </w:p>
        </w:tc>
      </w:tr>
      <w:tr w:rsidR="002041D6" w:rsidRPr="001141C9" w14:paraId="3D20F9F4" w14:textId="77777777" w:rsidTr="00E829A8">
        <w:trPr>
          <w:jc w:val="center"/>
        </w:trPr>
        <w:tc>
          <w:tcPr>
            <w:tcW w:w="1959" w:type="dxa"/>
            <w:tcBorders>
              <w:top w:val="nil"/>
              <w:left w:val="single" w:sz="4" w:space="0" w:color="auto"/>
              <w:bottom w:val="nil"/>
              <w:right w:val="single" w:sz="4" w:space="0" w:color="auto"/>
            </w:tcBorders>
          </w:tcPr>
          <w:p w14:paraId="56670F0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B751B6"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C67D5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C47F93"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F5F1121" w14:textId="77777777" w:rsidR="002041D6" w:rsidRPr="001141C9" w:rsidRDefault="002041D6" w:rsidP="00E829A8">
            <w:pPr>
              <w:pStyle w:val="TAC"/>
              <w:keepNext w:val="0"/>
              <w:keepLines w:val="0"/>
              <w:widowControl w:val="0"/>
              <w:rPr>
                <w:kern w:val="2"/>
                <w:szCs w:val="22"/>
              </w:rPr>
            </w:pPr>
          </w:p>
        </w:tc>
      </w:tr>
      <w:tr w:rsidR="002041D6" w:rsidRPr="001141C9" w14:paraId="48D95829" w14:textId="77777777" w:rsidTr="00E829A8">
        <w:trPr>
          <w:jc w:val="center"/>
        </w:trPr>
        <w:tc>
          <w:tcPr>
            <w:tcW w:w="1959" w:type="dxa"/>
            <w:tcBorders>
              <w:top w:val="nil"/>
              <w:left w:val="single" w:sz="4" w:space="0" w:color="auto"/>
              <w:bottom w:val="nil"/>
              <w:right w:val="single" w:sz="4" w:space="0" w:color="auto"/>
            </w:tcBorders>
          </w:tcPr>
          <w:p w14:paraId="3521CCC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B8A3AF"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26C6AC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495E6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B6CCBD" w14:textId="77777777" w:rsidR="002041D6" w:rsidRPr="001141C9" w:rsidRDefault="002041D6" w:rsidP="00E829A8">
            <w:pPr>
              <w:pStyle w:val="TAC"/>
              <w:keepNext w:val="0"/>
              <w:keepLines w:val="0"/>
              <w:widowControl w:val="0"/>
              <w:rPr>
                <w:kern w:val="2"/>
                <w:szCs w:val="22"/>
              </w:rPr>
            </w:pPr>
          </w:p>
        </w:tc>
      </w:tr>
      <w:tr w:rsidR="002041D6" w:rsidRPr="001141C9" w14:paraId="7A63FD06" w14:textId="77777777" w:rsidTr="00E829A8">
        <w:trPr>
          <w:jc w:val="center"/>
        </w:trPr>
        <w:tc>
          <w:tcPr>
            <w:tcW w:w="1959" w:type="dxa"/>
            <w:tcBorders>
              <w:top w:val="nil"/>
              <w:left w:val="single" w:sz="4" w:space="0" w:color="auto"/>
              <w:bottom w:val="nil"/>
              <w:right w:val="single" w:sz="4" w:space="0" w:color="auto"/>
            </w:tcBorders>
          </w:tcPr>
          <w:p w14:paraId="5517ED2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F16C87"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DD207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33D351"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3EB2F3" w14:textId="77777777" w:rsidR="002041D6" w:rsidRPr="001141C9" w:rsidRDefault="002041D6" w:rsidP="00E829A8">
            <w:pPr>
              <w:pStyle w:val="TAC"/>
              <w:keepNext w:val="0"/>
              <w:keepLines w:val="0"/>
              <w:widowControl w:val="0"/>
              <w:rPr>
                <w:kern w:val="2"/>
                <w:szCs w:val="22"/>
              </w:rPr>
            </w:pPr>
          </w:p>
        </w:tc>
      </w:tr>
      <w:tr w:rsidR="002041D6" w:rsidRPr="001141C9" w14:paraId="2265DF6F" w14:textId="77777777" w:rsidTr="00E829A8">
        <w:trPr>
          <w:jc w:val="center"/>
        </w:trPr>
        <w:tc>
          <w:tcPr>
            <w:tcW w:w="1959" w:type="dxa"/>
            <w:tcBorders>
              <w:top w:val="nil"/>
              <w:left w:val="single" w:sz="4" w:space="0" w:color="auto"/>
              <w:bottom w:val="nil"/>
              <w:right w:val="single" w:sz="4" w:space="0" w:color="auto"/>
            </w:tcBorders>
          </w:tcPr>
          <w:p w14:paraId="68EECCD5"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C34F8BF" w14:textId="77777777" w:rsidR="002041D6" w:rsidRPr="001141C9" w:rsidRDefault="002041D6" w:rsidP="00E829A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7378A69"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C59B82"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EBC15D"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7C835EE9" w14:textId="77777777" w:rsidTr="00E829A8">
        <w:trPr>
          <w:jc w:val="center"/>
        </w:trPr>
        <w:tc>
          <w:tcPr>
            <w:tcW w:w="1959" w:type="dxa"/>
            <w:tcBorders>
              <w:top w:val="nil"/>
              <w:left w:val="single" w:sz="4" w:space="0" w:color="auto"/>
              <w:bottom w:val="nil"/>
              <w:right w:val="single" w:sz="4" w:space="0" w:color="auto"/>
            </w:tcBorders>
          </w:tcPr>
          <w:p w14:paraId="39396636"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130AFE"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799A942"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FF33E6"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576E030" w14:textId="77777777" w:rsidR="002041D6" w:rsidRPr="001141C9" w:rsidRDefault="002041D6" w:rsidP="00E829A8">
            <w:pPr>
              <w:pStyle w:val="TAC"/>
              <w:keepNext w:val="0"/>
              <w:keepLines w:val="0"/>
              <w:widowControl w:val="0"/>
              <w:rPr>
                <w:kern w:val="2"/>
                <w:szCs w:val="22"/>
              </w:rPr>
            </w:pPr>
          </w:p>
        </w:tc>
      </w:tr>
      <w:tr w:rsidR="002041D6" w:rsidRPr="001141C9" w14:paraId="1DF63011" w14:textId="77777777" w:rsidTr="00E829A8">
        <w:trPr>
          <w:jc w:val="center"/>
        </w:trPr>
        <w:tc>
          <w:tcPr>
            <w:tcW w:w="1959" w:type="dxa"/>
            <w:tcBorders>
              <w:top w:val="nil"/>
              <w:left w:val="single" w:sz="4" w:space="0" w:color="auto"/>
              <w:bottom w:val="nil"/>
              <w:right w:val="single" w:sz="4" w:space="0" w:color="auto"/>
            </w:tcBorders>
          </w:tcPr>
          <w:p w14:paraId="56DD09CD"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CDF2BB"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FE5FA68"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C40EAC"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0739A5F" w14:textId="77777777" w:rsidR="002041D6" w:rsidRPr="001141C9" w:rsidRDefault="002041D6" w:rsidP="00E829A8">
            <w:pPr>
              <w:pStyle w:val="TAC"/>
              <w:keepNext w:val="0"/>
              <w:keepLines w:val="0"/>
              <w:widowControl w:val="0"/>
              <w:rPr>
                <w:kern w:val="2"/>
                <w:szCs w:val="22"/>
              </w:rPr>
            </w:pPr>
          </w:p>
        </w:tc>
      </w:tr>
      <w:tr w:rsidR="002041D6" w:rsidRPr="001141C9" w14:paraId="27C6CD9F" w14:textId="77777777" w:rsidTr="00E829A8">
        <w:trPr>
          <w:jc w:val="center"/>
        </w:trPr>
        <w:tc>
          <w:tcPr>
            <w:tcW w:w="1959" w:type="dxa"/>
            <w:tcBorders>
              <w:top w:val="nil"/>
              <w:left w:val="single" w:sz="4" w:space="0" w:color="auto"/>
              <w:bottom w:val="single" w:sz="4" w:space="0" w:color="auto"/>
              <w:right w:val="single" w:sz="4" w:space="0" w:color="auto"/>
            </w:tcBorders>
          </w:tcPr>
          <w:p w14:paraId="089EB1E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1BA776"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EF42AB6"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1787F1"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C72442" w14:textId="77777777" w:rsidR="002041D6" w:rsidRPr="001141C9" w:rsidRDefault="002041D6" w:rsidP="00E829A8">
            <w:pPr>
              <w:pStyle w:val="TAC"/>
              <w:keepNext w:val="0"/>
              <w:keepLines w:val="0"/>
              <w:widowControl w:val="0"/>
              <w:rPr>
                <w:kern w:val="2"/>
                <w:szCs w:val="22"/>
              </w:rPr>
            </w:pPr>
          </w:p>
        </w:tc>
      </w:tr>
      <w:tr w:rsidR="002041D6" w:rsidRPr="001141C9" w14:paraId="55EE0F07" w14:textId="77777777" w:rsidTr="00E829A8">
        <w:trPr>
          <w:jc w:val="center"/>
        </w:trPr>
        <w:tc>
          <w:tcPr>
            <w:tcW w:w="1959" w:type="dxa"/>
            <w:tcBorders>
              <w:top w:val="single" w:sz="4" w:space="0" w:color="auto"/>
              <w:left w:val="single" w:sz="4" w:space="0" w:color="auto"/>
              <w:bottom w:val="nil"/>
              <w:right w:val="single" w:sz="4" w:space="0" w:color="auto"/>
            </w:tcBorders>
          </w:tcPr>
          <w:p w14:paraId="10CB17D8" w14:textId="77777777" w:rsidR="002041D6" w:rsidRPr="001141C9" w:rsidRDefault="002041D6" w:rsidP="00E829A8">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5A5E6D1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w:t>
            </w:r>
          </w:p>
          <w:p w14:paraId="738C115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5F8194A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09310CD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39C52CE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5C5778B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22C01C64"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0DFC7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9B8720"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B8FF1"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5D5DA16E" w14:textId="77777777" w:rsidTr="00E829A8">
        <w:trPr>
          <w:jc w:val="center"/>
        </w:trPr>
        <w:tc>
          <w:tcPr>
            <w:tcW w:w="1959" w:type="dxa"/>
            <w:tcBorders>
              <w:top w:val="nil"/>
              <w:left w:val="single" w:sz="4" w:space="0" w:color="auto"/>
              <w:bottom w:val="nil"/>
              <w:right w:val="single" w:sz="4" w:space="0" w:color="auto"/>
            </w:tcBorders>
          </w:tcPr>
          <w:p w14:paraId="28C370C3"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C9ADEC"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02222B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9A49DB"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21010B5" w14:textId="77777777" w:rsidR="002041D6" w:rsidRPr="001141C9" w:rsidRDefault="002041D6" w:rsidP="00E829A8">
            <w:pPr>
              <w:pStyle w:val="TAC"/>
              <w:keepNext w:val="0"/>
              <w:keepLines w:val="0"/>
              <w:widowControl w:val="0"/>
              <w:rPr>
                <w:kern w:val="2"/>
                <w:szCs w:val="22"/>
              </w:rPr>
            </w:pPr>
          </w:p>
        </w:tc>
      </w:tr>
      <w:tr w:rsidR="002041D6" w:rsidRPr="001141C9" w14:paraId="29993594" w14:textId="77777777" w:rsidTr="00E829A8">
        <w:trPr>
          <w:jc w:val="center"/>
        </w:trPr>
        <w:tc>
          <w:tcPr>
            <w:tcW w:w="1959" w:type="dxa"/>
            <w:tcBorders>
              <w:top w:val="nil"/>
              <w:left w:val="single" w:sz="4" w:space="0" w:color="auto"/>
              <w:bottom w:val="nil"/>
              <w:right w:val="single" w:sz="4" w:space="0" w:color="auto"/>
            </w:tcBorders>
          </w:tcPr>
          <w:p w14:paraId="6C06E33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4757D2"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F00FEF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41FDE1"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2B58AC4" w14:textId="77777777" w:rsidR="002041D6" w:rsidRPr="001141C9" w:rsidRDefault="002041D6" w:rsidP="00E829A8">
            <w:pPr>
              <w:pStyle w:val="TAC"/>
              <w:keepNext w:val="0"/>
              <w:keepLines w:val="0"/>
              <w:widowControl w:val="0"/>
              <w:rPr>
                <w:kern w:val="2"/>
                <w:szCs w:val="22"/>
              </w:rPr>
            </w:pPr>
          </w:p>
        </w:tc>
      </w:tr>
      <w:tr w:rsidR="002041D6" w:rsidRPr="001141C9" w14:paraId="7388492F" w14:textId="77777777" w:rsidTr="00E829A8">
        <w:trPr>
          <w:jc w:val="center"/>
        </w:trPr>
        <w:tc>
          <w:tcPr>
            <w:tcW w:w="1959" w:type="dxa"/>
            <w:tcBorders>
              <w:top w:val="nil"/>
              <w:left w:val="single" w:sz="4" w:space="0" w:color="auto"/>
              <w:bottom w:val="nil"/>
              <w:right w:val="single" w:sz="4" w:space="0" w:color="auto"/>
            </w:tcBorders>
          </w:tcPr>
          <w:p w14:paraId="75A9475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A22562D"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250F58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E74B20"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39EEBB" w14:textId="77777777" w:rsidR="002041D6" w:rsidRPr="001141C9" w:rsidRDefault="002041D6" w:rsidP="00E829A8">
            <w:pPr>
              <w:pStyle w:val="TAC"/>
              <w:keepNext w:val="0"/>
              <w:keepLines w:val="0"/>
              <w:widowControl w:val="0"/>
              <w:rPr>
                <w:kern w:val="2"/>
                <w:szCs w:val="22"/>
              </w:rPr>
            </w:pPr>
          </w:p>
        </w:tc>
      </w:tr>
      <w:tr w:rsidR="002041D6" w:rsidRPr="001141C9" w14:paraId="5958BD51" w14:textId="77777777" w:rsidTr="00E829A8">
        <w:trPr>
          <w:jc w:val="center"/>
        </w:trPr>
        <w:tc>
          <w:tcPr>
            <w:tcW w:w="1959" w:type="dxa"/>
            <w:tcBorders>
              <w:top w:val="nil"/>
              <w:left w:val="single" w:sz="4" w:space="0" w:color="auto"/>
              <w:bottom w:val="nil"/>
              <w:right w:val="single" w:sz="4" w:space="0" w:color="auto"/>
            </w:tcBorders>
          </w:tcPr>
          <w:p w14:paraId="4E6C7454"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1B795DB" w14:textId="77777777" w:rsidR="002041D6" w:rsidRPr="001141C9" w:rsidRDefault="002041D6" w:rsidP="00E829A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FCB624"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E47D22"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A17D83"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7BF0E65C" w14:textId="77777777" w:rsidTr="00E829A8">
        <w:trPr>
          <w:jc w:val="center"/>
        </w:trPr>
        <w:tc>
          <w:tcPr>
            <w:tcW w:w="1959" w:type="dxa"/>
            <w:tcBorders>
              <w:top w:val="nil"/>
              <w:left w:val="single" w:sz="4" w:space="0" w:color="auto"/>
              <w:bottom w:val="nil"/>
              <w:right w:val="single" w:sz="4" w:space="0" w:color="auto"/>
            </w:tcBorders>
          </w:tcPr>
          <w:p w14:paraId="3C63A52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C33250"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C6E17E8"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97E7E2"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CA7C9AD" w14:textId="77777777" w:rsidR="002041D6" w:rsidRPr="001141C9" w:rsidRDefault="002041D6" w:rsidP="00E829A8">
            <w:pPr>
              <w:pStyle w:val="TAC"/>
              <w:keepNext w:val="0"/>
              <w:keepLines w:val="0"/>
              <w:widowControl w:val="0"/>
              <w:rPr>
                <w:kern w:val="2"/>
                <w:szCs w:val="22"/>
              </w:rPr>
            </w:pPr>
          </w:p>
        </w:tc>
      </w:tr>
      <w:tr w:rsidR="002041D6" w:rsidRPr="001141C9" w14:paraId="76283DB1" w14:textId="77777777" w:rsidTr="00E829A8">
        <w:trPr>
          <w:jc w:val="center"/>
        </w:trPr>
        <w:tc>
          <w:tcPr>
            <w:tcW w:w="1959" w:type="dxa"/>
            <w:tcBorders>
              <w:top w:val="nil"/>
              <w:left w:val="single" w:sz="4" w:space="0" w:color="auto"/>
              <w:bottom w:val="nil"/>
              <w:right w:val="single" w:sz="4" w:space="0" w:color="auto"/>
            </w:tcBorders>
          </w:tcPr>
          <w:p w14:paraId="63C242A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838B16"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7B87FD"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1CA2D8" w14:textId="77777777" w:rsidR="002041D6" w:rsidRPr="001141C9" w:rsidRDefault="002041D6" w:rsidP="00E829A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4A9FF935" w14:textId="77777777" w:rsidR="002041D6" w:rsidRPr="001141C9" w:rsidRDefault="002041D6" w:rsidP="00E829A8">
            <w:pPr>
              <w:pStyle w:val="TAC"/>
              <w:keepNext w:val="0"/>
              <w:keepLines w:val="0"/>
              <w:widowControl w:val="0"/>
              <w:rPr>
                <w:kern w:val="2"/>
                <w:szCs w:val="22"/>
              </w:rPr>
            </w:pPr>
          </w:p>
        </w:tc>
      </w:tr>
      <w:tr w:rsidR="002041D6" w:rsidRPr="001141C9" w14:paraId="690BBDA7" w14:textId="77777777" w:rsidTr="00E829A8">
        <w:trPr>
          <w:jc w:val="center"/>
        </w:trPr>
        <w:tc>
          <w:tcPr>
            <w:tcW w:w="1959" w:type="dxa"/>
            <w:tcBorders>
              <w:top w:val="nil"/>
              <w:left w:val="single" w:sz="4" w:space="0" w:color="auto"/>
              <w:bottom w:val="single" w:sz="4" w:space="0" w:color="auto"/>
              <w:right w:val="single" w:sz="4" w:space="0" w:color="auto"/>
            </w:tcBorders>
          </w:tcPr>
          <w:p w14:paraId="00D3AE8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DB5B5E"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4CF553"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6C3DBB"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88FAD5" w14:textId="77777777" w:rsidR="002041D6" w:rsidRPr="001141C9" w:rsidRDefault="002041D6" w:rsidP="00E829A8">
            <w:pPr>
              <w:pStyle w:val="TAC"/>
              <w:keepNext w:val="0"/>
              <w:keepLines w:val="0"/>
              <w:widowControl w:val="0"/>
              <w:rPr>
                <w:kern w:val="2"/>
                <w:szCs w:val="22"/>
              </w:rPr>
            </w:pPr>
          </w:p>
        </w:tc>
      </w:tr>
      <w:tr w:rsidR="002041D6" w:rsidRPr="001141C9" w14:paraId="51BFAAB7" w14:textId="77777777" w:rsidTr="00E829A8">
        <w:trPr>
          <w:jc w:val="center"/>
        </w:trPr>
        <w:tc>
          <w:tcPr>
            <w:tcW w:w="1959" w:type="dxa"/>
            <w:tcBorders>
              <w:top w:val="single" w:sz="4" w:space="0" w:color="auto"/>
              <w:left w:val="single" w:sz="4" w:space="0" w:color="auto"/>
              <w:bottom w:val="nil"/>
              <w:right w:val="single" w:sz="4" w:space="0" w:color="auto"/>
            </w:tcBorders>
          </w:tcPr>
          <w:p w14:paraId="0277AEAD" w14:textId="77777777" w:rsidR="002041D6" w:rsidRPr="001141C9" w:rsidRDefault="002041D6" w:rsidP="00E829A8">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4474D1C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CA_n78(2A)</w:t>
            </w:r>
          </w:p>
          <w:p w14:paraId="509FA7B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17F1F6B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38929F2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6BF05862"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7E7B90C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656EE335" w14:textId="77777777" w:rsidR="002041D6" w:rsidRPr="001141C9" w:rsidRDefault="002041D6" w:rsidP="00E829A8">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0F6741"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F9243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F0537C"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19559A23" w14:textId="77777777" w:rsidTr="00E829A8">
        <w:trPr>
          <w:jc w:val="center"/>
        </w:trPr>
        <w:tc>
          <w:tcPr>
            <w:tcW w:w="1959" w:type="dxa"/>
            <w:tcBorders>
              <w:top w:val="nil"/>
              <w:left w:val="single" w:sz="4" w:space="0" w:color="auto"/>
              <w:bottom w:val="nil"/>
              <w:right w:val="single" w:sz="4" w:space="0" w:color="auto"/>
            </w:tcBorders>
          </w:tcPr>
          <w:p w14:paraId="4105132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BDD0B5"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C996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95E2C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028D3E3" w14:textId="77777777" w:rsidR="002041D6" w:rsidRPr="001141C9" w:rsidRDefault="002041D6" w:rsidP="00E829A8">
            <w:pPr>
              <w:pStyle w:val="TAC"/>
              <w:keepNext w:val="0"/>
              <w:keepLines w:val="0"/>
              <w:widowControl w:val="0"/>
              <w:rPr>
                <w:kern w:val="2"/>
                <w:szCs w:val="22"/>
                <w:lang w:eastAsia="zh-CN"/>
              </w:rPr>
            </w:pPr>
          </w:p>
        </w:tc>
      </w:tr>
      <w:tr w:rsidR="002041D6" w:rsidRPr="001141C9" w14:paraId="338B17CE" w14:textId="77777777" w:rsidTr="00E829A8">
        <w:trPr>
          <w:jc w:val="center"/>
        </w:trPr>
        <w:tc>
          <w:tcPr>
            <w:tcW w:w="1959" w:type="dxa"/>
            <w:tcBorders>
              <w:top w:val="nil"/>
              <w:left w:val="single" w:sz="4" w:space="0" w:color="auto"/>
              <w:bottom w:val="nil"/>
              <w:right w:val="single" w:sz="4" w:space="0" w:color="auto"/>
            </w:tcBorders>
          </w:tcPr>
          <w:p w14:paraId="0406EF0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0DCAB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6DE7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3265F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7E4E35" w14:textId="77777777" w:rsidR="002041D6" w:rsidRPr="001141C9" w:rsidRDefault="002041D6" w:rsidP="00E829A8">
            <w:pPr>
              <w:pStyle w:val="TAC"/>
              <w:keepNext w:val="0"/>
              <w:keepLines w:val="0"/>
              <w:widowControl w:val="0"/>
              <w:rPr>
                <w:kern w:val="2"/>
                <w:szCs w:val="22"/>
                <w:lang w:eastAsia="zh-CN"/>
              </w:rPr>
            </w:pPr>
          </w:p>
        </w:tc>
      </w:tr>
      <w:tr w:rsidR="002041D6" w:rsidRPr="001141C9" w14:paraId="760400A3" w14:textId="77777777" w:rsidTr="00E829A8">
        <w:trPr>
          <w:jc w:val="center"/>
        </w:trPr>
        <w:tc>
          <w:tcPr>
            <w:tcW w:w="1959" w:type="dxa"/>
            <w:tcBorders>
              <w:top w:val="nil"/>
              <w:left w:val="single" w:sz="4" w:space="0" w:color="auto"/>
              <w:bottom w:val="nil"/>
              <w:right w:val="single" w:sz="4" w:space="0" w:color="auto"/>
            </w:tcBorders>
          </w:tcPr>
          <w:p w14:paraId="7A1CF76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4CF64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0C800"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558968"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48539B7" w14:textId="77777777" w:rsidR="002041D6" w:rsidRPr="001141C9" w:rsidRDefault="002041D6" w:rsidP="00E829A8">
            <w:pPr>
              <w:pStyle w:val="TAC"/>
              <w:keepNext w:val="0"/>
              <w:keepLines w:val="0"/>
              <w:widowControl w:val="0"/>
              <w:rPr>
                <w:kern w:val="2"/>
                <w:szCs w:val="22"/>
                <w:lang w:eastAsia="zh-CN"/>
              </w:rPr>
            </w:pPr>
          </w:p>
        </w:tc>
      </w:tr>
      <w:tr w:rsidR="002041D6" w:rsidRPr="001141C9" w14:paraId="01655598" w14:textId="77777777" w:rsidTr="00E829A8">
        <w:trPr>
          <w:jc w:val="center"/>
        </w:trPr>
        <w:tc>
          <w:tcPr>
            <w:tcW w:w="1959" w:type="dxa"/>
            <w:tcBorders>
              <w:top w:val="nil"/>
              <w:left w:val="single" w:sz="4" w:space="0" w:color="auto"/>
              <w:bottom w:val="nil"/>
              <w:right w:val="single" w:sz="4" w:space="0" w:color="auto"/>
            </w:tcBorders>
          </w:tcPr>
          <w:p w14:paraId="12996148" w14:textId="77777777" w:rsidR="002041D6" w:rsidRPr="001141C9" w:rsidRDefault="002041D6" w:rsidP="00E829A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135C892" w14:textId="77777777" w:rsidR="002041D6" w:rsidRPr="001141C9" w:rsidRDefault="002041D6" w:rsidP="00E829A8">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5C5278" w14:textId="77777777" w:rsidR="002041D6" w:rsidRPr="001141C9" w:rsidRDefault="002041D6" w:rsidP="00E829A8">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BD49FBC"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700B67B" w14:textId="77777777" w:rsidR="002041D6" w:rsidRPr="001141C9" w:rsidRDefault="002041D6" w:rsidP="00E829A8">
            <w:pPr>
              <w:pStyle w:val="TAC"/>
              <w:keepNext w:val="0"/>
              <w:keepLines w:val="0"/>
              <w:widowControl w:val="0"/>
              <w:rPr>
                <w:kern w:val="2"/>
                <w:szCs w:val="22"/>
                <w:lang w:eastAsia="zh-CN"/>
              </w:rPr>
            </w:pPr>
            <w:r>
              <w:rPr>
                <w:lang w:val="en-US" w:eastAsia="zh-CN" w:bidi="ar"/>
              </w:rPr>
              <w:t>1</w:t>
            </w:r>
          </w:p>
        </w:tc>
      </w:tr>
      <w:tr w:rsidR="002041D6" w:rsidRPr="001141C9" w14:paraId="4F99AF5B" w14:textId="77777777" w:rsidTr="00E829A8">
        <w:trPr>
          <w:jc w:val="center"/>
        </w:trPr>
        <w:tc>
          <w:tcPr>
            <w:tcW w:w="1959" w:type="dxa"/>
            <w:tcBorders>
              <w:top w:val="nil"/>
              <w:left w:val="single" w:sz="4" w:space="0" w:color="auto"/>
              <w:bottom w:val="nil"/>
              <w:right w:val="single" w:sz="4" w:space="0" w:color="auto"/>
            </w:tcBorders>
          </w:tcPr>
          <w:p w14:paraId="2791519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F37EC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5429E4" w14:textId="77777777" w:rsidR="002041D6" w:rsidRPr="001141C9" w:rsidRDefault="002041D6" w:rsidP="00E829A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BD806DA"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98BB489" w14:textId="77777777" w:rsidR="002041D6" w:rsidRPr="001141C9" w:rsidRDefault="002041D6" w:rsidP="00E829A8">
            <w:pPr>
              <w:pStyle w:val="TAC"/>
              <w:keepNext w:val="0"/>
              <w:keepLines w:val="0"/>
              <w:widowControl w:val="0"/>
              <w:rPr>
                <w:kern w:val="2"/>
                <w:szCs w:val="22"/>
                <w:lang w:eastAsia="zh-CN"/>
              </w:rPr>
            </w:pPr>
          </w:p>
        </w:tc>
      </w:tr>
      <w:tr w:rsidR="002041D6" w:rsidRPr="001141C9" w14:paraId="115F26AF" w14:textId="77777777" w:rsidTr="00E829A8">
        <w:trPr>
          <w:jc w:val="center"/>
        </w:trPr>
        <w:tc>
          <w:tcPr>
            <w:tcW w:w="1959" w:type="dxa"/>
            <w:tcBorders>
              <w:top w:val="nil"/>
              <w:left w:val="single" w:sz="4" w:space="0" w:color="auto"/>
              <w:bottom w:val="nil"/>
              <w:right w:val="single" w:sz="4" w:space="0" w:color="auto"/>
            </w:tcBorders>
          </w:tcPr>
          <w:p w14:paraId="55E909C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2806D4"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9AEB6C" w14:textId="77777777" w:rsidR="002041D6" w:rsidRPr="001141C9" w:rsidRDefault="002041D6" w:rsidP="00E829A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6C468A77"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93AD736" w14:textId="77777777" w:rsidR="002041D6" w:rsidRPr="001141C9" w:rsidRDefault="002041D6" w:rsidP="00E829A8">
            <w:pPr>
              <w:pStyle w:val="TAC"/>
              <w:keepNext w:val="0"/>
              <w:keepLines w:val="0"/>
              <w:widowControl w:val="0"/>
              <w:rPr>
                <w:kern w:val="2"/>
                <w:szCs w:val="22"/>
                <w:lang w:eastAsia="zh-CN"/>
              </w:rPr>
            </w:pPr>
          </w:p>
        </w:tc>
      </w:tr>
      <w:tr w:rsidR="002041D6" w:rsidRPr="001141C9" w14:paraId="6FEED983" w14:textId="77777777" w:rsidTr="00E829A8">
        <w:trPr>
          <w:jc w:val="center"/>
        </w:trPr>
        <w:tc>
          <w:tcPr>
            <w:tcW w:w="1959" w:type="dxa"/>
            <w:tcBorders>
              <w:top w:val="nil"/>
              <w:left w:val="single" w:sz="4" w:space="0" w:color="auto"/>
              <w:bottom w:val="single" w:sz="4" w:space="0" w:color="auto"/>
              <w:right w:val="single" w:sz="4" w:space="0" w:color="auto"/>
            </w:tcBorders>
          </w:tcPr>
          <w:p w14:paraId="0A5BC8E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377B7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8888DB" w14:textId="77777777" w:rsidR="002041D6" w:rsidRPr="001141C9" w:rsidRDefault="002041D6" w:rsidP="00E829A8">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F70084" w14:textId="77777777" w:rsidR="002041D6" w:rsidRPr="001141C9" w:rsidRDefault="002041D6" w:rsidP="00E829A8">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7DBA251" w14:textId="77777777" w:rsidR="002041D6" w:rsidRPr="001141C9" w:rsidRDefault="002041D6" w:rsidP="00E829A8">
            <w:pPr>
              <w:pStyle w:val="TAC"/>
              <w:keepNext w:val="0"/>
              <w:keepLines w:val="0"/>
              <w:widowControl w:val="0"/>
              <w:rPr>
                <w:kern w:val="2"/>
                <w:szCs w:val="22"/>
                <w:lang w:eastAsia="zh-CN"/>
              </w:rPr>
            </w:pPr>
          </w:p>
        </w:tc>
      </w:tr>
      <w:tr w:rsidR="002041D6" w:rsidRPr="001141C9" w14:paraId="7FFAAF8B" w14:textId="77777777" w:rsidTr="00E829A8">
        <w:trPr>
          <w:jc w:val="center"/>
        </w:trPr>
        <w:tc>
          <w:tcPr>
            <w:tcW w:w="1959" w:type="dxa"/>
            <w:tcBorders>
              <w:top w:val="single" w:sz="4" w:space="0" w:color="auto"/>
              <w:left w:val="single" w:sz="4" w:space="0" w:color="auto"/>
              <w:bottom w:val="nil"/>
              <w:right w:val="single" w:sz="4" w:space="0" w:color="auto"/>
            </w:tcBorders>
          </w:tcPr>
          <w:p w14:paraId="391B597F" w14:textId="77777777" w:rsidR="002041D6" w:rsidRPr="001141C9" w:rsidRDefault="002041D6" w:rsidP="00E829A8">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9452DFB" w14:textId="77777777" w:rsidR="002041D6" w:rsidRPr="001141C9" w:rsidRDefault="002041D6" w:rsidP="00E829A8">
            <w:pPr>
              <w:pStyle w:val="TAC"/>
              <w:keepNext w:val="0"/>
              <w:keepLines w:val="0"/>
              <w:rPr>
                <w:rFonts w:cs="Arial"/>
                <w:lang w:eastAsia="zh-CN"/>
              </w:rPr>
            </w:pPr>
            <w:r w:rsidRPr="001141C9">
              <w:rPr>
                <w:rFonts w:cs="Arial"/>
                <w:lang w:eastAsia="zh-CN"/>
              </w:rPr>
              <w:t>CA_n78C</w:t>
            </w:r>
          </w:p>
          <w:p w14:paraId="1E01F603"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4C47A648"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73C30626"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1BCFD286"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0ECC15C1"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466B53FF" w14:textId="77777777" w:rsidR="002041D6" w:rsidRPr="001141C9" w:rsidRDefault="002041D6" w:rsidP="00E829A8">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E82310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FE01E"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7659B11" w14:textId="77777777" w:rsidR="002041D6" w:rsidRPr="001141C9" w:rsidRDefault="002041D6" w:rsidP="00E829A8">
            <w:pPr>
              <w:pStyle w:val="TAC"/>
              <w:keepNext w:val="0"/>
              <w:keepLines w:val="0"/>
              <w:widowControl w:val="0"/>
              <w:rPr>
                <w:kern w:val="2"/>
                <w:szCs w:val="22"/>
                <w:lang w:eastAsia="zh-CN"/>
              </w:rPr>
            </w:pPr>
            <w:r w:rsidRPr="001141C9">
              <w:rPr>
                <w:kern w:val="2"/>
                <w:szCs w:val="22"/>
              </w:rPr>
              <w:t>0</w:t>
            </w:r>
          </w:p>
        </w:tc>
      </w:tr>
      <w:tr w:rsidR="002041D6" w:rsidRPr="001141C9" w14:paraId="072C01BC" w14:textId="77777777" w:rsidTr="00E829A8">
        <w:trPr>
          <w:jc w:val="center"/>
        </w:trPr>
        <w:tc>
          <w:tcPr>
            <w:tcW w:w="1959" w:type="dxa"/>
            <w:tcBorders>
              <w:top w:val="nil"/>
              <w:left w:val="single" w:sz="4" w:space="0" w:color="auto"/>
              <w:bottom w:val="nil"/>
              <w:right w:val="single" w:sz="4" w:space="0" w:color="auto"/>
            </w:tcBorders>
          </w:tcPr>
          <w:p w14:paraId="4F2D559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386F13"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09E5C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FB2EC"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3FB5BD" w14:textId="77777777" w:rsidR="002041D6" w:rsidRPr="001141C9" w:rsidRDefault="002041D6" w:rsidP="00E829A8">
            <w:pPr>
              <w:pStyle w:val="TAC"/>
              <w:keepNext w:val="0"/>
              <w:keepLines w:val="0"/>
              <w:widowControl w:val="0"/>
              <w:rPr>
                <w:kern w:val="2"/>
                <w:szCs w:val="22"/>
                <w:lang w:eastAsia="zh-CN"/>
              </w:rPr>
            </w:pPr>
          </w:p>
        </w:tc>
      </w:tr>
      <w:tr w:rsidR="002041D6" w:rsidRPr="001141C9" w14:paraId="4377E373" w14:textId="77777777" w:rsidTr="00E829A8">
        <w:trPr>
          <w:jc w:val="center"/>
        </w:trPr>
        <w:tc>
          <w:tcPr>
            <w:tcW w:w="1959" w:type="dxa"/>
            <w:tcBorders>
              <w:top w:val="nil"/>
              <w:left w:val="single" w:sz="4" w:space="0" w:color="auto"/>
              <w:bottom w:val="nil"/>
              <w:right w:val="single" w:sz="4" w:space="0" w:color="auto"/>
            </w:tcBorders>
          </w:tcPr>
          <w:p w14:paraId="3E4B364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D34D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175D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62D9D4"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C4B653F" w14:textId="77777777" w:rsidR="002041D6" w:rsidRPr="001141C9" w:rsidRDefault="002041D6" w:rsidP="00E829A8">
            <w:pPr>
              <w:pStyle w:val="TAC"/>
              <w:keepNext w:val="0"/>
              <w:keepLines w:val="0"/>
              <w:widowControl w:val="0"/>
              <w:rPr>
                <w:kern w:val="2"/>
                <w:szCs w:val="22"/>
                <w:lang w:eastAsia="zh-CN"/>
              </w:rPr>
            </w:pPr>
          </w:p>
        </w:tc>
      </w:tr>
      <w:tr w:rsidR="002041D6" w:rsidRPr="001141C9" w14:paraId="78708B5D" w14:textId="77777777" w:rsidTr="00E829A8">
        <w:trPr>
          <w:jc w:val="center"/>
        </w:trPr>
        <w:tc>
          <w:tcPr>
            <w:tcW w:w="1959" w:type="dxa"/>
            <w:tcBorders>
              <w:top w:val="nil"/>
              <w:left w:val="single" w:sz="4" w:space="0" w:color="auto"/>
              <w:bottom w:val="single" w:sz="4" w:space="0" w:color="auto"/>
              <w:right w:val="single" w:sz="4" w:space="0" w:color="auto"/>
            </w:tcBorders>
          </w:tcPr>
          <w:p w14:paraId="695D8A2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897F5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6F48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4013F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14BEA84" w14:textId="77777777" w:rsidR="002041D6" w:rsidRPr="001141C9" w:rsidRDefault="002041D6" w:rsidP="00E829A8">
            <w:pPr>
              <w:pStyle w:val="TAC"/>
              <w:keepNext w:val="0"/>
              <w:keepLines w:val="0"/>
              <w:widowControl w:val="0"/>
              <w:rPr>
                <w:kern w:val="2"/>
                <w:szCs w:val="22"/>
                <w:lang w:eastAsia="zh-CN"/>
              </w:rPr>
            </w:pPr>
          </w:p>
        </w:tc>
      </w:tr>
      <w:tr w:rsidR="002041D6" w:rsidRPr="001141C9" w14:paraId="13F2502F" w14:textId="77777777" w:rsidTr="00E829A8">
        <w:trPr>
          <w:jc w:val="center"/>
        </w:trPr>
        <w:tc>
          <w:tcPr>
            <w:tcW w:w="1959" w:type="dxa"/>
            <w:tcBorders>
              <w:top w:val="single" w:sz="4" w:space="0" w:color="auto"/>
              <w:left w:val="single" w:sz="4" w:space="0" w:color="auto"/>
              <w:bottom w:val="nil"/>
              <w:right w:val="single" w:sz="4" w:space="0" w:color="auto"/>
            </w:tcBorders>
          </w:tcPr>
          <w:p w14:paraId="109F5E95" w14:textId="77777777" w:rsidR="002041D6" w:rsidRPr="001141C9" w:rsidRDefault="002041D6" w:rsidP="00E829A8">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4CFC2DE7" w14:textId="77777777" w:rsidR="002041D6" w:rsidRPr="001141C9" w:rsidRDefault="002041D6" w:rsidP="00E829A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79E478"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3E7223"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AD7871"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C985C11" w14:textId="77777777" w:rsidTr="00E829A8">
        <w:trPr>
          <w:jc w:val="center"/>
        </w:trPr>
        <w:tc>
          <w:tcPr>
            <w:tcW w:w="1959" w:type="dxa"/>
            <w:tcBorders>
              <w:top w:val="nil"/>
              <w:left w:val="single" w:sz="4" w:space="0" w:color="auto"/>
              <w:bottom w:val="nil"/>
              <w:right w:val="single" w:sz="4" w:space="0" w:color="auto"/>
            </w:tcBorders>
          </w:tcPr>
          <w:p w14:paraId="51FAD957"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0B64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D62D6"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95898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CACFF3" w14:textId="77777777" w:rsidR="002041D6" w:rsidRPr="001141C9" w:rsidRDefault="002041D6" w:rsidP="00E829A8">
            <w:pPr>
              <w:pStyle w:val="TAC"/>
              <w:keepNext w:val="0"/>
              <w:keepLines w:val="0"/>
              <w:widowControl w:val="0"/>
              <w:rPr>
                <w:lang w:eastAsia="zh-CN" w:bidi="ar"/>
              </w:rPr>
            </w:pPr>
          </w:p>
        </w:tc>
      </w:tr>
      <w:tr w:rsidR="002041D6" w:rsidRPr="001141C9" w14:paraId="44B458B3" w14:textId="77777777" w:rsidTr="00E829A8">
        <w:trPr>
          <w:jc w:val="center"/>
        </w:trPr>
        <w:tc>
          <w:tcPr>
            <w:tcW w:w="1959" w:type="dxa"/>
            <w:tcBorders>
              <w:top w:val="nil"/>
              <w:left w:val="single" w:sz="4" w:space="0" w:color="auto"/>
              <w:bottom w:val="nil"/>
              <w:right w:val="single" w:sz="4" w:space="0" w:color="auto"/>
            </w:tcBorders>
          </w:tcPr>
          <w:p w14:paraId="5C10DA4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91FDE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65E49"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1BE86B"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EB018CC" w14:textId="77777777" w:rsidR="002041D6" w:rsidRPr="001141C9" w:rsidRDefault="002041D6" w:rsidP="00E829A8">
            <w:pPr>
              <w:pStyle w:val="TAC"/>
              <w:keepNext w:val="0"/>
              <w:keepLines w:val="0"/>
              <w:widowControl w:val="0"/>
              <w:rPr>
                <w:lang w:eastAsia="zh-CN" w:bidi="ar"/>
              </w:rPr>
            </w:pPr>
          </w:p>
        </w:tc>
      </w:tr>
      <w:tr w:rsidR="002041D6" w:rsidRPr="001141C9" w14:paraId="5155AA9F" w14:textId="77777777" w:rsidTr="00E829A8">
        <w:trPr>
          <w:jc w:val="center"/>
        </w:trPr>
        <w:tc>
          <w:tcPr>
            <w:tcW w:w="1959" w:type="dxa"/>
            <w:tcBorders>
              <w:top w:val="nil"/>
              <w:left w:val="single" w:sz="4" w:space="0" w:color="auto"/>
              <w:bottom w:val="nil"/>
              <w:right w:val="single" w:sz="4" w:space="0" w:color="auto"/>
            </w:tcBorders>
          </w:tcPr>
          <w:p w14:paraId="55BB97FA"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C2409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33BFFB" w14:textId="77777777" w:rsidR="002041D6" w:rsidRPr="001141C9" w:rsidRDefault="002041D6" w:rsidP="00E829A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90110"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8A867A" w14:textId="77777777" w:rsidR="002041D6" w:rsidRPr="001141C9" w:rsidRDefault="002041D6" w:rsidP="00E829A8">
            <w:pPr>
              <w:pStyle w:val="TAC"/>
              <w:keepNext w:val="0"/>
              <w:keepLines w:val="0"/>
              <w:widowControl w:val="0"/>
              <w:rPr>
                <w:lang w:eastAsia="zh-CN" w:bidi="ar"/>
              </w:rPr>
            </w:pPr>
          </w:p>
        </w:tc>
      </w:tr>
      <w:tr w:rsidR="002041D6" w:rsidRPr="001141C9" w14:paraId="5CD267F7" w14:textId="77777777" w:rsidTr="00E829A8">
        <w:trPr>
          <w:jc w:val="center"/>
        </w:trPr>
        <w:tc>
          <w:tcPr>
            <w:tcW w:w="1959" w:type="dxa"/>
            <w:tcBorders>
              <w:top w:val="nil"/>
              <w:left w:val="single" w:sz="4" w:space="0" w:color="auto"/>
              <w:bottom w:val="nil"/>
              <w:right w:val="single" w:sz="4" w:space="0" w:color="auto"/>
            </w:tcBorders>
          </w:tcPr>
          <w:p w14:paraId="5E7F675B"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AD06D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00EC5ED2"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06FE434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6368D6D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4806AA5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42C2B96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p w14:paraId="434F9BC7"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01808B1"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12619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37B2C7"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1DFA6320" w14:textId="77777777" w:rsidTr="00E829A8">
        <w:trPr>
          <w:jc w:val="center"/>
        </w:trPr>
        <w:tc>
          <w:tcPr>
            <w:tcW w:w="1959" w:type="dxa"/>
            <w:tcBorders>
              <w:top w:val="nil"/>
              <w:left w:val="single" w:sz="4" w:space="0" w:color="auto"/>
              <w:bottom w:val="nil"/>
              <w:right w:val="single" w:sz="4" w:space="0" w:color="auto"/>
            </w:tcBorders>
          </w:tcPr>
          <w:p w14:paraId="0EEB495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68996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2746B" w14:textId="77777777" w:rsidR="002041D6" w:rsidRPr="001141C9" w:rsidRDefault="002041D6" w:rsidP="00E829A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C8D88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289574" w14:textId="77777777" w:rsidR="002041D6" w:rsidRPr="001141C9" w:rsidRDefault="002041D6" w:rsidP="00E829A8">
            <w:pPr>
              <w:pStyle w:val="TAC"/>
              <w:keepNext w:val="0"/>
              <w:keepLines w:val="0"/>
              <w:widowControl w:val="0"/>
              <w:rPr>
                <w:lang w:eastAsia="zh-CN" w:bidi="ar"/>
              </w:rPr>
            </w:pPr>
          </w:p>
        </w:tc>
      </w:tr>
      <w:tr w:rsidR="002041D6" w:rsidRPr="001141C9" w14:paraId="43E1794B" w14:textId="77777777" w:rsidTr="00E829A8">
        <w:trPr>
          <w:jc w:val="center"/>
        </w:trPr>
        <w:tc>
          <w:tcPr>
            <w:tcW w:w="1959" w:type="dxa"/>
            <w:tcBorders>
              <w:top w:val="nil"/>
              <w:left w:val="single" w:sz="4" w:space="0" w:color="auto"/>
              <w:bottom w:val="nil"/>
              <w:right w:val="single" w:sz="4" w:space="0" w:color="auto"/>
            </w:tcBorders>
          </w:tcPr>
          <w:p w14:paraId="29B9904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DFC7F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07D520" w14:textId="77777777" w:rsidR="002041D6" w:rsidRPr="001141C9" w:rsidRDefault="002041D6" w:rsidP="00E829A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8830E0"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8C7CBC8" w14:textId="77777777" w:rsidR="002041D6" w:rsidRPr="001141C9" w:rsidRDefault="002041D6" w:rsidP="00E829A8">
            <w:pPr>
              <w:pStyle w:val="TAC"/>
              <w:keepNext w:val="0"/>
              <w:keepLines w:val="0"/>
              <w:widowControl w:val="0"/>
              <w:rPr>
                <w:lang w:eastAsia="zh-CN" w:bidi="ar"/>
              </w:rPr>
            </w:pPr>
          </w:p>
        </w:tc>
      </w:tr>
      <w:tr w:rsidR="002041D6" w:rsidRPr="001141C9" w14:paraId="12DDFBC3" w14:textId="77777777" w:rsidTr="00E829A8">
        <w:trPr>
          <w:jc w:val="center"/>
        </w:trPr>
        <w:tc>
          <w:tcPr>
            <w:tcW w:w="1959" w:type="dxa"/>
            <w:tcBorders>
              <w:top w:val="nil"/>
              <w:left w:val="single" w:sz="4" w:space="0" w:color="auto"/>
              <w:bottom w:val="single" w:sz="4" w:space="0" w:color="auto"/>
              <w:right w:val="single" w:sz="4" w:space="0" w:color="auto"/>
            </w:tcBorders>
          </w:tcPr>
          <w:p w14:paraId="3BF71095"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43F1E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A41997" w14:textId="77777777" w:rsidR="002041D6" w:rsidRPr="001141C9" w:rsidRDefault="002041D6" w:rsidP="00E829A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767432"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5480CD" w14:textId="77777777" w:rsidR="002041D6" w:rsidRPr="001141C9" w:rsidRDefault="002041D6" w:rsidP="00E829A8">
            <w:pPr>
              <w:pStyle w:val="TAC"/>
              <w:keepNext w:val="0"/>
              <w:keepLines w:val="0"/>
              <w:widowControl w:val="0"/>
              <w:rPr>
                <w:lang w:eastAsia="zh-CN" w:bidi="ar"/>
              </w:rPr>
            </w:pPr>
          </w:p>
        </w:tc>
      </w:tr>
      <w:tr w:rsidR="002041D6" w:rsidRPr="001141C9" w14:paraId="4232DCB1" w14:textId="77777777" w:rsidTr="00E829A8">
        <w:trPr>
          <w:jc w:val="center"/>
        </w:trPr>
        <w:tc>
          <w:tcPr>
            <w:tcW w:w="1959" w:type="dxa"/>
            <w:tcBorders>
              <w:top w:val="single" w:sz="4" w:space="0" w:color="auto"/>
              <w:left w:val="single" w:sz="4" w:space="0" w:color="auto"/>
              <w:bottom w:val="nil"/>
              <w:right w:val="single" w:sz="4" w:space="0" w:color="auto"/>
            </w:tcBorders>
          </w:tcPr>
          <w:p w14:paraId="69101FA9" w14:textId="77777777" w:rsidR="002041D6" w:rsidRPr="001141C9" w:rsidRDefault="002041D6" w:rsidP="00E829A8">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2A9B7C99" w14:textId="77777777" w:rsidR="002041D6" w:rsidRPr="001141C9" w:rsidRDefault="002041D6" w:rsidP="00E829A8">
            <w:pPr>
              <w:pStyle w:val="TAC"/>
              <w:keepLines w:val="0"/>
              <w:widowControl w:val="0"/>
              <w:rPr>
                <w:rFonts w:cs="Arial"/>
                <w:lang w:eastAsia="zh-CN"/>
              </w:rPr>
            </w:pPr>
            <w:r w:rsidRPr="001141C9">
              <w:rPr>
                <w:rFonts w:cs="Arial"/>
                <w:lang w:eastAsia="zh-CN"/>
              </w:rPr>
              <w:t>CA_n1A-n3A</w:t>
            </w:r>
          </w:p>
          <w:p w14:paraId="2A07CA22" w14:textId="77777777" w:rsidR="002041D6" w:rsidRPr="001141C9" w:rsidRDefault="002041D6" w:rsidP="00E829A8">
            <w:pPr>
              <w:pStyle w:val="TAC"/>
              <w:keepLines w:val="0"/>
              <w:widowControl w:val="0"/>
              <w:rPr>
                <w:rFonts w:cs="Arial"/>
                <w:lang w:eastAsia="zh-CN"/>
              </w:rPr>
            </w:pPr>
            <w:r w:rsidRPr="001141C9">
              <w:rPr>
                <w:rFonts w:cs="Arial"/>
                <w:lang w:eastAsia="zh-CN"/>
              </w:rPr>
              <w:t>CA_n1A-n7A</w:t>
            </w:r>
          </w:p>
          <w:p w14:paraId="07E237F2" w14:textId="77777777" w:rsidR="002041D6" w:rsidRPr="001141C9" w:rsidRDefault="002041D6" w:rsidP="00E829A8">
            <w:pPr>
              <w:pStyle w:val="TAC"/>
              <w:keepLines w:val="0"/>
              <w:widowControl w:val="0"/>
              <w:rPr>
                <w:rFonts w:cs="Arial"/>
                <w:lang w:eastAsia="zh-CN"/>
              </w:rPr>
            </w:pPr>
            <w:r w:rsidRPr="001141C9">
              <w:rPr>
                <w:rFonts w:cs="Arial"/>
                <w:lang w:eastAsia="zh-CN"/>
              </w:rPr>
              <w:t>CA_n1A-n78A</w:t>
            </w:r>
          </w:p>
          <w:p w14:paraId="0C88FE3B" w14:textId="77777777" w:rsidR="002041D6" w:rsidRPr="001141C9" w:rsidRDefault="002041D6" w:rsidP="00E829A8">
            <w:pPr>
              <w:pStyle w:val="TAC"/>
              <w:keepLines w:val="0"/>
              <w:widowControl w:val="0"/>
              <w:rPr>
                <w:rFonts w:cs="Arial"/>
                <w:lang w:eastAsia="zh-CN"/>
              </w:rPr>
            </w:pPr>
            <w:r w:rsidRPr="001141C9">
              <w:rPr>
                <w:rFonts w:cs="Arial"/>
                <w:lang w:eastAsia="zh-CN"/>
              </w:rPr>
              <w:t>CA_n3A-n7A</w:t>
            </w:r>
          </w:p>
          <w:p w14:paraId="7E8DE390" w14:textId="77777777" w:rsidR="002041D6" w:rsidRPr="001141C9" w:rsidRDefault="002041D6" w:rsidP="00E829A8">
            <w:pPr>
              <w:pStyle w:val="TAC"/>
              <w:keepLines w:val="0"/>
              <w:widowControl w:val="0"/>
              <w:rPr>
                <w:rFonts w:cs="Arial"/>
                <w:lang w:eastAsia="zh-CN"/>
              </w:rPr>
            </w:pPr>
            <w:r w:rsidRPr="001141C9">
              <w:rPr>
                <w:rFonts w:cs="Arial"/>
                <w:lang w:eastAsia="zh-CN"/>
              </w:rPr>
              <w:t>CA_n3A-n78A</w:t>
            </w:r>
          </w:p>
          <w:p w14:paraId="24600C1E" w14:textId="77777777" w:rsidR="002041D6" w:rsidRPr="001141C9" w:rsidRDefault="002041D6" w:rsidP="00E829A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BD97AB" w14:textId="77777777" w:rsidR="002041D6" w:rsidRPr="001141C9" w:rsidRDefault="002041D6" w:rsidP="00E829A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703A82" w14:textId="77777777" w:rsidR="002041D6" w:rsidRPr="001141C9" w:rsidRDefault="002041D6" w:rsidP="00E829A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8180B1" w14:textId="77777777" w:rsidR="002041D6" w:rsidRPr="001141C9" w:rsidRDefault="002041D6" w:rsidP="00E829A8">
            <w:pPr>
              <w:pStyle w:val="TAC"/>
              <w:keepLines w:val="0"/>
              <w:widowControl w:val="0"/>
              <w:rPr>
                <w:kern w:val="2"/>
                <w:szCs w:val="22"/>
              </w:rPr>
            </w:pPr>
            <w:r w:rsidRPr="001141C9">
              <w:rPr>
                <w:lang w:eastAsia="zh-CN" w:bidi="ar"/>
              </w:rPr>
              <w:t>0</w:t>
            </w:r>
          </w:p>
        </w:tc>
      </w:tr>
      <w:tr w:rsidR="002041D6" w:rsidRPr="001141C9" w14:paraId="5A6E7870" w14:textId="77777777" w:rsidTr="00E829A8">
        <w:trPr>
          <w:jc w:val="center"/>
        </w:trPr>
        <w:tc>
          <w:tcPr>
            <w:tcW w:w="1959" w:type="dxa"/>
            <w:tcBorders>
              <w:top w:val="nil"/>
              <w:left w:val="single" w:sz="4" w:space="0" w:color="auto"/>
              <w:bottom w:val="nil"/>
              <w:right w:val="single" w:sz="4" w:space="0" w:color="auto"/>
            </w:tcBorders>
          </w:tcPr>
          <w:p w14:paraId="34495CB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D76162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3D52F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A51543"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D2DA060" w14:textId="77777777" w:rsidR="002041D6" w:rsidRPr="001141C9" w:rsidRDefault="002041D6" w:rsidP="00E829A8">
            <w:pPr>
              <w:pStyle w:val="TAC"/>
              <w:keepNext w:val="0"/>
              <w:keepLines w:val="0"/>
              <w:widowControl w:val="0"/>
              <w:rPr>
                <w:kern w:val="2"/>
                <w:szCs w:val="22"/>
              </w:rPr>
            </w:pPr>
          </w:p>
        </w:tc>
      </w:tr>
      <w:tr w:rsidR="002041D6" w:rsidRPr="001141C9" w14:paraId="45AC2C10" w14:textId="77777777" w:rsidTr="00E829A8">
        <w:trPr>
          <w:jc w:val="center"/>
        </w:trPr>
        <w:tc>
          <w:tcPr>
            <w:tcW w:w="1959" w:type="dxa"/>
            <w:tcBorders>
              <w:top w:val="nil"/>
              <w:left w:val="single" w:sz="4" w:space="0" w:color="auto"/>
              <w:bottom w:val="nil"/>
              <w:right w:val="single" w:sz="4" w:space="0" w:color="auto"/>
            </w:tcBorders>
          </w:tcPr>
          <w:p w14:paraId="5B0F3A6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23F5EF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2B5818"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DF37E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70990C" w14:textId="77777777" w:rsidR="002041D6" w:rsidRPr="001141C9" w:rsidRDefault="002041D6" w:rsidP="00E829A8">
            <w:pPr>
              <w:pStyle w:val="TAC"/>
              <w:keepNext w:val="0"/>
              <w:keepLines w:val="0"/>
              <w:widowControl w:val="0"/>
              <w:rPr>
                <w:kern w:val="2"/>
                <w:szCs w:val="22"/>
              </w:rPr>
            </w:pPr>
          </w:p>
        </w:tc>
      </w:tr>
      <w:tr w:rsidR="002041D6" w:rsidRPr="001141C9" w14:paraId="3429F13B" w14:textId="77777777" w:rsidTr="00E829A8">
        <w:trPr>
          <w:jc w:val="center"/>
        </w:trPr>
        <w:tc>
          <w:tcPr>
            <w:tcW w:w="1959" w:type="dxa"/>
            <w:tcBorders>
              <w:top w:val="nil"/>
              <w:left w:val="single" w:sz="4" w:space="0" w:color="auto"/>
              <w:bottom w:val="nil"/>
              <w:right w:val="single" w:sz="4" w:space="0" w:color="auto"/>
            </w:tcBorders>
          </w:tcPr>
          <w:p w14:paraId="79233F5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1210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9BF2B6" w14:textId="77777777" w:rsidR="002041D6" w:rsidRPr="001141C9" w:rsidRDefault="002041D6" w:rsidP="00E829A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BB17AB" w14:textId="77777777" w:rsidR="002041D6" w:rsidRPr="001141C9" w:rsidRDefault="002041D6" w:rsidP="00E829A8">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687D602" w14:textId="77777777" w:rsidR="002041D6" w:rsidRPr="001141C9" w:rsidRDefault="002041D6" w:rsidP="00E829A8">
            <w:pPr>
              <w:pStyle w:val="TAC"/>
              <w:keepNext w:val="0"/>
              <w:keepLines w:val="0"/>
              <w:widowControl w:val="0"/>
              <w:rPr>
                <w:kern w:val="2"/>
                <w:szCs w:val="22"/>
              </w:rPr>
            </w:pPr>
          </w:p>
        </w:tc>
      </w:tr>
      <w:tr w:rsidR="002041D6" w:rsidRPr="001141C9" w14:paraId="59A80482" w14:textId="77777777" w:rsidTr="00E829A8">
        <w:trPr>
          <w:jc w:val="center"/>
        </w:trPr>
        <w:tc>
          <w:tcPr>
            <w:tcW w:w="1959" w:type="dxa"/>
            <w:tcBorders>
              <w:top w:val="nil"/>
              <w:left w:val="single" w:sz="4" w:space="0" w:color="auto"/>
              <w:bottom w:val="nil"/>
              <w:right w:val="single" w:sz="4" w:space="0" w:color="auto"/>
            </w:tcBorders>
          </w:tcPr>
          <w:p w14:paraId="48182A7E"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22F73E" w14:textId="77777777" w:rsidR="002041D6" w:rsidRPr="001141C9" w:rsidRDefault="002041D6" w:rsidP="00E829A8">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273ECB2" w14:textId="77777777" w:rsidR="002041D6" w:rsidRPr="001141C9" w:rsidRDefault="002041D6" w:rsidP="00E829A8">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4C6D6F" w14:textId="77777777" w:rsidR="002041D6" w:rsidRPr="001141C9" w:rsidRDefault="002041D6" w:rsidP="00E829A8">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30F366E" w14:textId="77777777" w:rsidR="002041D6" w:rsidRPr="001141C9" w:rsidRDefault="002041D6" w:rsidP="00E829A8">
            <w:pPr>
              <w:pStyle w:val="TAC"/>
              <w:keepNext w:val="0"/>
              <w:keepLines w:val="0"/>
              <w:widowControl w:val="0"/>
              <w:rPr>
                <w:kern w:val="2"/>
                <w:szCs w:val="22"/>
              </w:rPr>
            </w:pPr>
            <w:r>
              <w:rPr>
                <w:lang w:val="en-US" w:eastAsia="zh-CN" w:bidi="ar"/>
              </w:rPr>
              <w:t>4 and 5</w:t>
            </w:r>
          </w:p>
        </w:tc>
      </w:tr>
      <w:tr w:rsidR="002041D6" w:rsidRPr="001141C9" w14:paraId="1FE4C9B6" w14:textId="77777777" w:rsidTr="00E829A8">
        <w:trPr>
          <w:jc w:val="center"/>
        </w:trPr>
        <w:tc>
          <w:tcPr>
            <w:tcW w:w="1959" w:type="dxa"/>
            <w:tcBorders>
              <w:top w:val="nil"/>
              <w:left w:val="single" w:sz="4" w:space="0" w:color="auto"/>
              <w:bottom w:val="nil"/>
              <w:right w:val="single" w:sz="4" w:space="0" w:color="auto"/>
            </w:tcBorders>
          </w:tcPr>
          <w:p w14:paraId="1DC1D44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FFA8F7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5E03D2" w14:textId="77777777" w:rsidR="002041D6" w:rsidRPr="001141C9" w:rsidRDefault="002041D6" w:rsidP="00E829A8">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C56F59" w14:textId="77777777" w:rsidR="002041D6" w:rsidRPr="001141C9" w:rsidRDefault="002041D6" w:rsidP="00E829A8">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84D7DEE" w14:textId="77777777" w:rsidR="002041D6" w:rsidRPr="001141C9" w:rsidRDefault="002041D6" w:rsidP="00E829A8">
            <w:pPr>
              <w:pStyle w:val="TAC"/>
              <w:keepNext w:val="0"/>
              <w:keepLines w:val="0"/>
              <w:widowControl w:val="0"/>
              <w:rPr>
                <w:kern w:val="2"/>
                <w:szCs w:val="22"/>
              </w:rPr>
            </w:pPr>
          </w:p>
        </w:tc>
      </w:tr>
      <w:tr w:rsidR="002041D6" w:rsidRPr="001141C9" w14:paraId="0F7D3B67" w14:textId="77777777" w:rsidTr="00E829A8">
        <w:trPr>
          <w:jc w:val="center"/>
        </w:trPr>
        <w:tc>
          <w:tcPr>
            <w:tcW w:w="1959" w:type="dxa"/>
            <w:tcBorders>
              <w:top w:val="nil"/>
              <w:left w:val="single" w:sz="4" w:space="0" w:color="auto"/>
              <w:bottom w:val="nil"/>
              <w:right w:val="single" w:sz="4" w:space="0" w:color="auto"/>
            </w:tcBorders>
          </w:tcPr>
          <w:p w14:paraId="271B121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4913D4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E835CA" w14:textId="77777777" w:rsidR="002041D6" w:rsidRPr="001141C9" w:rsidRDefault="002041D6" w:rsidP="00E829A8">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64694B" w14:textId="77777777" w:rsidR="002041D6" w:rsidRPr="001141C9" w:rsidRDefault="002041D6" w:rsidP="00E829A8">
            <w:pPr>
              <w:pStyle w:val="TAC"/>
              <w:keepNext w:val="0"/>
              <w:keepLines w:val="0"/>
              <w:widowControl w:val="0"/>
              <w:rPr>
                <w:rFonts w:cs="Arial"/>
                <w:lang w:eastAsia="zh-CN"/>
              </w:rPr>
            </w:pPr>
            <w:r>
              <w:rPr>
                <w:rFonts w:cs="Arial"/>
                <w:color w:val="000000"/>
              </w:rPr>
              <w:t xml:space="preserve">n7 channel bandwidths in Table </w:t>
            </w:r>
            <w:r>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04280CBC" w14:textId="77777777" w:rsidR="002041D6" w:rsidRPr="001141C9" w:rsidRDefault="002041D6" w:rsidP="00E829A8">
            <w:pPr>
              <w:pStyle w:val="TAC"/>
              <w:keepNext w:val="0"/>
              <w:keepLines w:val="0"/>
              <w:widowControl w:val="0"/>
              <w:rPr>
                <w:kern w:val="2"/>
                <w:szCs w:val="22"/>
              </w:rPr>
            </w:pPr>
          </w:p>
        </w:tc>
      </w:tr>
      <w:tr w:rsidR="002041D6" w:rsidRPr="001141C9" w14:paraId="441CD947" w14:textId="77777777" w:rsidTr="00E829A8">
        <w:trPr>
          <w:jc w:val="center"/>
        </w:trPr>
        <w:tc>
          <w:tcPr>
            <w:tcW w:w="1959" w:type="dxa"/>
            <w:tcBorders>
              <w:top w:val="nil"/>
              <w:left w:val="single" w:sz="4" w:space="0" w:color="auto"/>
              <w:bottom w:val="single" w:sz="4" w:space="0" w:color="auto"/>
              <w:right w:val="single" w:sz="4" w:space="0" w:color="auto"/>
            </w:tcBorders>
          </w:tcPr>
          <w:p w14:paraId="525C98B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5CA60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5ACB11" w14:textId="77777777" w:rsidR="002041D6" w:rsidRPr="001141C9" w:rsidRDefault="002041D6" w:rsidP="00E829A8">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2D0133" w14:textId="77777777" w:rsidR="002041D6" w:rsidRPr="001141C9" w:rsidRDefault="002041D6" w:rsidP="00E829A8">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593D9F1" w14:textId="77777777" w:rsidR="002041D6" w:rsidRPr="001141C9" w:rsidRDefault="002041D6" w:rsidP="00E829A8">
            <w:pPr>
              <w:pStyle w:val="TAC"/>
              <w:keepNext w:val="0"/>
              <w:keepLines w:val="0"/>
              <w:widowControl w:val="0"/>
              <w:rPr>
                <w:kern w:val="2"/>
                <w:szCs w:val="22"/>
              </w:rPr>
            </w:pPr>
          </w:p>
        </w:tc>
      </w:tr>
      <w:tr w:rsidR="002041D6" w:rsidRPr="001141C9" w14:paraId="08E3BFEB" w14:textId="77777777" w:rsidTr="00E829A8">
        <w:trPr>
          <w:jc w:val="center"/>
        </w:trPr>
        <w:tc>
          <w:tcPr>
            <w:tcW w:w="1959" w:type="dxa"/>
            <w:tcBorders>
              <w:top w:val="single" w:sz="4" w:space="0" w:color="auto"/>
              <w:left w:val="single" w:sz="4" w:space="0" w:color="auto"/>
              <w:bottom w:val="nil"/>
              <w:right w:val="single" w:sz="4" w:space="0" w:color="auto"/>
            </w:tcBorders>
          </w:tcPr>
          <w:p w14:paraId="21C853D5" w14:textId="77777777" w:rsidR="002041D6" w:rsidRPr="001141C9" w:rsidRDefault="002041D6" w:rsidP="00E829A8">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1D44E075"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7663A651"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67F06C02"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0D6C68DD"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12FF9B7D"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72FCBC89" w14:textId="77777777" w:rsidR="002041D6" w:rsidRPr="001141C9" w:rsidRDefault="002041D6" w:rsidP="00E829A8">
            <w:pPr>
              <w:pStyle w:val="TAC"/>
              <w:keepNext w:val="0"/>
              <w:keepLines w:val="0"/>
              <w:rPr>
                <w:rFonts w:cs="Arial"/>
                <w:lang w:eastAsia="zh-CN"/>
              </w:rPr>
            </w:pPr>
            <w:r w:rsidRPr="001141C9">
              <w:rPr>
                <w:rFonts w:cs="Arial"/>
                <w:lang w:eastAsia="zh-CN"/>
              </w:rPr>
              <w:t>CA_n7A-n78A</w:t>
            </w:r>
          </w:p>
          <w:p w14:paraId="64D9C176" w14:textId="77777777" w:rsidR="002041D6" w:rsidRPr="001141C9" w:rsidRDefault="002041D6" w:rsidP="00E829A8">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0DFC91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31A562"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A28562"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0192769B" w14:textId="77777777" w:rsidTr="00E829A8">
        <w:trPr>
          <w:jc w:val="center"/>
        </w:trPr>
        <w:tc>
          <w:tcPr>
            <w:tcW w:w="1959" w:type="dxa"/>
            <w:tcBorders>
              <w:top w:val="nil"/>
              <w:left w:val="single" w:sz="4" w:space="0" w:color="auto"/>
              <w:bottom w:val="nil"/>
              <w:right w:val="single" w:sz="4" w:space="0" w:color="auto"/>
            </w:tcBorders>
          </w:tcPr>
          <w:p w14:paraId="2446608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AF10F4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E4E00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734B5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91DA6BC" w14:textId="77777777" w:rsidR="002041D6" w:rsidRPr="001141C9" w:rsidRDefault="002041D6" w:rsidP="00E829A8">
            <w:pPr>
              <w:pStyle w:val="TAC"/>
              <w:keepNext w:val="0"/>
              <w:keepLines w:val="0"/>
              <w:widowControl w:val="0"/>
              <w:rPr>
                <w:kern w:val="2"/>
                <w:szCs w:val="22"/>
              </w:rPr>
            </w:pPr>
          </w:p>
        </w:tc>
      </w:tr>
      <w:tr w:rsidR="002041D6" w:rsidRPr="001141C9" w14:paraId="3F4078D9" w14:textId="77777777" w:rsidTr="00E829A8">
        <w:trPr>
          <w:jc w:val="center"/>
        </w:trPr>
        <w:tc>
          <w:tcPr>
            <w:tcW w:w="1959" w:type="dxa"/>
            <w:tcBorders>
              <w:top w:val="nil"/>
              <w:left w:val="single" w:sz="4" w:space="0" w:color="auto"/>
              <w:bottom w:val="nil"/>
              <w:right w:val="single" w:sz="4" w:space="0" w:color="auto"/>
            </w:tcBorders>
          </w:tcPr>
          <w:p w14:paraId="6ADCD8F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7C98E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03CAF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8F0E4D"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2450E6" w14:textId="77777777" w:rsidR="002041D6" w:rsidRPr="001141C9" w:rsidRDefault="002041D6" w:rsidP="00E829A8">
            <w:pPr>
              <w:pStyle w:val="TAC"/>
              <w:keepNext w:val="0"/>
              <w:keepLines w:val="0"/>
              <w:widowControl w:val="0"/>
              <w:rPr>
                <w:kern w:val="2"/>
                <w:szCs w:val="22"/>
              </w:rPr>
            </w:pPr>
          </w:p>
        </w:tc>
      </w:tr>
      <w:tr w:rsidR="002041D6" w:rsidRPr="001141C9" w14:paraId="285CF559" w14:textId="77777777" w:rsidTr="00E829A8">
        <w:trPr>
          <w:jc w:val="center"/>
        </w:trPr>
        <w:tc>
          <w:tcPr>
            <w:tcW w:w="1959" w:type="dxa"/>
            <w:tcBorders>
              <w:top w:val="nil"/>
              <w:left w:val="single" w:sz="4" w:space="0" w:color="auto"/>
              <w:bottom w:val="nil"/>
              <w:right w:val="single" w:sz="4" w:space="0" w:color="auto"/>
            </w:tcBorders>
          </w:tcPr>
          <w:p w14:paraId="2768E8E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BB0DF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131A0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DAC7B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02CF919" w14:textId="77777777" w:rsidR="002041D6" w:rsidRPr="001141C9" w:rsidRDefault="002041D6" w:rsidP="00E829A8">
            <w:pPr>
              <w:pStyle w:val="TAC"/>
              <w:keepNext w:val="0"/>
              <w:keepLines w:val="0"/>
              <w:widowControl w:val="0"/>
              <w:rPr>
                <w:kern w:val="2"/>
                <w:szCs w:val="22"/>
              </w:rPr>
            </w:pPr>
          </w:p>
        </w:tc>
      </w:tr>
      <w:tr w:rsidR="002041D6" w:rsidRPr="001141C9" w14:paraId="513EF1A1" w14:textId="77777777" w:rsidTr="00E829A8">
        <w:trPr>
          <w:jc w:val="center"/>
        </w:trPr>
        <w:tc>
          <w:tcPr>
            <w:tcW w:w="1959" w:type="dxa"/>
            <w:tcBorders>
              <w:top w:val="nil"/>
              <w:left w:val="single" w:sz="4" w:space="0" w:color="auto"/>
              <w:bottom w:val="nil"/>
              <w:right w:val="single" w:sz="4" w:space="0" w:color="auto"/>
            </w:tcBorders>
          </w:tcPr>
          <w:p w14:paraId="113D12D4"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080B08" w14:textId="77777777" w:rsidR="002041D6" w:rsidRPr="001141C9" w:rsidRDefault="002041D6" w:rsidP="00E829A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9C1EB4"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52AF56"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11D6F2D"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0643DD7F" w14:textId="77777777" w:rsidTr="00E829A8">
        <w:trPr>
          <w:jc w:val="center"/>
        </w:trPr>
        <w:tc>
          <w:tcPr>
            <w:tcW w:w="1959" w:type="dxa"/>
            <w:tcBorders>
              <w:top w:val="nil"/>
              <w:left w:val="single" w:sz="4" w:space="0" w:color="auto"/>
              <w:bottom w:val="nil"/>
              <w:right w:val="single" w:sz="4" w:space="0" w:color="auto"/>
            </w:tcBorders>
          </w:tcPr>
          <w:p w14:paraId="76C896F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855382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58450D"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5DDA7C"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93D44A" w14:textId="77777777" w:rsidR="002041D6" w:rsidRPr="001141C9" w:rsidRDefault="002041D6" w:rsidP="00E829A8">
            <w:pPr>
              <w:pStyle w:val="TAC"/>
              <w:keepNext w:val="0"/>
              <w:keepLines w:val="0"/>
              <w:widowControl w:val="0"/>
              <w:rPr>
                <w:kern w:val="2"/>
                <w:szCs w:val="22"/>
              </w:rPr>
            </w:pPr>
          </w:p>
        </w:tc>
      </w:tr>
      <w:tr w:rsidR="002041D6" w:rsidRPr="001141C9" w14:paraId="079A9E61" w14:textId="77777777" w:rsidTr="00E829A8">
        <w:trPr>
          <w:jc w:val="center"/>
        </w:trPr>
        <w:tc>
          <w:tcPr>
            <w:tcW w:w="1959" w:type="dxa"/>
            <w:tcBorders>
              <w:top w:val="nil"/>
              <w:left w:val="single" w:sz="4" w:space="0" w:color="auto"/>
              <w:bottom w:val="nil"/>
              <w:right w:val="single" w:sz="4" w:space="0" w:color="auto"/>
            </w:tcBorders>
          </w:tcPr>
          <w:p w14:paraId="749516F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69F0D06"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C36C6E"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239C37"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32CC552" w14:textId="77777777" w:rsidR="002041D6" w:rsidRPr="001141C9" w:rsidRDefault="002041D6" w:rsidP="00E829A8">
            <w:pPr>
              <w:pStyle w:val="TAC"/>
              <w:keepNext w:val="0"/>
              <w:keepLines w:val="0"/>
              <w:widowControl w:val="0"/>
              <w:rPr>
                <w:kern w:val="2"/>
                <w:szCs w:val="22"/>
              </w:rPr>
            </w:pPr>
          </w:p>
        </w:tc>
      </w:tr>
      <w:tr w:rsidR="002041D6" w:rsidRPr="001141C9" w14:paraId="638CD7DB" w14:textId="77777777" w:rsidTr="00E829A8">
        <w:trPr>
          <w:jc w:val="center"/>
        </w:trPr>
        <w:tc>
          <w:tcPr>
            <w:tcW w:w="1959" w:type="dxa"/>
            <w:tcBorders>
              <w:top w:val="nil"/>
              <w:left w:val="single" w:sz="4" w:space="0" w:color="auto"/>
              <w:bottom w:val="single" w:sz="4" w:space="0" w:color="auto"/>
              <w:right w:val="single" w:sz="4" w:space="0" w:color="auto"/>
            </w:tcBorders>
          </w:tcPr>
          <w:p w14:paraId="51BA9C9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1562C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7A7E85"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54B09F"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C08AACA" w14:textId="77777777" w:rsidR="002041D6" w:rsidRPr="001141C9" w:rsidRDefault="002041D6" w:rsidP="00E829A8">
            <w:pPr>
              <w:pStyle w:val="TAC"/>
              <w:keepNext w:val="0"/>
              <w:keepLines w:val="0"/>
              <w:widowControl w:val="0"/>
              <w:rPr>
                <w:kern w:val="2"/>
                <w:szCs w:val="22"/>
              </w:rPr>
            </w:pPr>
          </w:p>
        </w:tc>
      </w:tr>
      <w:tr w:rsidR="002041D6" w:rsidRPr="001141C9" w14:paraId="1DAA4993" w14:textId="77777777" w:rsidTr="00E829A8">
        <w:trPr>
          <w:jc w:val="center"/>
        </w:trPr>
        <w:tc>
          <w:tcPr>
            <w:tcW w:w="1959" w:type="dxa"/>
            <w:tcBorders>
              <w:top w:val="single" w:sz="4" w:space="0" w:color="auto"/>
              <w:left w:val="single" w:sz="4" w:space="0" w:color="auto"/>
              <w:bottom w:val="nil"/>
              <w:right w:val="single" w:sz="4" w:space="0" w:color="auto"/>
            </w:tcBorders>
          </w:tcPr>
          <w:p w14:paraId="2D41C98C" w14:textId="77777777" w:rsidR="002041D6" w:rsidRPr="001141C9" w:rsidRDefault="002041D6" w:rsidP="00E829A8">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4FDDC34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099A005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740CF41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2FFDA77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310E839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14DAAE9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p w14:paraId="2467B670" w14:textId="77777777" w:rsidR="002041D6" w:rsidRPr="001141C9" w:rsidRDefault="002041D6" w:rsidP="00E829A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CE9E49"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9B27D1"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5359D6"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610F7954" w14:textId="77777777" w:rsidTr="00E829A8">
        <w:trPr>
          <w:jc w:val="center"/>
        </w:trPr>
        <w:tc>
          <w:tcPr>
            <w:tcW w:w="1959" w:type="dxa"/>
            <w:tcBorders>
              <w:top w:val="nil"/>
              <w:left w:val="single" w:sz="4" w:space="0" w:color="auto"/>
              <w:bottom w:val="nil"/>
              <w:right w:val="single" w:sz="4" w:space="0" w:color="auto"/>
            </w:tcBorders>
          </w:tcPr>
          <w:p w14:paraId="28D556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B5BE5B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897ED8"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D3EF9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9C87B9" w14:textId="77777777" w:rsidR="002041D6" w:rsidRPr="001141C9" w:rsidRDefault="002041D6" w:rsidP="00E829A8">
            <w:pPr>
              <w:pStyle w:val="TAC"/>
              <w:keepNext w:val="0"/>
              <w:keepLines w:val="0"/>
              <w:widowControl w:val="0"/>
              <w:rPr>
                <w:kern w:val="2"/>
                <w:szCs w:val="22"/>
              </w:rPr>
            </w:pPr>
          </w:p>
        </w:tc>
      </w:tr>
      <w:tr w:rsidR="002041D6" w:rsidRPr="001141C9" w14:paraId="6D4A4B9A" w14:textId="77777777" w:rsidTr="00E829A8">
        <w:trPr>
          <w:jc w:val="center"/>
        </w:trPr>
        <w:tc>
          <w:tcPr>
            <w:tcW w:w="1959" w:type="dxa"/>
            <w:tcBorders>
              <w:top w:val="nil"/>
              <w:left w:val="single" w:sz="4" w:space="0" w:color="auto"/>
              <w:bottom w:val="nil"/>
              <w:right w:val="single" w:sz="4" w:space="0" w:color="auto"/>
            </w:tcBorders>
          </w:tcPr>
          <w:p w14:paraId="29AE836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6F3D1D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C72E7A"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4EEFAF"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54E0609" w14:textId="77777777" w:rsidR="002041D6" w:rsidRPr="001141C9" w:rsidRDefault="002041D6" w:rsidP="00E829A8">
            <w:pPr>
              <w:pStyle w:val="TAC"/>
              <w:keepNext w:val="0"/>
              <w:keepLines w:val="0"/>
              <w:widowControl w:val="0"/>
              <w:rPr>
                <w:kern w:val="2"/>
                <w:szCs w:val="22"/>
              </w:rPr>
            </w:pPr>
          </w:p>
        </w:tc>
      </w:tr>
      <w:tr w:rsidR="002041D6" w:rsidRPr="001141C9" w14:paraId="717382CC" w14:textId="77777777" w:rsidTr="00E829A8">
        <w:trPr>
          <w:jc w:val="center"/>
        </w:trPr>
        <w:tc>
          <w:tcPr>
            <w:tcW w:w="1959" w:type="dxa"/>
            <w:tcBorders>
              <w:top w:val="nil"/>
              <w:left w:val="single" w:sz="4" w:space="0" w:color="auto"/>
              <w:bottom w:val="nil"/>
              <w:right w:val="single" w:sz="4" w:space="0" w:color="auto"/>
            </w:tcBorders>
          </w:tcPr>
          <w:p w14:paraId="564345F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DFC14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07F6D3" w14:textId="77777777" w:rsidR="002041D6" w:rsidRPr="001141C9" w:rsidRDefault="002041D6" w:rsidP="00E829A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94D1B3" w14:textId="77777777" w:rsidR="002041D6" w:rsidRPr="001141C9" w:rsidRDefault="002041D6" w:rsidP="00E829A8">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03D79B9" w14:textId="77777777" w:rsidR="002041D6" w:rsidRPr="001141C9" w:rsidRDefault="002041D6" w:rsidP="00E829A8">
            <w:pPr>
              <w:pStyle w:val="TAC"/>
              <w:keepNext w:val="0"/>
              <w:keepLines w:val="0"/>
              <w:widowControl w:val="0"/>
              <w:rPr>
                <w:kern w:val="2"/>
                <w:szCs w:val="22"/>
              </w:rPr>
            </w:pPr>
          </w:p>
        </w:tc>
      </w:tr>
      <w:tr w:rsidR="002041D6" w:rsidRPr="001141C9" w14:paraId="3880D6CF" w14:textId="77777777" w:rsidTr="00E829A8">
        <w:trPr>
          <w:jc w:val="center"/>
        </w:trPr>
        <w:tc>
          <w:tcPr>
            <w:tcW w:w="1959" w:type="dxa"/>
            <w:tcBorders>
              <w:top w:val="nil"/>
              <w:left w:val="single" w:sz="4" w:space="0" w:color="auto"/>
              <w:bottom w:val="nil"/>
              <w:right w:val="single" w:sz="4" w:space="0" w:color="auto"/>
            </w:tcBorders>
          </w:tcPr>
          <w:p w14:paraId="776DCF15"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AE45F3" w14:textId="77777777" w:rsidR="002041D6" w:rsidRPr="001141C9" w:rsidRDefault="002041D6" w:rsidP="00E829A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ABE55B8"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2EB308A"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B1D68D" w14:textId="77777777" w:rsidR="002041D6" w:rsidRPr="001141C9" w:rsidRDefault="002041D6" w:rsidP="00E829A8">
            <w:pPr>
              <w:pStyle w:val="TAC"/>
              <w:keepNext w:val="0"/>
              <w:keepLines w:val="0"/>
              <w:widowControl w:val="0"/>
              <w:rPr>
                <w:kern w:val="2"/>
                <w:szCs w:val="22"/>
              </w:rPr>
            </w:pPr>
            <w:r w:rsidRPr="00EB2951">
              <w:rPr>
                <w:rFonts w:cs="Arial"/>
                <w:kern w:val="2"/>
                <w:szCs w:val="22"/>
                <w:lang w:val="en-US"/>
              </w:rPr>
              <w:t>1</w:t>
            </w:r>
          </w:p>
        </w:tc>
      </w:tr>
      <w:tr w:rsidR="002041D6" w:rsidRPr="001141C9" w14:paraId="0B401835" w14:textId="77777777" w:rsidTr="00E829A8">
        <w:trPr>
          <w:jc w:val="center"/>
        </w:trPr>
        <w:tc>
          <w:tcPr>
            <w:tcW w:w="1959" w:type="dxa"/>
            <w:tcBorders>
              <w:top w:val="nil"/>
              <w:left w:val="single" w:sz="4" w:space="0" w:color="auto"/>
              <w:bottom w:val="nil"/>
              <w:right w:val="single" w:sz="4" w:space="0" w:color="auto"/>
            </w:tcBorders>
          </w:tcPr>
          <w:p w14:paraId="41BD992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1A8E10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CDB969"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D4ED240"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3E4CAAC" w14:textId="77777777" w:rsidR="002041D6" w:rsidRPr="001141C9" w:rsidRDefault="002041D6" w:rsidP="00E829A8">
            <w:pPr>
              <w:pStyle w:val="TAC"/>
              <w:keepNext w:val="0"/>
              <w:keepLines w:val="0"/>
              <w:widowControl w:val="0"/>
              <w:rPr>
                <w:kern w:val="2"/>
                <w:szCs w:val="22"/>
              </w:rPr>
            </w:pPr>
          </w:p>
        </w:tc>
      </w:tr>
      <w:tr w:rsidR="002041D6" w:rsidRPr="001141C9" w14:paraId="03C0DF75" w14:textId="77777777" w:rsidTr="00E829A8">
        <w:trPr>
          <w:jc w:val="center"/>
        </w:trPr>
        <w:tc>
          <w:tcPr>
            <w:tcW w:w="1959" w:type="dxa"/>
            <w:tcBorders>
              <w:top w:val="nil"/>
              <w:left w:val="single" w:sz="4" w:space="0" w:color="auto"/>
              <w:bottom w:val="nil"/>
              <w:right w:val="single" w:sz="4" w:space="0" w:color="auto"/>
            </w:tcBorders>
          </w:tcPr>
          <w:p w14:paraId="34ED561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0B6F1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B29A6E"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BDB4134" w14:textId="77777777" w:rsidR="002041D6" w:rsidRPr="001141C9" w:rsidRDefault="002041D6" w:rsidP="00E829A8">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5616087" w14:textId="77777777" w:rsidR="002041D6" w:rsidRPr="001141C9" w:rsidRDefault="002041D6" w:rsidP="00E829A8">
            <w:pPr>
              <w:pStyle w:val="TAC"/>
              <w:keepNext w:val="0"/>
              <w:keepLines w:val="0"/>
              <w:widowControl w:val="0"/>
              <w:rPr>
                <w:kern w:val="2"/>
                <w:szCs w:val="22"/>
              </w:rPr>
            </w:pPr>
          </w:p>
        </w:tc>
      </w:tr>
      <w:tr w:rsidR="002041D6" w:rsidRPr="001141C9" w14:paraId="20DDE625" w14:textId="77777777" w:rsidTr="00E829A8">
        <w:trPr>
          <w:jc w:val="center"/>
        </w:trPr>
        <w:tc>
          <w:tcPr>
            <w:tcW w:w="1959" w:type="dxa"/>
            <w:tcBorders>
              <w:top w:val="nil"/>
              <w:left w:val="single" w:sz="4" w:space="0" w:color="auto"/>
              <w:bottom w:val="nil"/>
              <w:right w:val="single" w:sz="4" w:space="0" w:color="auto"/>
            </w:tcBorders>
          </w:tcPr>
          <w:p w14:paraId="194938C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35F9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46FA05"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8F28DAD" w14:textId="77777777" w:rsidR="002041D6" w:rsidRPr="001141C9" w:rsidRDefault="002041D6" w:rsidP="00E829A8">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C31E2FC" w14:textId="77777777" w:rsidR="002041D6" w:rsidRPr="001141C9" w:rsidRDefault="002041D6" w:rsidP="00E829A8">
            <w:pPr>
              <w:pStyle w:val="TAC"/>
              <w:keepNext w:val="0"/>
              <w:keepLines w:val="0"/>
              <w:widowControl w:val="0"/>
              <w:rPr>
                <w:kern w:val="2"/>
                <w:szCs w:val="22"/>
              </w:rPr>
            </w:pPr>
          </w:p>
        </w:tc>
      </w:tr>
      <w:tr w:rsidR="002041D6" w:rsidRPr="001141C9" w14:paraId="361C54FB" w14:textId="77777777" w:rsidTr="00E829A8">
        <w:trPr>
          <w:jc w:val="center"/>
        </w:trPr>
        <w:tc>
          <w:tcPr>
            <w:tcW w:w="1959" w:type="dxa"/>
            <w:tcBorders>
              <w:top w:val="nil"/>
              <w:left w:val="single" w:sz="4" w:space="0" w:color="auto"/>
              <w:bottom w:val="nil"/>
              <w:right w:val="single" w:sz="4" w:space="0" w:color="auto"/>
            </w:tcBorders>
          </w:tcPr>
          <w:p w14:paraId="7BD2D202"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CF9C3F" w14:textId="77777777" w:rsidR="002041D6" w:rsidRDefault="002041D6" w:rsidP="00E829A8">
            <w:pPr>
              <w:pStyle w:val="TAC"/>
              <w:keepNext w:val="0"/>
              <w:keepLines w:val="0"/>
              <w:widowControl w:val="0"/>
              <w:rPr>
                <w:rFonts w:cs="Arial"/>
                <w:lang w:val="en-US" w:eastAsia="zh-CN"/>
              </w:rPr>
            </w:pPr>
            <w:r>
              <w:rPr>
                <w:rFonts w:cs="Arial"/>
                <w:lang w:val="en-US" w:eastAsia="zh-CN"/>
              </w:rPr>
              <w:t>CA_n1A-n3A</w:t>
            </w:r>
          </w:p>
          <w:p w14:paraId="74AA1119" w14:textId="77777777" w:rsidR="002041D6" w:rsidRDefault="002041D6" w:rsidP="00E829A8">
            <w:pPr>
              <w:pStyle w:val="TAC"/>
              <w:keepNext w:val="0"/>
              <w:keepLines w:val="0"/>
              <w:widowControl w:val="0"/>
              <w:rPr>
                <w:rFonts w:cs="Arial"/>
                <w:lang w:val="en-US" w:eastAsia="zh-CN"/>
              </w:rPr>
            </w:pPr>
            <w:r>
              <w:rPr>
                <w:rFonts w:cs="Arial"/>
                <w:lang w:val="en-US" w:eastAsia="zh-CN"/>
              </w:rPr>
              <w:t>CA_n1A-n7A</w:t>
            </w:r>
          </w:p>
          <w:p w14:paraId="3B5EE1B8" w14:textId="77777777" w:rsidR="002041D6" w:rsidRDefault="002041D6" w:rsidP="00E829A8">
            <w:pPr>
              <w:pStyle w:val="TAC"/>
              <w:keepNext w:val="0"/>
              <w:keepLines w:val="0"/>
              <w:widowControl w:val="0"/>
              <w:rPr>
                <w:rFonts w:cs="Arial"/>
                <w:lang w:val="en-US" w:eastAsia="zh-CN"/>
              </w:rPr>
            </w:pPr>
            <w:r>
              <w:rPr>
                <w:rFonts w:cs="Arial"/>
                <w:lang w:val="en-US" w:eastAsia="zh-CN"/>
              </w:rPr>
              <w:t>CA_n1A-n78A</w:t>
            </w:r>
          </w:p>
          <w:p w14:paraId="42063094" w14:textId="77777777" w:rsidR="002041D6" w:rsidRDefault="002041D6" w:rsidP="00E829A8">
            <w:pPr>
              <w:pStyle w:val="TAC"/>
              <w:keepNext w:val="0"/>
              <w:keepLines w:val="0"/>
              <w:widowControl w:val="0"/>
              <w:rPr>
                <w:rFonts w:cs="Arial"/>
                <w:lang w:val="en-US" w:eastAsia="zh-CN"/>
              </w:rPr>
            </w:pPr>
            <w:r>
              <w:rPr>
                <w:rFonts w:cs="Arial"/>
                <w:lang w:val="en-US" w:eastAsia="zh-CN"/>
              </w:rPr>
              <w:t>CA_n3A-n7A</w:t>
            </w:r>
          </w:p>
          <w:p w14:paraId="0282645A" w14:textId="77777777" w:rsidR="002041D6" w:rsidRDefault="002041D6" w:rsidP="00E829A8">
            <w:pPr>
              <w:pStyle w:val="TAC"/>
              <w:keepNext w:val="0"/>
              <w:keepLines w:val="0"/>
              <w:widowControl w:val="0"/>
              <w:rPr>
                <w:rFonts w:cs="Arial"/>
                <w:lang w:val="en-US" w:eastAsia="zh-CN"/>
              </w:rPr>
            </w:pPr>
            <w:r>
              <w:rPr>
                <w:rFonts w:cs="Arial"/>
                <w:lang w:val="en-US" w:eastAsia="zh-CN"/>
              </w:rPr>
              <w:t>CA_n3A-n78A</w:t>
            </w:r>
          </w:p>
          <w:p w14:paraId="5F508837" w14:textId="77777777" w:rsidR="002041D6" w:rsidRPr="001141C9" w:rsidRDefault="002041D6" w:rsidP="00E829A8">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F8696AD"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4F3C85" w14:textId="77777777" w:rsidR="002041D6" w:rsidRPr="00EB2951" w:rsidRDefault="002041D6" w:rsidP="00E829A8">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D193B5" w14:textId="77777777" w:rsidR="002041D6" w:rsidRPr="001141C9" w:rsidRDefault="002041D6" w:rsidP="00E829A8">
            <w:pPr>
              <w:pStyle w:val="TAC"/>
              <w:keepNext w:val="0"/>
              <w:keepLines w:val="0"/>
              <w:widowControl w:val="0"/>
              <w:rPr>
                <w:kern w:val="2"/>
                <w:szCs w:val="22"/>
              </w:rPr>
            </w:pPr>
            <w:r w:rsidRPr="00EB2951">
              <w:rPr>
                <w:rFonts w:cs="Arial"/>
                <w:lang w:val="en-US" w:eastAsia="zh-CN" w:bidi="ar"/>
              </w:rPr>
              <w:t>4 and 5</w:t>
            </w:r>
          </w:p>
        </w:tc>
      </w:tr>
      <w:tr w:rsidR="002041D6" w:rsidRPr="001141C9" w14:paraId="53143F8E" w14:textId="77777777" w:rsidTr="00E829A8">
        <w:trPr>
          <w:jc w:val="center"/>
        </w:trPr>
        <w:tc>
          <w:tcPr>
            <w:tcW w:w="1959" w:type="dxa"/>
            <w:tcBorders>
              <w:top w:val="nil"/>
              <w:left w:val="single" w:sz="4" w:space="0" w:color="auto"/>
              <w:bottom w:val="nil"/>
              <w:right w:val="single" w:sz="4" w:space="0" w:color="auto"/>
            </w:tcBorders>
          </w:tcPr>
          <w:p w14:paraId="77F4ECE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A327F2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454F4A"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FFAC56" w14:textId="77777777" w:rsidR="002041D6" w:rsidRPr="00EB2951" w:rsidRDefault="002041D6" w:rsidP="00E829A8">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12835302" w14:textId="77777777" w:rsidR="002041D6" w:rsidRPr="001141C9" w:rsidRDefault="002041D6" w:rsidP="00E829A8">
            <w:pPr>
              <w:pStyle w:val="TAC"/>
              <w:keepNext w:val="0"/>
              <w:keepLines w:val="0"/>
              <w:widowControl w:val="0"/>
              <w:rPr>
                <w:kern w:val="2"/>
                <w:szCs w:val="22"/>
              </w:rPr>
            </w:pPr>
          </w:p>
        </w:tc>
      </w:tr>
      <w:tr w:rsidR="002041D6" w:rsidRPr="001141C9" w14:paraId="38010E86" w14:textId="77777777" w:rsidTr="00E829A8">
        <w:trPr>
          <w:jc w:val="center"/>
        </w:trPr>
        <w:tc>
          <w:tcPr>
            <w:tcW w:w="1959" w:type="dxa"/>
            <w:tcBorders>
              <w:top w:val="nil"/>
              <w:left w:val="single" w:sz="4" w:space="0" w:color="auto"/>
              <w:bottom w:val="nil"/>
              <w:right w:val="single" w:sz="4" w:space="0" w:color="auto"/>
            </w:tcBorders>
          </w:tcPr>
          <w:p w14:paraId="4AD6FD8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4C9272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F07184"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3FA713" w14:textId="77777777" w:rsidR="002041D6" w:rsidRPr="00EB2951" w:rsidRDefault="002041D6" w:rsidP="00E829A8">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6F960BD" w14:textId="77777777" w:rsidR="002041D6" w:rsidRPr="001141C9" w:rsidRDefault="002041D6" w:rsidP="00E829A8">
            <w:pPr>
              <w:pStyle w:val="TAC"/>
              <w:keepNext w:val="0"/>
              <w:keepLines w:val="0"/>
              <w:widowControl w:val="0"/>
              <w:rPr>
                <w:kern w:val="2"/>
                <w:szCs w:val="22"/>
              </w:rPr>
            </w:pPr>
          </w:p>
        </w:tc>
      </w:tr>
      <w:tr w:rsidR="002041D6" w:rsidRPr="001141C9" w14:paraId="77C584EA" w14:textId="77777777" w:rsidTr="00E829A8">
        <w:trPr>
          <w:jc w:val="center"/>
        </w:trPr>
        <w:tc>
          <w:tcPr>
            <w:tcW w:w="1959" w:type="dxa"/>
            <w:tcBorders>
              <w:top w:val="nil"/>
              <w:left w:val="single" w:sz="4" w:space="0" w:color="auto"/>
              <w:bottom w:val="single" w:sz="4" w:space="0" w:color="auto"/>
              <w:right w:val="single" w:sz="4" w:space="0" w:color="auto"/>
            </w:tcBorders>
          </w:tcPr>
          <w:p w14:paraId="1B96F8A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CF086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82EF93"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2DBA29" w14:textId="77777777" w:rsidR="002041D6" w:rsidRPr="00EB2951" w:rsidRDefault="002041D6" w:rsidP="00E829A8">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D4B95FB" w14:textId="77777777" w:rsidR="002041D6" w:rsidRPr="001141C9" w:rsidRDefault="002041D6" w:rsidP="00E829A8">
            <w:pPr>
              <w:pStyle w:val="TAC"/>
              <w:keepNext w:val="0"/>
              <w:keepLines w:val="0"/>
              <w:widowControl w:val="0"/>
              <w:rPr>
                <w:kern w:val="2"/>
                <w:szCs w:val="22"/>
              </w:rPr>
            </w:pPr>
          </w:p>
        </w:tc>
      </w:tr>
      <w:tr w:rsidR="002041D6" w:rsidRPr="001141C9" w14:paraId="5114B1AB" w14:textId="77777777" w:rsidTr="00E829A8">
        <w:trPr>
          <w:jc w:val="center"/>
        </w:trPr>
        <w:tc>
          <w:tcPr>
            <w:tcW w:w="1959" w:type="dxa"/>
            <w:tcBorders>
              <w:top w:val="single" w:sz="4" w:space="0" w:color="auto"/>
              <w:left w:val="single" w:sz="4" w:space="0" w:color="auto"/>
              <w:bottom w:val="nil"/>
              <w:right w:val="single" w:sz="4" w:space="0" w:color="auto"/>
            </w:tcBorders>
          </w:tcPr>
          <w:p w14:paraId="6F88F0D4" w14:textId="77777777" w:rsidR="002041D6" w:rsidRPr="001141C9" w:rsidRDefault="002041D6" w:rsidP="00E829A8">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738BDD8A"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57BEDFF5"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50A29857"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08BB0F62"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0B49EAE9"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2DC5AAFC" w14:textId="77777777" w:rsidR="002041D6" w:rsidRPr="001141C9" w:rsidRDefault="002041D6" w:rsidP="00E829A8">
            <w:pPr>
              <w:pStyle w:val="TAC"/>
              <w:keepNext w:val="0"/>
              <w:keepLines w:val="0"/>
              <w:rPr>
                <w:rFonts w:cs="Arial"/>
                <w:lang w:eastAsia="zh-CN"/>
              </w:rPr>
            </w:pPr>
            <w:r w:rsidRPr="001141C9">
              <w:rPr>
                <w:rFonts w:cs="Arial"/>
                <w:lang w:eastAsia="zh-CN"/>
              </w:rPr>
              <w:t>CA_n7A-n78A</w:t>
            </w:r>
          </w:p>
          <w:p w14:paraId="133D642F" w14:textId="77777777" w:rsidR="002041D6" w:rsidRPr="001141C9" w:rsidRDefault="002041D6" w:rsidP="00E829A8">
            <w:pPr>
              <w:pStyle w:val="TAC"/>
              <w:keepNext w:val="0"/>
              <w:keepLines w:val="0"/>
              <w:rPr>
                <w:rFonts w:cs="Arial"/>
                <w:lang w:eastAsia="zh-CN"/>
              </w:rPr>
            </w:pPr>
            <w:r w:rsidRPr="001141C9">
              <w:rPr>
                <w:rFonts w:cs="Arial"/>
                <w:lang w:eastAsia="zh-CN"/>
              </w:rPr>
              <w:t>CA_n7B</w:t>
            </w:r>
          </w:p>
          <w:p w14:paraId="3539225C" w14:textId="77777777" w:rsidR="002041D6" w:rsidRPr="001141C9" w:rsidRDefault="002041D6" w:rsidP="00E829A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E8019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927D83"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E5DB24"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7BB219F6" w14:textId="77777777" w:rsidTr="00E829A8">
        <w:trPr>
          <w:jc w:val="center"/>
        </w:trPr>
        <w:tc>
          <w:tcPr>
            <w:tcW w:w="1959" w:type="dxa"/>
            <w:tcBorders>
              <w:top w:val="nil"/>
              <w:left w:val="single" w:sz="4" w:space="0" w:color="auto"/>
              <w:bottom w:val="nil"/>
              <w:right w:val="single" w:sz="4" w:space="0" w:color="auto"/>
            </w:tcBorders>
          </w:tcPr>
          <w:p w14:paraId="21F0D2C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ED3C89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C3BCC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2CCE72"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6F8A3D6" w14:textId="77777777" w:rsidR="002041D6" w:rsidRPr="001141C9" w:rsidRDefault="002041D6" w:rsidP="00E829A8">
            <w:pPr>
              <w:pStyle w:val="TAC"/>
              <w:keepNext w:val="0"/>
              <w:keepLines w:val="0"/>
              <w:widowControl w:val="0"/>
              <w:rPr>
                <w:kern w:val="2"/>
                <w:szCs w:val="22"/>
              </w:rPr>
            </w:pPr>
          </w:p>
        </w:tc>
      </w:tr>
      <w:tr w:rsidR="002041D6" w:rsidRPr="001141C9" w14:paraId="6F5B0E58" w14:textId="77777777" w:rsidTr="00E829A8">
        <w:trPr>
          <w:jc w:val="center"/>
        </w:trPr>
        <w:tc>
          <w:tcPr>
            <w:tcW w:w="1959" w:type="dxa"/>
            <w:tcBorders>
              <w:top w:val="nil"/>
              <w:left w:val="single" w:sz="4" w:space="0" w:color="auto"/>
              <w:bottom w:val="nil"/>
              <w:right w:val="single" w:sz="4" w:space="0" w:color="auto"/>
            </w:tcBorders>
          </w:tcPr>
          <w:p w14:paraId="7A9AEEA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4C3238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36292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D507A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49410F2" w14:textId="77777777" w:rsidR="002041D6" w:rsidRPr="001141C9" w:rsidRDefault="002041D6" w:rsidP="00E829A8">
            <w:pPr>
              <w:pStyle w:val="TAC"/>
              <w:keepNext w:val="0"/>
              <w:keepLines w:val="0"/>
              <w:widowControl w:val="0"/>
              <w:rPr>
                <w:kern w:val="2"/>
                <w:szCs w:val="22"/>
              </w:rPr>
            </w:pPr>
          </w:p>
        </w:tc>
      </w:tr>
      <w:tr w:rsidR="002041D6" w:rsidRPr="001141C9" w14:paraId="5662C43F" w14:textId="77777777" w:rsidTr="00E829A8">
        <w:trPr>
          <w:jc w:val="center"/>
        </w:trPr>
        <w:tc>
          <w:tcPr>
            <w:tcW w:w="1959" w:type="dxa"/>
            <w:tcBorders>
              <w:top w:val="nil"/>
              <w:left w:val="single" w:sz="4" w:space="0" w:color="auto"/>
              <w:bottom w:val="nil"/>
              <w:right w:val="single" w:sz="4" w:space="0" w:color="auto"/>
            </w:tcBorders>
          </w:tcPr>
          <w:p w14:paraId="13423EA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6B64A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01A43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06103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BA93BA9" w14:textId="77777777" w:rsidR="002041D6" w:rsidRPr="001141C9" w:rsidRDefault="002041D6" w:rsidP="00E829A8">
            <w:pPr>
              <w:pStyle w:val="TAC"/>
              <w:keepNext w:val="0"/>
              <w:keepLines w:val="0"/>
              <w:widowControl w:val="0"/>
              <w:rPr>
                <w:kern w:val="2"/>
                <w:szCs w:val="22"/>
              </w:rPr>
            </w:pPr>
          </w:p>
        </w:tc>
      </w:tr>
      <w:tr w:rsidR="002041D6" w:rsidRPr="001141C9" w14:paraId="3B45DF4F" w14:textId="77777777" w:rsidTr="00E829A8">
        <w:trPr>
          <w:jc w:val="center"/>
        </w:trPr>
        <w:tc>
          <w:tcPr>
            <w:tcW w:w="1959" w:type="dxa"/>
            <w:tcBorders>
              <w:top w:val="nil"/>
              <w:left w:val="single" w:sz="4" w:space="0" w:color="auto"/>
              <w:bottom w:val="nil"/>
              <w:right w:val="single" w:sz="4" w:space="0" w:color="auto"/>
            </w:tcBorders>
          </w:tcPr>
          <w:p w14:paraId="260F767C"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A414578" w14:textId="77777777" w:rsidR="002041D6" w:rsidRPr="001141C9" w:rsidRDefault="002041D6" w:rsidP="00E829A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512DEF0"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FFF8EED"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1B101C" w14:textId="77777777" w:rsidR="002041D6" w:rsidRPr="001141C9" w:rsidRDefault="002041D6" w:rsidP="00E829A8">
            <w:pPr>
              <w:pStyle w:val="TAC"/>
              <w:keepNext w:val="0"/>
              <w:keepLines w:val="0"/>
              <w:widowControl w:val="0"/>
              <w:rPr>
                <w:kern w:val="2"/>
                <w:szCs w:val="22"/>
              </w:rPr>
            </w:pPr>
            <w:r>
              <w:rPr>
                <w:kern w:val="2"/>
                <w:szCs w:val="22"/>
                <w:lang w:val="en-US"/>
              </w:rPr>
              <w:t>1</w:t>
            </w:r>
          </w:p>
        </w:tc>
      </w:tr>
      <w:tr w:rsidR="002041D6" w:rsidRPr="001141C9" w14:paraId="4FF8F7C5" w14:textId="77777777" w:rsidTr="00E829A8">
        <w:trPr>
          <w:jc w:val="center"/>
        </w:trPr>
        <w:tc>
          <w:tcPr>
            <w:tcW w:w="1959" w:type="dxa"/>
            <w:tcBorders>
              <w:top w:val="nil"/>
              <w:left w:val="single" w:sz="4" w:space="0" w:color="auto"/>
              <w:bottom w:val="nil"/>
              <w:right w:val="single" w:sz="4" w:space="0" w:color="auto"/>
            </w:tcBorders>
          </w:tcPr>
          <w:p w14:paraId="0294AB1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C73B56C"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03A896"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D673D64"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CAACFF6" w14:textId="77777777" w:rsidR="002041D6" w:rsidRPr="001141C9" w:rsidRDefault="002041D6" w:rsidP="00E829A8">
            <w:pPr>
              <w:pStyle w:val="TAC"/>
              <w:keepNext w:val="0"/>
              <w:keepLines w:val="0"/>
              <w:widowControl w:val="0"/>
              <w:rPr>
                <w:kern w:val="2"/>
                <w:szCs w:val="22"/>
              </w:rPr>
            </w:pPr>
          </w:p>
        </w:tc>
      </w:tr>
      <w:tr w:rsidR="002041D6" w:rsidRPr="001141C9" w14:paraId="28A1D361" w14:textId="77777777" w:rsidTr="00E829A8">
        <w:trPr>
          <w:jc w:val="center"/>
        </w:trPr>
        <w:tc>
          <w:tcPr>
            <w:tcW w:w="1959" w:type="dxa"/>
            <w:tcBorders>
              <w:top w:val="nil"/>
              <w:left w:val="single" w:sz="4" w:space="0" w:color="auto"/>
              <w:bottom w:val="nil"/>
              <w:right w:val="single" w:sz="4" w:space="0" w:color="auto"/>
            </w:tcBorders>
          </w:tcPr>
          <w:p w14:paraId="1D460D8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3816FB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A6EB56"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99F1CC2"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81F0224" w14:textId="77777777" w:rsidR="002041D6" w:rsidRPr="001141C9" w:rsidRDefault="002041D6" w:rsidP="00E829A8">
            <w:pPr>
              <w:pStyle w:val="TAC"/>
              <w:keepNext w:val="0"/>
              <w:keepLines w:val="0"/>
              <w:widowControl w:val="0"/>
              <w:rPr>
                <w:kern w:val="2"/>
                <w:szCs w:val="22"/>
              </w:rPr>
            </w:pPr>
          </w:p>
        </w:tc>
      </w:tr>
      <w:tr w:rsidR="002041D6" w:rsidRPr="001141C9" w14:paraId="745E39CF" w14:textId="77777777" w:rsidTr="00E829A8">
        <w:trPr>
          <w:jc w:val="center"/>
        </w:trPr>
        <w:tc>
          <w:tcPr>
            <w:tcW w:w="1959" w:type="dxa"/>
            <w:tcBorders>
              <w:top w:val="nil"/>
              <w:left w:val="single" w:sz="4" w:space="0" w:color="auto"/>
              <w:bottom w:val="nil"/>
              <w:right w:val="single" w:sz="4" w:space="0" w:color="auto"/>
            </w:tcBorders>
          </w:tcPr>
          <w:p w14:paraId="633701D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4E412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526BA9A"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9D197B0"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8B50A70" w14:textId="77777777" w:rsidR="002041D6" w:rsidRPr="001141C9" w:rsidRDefault="002041D6" w:rsidP="00E829A8">
            <w:pPr>
              <w:pStyle w:val="TAC"/>
              <w:keepNext w:val="0"/>
              <w:keepLines w:val="0"/>
              <w:widowControl w:val="0"/>
              <w:rPr>
                <w:kern w:val="2"/>
                <w:szCs w:val="22"/>
              </w:rPr>
            </w:pPr>
          </w:p>
        </w:tc>
      </w:tr>
      <w:tr w:rsidR="002041D6" w:rsidRPr="001141C9" w14:paraId="51059F61" w14:textId="77777777" w:rsidTr="00E829A8">
        <w:trPr>
          <w:jc w:val="center"/>
        </w:trPr>
        <w:tc>
          <w:tcPr>
            <w:tcW w:w="1959" w:type="dxa"/>
            <w:tcBorders>
              <w:top w:val="nil"/>
              <w:left w:val="single" w:sz="4" w:space="0" w:color="auto"/>
              <w:bottom w:val="nil"/>
              <w:right w:val="single" w:sz="4" w:space="0" w:color="auto"/>
            </w:tcBorders>
          </w:tcPr>
          <w:p w14:paraId="5DDCB335"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D3DF94" w14:textId="77777777" w:rsidR="002041D6" w:rsidRDefault="002041D6" w:rsidP="00E829A8">
            <w:pPr>
              <w:pStyle w:val="TAC"/>
              <w:widowControl w:val="0"/>
              <w:rPr>
                <w:rFonts w:cs="Arial"/>
                <w:lang w:val="en-US" w:eastAsia="zh-CN"/>
              </w:rPr>
            </w:pPr>
            <w:r>
              <w:rPr>
                <w:rFonts w:cs="Arial"/>
                <w:lang w:val="en-US" w:eastAsia="zh-CN"/>
              </w:rPr>
              <w:t>CA_n3A-n7A</w:t>
            </w:r>
          </w:p>
          <w:p w14:paraId="39351D1D" w14:textId="77777777" w:rsidR="002041D6" w:rsidRDefault="002041D6" w:rsidP="00E829A8">
            <w:pPr>
              <w:pStyle w:val="TAC"/>
              <w:widowControl w:val="0"/>
              <w:rPr>
                <w:rFonts w:cs="Arial"/>
                <w:lang w:val="en-US" w:eastAsia="zh-CN"/>
              </w:rPr>
            </w:pPr>
            <w:r>
              <w:rPr>
                <w:rFonts w:cs="Arial"/>
                <w:lang w:val="en-US" w:eastAsia="zh-CN"/>
              </w:rPr>
              <w:t>CA_n78C</w:t>
            </w:r>
          </w:p>
          <w:p w14:paraId="45AAAE30" w14:textId="77777777" w:rsidR="002041D6" w:rsidRDefault="002041D6" w:rsidP="00E829A8">
            <w:pPr>
              <w:pStyle w:val="TAC"/>
              <w:widowControl w:val="0"/>
              <w:rPr>
                <w:rFonts w:cs="Arial"/>
                <w:lang w:val="en-US" w:eastAsia="zh-CN"/>
              </w:rPr>
            </w:pPr>
            <w:r>
              <w:rPr>
                <w:rFonts w:cs="Arial"/>
                <w:lang w:val="en-US" w:eastAsia="zh-CN"/>
              </w:rPr>
              <w:t>CA_n1A-n3A</w:t>
            </w:r>
          </w:p>
          <w:p w14:paraId="3FE93A4F" w14:textId="77777777" w:rsidR="002041D6" w:rsidRDefault="002041D6" w:rsidP="00E829A8">
            <w:pPr>
              <w:pStyle w:val="TAC"/>
              <w:widowControl w:val="0"/>
              <w:rPr>
                <w:rFonts w:cs="Arial"/>
                <w:lang w:val="en-US" w:eastAsia="zh-CN"/>
              </w:rPr>
            </w:pPr>
            <w:r>
              <w:rPr>
                <w:rFonts w:cs="Arial"/>
                <w:lang w:val="en-US" w:eastAsia="zh-CN"/>
              </w:rPr>
              <w:t>CA_n1A-n7A</w:t>
            </w:r>
          </w:p>
          <w:p w14:paraId="716EBE7D" w14:textId="77777777" w:rsidR="002041D6" w:rsidRDefault="002041D6" w:rsidP="00E829A8">
            <w:pPr>
              <w:pStyle w:val="TAC"/>
              <w:widowControl w:val="0"/>
              <w:rPr>
                <w:rFonts w:cs="Arial"/>
                <w:lang w:val="en-US" w:eastAsia="zh-CN"/>
              </w:rPr>
            </w:pPr>
            <w:r>
              <w:rPr>
                <w:rFonts w:cs="Arial"/>
                <w:lang w:val="en-US" w:eastAsia="zh-CN"/>
              </w:rPr>
              <w:t>CA_n1A-n78A</w:t>
            </w:r>
          </w:p>
          <w:p w14:paraId="408EC0CA" w14:textId="77777777" w:rsidR="002041D6" w:rsidRDefault="002041D6" w:rsidP="00E829A8">
            <w:pPr>
              <w:pStyle w:val="TAC"/>
              <w:widowControl w:val="0"/>
              <w:rPr>
                <w:rFonts w:cs="Arial"/>
                <w:lang w:val="en-US" w:eastAsia="zh-CN"/>
              </w:rPr>
            </w:pPr>
            <w:r>
              <w:rPr>
                <w:rFonts w:cs="Arial"/>
                <w:lang w:val="en-US" w:eastAsia="zh-CN"/>
              </w:rPr>
              <w:t>CA_n3A-n78A</w:t>
            </w:r>
          </w:p>
          <w:p w14:paraId="3F86D721" w14:textId="77777777" w:rsidR="002041D6" w:rsidRPr="001141C9" w:rsidRDefault="002041D6" w:rsidP="00E829A8">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F7ED59"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59396F" w14:textId="77777777" w:rsidR="002041D6" w:rsidRPr="001141C9" w:rsidRDefault="002041D6" w:rsidP="00E829A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5FD49D1" w14:textId="77777777" w:rsidR="002041D6" w:rsidRPr="001141C9" w:rsidRDefault="002041D6" w:rsidP="00E829A8">
            <w:pPr>
              <w:pStyle w:val="TAC"/>
              <w:keepNext w:val="0"/>
              <w:keepLines w:val="0"/>
              <w:widowControl w:val="0"/>
              <w:rPr>
                <w:kern w:val="2"/>
                <w:szCs w:val="22"/>
              </w:rPr>
            </w:pPr>
            <w:r>
              <w:rPr>
                <w:lang w:val="en-US" w:eastAsia="zh-CN" w:bidi="ar"/>
              </w:rPr>
              <w:t>4 and 5</w:t>
            </w:r>
          </w:p>
        </w:tc>
      </w:tr>
      <w:tr w:rsidR="002041D6" w:rsidRPr="001141C9" w14:paraId="3006678E" w14:textId="77777777" w:rsidTr="00E829A8">
        <w:trPr>
          <w:jc w:val="center"/>
        </w:trPr>
        <w:tc>
          <w:tcPr>
            <w:tcW w:w="1959" w:type="dxa"/>
            <w:tcBorders>
              <w:top w:val="nil"/>
              <w:left w:val="single" w:sz="4" w:space="0" w:color="auto"/>
              <w:bottom w:val="nil"/>
              <w:right w:val="single" w:sz="4" w:space="0" w:color="auto"/>
            </w:tcBorders>
          </w:tcPr>
          <w:p w14:paraId="5FC03EE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D39142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C62063"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D54D1B" w14:textId="77777777" w:rsidR="002041D6" w:rsidRPr="001141C9" w:rsidRDefault="002041D6" w:rsidP="00E829A8">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9FBE82A" w14:textId="77777777" w:rsidR="002041D6" w:rsidRPr="001141C9" w:rsidRDefault="002041D6" w:rsidP="00E829A8">
            <w:pPr>
              <w:pStyle w:val="TAC"/>
              <w:keepNext w:val="0"/>
              <w:keepLines w:val="0"/>
              <w:widowControl w:val="0"/>
              <w:rPr>
                <w:kern w:val="2"/>
                <w:szCs w:val="22"/>
              </w:rPr>
            </w:pPr>
          </w:p>
        </w:tc>
      </w:tr>
      <w:tr w:rsidR="002041D6" w:rsidRPr="001141C9" w14:paraId="03307D46" w14:textId="77777777" w:rsidTr="00E829A8">
        <w:trPr>
          <w:jc w:val="center"/>
        </w:trPr>
        <w:tc>
          <w:tcPr>
            <w:tcW w:w="1959" w:type="dxa"/>
            <w:tcBorders>
              <w:top w:val="nil"/>
              <w:left w:val="single" w:sz="4" w:space="0" w:color="auto"/>
              <w:bottom w:val="nil"/>
              <w:right w:val="single" w:sz="4" w:space="0" w:color="auto"/>
            </w:tcBorders>
          </w:tcPr>
          <w:p w14:paraId="00BF735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BB80E9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14B615"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9A3945"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F93C670" w14:textId="77777777" w:rsidR="002041D6" w:rsidRPr="001141C9" w:rsidRDefault="002041D6" w:rsidP="00E829A8">
            <w:pPr>
              <w:pStyle w:val="TAC"/>
              <w:keepNext w:val="0"/>
              <w:keepLines w:val="0"/>
              <w:widowControl w:val="0"/>
              <w:rPr>
                <w:kern w:val="2"/>
                <w:szCs w:val="22"/>
              </w:rPr>
            </w:pPr>
          </w:p>
        </w:tc>
      </w:tr>
      <w:tr w:rsidR="002041D6" w:rsidRPr="001141C9" w14:paraId="7166B5F2" w14:textId="77777777" w:rsidTr="00E829A8">
        <w:trPr>
          <w:jc w:val="center"/>
        </w:trPr>
        <w:tc>
          <w:tcPr>
            <w:tcW w:w="1959" w:type="dxa"/>
            <w:tcBorders>
              <w:top w:val="nil"/>
              <w:left w:val="single" w:sz="4" w:space="0" w:color="auto"/>
              <w:bottom w:val="single" w:sz="4" w:space="0" w:color="auto"/>
              <w:right w:val="single" w:sz="4" w:space="0" w:color="auto"/>
            </w:tcBorders>
          </w:tcPr>
          <w:p w14:paraId="76429DF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B263F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B21933"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7DC053"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C48014C" w14:textId="77777777" w:rsidR="002041D6" w:rsidRPr="001141C9" w:rsidRDefault="002041D6" w:rsidP="00E829A8">
            <w:pPr>
              <w:pStyle w:val="TAC"/>
              <w:keepNext w:val="0"/>
              <w:keepLines w:val="0"/>
              <w:widowControl w:val="0"/>
              <w:rPr>
                <w:kern w:val="2"/>
                <w:szCs w:val="22"/>
              </w:rPr>
            </w:pPr>
          </w:p>
        </w:tc>
      </w:tr>
      <w:tr w:rsidR="002041D6" w:rsidRPr="001141C9" w14:paraId="3757498B" w14:textId="77777777" w:rsidTr="00E829A8">
        <w:trPr>
          <w:jc w:val="center"/>
        </w:trPr>
        <w:tc>
          <w:tcPr>
            <w:tcW w:w="1959" w:type="dxa"/>
            <w:tcBorders>
              <w:top w:val="single" w:sz="4" w:space="0" w:color="auto"/>
              <w:left w:val="single" w:sz="4" w:space="0" w:color="auto"/>
              <w:bottom w:val="nil"/>
              <w:right w:val="single" w:sz="4" w:space="0" w:color="auto"/>
            </w:tcBorders>
          </w:tcPr>
          <w:p w14:paraId="0C5EF024" w14:textId="77777777" w:rsidR="002041D6" w:rsidRPr="001141C9" w:rsidRDefault="002041D6" w:rsidP="00E829A8">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312F45D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7D97C5E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4290764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3B174F2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0844433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3DD369B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p w14:paraId="728BC8C1" w14:textId="77777777" w:rsidR="002041D6" w:rsidRPr="001141C9" w:rsidRDefault="002041D6" w:rsidP="00E829A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7A17930"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B327FE"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11F0FF"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5BEC5250" w14:textId="77777777" w:rsidTr="00E829A8">
        <w:trPr>
          <w:jc w:val="center"/>
        </w:trPr>
        <w:tc>
          <w:tcPr>
            <w:tcW w:w="1959" w:type="dxa"/>
            <w:tcBorders>
              <w:top w:val="nil"/>
              <w:left w:val="single" w:sz="4" w:space="0" w:color="auto"/>
              <w:bottom w:val="nil"/>
              <w:right w:val="single" w:sz="4" w:space="0" w:color="auto"/>
            </w:tcBorders>
          </w:tcPr>
          <w:p w14:paraId="2AAD2A5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03E4B6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E0B686"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C6D3F3"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1BDDDA2" w14:textId="77777777" w:rsidR="002041D6" w:rsidRPr="001141C9" w:rsidRDefault="002041D6" w:rsidP="00E829A8">
            <w:pPr>
              <w:pStyle w:val="TAC"/>
              <w:keepNext w:val="0"/>
              <w:keepLines w:val="0"/>
              <w:widowControl w:val="0"/>
              <w:rPr>
                <w:kern w:val="2"/>
                <w:szCs w:val="22"/>
              </w:rPr>
            </w:pPr>
          </w:p>
        </w:tc>
      </w:tr>
      <w:tr w:rsidR="002041D6" w:rsidRPr="001141C9" w14:paraId="2F73FA57" w14:textId="77777777" w:rsidTr="00E829A8">
        <w:trPr>
          <w:jc w:val="center"/>
        </w:trPr>
        <w:tc>
          <w:tcPr>
            <w:tcW w:w="1959" w:type="dxa"/>
            <w:tcBorders>
              <w:top w:val="nil"/>
              <w:left w:val="single" w:sz="4" w:space="0" w:color="auto"/>
              <w:bottom w:val="nil"/>
              <w:right w:val="single" w:sz="4" w:space="0" w:color="auto"/>
            </w:tcBorders>
          </w:tcPr>
          <w:p w14:paraId="141EA55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6B927F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3ED4C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765413"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843F10" w14:textId="77777777" w:rsidR="002041D6" w:rsidRPr="001141C9" w:rsidRDefault="002041D6" w:rsidP="00E829A8">
            <w:pPr>
              <w:pStyle w:val="TAC"/>
              <w:keepNext w:val="0"/>
              <w:keepLines w:val="0"/>
              <w:widowControl w:val="0"/>
              <w:rPr>
                <w:kern w:val="2"/>
                <w:szCs w:val="22"/>
              </w:rPr>
            </w:pPr>
          </w:p>
        </w:tc>
      </w:tr>
      <w:tr w:rsidR="002041D6" w:rsidRPr="001141C9" w14:paraId="157C2768" w14:textId="77777777" w:rsidTr="00E829A8">
        <w:trPr>
          <w:jc w:val="center"/>
        </w:trPr>
        <w:tc>
          <w:tcPr>
            <w:tcW w:w="1959" w:type="dxa"/>
            <w:tcBorders>
              <w:top w:val="nil"/>
              <w:left w:val="single" w:sz="4" w:space="0" w:color="auto"/>
              <w:bottom w:val="nil"/>
              <w:right w:val="single" w:sz="4" w:space="0" w:color="auto"/>
            </w:tcBorders>
          </w:tcPr>
          <w:p w14:paraId="0F57B7E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3783D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C8D3C5" w14:textId="77777777" w:rsidR="002041D6" w:rsidRPr="001141C9" w:rsidRDefault="002041D6" w:rsidP="00E829A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712D84" w14:textId="77777777" w:rsidR="002041D6" w:rsidRPr="001141C9" w:rsidRDefault="002041D6" w:rsidP="00E829A8">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62EC1205" w14:textId="77777777" w:rsidR="002041D6" w:rsidRPr="001141C9" w:rsidRDefault="002041D6" w:rsidP="00E829A8">
            <w:pPr>
              <w:pStyle w:val="TAC"/>
              <w:keepNext w:val="0"/>
              <w:keepLines w:val="0"/>
              <w:widowControl w:val="0"/>
              <w:rPr>
                <w:kern w:val="2"/>
                <w:szCs w:val="22"/>
              </w:rPr>
            </w:pPr>
          </w:p>
        </w:tc>
      </w:tr>
      <w:tr w:rsidR="002041D6" w:rsidRPr="001141C9" w14:paraId="512FB86B" w14:textId="77777777" w:rsidTr="00E829A8">
        <w:trPr>
          <w:jc w:val="center"/>
        </w:trPr>
        <w:tc>
          <w:tcPr>
            <w:tcW w:w="1959" w:type="dxa"/>
            <w:tcBorders>
              <w:top w:val="nil"/>
              <w:left w:val="single" w:sz="4" w:space="0" w:color="auto"/>
              <w:bottom w:val="nil"/>
              <w:right w:val="single" w:sz="4" w:space="0" w:color="auto"/>
            </w:tcBorders>
          </w:tcPr>
          <w:p w14:paraId="57006F3C"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B84250" w14:textId="77777777" w:rsidR="002041D6" w:rsidRDefault="002041D6" w:rsidP="00E829A8">
            <w:pPr>
              <w:pStyle w:val="TAC"/>
              <w:keepNext w:val="0"/>
              <w:keepLines w:val="0"/>
              <w:widowControl w:val="0"/>
              <w:rPr>
                <w:rFonts w:cs="Arial"/>
                <w:lang w:val="en-US" w:eastAsia="zh-CN"/>
              </w:rPr>
            </w:pPr>
            <w:r>
              <w:rPr>
                <w:rFonts w:cs="Arial"/>
                <w:lang w:val="en-US" w:eastAsia="zh-CN"/>
              </w:rPr>
              <w:t>CA_n3B</w:t>
            </w:r>
          </w:p>
          <w:p w14:paraId="25D4D806" w14:textId="77777777" w:rsidR="002041D6" w:rsidRPr="001141C9" w:rsidRDefault="002041D6" w:rsidP="00E829A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170134D"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3A168DB"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408B61" w14:textId="77777777" w:rsidR="002041D6" w:rsidRPr="001141C9" w:rsidRDefault="002041D6" w:rsidP="00E829A8">
            <w:pPr>
              <w:pStyle w:val="TAC"/>
              <w:keepNext w:val="0"/>
              <w:keepLines w:val="0"/>
              <w:widowControl w:val="0"/>
              <w:rPr>
                <w:kern w:val="2"/>
                <w:szCs w:val="22"/>
              </w:rPr>
            </w:pPr>
            <w:r>
              <w:rPr>
                <w:kern w:val="2"/>
                <w:szCs w:val="22"/>
                <w:lang w:val="en-US"/>
              </w:rPr>
              <w:t>1</w:t>
            </w:r>
          </w:p>
        </w:tc>
      </w:tr>
      <w:tr w:rsidR="002041D6" w:rsidRPr="001141C9" w14:paraId="1485E645" w14:textId="77777777" w:rsidTr="00E829A8">
        <w:trPr>
          <w:jc w:val="center"/>
        </w:trPr>
        <w:tc>
          <w:tcPr>
            <w:tcW w:w="1959" w:type="dxa"/>
            <w:tcBorders>
              <w:top w:val="nil"/>
              <w:left w:val="single" w:sz="4" w:space="0" w:color="auto"/>
              <w:bottom w:val="nil"/>
              <w:right w:val="single" w:sz="4" w:space="0" w:color="auto"/>
            </w:tcBorders>
          </w:tcPr>
          <w:p w14:paraId="2EC2B2D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E53D75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7A1540"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38E2BDD"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3035A19E" w14:textId="77777777" w:rsidR="002041D6" w:rsidRPr="001141C9" w:rsidRDefault="002041D6" w:rsidP="00E829A8">
            <w:pPr>
              <w:pStyle w:val="TAC"/>
              <w:keepNext w:val="0"/>
              <w:keepLines w:val="0"/>
              <w:widowControl w:val="0"/>
              <w:rPr>
                <w:kern w:val="2"/>
                <w:szCs w:val="22"/>
              </w:rPr>
            </w:pPr>
          </w:p>
        </w:tc>
      </w:tr>
      <w:tr w:rsidR="002041D6" w:rsidRPr="001141C9" w14:paraId="01327E84" w14:textId="77777777" w:rsidTr="00E829A8">
        <w:trPr>
          <w:jc w:val="center"/>
        </w:trPr>
        <w:tc>
          <w:tcPr>
            <w:tcW w:w="1959" w:type="dxa"/>
            <w:tcBorders>
              <w:top w:val="nil"/>
              <w:left w:val="single" w:sz="4" w:space="0" w:color="auto"/>
              <w:bottom w:val="nil"/>
              <w:right w:val="single" w:sz="4" w:space="0" w:color="auto"/>
            </w:tcBorders>
          </w:tcPr>
          <w:p w14:paraId="6FDF9D8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0AC758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24A7C3"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044ABD8"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75816CA9" w14:textId="77777777" w:rsidR="002041D6" w:rsidRPr="001141C9" w:rsidRDefault="002041D6" w:rsidP="00E829A8">
            <w:pPr>
              <w:pStyle w:val="TAC"/>
              <w:keepNext w:val="0"/>
              <w:keepLines w:val="0"/>
              <w:widowControl w:val="0"/>
              <w:rPr>
                <w:kern w:val="2"/>
                <w:szCs w:val="22"/>
              </w:rPr>
            </w:pPr>
          </w:p>
        </w:tc>
      </w:tr>
      <w:tr w:rsidR="002041D6" w:rsidRPr="001141C9" w14:paraId="49182511" w14:textId="77777777" w:rsidTr="00E829A8">
        <w:trPr>
          <w:jc w:val="center"/>
        </w:trPr>
        <w:tc>
          <w:tcPr>
            <w:tcW w:w="1959" w:type="dxa"/>
            <w:tcBorders>
              <w:top w:val="nil"/>
              <w:left w:val="single" w:sz="4" w:space="0" w:color="auto"/>
              <w:bottom w:val="nil"/>
              <w:right w:val="single" w:sz="4" w:space="0" w:color="auto"/>
            </w:tcBorders>
          </w:tcPr>
          <w:p w14:paraId="092C4FD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FED1C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C398C0"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7C7D5D4"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8630088" w14:textId="77777777" w:rsidR="002041D6" w:rsidRPr="001141C9" w:rsidRDefault="002041D6" w:rsidP="00E829A8">
            <w:pPr>
              <w:pStyle w:val="TAC"/>
              <w:keepNext w:val="0"/>
              <w:keepLines w:val="0"/>
              <w:widowControl w:val="0"/>
              <w:rPr>
                <w:kern w:val="2"/>
                <w:szCs w:val="22"/>
              </w:rPr>
            </w:pPr>
          </w:p>
        </w:tc>
      </w:tr>
      <w:tr w:rsidR="002041D6" w:rsidRPr="001141C9" w14:paraId="1046316C" w14:textId="77777777" w:rsidTr="00E829A8">
        <w:trPr>
          <w:jc w:val="center"/>
        </w:trPr>
        <w:tc>
          <w:tcPr>
            <w:tcW w:w="1959" w:type="dxa"/>
            <w:tcBorders>
              <w:top w:val="nil"/>
              <w:left w:val="single" w:sz="4" w:space="0" w:color="auto"/>
              <w:bottom w:val="nil"/>
              <w:right w:val="single" w:sz="4" w:space="0" w:color="auto"/>
            </w:tcBorders>
          </w:tcPr>
          <w:p w14:paraId="3E52D7D7"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B2F24B5" w14:textId="77777777" w:rsidR="002041D6" w:rsidRDefault="002041D6" w:rsidP="00E829A8">
            <w:pPr>
              <w:pStyle w:val="TAC"/>
              <w:keepNext w:val="0"/>
              <w:keepLines w:val="0"/>
              <w:widowControl w:val="0"/>
              <w:rPr>
                <w:rFonts w:cs="Arial"/>
                <w:lang w:val="en-US" w:eastAsia="zh-CN"/>
              </w:rPr>
            </w:pPr>
            <w:r>
              <w:rPr>
                <w:rFonts w:cs="Arial"/>
                <w:lang w:val="en-US" w:eastAsia="zh-CN"/>
              </w:rPr>
              <w:t>CA_n1A-n3A</w:t>
            </w:r>
          </w:p>
          <w:p w14:paraId="2A9FDFD0" w14:textId="77777777" w:rsidR="002041D6" w:rsidRDefault="002041D6" w:rsidP="00E829A8">
            <w:pPr>
              <w:pStyle w:val="TAC"/>
              <w:keepNext w:val="0"/>
              <w:keepLines w:val="0"/>
              <w:widowControl w:val="0"/>
              <w:rPr>
                <w:rFonts w:cs="Arial"/>
                <w:lang w:val="en-US" w:eastAsia="zh-CN"/>
              </w:rPr>
            </w:pPr>
            <w:r>
              <w:rPr>
                <w:rFonts w:cs="Arial"/>
                <w:lang w:val="en-US" w:eastAsia="zh-CN"/>
              </w:rPr>
              <w:t>CA_n1A-n7A</w:t>
            </w:r>
          </w:p>
          <w:p w14:paraId="525A00E8" w14:textId="77777777" w:rsidR="002041D6" w:rsidRDefault="002041D6" w:rsidP="00E829A8">
            <w:pPr>
              <w:pStyle w:val="TAC"/>
              <w:keepNext w:val="0"/>
              <w:keepLines w:val="0"/>
              <w:widowControl w:val="0"/>
              <w:rPr>
                <w:rFonts w:cs="Arial"/>
                <w:lang w:val="en-US" w:eastAsia="zh-CN"/>
              </w:rPr>
            </w:pPr>
            <w:r>
              <w:rPr>
                <w:rFonts w:cs="Arial"/>
                <w:lang w:val="en-US" w:eastAsia="zh-CN"/>
              </w:rPr>
              <w:t>CA_n1A-n78A</w:t>
            </w:r>
          </w:p>
          <w:p w14:paraId="61E1B605" w14:textId="77777777" w:rsidR="002041D6" w:rsidRDefault="002041D6" w:rsidP="00E829A8">
            <w:pPr>
              <w:pStyle w:val="TAC"/>
              <w:keepNext w:val="0"/>
              <w:keepLines w:val="0"/>
              <w:widowControl w:val="0"/>
              <w:rPr>
                <w:rFonts w:cs="Arial"/>
                <w:lang w:val="en-US" w:eastAsia="zh-CN"/>
              </w:rPr>
            </w:pPr>
            <w:r>
              <w:rPr>
                <w:rFonts w:cs="Arial"/>
                <w:lang w:val="en-US" w:eastAsia="zh-CN"/>
              </w:rPr>
              <w:t>CA_n3A-n7A</w:t>
            </w:r>
          </w:p>
          <w:p w14:paraId="2B10D3AE" w14:textId="77777777" w:rsidR="002041D6" w:rsidRDefault="002041D6" w:rsidP="00E829A8">
            <w:pPr>
              <w:pStyle w:val="TAC"/>
              <w:keepNext w:val="0"/>
              <w:keepLines w:val="0"/>
              <w:widowControl w:val="0"/>
              <w:rPr>
                <w:rFonts w:cs="Arial"/>
                <w:lang w:val="en-US" w:eastAsia="zh-CN"/>
              </w:rPr>
            </w:pPr>
            <w:r>
              <w:rPr>
                <w:rFonts w:cs="Arial"/>
                <w:lang w:val="en-US" w:eastAsia="zh-CN"/>
              </w:rPr>
              <w:t>CA_n3A-n78A</w:t>
            </w:r>
          </w:p>
          <w:p w14:paraId="3F958956" w14:textId="77777777" w:rsidR="002041D6" w:rsidRDefault="002041D6" w:rsidP="00E829A8">
            <w:pPr>
              <w:pStyle w:val="TAC"/>
              <w:keepNext w:val="0"/>
              <w:keepLines w:val="0"/>
              <w:widowControl w:val="0"/>
              <w:rPr>
                <w:rFonts w:cs="Arial"/>
                <w:lang w:val="en-US" w:eastAsia="zh-CN"/>
              </w:rPr>
            </w:pPr>
            <w:r>
              <w:rPr>
                <w:rFonts w:cs="Arial"/>
                <w:lang w:val="en-US" w:eastAsia="zh-CN"/>
              </w:rPr>
              <w:t>CA_n7A-n78A</w:t>
            </w:r>
          </w:p>
          <w:p w14:paraId="66C27AE3" w14:textId="77777777" w:rsidR="002041D6" w:rsidRPr="001141C9" w:rsidRDefault="002041D6" w:rsidP="00E829A8">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DF13DB7"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D97ADC" w14:textId="77777777" w:rsidR="002041D6" w:rsidRPr="001141C9" w:rsidRDefault="002041D6" w:rsidP="00E829A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44B1A8B" w14:textId="77777777" w:rsidR="002041D6" w:rsidRPr="001141C9" w:rsidRDefault="002041D6" w:rsidP="00E829A8">
            <w:pPr>
              <w:pStyle w:val="TAC"/>
              <w:keepNext w:val="0"/>
              <w:keepLines w:val="0"/>
              <w:widowControl w:val="0"/>
              <w:rPr>
                <w:kern w:val="2"/>
                <w:szCs w:val="22"/>
              </w:rPr>
            </w:pPr>
            <w:r>
              <w:rPr>
                <w:lang w:val="en-US" w:eastAsia="zh-CN" w:bidi="ar"/>
              </w:rPr>
              <w:t>4 and 5</w:t>
            </w:r>
          </w:p>
        </w:tc>
      </w:tr>
      <w:tr w:rsidR="002041D6" w:rsidRPr="001141C9" w14:paraId="33678410" w14:textId="77777777" w:rsidTr="00E829A8">
        <w:trPr>
          <w:jc w:val="center"/>
        </w:trPr>
        <w:tc>
          <w:tcPr>
            <w:tcW w:w="1959" w:type="dxa"/>
            <w:tcBorders>
              <w:top w:val="nil"/>
              <w:left w:val="single" w:sz="4" w:space="0" w:color="auto"/>
              <w:bottom w:val="nil"/>
              <w:right w:val="single" w:sz="4" w:space="0" w:color="auto"/>
            </w:tcBorders>
          </w:tcPr>
          <w:p w14:paraId="6FE2B76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7A3BD7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A87B97"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9FEE9" w14:textId="77777777" w:rsidR="002041D6" w:rsidRPr="001141C9" w:rsidRDefault="002041D6" w:rsidP="00E829A8">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7D50D2F" w14:textId="77777777" w:rsidR="002041D6" w:rsidRPr="001141C9" w:rsidRDefault="002041D6" w:rsidP="00E829A8">
            <w:pPr>
              <w:pStyle w:val="TAC"/>
              <w:keepNext w:val="0"/>
              <w:keepLines w:val="0"/>
              <w:widowControl w:val="0"/>
              <w:rPr>
                <w:kern w:val="2"/>
                <w:szCs w:val="22"/>
              </w:rPr>
            </w:pPr>
          </w:p>
        </w:tc>
      </w:tr>
      <w:tr w:rsidR="002041D6" w:rsidRPr="001141C9" w14:paraId="7323E8A5" w14:textId="77777777" w:rsidTr="00E829A8">
        <w:trPr>
          <w:jc w:val="center"/>
        </w:trPr>
        <w:tc>
          <w:tcPr>
            <w:tcW w:w="1959" w:type="dxa"/>
            <w:tcBorders>
              <w:top w:val="nil"/>
              <w:left w:val="single" w:sz="4" w:space="0" w:color="auto"/>
              <w:bottom w:val="nil"/>
              <w:right w:val="single" w:sz="4" w:space="0" w:color="auto"/>
            </w:tcBorders>
          </w:tcPr>
          <w:p w14:paraId="2542384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876975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980B37"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F32281"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97FB3DD" w14:textId="77777777" w:rsidR="002041D6" w:rsidRPr="001141C9" w:rsidRDefault="002041D6" w:rsidP="00E829A8">
            <w:pPr>
              <w:pStyle w:val="TAC"/>
              <w:keepNext w:val="0"/>
              <w:keepLines w:val="0"/>
              <w:widowControl w:val="0"/>
              <w:rPr>
                <w:kern w:val="2"/>
                <w:szCs w:val="22"/>
              </w:rPr>
            </w:pPr>
          </w:p>
        </w:tc>
      </w:tr>
      <w:tr w:rsidR="002041D6" w:rsidRPr="001141C9" w14:paraId="063172C6" w14:textId="77777777" w:rsidTr="00E829A8">
        <w:trPr>
          <w:jc w:val="center"/>
        </w:trPr>
        <w:tc>
          <w:tcPr>
            <w:tcW w:w="1959" w:type="dxa"/>
            <w:tcBorders>
              <w:top w:val="nil"/>
              <w:left w:val="single" w:sz="4" w:space="0" w:color="auto"/>
              <w:bottom w:val="single" w:sz="4" w:space="0" w:color="auto"/>
              <w:right w:val="single" w:sz="4" w:space="0" w:color="auto"/>
            </w:tcBorders>
          </w:tcPr>
          <w:p w14:paraId="43A0E71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E65F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29FA24"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6DE8E8"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B8CDE1B" w14:textId="77777777" w:rsidR="002041D6" w:rsidRPr="001141C9" w:rsidRDefault="002041D6" w:rsidP="00E829A8">
            <w:pPr>
              <w:pStyle w:val="TAC"/>
              <w:keepNext w:val="0"/>
              <w:keepLines w:val="0"/>
              <w:widowControl w:val="0"/>
              <w:rPr>
                <w:kern w:val="2"/>
                <w:szCs w:val="22"/>
              </w:rPr>
            </w:pPr>
          </w:p>
        </w:tc>
      </w:tr>
      <w:tr w:rsidR="002041D6" w:rsidRPr="001141C9" w14:paraId="7C3DF03D" w14:textId="77777777" w:rsidTr="00E829A8">
        <w:trPr>
          <w:jc w:val="center"/>
        </w:trPr>
        <w:tc>
          <w:tcPr>
            <w:tcW w:w="1959" w:type="dxa"/>
            <w:tcBorders>
              <w:top w:val="single" w:sz="4" w:space="0" w:color="auto"/>
              <w:left w:val="single" w:sz="4" w:space="0" w:color="auto"/>
              <w:bottom w:val="nil"/>
              <w:right w:val="single" w:sz="4" w:space="0" w:color="auto"/>
            </w:tcBorders>
          </w:tcPr>
          <w:p w14:paraId="320CDBEA" w14:textId="77777777" w:rsidR="002041D6" w:rsidRPr="001141C9" w:rsidRDefault="002041D6" w:rsidP="00E829A8">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325D6C83"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4518A286"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5D1FCCB7"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27FD60BF"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3E75582D"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36C4998E" w14:textId="77777777" w:rsidR="002041D6" w:rsidRPr="001141C9" w:rsidRDefault="002041D6" w:rsidP="00E829A8">
            <w:pPr>
              <w:pStyle w:val="TAC"/>
              <w:keepNext w:val="0"/>
              <w:keepLines w:val="0"/>
              <w:rPr>
                <w:rFonts w:cs="Arial"/>
                <w:lang w:eastAsia="zh-CN"/>
              </w:rPr>
            </w:pPr>
            <w:r w:rsidRPr="001141C9">
              <w:rPr>
                <w:rFonts w:cs="Arial"/>
                <w:lang w:eastAsia="zh-CN"/>
              </w:rPr>
              <w:t>CA_n7A-n78A</w:t>
            </w:r>
          </w:p>
          <w:p w14:paraId="2F43A2F2" w14:textId="77777777" w:rsidR="002041D6" w:rsidRPr="001141C9" w:rsidRDefault="002041D6" w:rsidP="00E829A8">
            <w:pPr>
              <w:pStyle w:val="TAC"/>
              <w:keepNext w:val="0"/>
              <w:keepLines w:val="0"/>
              <w:rPr>
                <w:rFonts w:cs="Arial"/>
                <w:lang w:eastAsia="zh-CN"/>
              </w:rPr>
            </w:pPr>
            <w:r w:rsidRPr="001141C9">
              <w:rPr>
                <w:rFonts w:cs="Arial"/>
                <w:lang w:eastAsia="zh-CN"/>
              </w:rPr>
              <w:t>CA_n7B</w:t>
            </w:r>
          </w:p>
          <w:p w14:paraId="50CEE6E5" w14:textId="77777777" w:rsidR="002041D6" w:rsidRPr="001141C9" w:rsidRDefault="002041D6" w:rsidP="00E829A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C7CB5E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5A7F02"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C75CBF"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2EE38F13" w14:textId="77777777" w:rsidTr="00E829A8">
        <w:trPr>
          <w:jc w:val="center"/>
        </w:trPr>
        <w:tc>
          <w:tcPr>
            <w:tcW w:w="1959" w:type="dxa"/>
            <w:tcBorders>
              <w:top w:val="nil"/>
              <w:left w:val="single" w:sz="4" w:space="0" w:color="auto"/>
              <w:bottom w:val="nil"/>
              <w:right w:val="single" w:sz="4" w:space="0" w:color="auto"/>
            </w:tcBorders>
          </w:tcPr>
          <w:p w14:paraId="6F3640E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F63E72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A7C74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945E7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FF897C7" w14:textId="77777777" w:rsidR="002041D6" w:rsidRPr="001141C9" w:rsidRDefault="002041D6" w:rsidP="00E829A8">
            <w:pPr>
              <w:pStyle w:val="TAC"/>
              <w:keepNext w:val="0"/>
              <w:keepLines w:val="0"/>
              <w:widowControl w:val="0"/>
              <w:rPr>
                <w:kern w:val="2"/>
                <w:szCs w:val="22"/>
              </w:rPr>
            </w:pPr>
          </w:p>
        </w:tc>
      </w:tr>
      <w:tr w:rsidR="002041D6" w:rsidRPr="001141C9" w14:paraId="297EADD9" w14:textId="77777777" w:rsidTr="00E829A8">
        <w:trPr>
          <w:jc w:val="center"/>
        </w:trPr>
        <w:tc>
          <w:tcPr>
            <w:tcW w:w="1959" w:type="dxa"/>
            <w:tcBorders>
              <w:top w:val="nil"/>
              <w:left w:val="single" w:sz="4" w:space="0" w:color="auto"/>
              <w:bottom w:val="nil"/>
              <w:right w:val="single" w:sz="4" w:space="0" w:color="auto"/>
            </w:tcBorders>
          </w:tcPr>
          <w:p w14:paraId="6AF4A76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6C678D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170EA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99CCC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95192EF" w14:textId="77777777" w:rsidR="002041D6" w:rsidRPr="001141C9" w:rsidRDefault="002041D6" w:rsidP="00E829A8">
            <w:pPr>
              <w:pStyle w:val="TAC"/>
              <w:keepNext w:val="0"/>
              <w:keepLines w:val="0"/>
              <w:widowControl w:val="0"/>
              <w:rPr>
                <w:kern w:val="2"/>
                <w:szCs w:val="22"/>
              </w:rPr>
            </w:pPr>
          </w:p>
        </w:tc>
      </w:tr>
      <w:tr w:rsidR="002041D6" w:rsidRPr="001141C9" w14:paraId="46871F46" w14:textId="77777777" w:rsidTr="00E829A8">
        <w:trPr>
          <w:jc w:val="center"/>
        </w:trPr>
        <w:tc>
          <w:tcPr>
            <w:tcW w:w="1959" w:type="dxa"/>
            <w:tcBorders>
              <w:top w:val="nil"/>
              <w:left w:val="single" w:sz="4" w:space="0" w:color="auto"/>
              <w:bottom w:val="nil"/>
              <w:right w:val="single" w:sz="4" w:space="0" w:color="auto"/>
            </w:tcBorders>
          </w:tcPr>
          <w:p w14:paraId="7BE01B3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80444C"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C9109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8F64A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A1519AE" w14:textId="77777777" w:rsidR="002041D6" w:rsidRPr="001141C9" w:rsidRDefault="002041D6" w:rsidP="00E829A8">
            <w:pPr>
              <w:pStyle w:val="TAC"/>
              <w:keepNext w:val="0"/>
              <w:keepLines w:val="0"/>
              <w:widowControl w:val="0"/>
              <w:rPr>
                <w:kern w:val="2"/>
                <w:szCs w:val="22"/>
              </w:rPr>
            </w:pPr>
          </w:p>
        </w:tc>
      </w:tr>
      <w:tr w:rsidR="002041D6" w:rsidRPr="001141C9" w14:paraId="2F0A87C1" w14:textId="77777777" w:rsidTr="00E829A8">
        <w:trPr>
          <w:jc w:val="center"/>
        </w:trPr>
        <w:tc>
          <w:tcPr>
            <w:tcW w:w="1959" w:type="dxa"/>
            <w:tcBorders>
              <w:top w:val="nil"/>
              <w:left w:val="single" w:sz="4" w:space="0" w:color="auto"/>
              <w:bottom w:val="nil"/>
              <w:right w:val="single" w:sz="4" w:space="0" w:color="auto"/>
            </w:tcBorders>
          </w:tcPr>
          <w:p w14:paraId="48C78BF5"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511371" w14:textId="77777777" w:rsidR="002041D6" w:rsidRPr="001141C9" w:rsidRDefault="002041D6" w:rsidP="00E829A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639CF0"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885039"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B7A548D"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53D06298" w14:textId="77777777" w:rsidTr="00E829A8">
        <w:trPr>
          <w:jc w:val="center"/>
        </w:trPr>
        <w:tc>
          <w:tcPr>
            <w:tcW w:w="1959" w:type="dxa"/>
            <w:tcBorders>
              <w:top w:val="nil"/>
              <w:left w:val="single" w:sz="4" w:space="0" w:color="auto"/>
              <w:bottom w:val="nil"/>
              <w:right w:val="single" w:sz="4" w:space="0" w:color="auto"/>
            </w:tcBorders>
          </w:tcPr>
          <w:p w14:paraId="4206CB7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9B91BC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6A8E6E"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E71191"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A99A80A" w14:textId="77777777" w:rsidR="002041D6" w:rsidRPr="001141C9" w:rsidRDefault="002041D6" w:rsidP="00E829A8">
            <w:pPr>
              <w:pStyle w:val="TAC"/>
              <w:keepNext w:val="0"/>
              <w:keepLines w:val="0"/>
              <w:widowControl w:val="0"/>
              <w:rPr>
                <w:kern w:val="2"/>
                <w:szCs w:val="22"/>
              </w:rPr>
            </w:pPr>
          </w:p>
        </w:tc>
      </w:tr>
      <w:tr w:rsidR="002041D6" w:rsidRPr="001141C9" w14:paraId="7078DF1E" w14:textId="77777777" w:rsidTr="00E829A8">
        <w:trPr>
          <w:jc w:val="center"/>
        </w:trPr>
        <w:tc>
          <w:tcPr>
            <w:tcW w:w="1959" w:type="dxa"/>
            <w:tcBorders>
              <w:top w:val="nil"/>
              <w:left w:val="single" w:sz="4" w:space="0" w:color="auto"/>
              <w:bottom w:val="nil"/>
              <w:right w:val="single" w:sz="4" w:space="0" w:color="auto"/>
            </w:tcBorders>
          </w:tcPr>
          <w:p w14:paraId="7C634EB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8CE9E3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995E00"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B83005"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416F9C6" w14:textId="77777777" w:rsidR="002041D6" w:rsidRPr="001141C9" w:rsidRDefault="002041D6" w:rsidP="00E829A8">
            <w:pPr>
              <w:pStyle w:val="TAC"/>
              <w:keepNext w:val="0"/>
              <w:keepLines w:val="0"/>
              <w:widowControl w:val="0"/>
              <w:rPr>
                <w:kern w:val="2"/>
                <w:szCs w:val="22"/>
              </w:rPr>
            </w:pPr>
          </w:p>
        </w:tc>
      </w:tr>
      <w:tr w:rsidR="002041D6" w:rsidRPr="001141C9" w14:paraId="557473DB" w14:textId="77777777" w:rsidTr="00E829A8">
        <w:trPr>
          <w:jc w:val="center"/>
        </w:trPr>
        <w:tc>
          <w:tcPr>
            <w:tcW w:w="1959" w:type="dxa"/>
            <w:tcBorders>
              <w:top w:val="nil"/>
              <w:left w:val="single" w:sz="4" w:space="0" w:color="auto"/>
              <w:bottom w:val="single" w:sz="4" w:space="0" w:color="auto"/>
              <w:right w:val="single" w:sz="4" w:space="0" w:color="auto"/>
            </w:tcBorders>
          </w:tcPr>
          <w:p w14:paraId="681478F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7140F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D64E80"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8E4743"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450A91B" w14:textId="77777777" w:rsidR="002041D6" w:rsidRPr="001141C9" w:rsidRDefault="002041D6" w:rsidP="00E829A8">
            <w:pPr>
              <w:pStyle w:val="TAC"/>
              <w:keepNext w:val="0"/>
              <w:keepLines w:val="0"/>
              <w:widowControl w:val="0"/>
              <w:rPr>
                <w:kern w:val="2"/>
                <w:szCs w:val="22"/>
              </w:rPr>
            </w:pPr>
          </w:p>
        </w:tc>
      </w:tr>
      <w:tr w:rsidR="002041D6" w:rsidRPr="001141C9" w14:paraId="6CD1FCB7" w14:textId="77777777" w:rsidTr="00E829A8">
        <w:trPr>
          <w:jc w:val="center"/>
        </w:trPr>
        <w:tc>
          <w:tcPr>
            <w:tcW w:w="1959" w:type="dxa"/>
            <w:tcBorders>
              <w:top w:val="single" w:sz="4" w:space="0" w:color="auto"/>
              <w:left w:val="single" w:sz="4" w:space="0" w:color="auto"/>
              <w:bottom w:val="nil"/>
              <w:right w:val="single" w:sz="4" w:space="0" w:color="auto"/>
            </w:tcBorders>
          </w:tcPr>
          <w:p w14:paraId="6F8D8CEB" w14:textId="77777777" w:rsidR="002041D6" w:rsidRPr="001141C9" w:rsidRDefault="002041D6" w:rsidP="00E829A8">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246416F2" w14:textId="77777777" w:rsidR="002041D6" w:rsidRPr="001141C9" w:rsidRDefault="002041D6" w:rsidP="00E829A8">
            <w:pPr>
              <w:pStyle w:val="TAC"/>
              <w:keepLines w:val="0"/>
              <w:rPr>
                <w:rFonts w:cs="Arial"/>
                <w:lang w:eastAsia="zh-CN"/>
              </w:rPr>
            </w:pPr>
            <w:r w:rsidRPr="001141C9">
              <w:rPr>
                <w:rFonts w:cs="Arial"/>
                <w:lang w:eastAsia="zh-CN"/>
              </w:rPr>
              <w:t>CA_n1A-n3A</w:t>
            </w:r>
          </w:p>
          <w:p w14:paraId="2ED11A42" w14:textId="77777777" w:rsidR="002041D6" w:rsidRPr="001141C9" w:rsidRDefault="002041D6" w:rsidP="00E829A8">
            <w:pPr>
              <w:pStyle w:val="TAC"/>
              <w:keepLines w:val="0"/>
              <w:rPr>
                <w:rFonts w:cs="Arial"/>
                <w:lang w:eastAsia="zh-CN"/>
              </w:rPr>
            </w:pPr>
            <w:r w:rsidRPr="001141C9">
              <w:rPr>
                <w:rFonts w:cs="Arial"/>
                <w:lang w:eastAsia="zh-CN"/>
              </w:rPr>
              <w:t>CA_n1A-n7A</w:t>
            </w:r>
          </w:p>
          <w:p w14:paraId="26E90F60" w14:textId="77777777" w:rsidR="002041D6" w:rsidRPr="001141C9" w:rsidRDefault="002041D6" w:rsidP="00E829A8">
            <w:pPr>
              <w:pStyle w:val="TAC"/>
              <w:keepLines w:val="0"/>
              <w:rPr>
                <w:rFonts w:cs="Arial"/>
                <w:lang w:eastAsia="zh-CN"/>
              </w:rPr>
            </w:pPr>
            <w:r w:rsidRPr="001141C9">
              <w:rPr>
                <w:rFonts w:cs="Arial"/>
                <w:lang w:eastAsia="zh-CN"/>
              </w:rPr>
              <w:t>CA_n1A-n78A</w:t>
            </w:r>
          </w:p>
          <w:p w14:paraId="55FF8E98" w14:textId="77777777" w:rsidR="002041D6" w:rsidRPr="001141C9" w:rsidRDefault="002041D6" w:rsidP="00E829A8">
            <w:pPr>
              <w:pStyle w:val="TAC"/>
              <w:keepLines w:val="0"/>
              <w:rPr>
                <w:rFonts w:cs="Arial"/>
                <w:lang w:eastAsia="zh-CN"/>
              </w:rPr>
            </w:pPr>
            <w:r w:rsidRPr="001141C9">
              <w:rPr>
                <w:rFonts w:cs="Arial"/>
                <w:lang w:eastAsia="zh-CN"/>
              </w:rPr>
              <w:t>CA_n3A-n7A</w:t>
            </w:r>
          </w:p>
          <w:p w14:paraId="480E4A50" w14:textId="77777777" w:rsidR="002041D6" w:rsidRPr="001141C9" w:rsidRDefault="002041D6" w:rsidP="00E829A8">
            <w:pPr>
              <w:pStyle w:val="TAC"/>
              <w:keepLines w:val="0"/>
              <w:rPr>
                <w:rFonts w:cs="Arial"/>
                <w:lang w:eastAsia="zh-CN"/>
              </w:rPr>
            </w:pPr>
            <w:r w:rsidRPr="001141C9">
              <w:rPr>
                <w:rFonts w:cs="Arial"/>
                <w:lang w:eastAsia="zh-CN"/>
              </w:rPr>
              <w:t>CA_n3A-n78A</w:t>
            </w:r>
          </w:p>
          <w:p w14:paraId="6745CAE2" w14:textId="77777777" w:rsidR="002041D6" w:rsidRPr="001141C9" w:rsidRDefault="002041D6" w:rsidP="00E829A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85288C" w14:textId="77777777" w:rsidR="002041D6" w:rsidRPr="001141C9" w:rsidRDefault="002041D6" w:rsidP="00E829A8">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718B01" w14:textId="77777777" w:rsidR="002041D6" w:rsidRPr="001141C9" w:rsidRDefault="002041D6" w:rsidP="00E829A8">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4EE80DA" w14:textId="77777777" w:rsidR="002041D6" w:rsidRPr="001141C9" w:rsidRDefault="002041D6" w:rsidP="00E829A8">
            <w:pPr>
              <w:pStyle w:val="TAC"/>
              <w:keepLines w:val="0"/>
              <w:widowControl w:val="0"/>
              <w:rPr>
                <w:kern w:val="2"/>
                <w:szCs w:val="22"/>
              </w:rPr>
            </w:pPr>
            <w:r w:rsidRPr="001141C9">
              <w:rPr>
                <w:lang w:eastAsia="zh-CN" w:bidi="ar"/>
              </w:rPr>
              <w:t>0</w:t>
            </w:r>
          </w:p>
        </w:tc>
      </w:tr>
      <w:tr w:rsidR="002041D6" w:rsidRPr="001141C9" w14:paraId="3F483021" w14:textId="77777777" w:rsidTr="00E829A8">
        <w:trPr>
          <w:jc w:val="center"/>
        </w:trPr>
        <w:tc>
          <w:tcPr>
            <w:tcW w:w="1959" w:type="dxa"/>
            <w:tcBorders>
              <w:top w:val="nil"/>
              <w:left w:val="single" w:sz="4" w:space="0" w:color="auto"/>
              <w:bottom w:val="nil"/>
              <w:right w:val="single" w:sz="4" w:space="0" w:color="auto"/>
            </w:tcBorders>
          </w:tcPr>
          <w:p w14:paraId="4ED8EA4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2A13C26"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8D7624"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FA1222"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B9647AB" w14:textId="77777777" w:rsidR="002041D6" w:rsidRPr="001141C9" w:rsidRDefault="002041D6" w:rsidP="00E829A8">
            <w:pPr>
              <w:pStyle w:val="TAC"/>
              <w:keepNext w:val="0"/>
              <w:keepLines w:val="0"/>
              <w:widowControl w:val="0"/>
              <w:rPr>
                <w:kern w:val="2"/>
                <w:szCs w:val="22"/>
              </w:rPr>
            </w:pPr>
          </w:p>
        </w:tc>
      </w:tr>
      <w:tr w:rsidR="002041D6" w:rsidRPr="001141C9" w14:paraId="452EF954" w14:textId="77777777" w:rsidTr="00E829A8">
        <w:trPr>
          <w:jc w:val="center"/>
        </w:trPr>
        <w:tc>
          <w:tcPr>
            <w:tcW w:w="1959" w:type="dxa"/>
            <w:tcBorders>
              <w:top w:val="nil"/>
              <w:left w:val="single" w:sz="4" w:space="0" w:color="auto"/>
              <w:bottom w:val="nil"/>
              <w:right w:val="single" w:sz="4" w:space="0" w:color="auto"/>
            </w:tcBorders>
          </w:tcPr>
          <w:p w14:paraId="4F6B46F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18F526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59AC09"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9B4F4"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C0FCCC2" w14:textId="77777777" w:rsidR="002041D6" w:rsidRPr="001141C9" w:rsidRDefault="002041D6" w:rsidP="00E829A8">
            <w:pPr>
              <w:pStyle w:val="TAC"/>
              <w:keepNext w:val="0"/>
              <w:keepLines w:val="0"/>
              <w:widowControl w:val="0"/>
              <w:rPr>
                <w:kern w:val="2"/>
                <w:szCs w:val="22"/>
              </w:rPr>
            </w:pPr>
          </w:p>
        </w:tc>
      </w:tr>
      <w:tr w:rsidR="002041D6" w:rsidRPr="001141C9" w14:paraId="5D7DD38E" w14:textId="77777777" w:rsidTr="00E829A8">
        <w:trPr>
          <w:jc w:val="center"/>
        </w:trPr>
        <w:tc>
          <w:tcPr>
            <w:tcW w:w="1959" w:type="dxa"/>
            <w:tcBorders>
              <w:top w:val="nil"/>
              <w:left w:val="single" w:sz="4" w:space="0" w:color="auto"/>
              <w:bottom w:val="single" w:sz="4" w:space="0" w:color="auto"/>
              <w:right w:val="single" w:sz="4" w:space="0" w:color="auto"/>
            </w:tcBorders>
          </w:tcPr>
          <w:p w14:paraId="361FF6F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52275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BC04A2"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0A6E08" w14:textId="77777777" w:rsidR="002041D6" w:rsidRPr="001141C9" w:rsidRDefault="002041D6" w:rsidP="00E829A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2BF5B5" w14:textId="77777777" w:rsidR="002041D6" w:rsidRPr="001141C9" w:rsidRDefault="002041D6" w:rsidP="00E829A8">
            <w:pPr>
              <w:pStyle w:val="TAC"/>
              <w:keepNext w:val="0"/>
              <w:keepLines w:val="0"/>
              <w:widowControl w:val="0"/>
              <w:rPr>
                <w:kern w:val="2"/>
                <w:szCs w:val="22"/>
              </w:rPr>
            </w:pPr>
          </w:p>
        </w:tc>
      </w:tr>
      <w:tr w:rsidR="002041D6" w:rsidRPr="001141C9" w14:paraId="3FE74346" w14:textId="77777777" w:rsidTr="00E829A8">
        <w:trPr>
          <w:jc w:val="center"/>
        </w:trPr>
        <w:tc>
          <w:tcPr>
            <w:tcW w:w="1959" w:type="dxa"/>
            <w:tcBorders>
              <w:top w:val="single" w:sz="4" w:space="0" w:color="auto"/>
              <w:left w:val="single" w:sz="4" w:space="0" w:color="auto"/>
              <w:bottom w:val="nil"/>
              <w:right w:val="single" w:sz="4" w:space="0" w:color="auto"/>
            </w:tcBorders>
          </w:tcPr>
          <w:p w14:paraId="3F29CE45" w14:textId="77777777" w:rsidR="002041D6" w:rsidRPr="001141C9" w:rsidRDefault="002041D6" w:rsidP="00E829A8">
            <w:pPr>
              <w:pStyle w:val="TAC"/>
              <w:keepNext w:val="0"/>
              <w:keepLines w:val="0"/>
              <w:widowControl w:val="0"/>
            </w:pPr>
            <w:r w:rsidRPr="001141C9">
              <w:rPr>
                <w:lang w:eastAsia="zh-CN"/>
              </w:rPr>
              <w:lastRenderedPageBreak/>
              <w:t>CA_n1A-n3A-n7(2A)-n78A</w:t>
            </w:r>
          </w:p>
        </w:tc>
        <w:tc>
          <w:tcPr>
            <w:tcW w:w="2036" w:type="dxa"/>
            <w:tcBorders>
              <w:top w:val="single" w:sz="4" w:space="0" w:color="auto"/>
              <w:left w:val="single" w:sz="4" w:space="0" w:color="auto"/>
              <w:bottom w:val="nil"/>
              <w:right w:val="single" w:sz="4" w:space="0" w:color="auto"/>
            </w:tcBorders>
          </w:tcPr>
          <w:p w14:paraId="41DB052F"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0A62A6EE"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05AABD8C"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02366979"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7C78F09D"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46B3B6F1" w14:textId="77777777" w:rsidR="002041D6" w:rsidRPr="001141C9" w:rsidRDefault="002041D6" w:rsidP="00E829A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7E0859" w14:textId="77777777" w:rsidR="002041D6" w:rsidRPr="001141C9" w:rsidRDefault="002041D6" w:rsidP="00E829A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134581"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35E336A"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3E4EEB86" w14:textId="77777777" w:rsidTr="00E829A8">
        <w:trPr>
          <w:jc w:val="center"/>
        </w:trPr>
        <w:tc>
          <w:tcPr>
            <w:tcW w:w="1959" w:type="dxa"/>
            <w:tcBorders>
              <w:top w:val="nil"/>
              <w:left w:val="single" w:sz="4" w:space="0" w:color="auto"/>
              <w:bottom w:val="nil"/>
              <w:right w:val="single" w:sz="4" w:space="0" w:color="auto"/>
            </w:tcBorders>
          </w:tcPr>
          <w:p w14:paraId="260C9F2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D41B8D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5DC422"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3A41FD"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30267A4" w14:textId="77777777" w:rsidR="002041D6" w:rsidRPr="001141C9" w:rsidRDefault="002041D6" w:rsidP="00E829A8">
            <w:pPr>
              <w:pStyle w:val="TAC"/>
              <w:keepNext w:val="0"/>
              <w:keepLines w:val="0"/>
              <w:widowControl w:val="0"/>
              <w:rPr>
                <w:kern w:val="2"/>
                <w:szCs w:val="22"/>
              </w:rPr>
            </w:pPr>
          </w:p>
        </w:tc>
      </w:tr>
      <w:tr w:rsidR="002041D6" w:rsidRPr="001141C9" w14:paraId="3604A84D" w14:textId="77777777" w:rsidTr="00E829A8">
        <w:trPr>
          <w:jc w:val="center"/>
        </w:trPr>
        <w:tc>
          <w:tcPr>
            <w:tcW w:w="1959" w:type="dxa"/>
            <w:tcBorders>
              <w:top w:val="nil"/>
              <w:left w:val="single" w:sz="4" w:space="0" w:color="auto"/>
              <w:bottom w:val="nil"/>
              <w:right w:val="single" w:sz="4" w:space="0" w:color="auto"/>
            </w:tcBorders>
          </w:tcPr>
          <w:p w14:paraId="74AE51B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E81B1B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8CC554"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7AF24C"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EAE0BBA" w14:textId="77777777" w:rsidR="002041D6" w:rsidRPr="001141C9" w:rsidRDefault="002041D6" w:rsidP="00E829A8">
            <w:pPr>
              <w:pStyle w:val="TAC"/>
              <w:keepNext w:val="0"/>
              <w:keepLines w:val="0"/>
              <w:widowControl w:val="0"/>
              <w:rPr>
                <w:kern w:val="2"/>
                <w:szCs w:val="22"/>
              </w:rPr>
            </w:pPr>
          </w:p>
        </w:tc>
      </w:tr>
      <w:tr w:rsidR="002041D6" w:rsidRPr="001141C9" w14:paraId="6AD699B2" w14:textId="77777777" w:rsidTr="00E829A8">
        <w:trPr>
          <w:jc w:val="center"/>
        </w:trPr>
        <w:tc>
          <w:tcPr>
            <w:tcW w:w="1959" w:type="dxa"/>
            <w:tcBorders>
              <w:top w:val="nil"/>
              <w:left w:val="single" w:sz="4" w:space="0" w:color="auto"/>
              <w:bottom w:val="single" w:sz="4" w:space="0" w:color="auto"/>
              <w:right w:val="single" w:sz="4" w:space="0" w:color="auto"/>
            </w:tcBorders>
          </w:tcPr>
          <w:p w14:paraId="6BB9619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E2EDD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CA8235"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1FAD4" w14:textId="77777777" w:rsidR="002041D6" w:rsidRPr="001141C9" w:rsidRDefault="002041D6" w:rsidP="00E829A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306D1B" w14:textId="77777777" w:rsidR="002041D6" w:rsidRPr="001141C9" w:rsidRDefault="002041D6" w:rsidP="00E829A8">
            <w:pPr>
              <w:pStyle w:val="TAC"/>
              <w:keepNext w:val="0"/>
              <w:keepLines w:val="0"/>
              <w:widowControl w:val="0"/>
              <w:rPr>
                <w:kern w:val="2"/>
                <w:szCs w:val="22"/>
              </w:rPr>
            </w:pPr>
          </w:p>
        </w:tc>
      </w:tr>
      <w:tr w:rsidR="002041D6" w:rsidRPr="001141C9" w14:paraId="3FB0CB6D" w14:textId="77777777" w:rsidTr="00E829A8">
        <w:trPr>
          <w:jc w:val="center"/>
        </w:trPr>
        <w:tc>
          <w:tcPr>
            <w:tcW w:w="1959" w:type="dxa"/>
            <w:tcBorders>
              <w:top w:val="single" w:sz="4" w:space="0" w:color="auto"/>
              <w:left w:val="single" w:sz="4" w:space="0" w:color="auto"/>
              <w:bottom w:val="nil"/>
              <w:right w:val="single" w:sz="4" w:space="0" w:color="auto"/>
            </w:tcBorders>
          </w:tcPr>
          <w:p w14:paraId="45D3294A" w14:textId="77777777" w:rsidR="002041D6" w:rsidRPr="001141C9" w:rsidRDefault="002041D6" w:rsidP="00E829A8">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50E3DDD0"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50C15DE9"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253C9C52"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2145C61D"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0CCE1597"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591EE72B" w14:textId="77777777" w:rsidR="002041D6" w:rsidRPr="001141C9" w:rsidRDefault="002041D6" w:rsidP="00E829A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9747FF" w14:textId="77777777" w:rsidR="002041D6" w:rsidRPr="001141C9" w:rsidRDefault="002041D6" w:rsidP="00E829A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B1C046"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52A37F1"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4825F3E5" w14:textId="77777777" w:rsidTr="00E829A8">
        <w:trPr>
          <w:jc w:val="center"/>
        </w:trPr>
        <w:tc>
          <w:tcPr>
            <w:tcW w:w="1959" w:type="dxa"/>
            <w:tcBorders>
              <w:top w:val="nil"/>
              <w:left w:val="single" w:sz="4" w:space="0" w:color="auto"/>
              <w:bottom w:val="nil"/>
              <w:right w:val="single" w:sz="4" w:space="0" w:color="auto"/>
            </w:tcBorders>
          </w:tcPr>
          <w:p w14:paraId="7C78FB3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84B9A3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692E31"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1DD655"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8B44E20" w14:textId="77777777" w:rsidR="002041D6" w:rsidRPr="001141C9" w:rsidRDefault="002041D6" w:rsidP="00E829A8">
            <w:pPr>
              <w:pStyle w:val="TAC"/>
              <w:keepNext w:val="0"/>
              <w:keepLines w:val="0"/>
              <w:widowControl w:val="0"/>
              <w:rPr>
                <w:kern w:val="2"/>
                <w:szCs w:val="22"/>
              </w:rPr>
            </w:pPr>
          </w:p>
        </w:tc>
      </w:tr>
      <w:tr w:rsidR="002041D6" w:rsidRPr="001141C9" w14:paraId="6BC5C107" w14:textId="77777777" w:rsidTr="00E829A8">
        <w:trPr>
          <w:jc w:val="center"/>
        </w:trPr>
        <w:tc>
          <w:tcPr>
            <w:tcW w:w="1959" w:type="dxa"/>
            <w:tcBorders>
              <w:top w:val="nil"/>
              <w:left w:val="single" w:sz="4" w:space="0" w:color="auto"/>
              <w:bottom w:val="nil"/>
              <w:right w:val="single" w:sz="4" w:space="0" w:color="auto"/>
            </w:tcBorders>
          </w:tcPr>
          <w:p w14:paraId="730A82F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54F115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597871"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6E83A9"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EBDA092" w14:textId="77777777" w:rsidR="002041D6" w:rsidRPr="001141C9" w:rsidRDefault="002041D6" w:rsidP="00E829A8">
            <w:pPr>
              <w:pStyle w:val="TAC"/>
              <w:keepNext w:val="0"/>
              <w:keepLines w:val="0"/>
              <w:widowControl w:val="0"/>
              <w:rPr>
                <w:kern w:val="2"/>
                <w:szCs w:val="22"/>
              </w:rPr>
            </w:pPr>
          </w:p>
        </w:tc>
      </w:tr>
      <w:tr w:rsidR="002041D6" w:rsidRPr="001141C9" w14:paraId="1E8B1A4D" w14:textId="77777777" w:rsidTr="00E829A8">
        <w:trPr>
          <w:jc w:val="center"/>
        </w:trPr>
        <w:tc>
          <w:tcPr>
            <w:tcW w:w="1959" w:type="dxa"/>
            <w:tcBorders>
              <w:top w:val="nil"/>
              <w:left w:val="single" w:sz="4" w:space="0" w:color="auto"/>
              <w:bottom w:val="single" w:sz="4" w:space="0" w:color="auto"/>
              <w:right w:val="single" w:sz="4" w:space="0" w:color="auto"/>
            </w:tcBorders>
          </w:tcPr>
          <w:p w14:paraId="1C8B080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BFD05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A813EA"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10B2FB" w14:textId="77777777" w:rsidR="002041D6" w:rsidRPr="001141C9" w:rsidRDefault="002041D6" w:rsidP="00E829A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AEF8C9" w14:textId="77777777" w:rsidR="002041D6" w:rsidRPr="001141C9" w:rsidRDefault="002041D6" w:rsidP="00E829A8">
            <w:pPr>
              <w:pStyle w:val="TAC"/>
              <w:keepNext w:val="0"/>
              <w:keepLines w:val="0"/>
              <w:widowControl w:val="0"/>
              <w:rPr>
                <w:kern w:val="2"/>
                <w:szCs w:val="22"/>
              </w:rPr>
            </w:pPr>
          </w:p>
        </w:tc>
      </w:tr>
      <w:tr w:rsidR="002041D6" w:rsidRPr="001141C9" w14:paraId="4B9D0131" w14:textId="77777777" w:rsidTr="00E829A8">
        <w:trPr>
          <w:jc w:val="center"/>
        </w:trPr>
        <w:tc>
          <w:tcPr>
            <w:tcW w:w="1959" w:type="dxa"/>
            <w:tcBorders>
              <w:top w:val="single" w:sz="4" w:space="0" w:color="auto"/>
              <w:left w:val="single" w:sz="4" w:space="0" w:color="auto"/>
              <w:bottom w:val="nil"/>
              <w:right w:val="single" w:sz="4" w:space="0" w:color="auto"/>
            </w:tcBorders>
          </w:tcPr>
          <w:p w14:paraId="597CC94C" w14:textId="77777777" w:rsidR="002041D6" w:rsidRPr="001141C9" w:rsidRDefault="002041D6" w:rsidP="00E829A8">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234353D5"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8F3E972"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4F96CC"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590EE4"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5B1D5E94" w14:textId="77777777" w:rsidTr="00E829A8">
        <w:trPr>
          <w:jc w:val="center"/>
        </w:trPr>
        <w:tc>
          <w:tcPr>
            <w:tcW w:w="1959" w:type="dxa"/>
            <w:tcBorders>
              <w:top w:val="nil"/>
              <w:left w:val="single" w:sz="4" w:space="0" w:color="auto"/>
              <w:bottom w:val="nil"/>
              <w:right w:val="single" w:sz="4" w:space="0" w:color="auto"/>
            </w:tcBorders>
          </w:tcPr>
          <w:p w14:paraId="61438FC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7EF194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AAD400"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3D7D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CC5D20" w14:textId="77777777" w:rsidR="002041D6" w:rsidRPr="001141C9" w:rsidRDefault="002041D6" w:rsidP="00E829A8">
            <w:pPr>
              <w:pStyle w:val="TAC"/>
              <w:keepNext w:val="0"/>
              <w:keepLines w:val="0"/>
              <w:widowControl w:val="0"/>
              <w:rPr>
                <w:kern w:val="2"/>
                <w:szCs w:val="22"/>
              </w:rPr>
            </w:pPr>
          </w:p>
        </w:tc>
      </w:tr>
      <w:tr w:rsidR="002041D6" w:rsidRPr="001141C9" w14:paraId="46176CA0" w14:textId="77777777" w:rsidTr="00E829A8">
        <w:trPr>
          <w:jc w:val="center"/>
        </w:trPr>
        <w:tc>
          <w:tcPr>
            <w:tcW w:w="1959" w:type="dxa"/>
            <w:tcBorders>
              <w:top w:val="nil"/>
              <w:left w:val="single" w:sz="4" w:space="0" w:color="auto"/>
              <w:bottom w:val="nil"/>
              <w:right w:val="single" w:sz="4" w:space="0" w:color="auto"/>
            </w:tcBorders>
          </w:tcPr>
          <w:p w14:paraId="10C2385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5F7727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EFF0F1"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FB04A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BED3503" w14:textId="77777777" w:rsidR="002041D6" w:rsidRPr="001141C9" w:rsidRDefault="002041D6" w:rsidP="00E829A8">
            <w:pPr>
              <w:pStyle w:val="TAC"/>
              <w:keepNext w:val="0"/>
              <w:keepLines w:val="0"/>
              <w:widowControl w:val="0"/>
              <w:rPr>
                <w:kern w:val="2"/>
                <w:szCs w:val="22"/>
              </w:rPr>
            </w:pPr>
          </w:p>
        </w:tc>
      </w:tr>
      <w:tr w:rsidR="002041D6" w:rsidRPr="001141C9" w14:paraId="533F3425" w14:textId="77777777" w:rsidTr="00E829A8">
        <w:trPr>
          <w:jc w:val="center"/>
        </w:trPr>
        <w:tc>
          <w:tcPr>
            <w:tcW w:w="1959" w:type="dxa"/>
            <w:tcBorders>
              <w:top w:val="nil"/>
              <w:left w:val="single" w:sz="4" w:space="0" w:color="auto"/>
              <w:bottom w:val="single" w:sz="4" w:space="0" w:color="auto"/>
              <w:right w:val="single" w:sz="4" w:space="0" w:color="auto"/>
            </w:tcBorders>
          </w:tcPr>
          <w:p w14:paraId="0BAEFE9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6AD64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AC3F2F"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F00C78A" w14:textId="77777777" w:rsidR="002041D6" w:rsidRPr="001141C9" w:rsidRDefault="002041D6" w:rsidP="00E829A8">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BF3CE53" w14:textId="77777777" w:rsidR="002041D6" w:rsidRPr="001141C9" w:rsidRDefault="002041D6" w:rsidP="00E829A8">
            <w:pPr>
              <w:pStyle w:val="TAC"/>
              <w:keepNext w:val="0"/>
              <w:keepLines w:val="0"/>
              <w:widowControl w:val="0"/>
              <w:rPr>
                <w:kern w:val="2"/>
                <w:szCs w:val="22"/>
              </w:rPr>
            </w:pPr>
          </w:p>
        </w:tc>
      </w:tr>
      <w:tr w:rsidR="002041D6" w:rsidRPr="001141C9" w14:paraId="74787FC7" w14:textId="77777777" w:rsidTr="00E829A8">
        <w:trPr>
          <w:jc w:val="center"/>
        </w:trPr>
        <w:tc>
          <w:tcPr>
            <w:tcW w:w="1959" w:type="dxa"/>
            <w:tcBorders>
              <w:top w:val="single" w:sz="4" w:space="0" w:color="auto"/>
              <w:left w:val="single" w:sz="4" w:space="0" w:color="auto"/>
              <w:bottom w:val="nil"/>
              <w:right w:val="single" w:sz="4" w:space="0" w:color="auto"/>
            </w:tcBorders>
          </w:tcPr>
          <w:p w14:paraId="3AC06228" w14:textId="77777777" w:rsidR="002041D6" w:rsidRPr="001141C9" w:rsidRDefault="002041D6" w:rsidP="00E829A8">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018275E5"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4F1921C"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7EED5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A63747C"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0063142E" w14:textId="77777777" w:rsidTr="00E829A8">
        <w:trPr>
          <w:jc w:val="center"/>
        </w:trPr>
        <w:tc>
          <w:tcPr>
            <w:tcW w:w="1959" w:type="dxa"/>
            <w:tcBorders>
              <w:top w:val="nil"/>
              <w:left w:val="single" w:sz="4" w:space="0" w:color="auto"/>
              <w:bottom w:val="nil"/>
              <w:right w:val="single" w:sz="4" w:space="0" w:color="auto"/>
            </w:tcBorders>
          </w:tcPr>
          <w:p w14:paraId="4DCAE11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B2AFE0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616E33"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CD71F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9A0FF6" w14:textId="77777777" w:rsidR="002041D6" w:rsidRPr="001141C9" w:rsidRDefault="002041D6" w:rsidP="00E829A8">
            <w:pPr>
              <w:pStyle w:val="TAC"/>
              <w:keepNext w:val="0"/>
              <w:keepLines w:val="0"/>
              <w:widowControl w:val="0"/>
              <w:rPr>
                <w:kern w:val="2"/>
                <w:szCs w:val="22"/>
              </w:rPr>
            </w:pPr>
          </w:p>
        </w:tc>
      </w:tr>
      <w:tr w:rsidR="002041D6" w:rsidRPr="001141C9" w14:paraId="140A0126" w14:textId="77777777" w:rsidTr="00E829A8">
        <w:trPr>
          <w:jc w:val="center"/>
        </w:trPr>
        <w:tc>
          <w:tcPr>
            <w:tcW w:w="1959" w:type="dxa"/>
            <w:tcBorders>
              <w:top w:val="nil"/>
              <w:left w:val="single" w:sz="4" w:space="0" w:color="auto"/>
              <w:bottom w:val="nil"/>
              <w:right w:val="single" w:sz="4" w:space="0" w:color="auto"/>
            </w:tcBorders>
          </w:tcPr>
          <w:p w14:paraId="7409EAF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B8735A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21697C"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D8878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ED3F27A" w14:textId="77777777" w:rsidR="002041D6" w:rsidRPr="001141C9" w:rsidRDefault="002041D6" w:rsidP="00E829A8">
            <w:pPr>
              <w:pStyle w:val="TAC"/>
              <w:keepNext w:val="0"/>
              <w:keepLines w:val="0"/>
              <w:widowControl w:val="0"/>
              <w:rPr>
                <w:kern w:val="2"/>
                <w:szCs w:val="22"/>
              </w:rPr>
            </w:pPr>
          </w:p>
        </w:tc>
      </w:tr>
      <w:tr w:rsidR="002041D6" w:rsidRPr="001141C9" w14:paraId="1B12318C" w14:textId="77777777" w:rsidTr="00E829A8">
        <w:trPr>
          <w:jc w:val="center"/>
        </w:trPr>
        <w:tc>
          <w:tcPr>
            <w:tcW w:w="1959" w:type="dxa"/>
            <w:tcBorders>
              <w:top w:val="nil"/>
              <w:left w:val="single" w:sz="4" w:space="0" w:color="auto"/>
              <w:bottom w:val="single" w:sz="4" w:space="0" w:color="auto"/>
              <w:right w:val="single" w:sz="4" w:space="0" w:color="auto"/>
            </w:tcBorders>
          </w:tcPr>
          <w:p w14:paraId="5EDAC59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DA902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D87299"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B10FEE"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5BCE7B7" w14:textId="77777777" w:rsidR="002041D6" w:rsidRPr="001141C9" w:rsidRDefault="002041D6" w:rsidP="00E829A8">
            <w:pPr>
              <w:pStyle w:val="TAC"/>
              <w:keepNext w:val="0"/>
              <w:keepLines w:val="0"/>
              <w:widowControl w:val="0"/>
              <w:rPr>
                <w:kern w:val="2"/>
                <w:szCs w:val="22"/>
              </w:rPr>
            </w:pPr>
          </w:p>
        </w:tc>
      </w:tr>
      <w:tr w:rsidR="002041D6" w:rsidRPr="001141C9" w14:paraId="0184B9B9" w14:textId="77777777" w:rsidTr="00E829A8">
        <w:trPr>
          <w:jc w:val="center"/>
        </w:trPr>
        <w:tc>
          <w:tcPr>
            <w:tcW w:w="1959" w:type="dxa"/>
            <w:tcBorders>
              <w:top w:val="single" w:sz="4" w:space="0" w:color="auto"/>
              <w:left w:val="single" w:sz="4" w:space="0" w:color="auto"/>
              <w:bottom w:val="nil"/>
              <w:right w:val="single" w:sz="4" w:space="0" w:color="auto"/>
            </w:tcBorders>
          </w:tcPr>
          <w:p w14:paraId="24038813" w14:textId="77777777" w:rsidR="002041D6" w:rsidRPr="001141C9" w:rsidRDefault="002041D6" w:rsidP="00E829A8">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36880DEE"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C8B32D0"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916C1"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A5A9EA3"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7FAF79C" w14:textId="77777777" w:rsidTr="00E829A8">
        <w:trPr>
          <w:jc w:val="center"/>
        </w:trPr>
        <w:tc>
          <w:tcPr>
            <w:tcW w:w="1959" w:type="dxa"/>
            <w:tcBorders>
              <w:top w:val="nil"/>
              <w:left w:val="single" w:sz="4" w:space="0" w:color="auto"/>
              <w:bottom w:val="nil"/>
              <w:right w:val="single" w:sz="4" w:space="0" w:color="auto"/>
            </w:tcBorders>
          </w:tcPr>
          <w:p w14:paraId="5BD58DE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AB1AA6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E28A9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EC32B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61E781" w14:textId="77777777" w:rsidR="002041D6" w:rsidRPr="001141C9" w:rsidRDefault="002041D6" w:rsidP="00E829A8">
            <w:pPr>
              <w:pStyle w:val="TAC"/>
              <w:keepNext w:val="0"/>
              <w:keepLines w:val="0"/>
              <w:widowControl w:val="0"/>
              <w:rPr>
                <w:kern w:val="2"/>
                <w:szCs w:val="22"/>
              </w:rPr>
            </w:pPr>
          </w:p>
        </w:tc>
      </w:tr>
      <w:tr w:rsidR="002041D6" w:rsidRPr="001141C9" w14:paraId="60DD448B" w14:textId="77777777" w:rsidTr="00E829A8">
        <w:trPr>
          <w:jc w:val="center"/>
        </w:trPr>
        <w:tc>
          <w:tcPr>
            <w:tcW w:w="1959" w:type="dxa"/>
            <w:tcBorders>
              <w:top w:val="nil"/>
              <w:left w:val="single" w:sz="4" w:space="0" w:color="auto"/>
              <w:bottom w:val="nil"/>
              <w:right w:val="single" w:sz="4" w:space="0" w:color="auto"/>
            </w:tcBorders>
          </w:tcPr>
          <w:p w14:paraId="21F9FAE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E1B6AF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E2CFD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4CEDC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64A0638" w14:textId="77777777" w:rsidR="002041D6" w:rsidRPr="001141C9" w:rsidRDefault="002041D6" w:rsidP="00E829A8">
            <w:pPr>
              <w:pStyle w:val="TAC"/>
              <w:keepNext w:val="0"/>
              <w:keepLines w:val="0"/>
              <w:widowControl w:val="0"/>
              <w:rPr>
                <w:kern w:val="2"/>
                <w:szCs w:val="22"/>
              </w:rPr>
            </w:pPr>
          </w:p>
        </w:tc>
      </w:tr>
      <w:tr w:rsidR="002041D6" w:rsidRPr="001141C9" w14:paraId="5BE2B720" w14:textId="77777777" w:rsidTr="00E829A8">
        <w:trPr>
          <w:jc w:val="center"/>
        </w:trPr>
        <w:tc>
          <w:tcPr>
            <w:tcW w:w="1959" w:type="dxa"/>
            <w:tcBorders>
              <w:top w:val="nil"/>
              <w:left w:val="single" w:sz="4" w:space="0" w:color="auto"/>
              <w:bottom w:val="single" w:sz="4" w:space="0" w:color="auto"/>
              <w:right w:val="single" w:sz="4" w:space="0" w:color="auto"/>
            </w:tcBorders>
          </w:tcPr>
          <w:p w14:paraId="239B7D2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1D609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105541"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A37FDF" w14:textId="77777777" w:rsidR="002041D6" w:rsidRPr="001141C9" w:rsidRDefault="002041D6" w:rsidP="00E829A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16D5F03" w14:textId="77777777" w:rsidR="002041D6" w:rsidRPr="001141C9" w:rsidRDefault="002041D6" w:rsidP="00E829A8">
            <w:pPr>
              <w:pStyle w:val="TAC"/>
              <w:keepNext w:val="0"/>
              <w:keepLines w:val="0"/>
              <w:widowControl w:val="0"/>
              <w:rPr>
                <w:kern w:val="2"/>
                <w:szCs w:val="22"/>
              </w:rPr>
            </w:pPr>
          </w:p>
        </w:tc>
      </w:tr>
      <w:tr w:rsidR="002041D6" w:rsidRPr="001141C9" w14:paraId="6EDCFAD1" w14:textId="77777777" w:rsidTr="00E829A8">
        <w:trPr>
          <w:jc w:val="center"/>
        </w:trPr>
        <w:tc>
          <w:tcPr>
            <w:tcW w:w="1959" w:type="dxa"/>
            <w:tcBorders>
              <w:top w:val="single" w:sz="4" w:space="0" w:color="auto"/>
              <w:left w:val="single" w:sz="4" w:space="0" w:color="auto"/>
              <w:bottom w:val="nil"/>
              <w:right w:val="single" w:sz="4" w:space="0" w:color="auto"/>
            </w:tcBorders>
          </w:tcPr>
          <w:p w14:paraId="239839F1" w14:textId="77777777" w:rsidR="002041D6" w:rsidRPr="001141C9" w:rsidRDefault="002041D6" w:rsidP="00E829A8">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21F3A666"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B435459"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07A424"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D30A956"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1A2DA530" w14:textId="77777777" w:rsidTr="00E829A8">
        <w:trPr>
          <w:jc w:val="center"/>
        </w:trPr>
        <w:tc>
          <w:tcPr>
            <w:tcW w:w="1959" w:type="dxa"/>
            <w:tcBorders>
              <w:top w:val="nil"/>
              <w:left w:val="single" w:sz="4" w:space="0" w:color="auto"/>
              <w:bottom w:val="nil"/>
              <w:right w:val="single" w:sz="4" w:space="0" w:color="auto"/>
            </w:tcBorders>
          </w:tcPr>
          <w:p w14:paraId="2E8F209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3E14DD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57411E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E00B8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2846B6" w14:textId="77777777" w:rsidR="002041D6" w:rsidRPr="001141C9" w:rsidRDefault="002041D6" w:rsidP="00E829A8">
            <w:pPr>
              <w:pStyle w:val="TAC"/>
              <w:keepNext w:val="0"/>
              <w:keepLines w:val="0"/>
              <w:widowControl w:val="0"/>
              <w:rPr>
                <w:kern w:val="2"/>
                <w:szCs w:val="22"/>
              </w:rPr>
            </w:pPr>
          </w:p>
        </w:tc>
      </w:tr>
      <w:tr w:rsidR="002041D6" w:rsidRPr="001141C9" w14:paraId="0D6CE7F7" w14:textId="77777777" w:rsidTr="00E829A8">
        <w:trPr>
          <w:jc w:val="center"/>
        </w:trPr>
        <w:tc>
          <w:tcPr>
            <w:tcW w:w="1959" w:type="dxa"/>
            <w:tcBorders>
              <w:top w:val="nil"/>
              <w:left w:val="single" w:sz="4" w:space="0" w:color="auto"/>
              <w:bottom w:val="nil"/>
              <w:right w:val="single" w:sz="4" w:space="0" w:color="auto"/>
            </w:tcBorders>
          </w:tcPr>
          <w:p w14:paraId="6426D9A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178FD3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96F222"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D3E35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C4292F" w14:textId="77777777" w:rsidR="002041D6" w:rsidRPr="001141C9" w:rsidRDefault="002041D6" w:rsidP="00E829A8">
            <w:pPr>
              <w:pStyle w:val="TAC"/>
              <w:keepNext w:val="0"/>
              <w:keepLines w:val="0"/>
              <w:widowControl w:val="0"/>
              <w:rPr>
                <w:kern w:val="2"/>
                <w:szCs w:val="22"/>
              </w:rPr>
            </w:pPr>
          </w:p>
        </w:tc>
      </w:tr>
      <w:tr w:rsidR="002041D6" w:rsidRPr="001141C9" w14:paraId="0993DE0A" w14:textId="77777777" w:rsidTr="00E829A8">
        <w:trPr>
          <w:jc w:val="center"/>
        </w:trPr>
        <w:tc>
          <w:tcPr>
            <w:tcW w:w="1959" w:type="dxa"/>
            <w:tcBorders>
              <w:top w:val="nil"/>
              <w:left w:val="single" w:sz="4" w:space="0" w:color="auto"/>
              <w:bottom w:val="single" w:sz="4" w:space="0" w:color="auto"/>
              <w:right w:val="single" w:sz="4" w:space="0" w:color="auto"/>
            </w:tcBorders>
          </w:tcPr>
          <w:p w14:paraId="260B93D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32B5C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739E7B"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F93A7B4"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E95881F" w14:textId="77777777" w:rsidR="002041D6" w:rsidRPr="001141C9" w:rsidRDefault="002041D6" w:rsidP="00E829A8">
            <w:pPr>
              <w:pStyle w:val="TAC"/>
              <w:keepNext w:val="0"/>
              <w:keepLines w:val="0"/>
              <w:widowControl w:val="0"/>
              <w:rPr>
                <w:kern w:val="2"/>
                <w:szCs w:val="22"/>
              </w:rPr>
            </w:pPr>
          </w:p>
        </w:tc>
      </w:tr>
      <w:tr w:rsidR="002041D6" w:rsidRPr="001141C9" w14:paraId="62BCE718" w14:textId="77777777" w:rsidTr="00E829A8">
        <w:trPr>
          <w:jc w:val="center"/>
        </w:trPr>
        <w:tc>
          <w:tcPr>
            <w:tcW w:w="1959" w:type="dxa"/>
            <w:tcBorders>
              <w:top w:val="single" w:sz="4" w:space="0" w:color="auto"/>
              <w:left w:val="single" w:sz="4" w:space="0" w:color="auto"/>
              <w:bottom w:val="nil"/>
              <w:right w:val="single" w:sz="4" w:space="0" w:color="auto"/>
            </w:tcBorders>
          </w:tcPr>
          <w:p w14:paraId="08B9D1C5" w14:textId="77777777" w:rsidR="002041D6" w:rsidRPr="001141C9" w:rsidRDefault="002041D6" w:rsidP="00E829A8">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BB12584"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F92693"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49A54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E566065"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0088E762" w14:textId="77777777" w:rsidTr="00E829A8">
        <w:trPr>
          <w:jc w:val="center"/>
        </w:trPr>
        <w:tc>
          <w:tcPr>
            <w:tcW w:w="1959" w:type="dxa"/>
            <w:tcBorders>
              <w:top w:val="nil"/>
              <w:left w:val="single" w:sz="4" w:space="0" w:color="auto"/>
              <w:bottom w:val="nil"/>
              <w:right w:val="single" w:sz="4" w:space="0" w:color="auto"/>
            </w:tcBorders>
          </w:tcPr>
          <w:p w14:paraId="03FA6CD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92E6E3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47F6D9"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D5B0C1"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4EAD8B8" w14:textId="77777777" w:rsidR="002041D6" w:rsidRPr="001141C9" w:rsidRDefault="002041D6" w:rsidP="00E829A8">
            <w:pPr>
              <w:pStyle w:val="TAC"/>
              <w:keepNext w:val="0"/>
              <w:keepLines w:val="0"/>
              <w:widowControl w:val="0"/>
              <w:rPr>
                <w:kern w:val="2"/>
                <w:szCs w:val="22"/>
              </w:rPr>
            </w:pPr>
          </w:p>
        </w:tc>
      </w:tr>
      <w:tr w:rsidR="002041D6" w:rsidRPr="001141C9" w14:paraId="07FA34D2" w14:textId="77777777" w:rsidTr="00E829A8">
        <w:trPr>
          <w:jc w:val="center"/>
        </w:trPr>
        <w:tc>
          <w:tcPr>
            <w:tcW w:w="1959" w:type="dxa"/>
            <w:tcBorders>
              <w:top w:val="nil"/>
              <w:left w:val="single" w:sz="4" w:space="0" w:color="auto"/>
              <w:bottom w:val="nil"/>
              <w:right w:val="single" w:sz="4" w:space="0" w:color="auto"/>
            </w:tcBorders>
          </w:tcPr>
          <w:p w14:paraId="1F215A9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D9D315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7ABDD1"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D0EFF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92A615" w14:textId="77777777" w:rsidR="002041D6" w:rsidRPr="001141C9" w:rsidRDefault="002041D6" w:rsidP="00E829A8">
            <w:pPr>
              <w:pStyle w:val="TAC"/>
              <w:keepNext w:val="0"/>
              <w:keepLines w:val="0"/>
              <w:widowControl w:val="0"/>
              <w:rPr>
                <w:kern w:val="2"/>
                <w:szCs w:val="22"/>
              </w:rPr>
            </w:pPr>
          </w:p>
        </w:tc>
      </w:tr>
      <w:tr w:rsidR="002041D6" w:rsidRPr="001141C9" w14:paraId="03E3263A" w14:textId="77777777" w:rsidTr="00E829A8">
        <w:trPr>
          <w:jc w:val="center"/>
        </w:trPr>
        <w:tc>
          <w:tcPr>
            <w:tcW w:w="1959" w:type="dxa"/>
            <w:tcBorders>
              <w:top w:val="nil"/>
              <w:left w:val="single" w:sz="4" w:space="0" w:color="auto"/>
              <w:bottom w:val="single" w:sz="4" w:space="0" w:color="auto"/>
              <w:right w:val="single" w:sz="4" w:space="0" w:color="auto"/>
            </w:tcBorders>
          </w:tcPr>
          <w:p w14:paraId="24C910D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6E21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6B6C3C"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F240D43" w14:textId="77777777" w:rsidR="002041D6" w:rsidRPr="001141C9" w:rsidRDefault="002041D6" w:rsidP="00E829A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51DD0E2" w14:textId="77777777" w:rsidR="002041D6" w:rsidRPr="001141C9" w:rsidRDefault="002041D6" w:rsidP="00E829A8">
            <w:pPr>
              <w:pStyle w:val="TAC"/>
              <w:keepNext w:val="0"/>
              <w:keepLines w:val="0"/>
              <w:widowControl w:val="0"/>
              <w:rPr>
                <w:kern w:val="2"/>
                <w:szCs w:val="22"/>
              </w:rPr>
            </w:pPr>
          </w:p>
        </w:tc>
      </w:tr>
      <w:tr w:rsidR="002041D6" w:rsidRPr="001141C9" w14:paraId="49341946" w14:textId="77777777" w:rsidTr="00E829A8">
        <w:trPr>
          <w:jc w:val="center"/>
        </w:trPr>
        <w:tc>
          <w:tcPr>
            <w:tcW w:w="1959" w:type="dxa"/>
            <w:tcBorders>
              <w:top w:val="single" w:sz="4" w:space="0" w:color="auto"/>
              <w:left w:val="single" w:sz="4" w:space="0" w:color="auto"/>
              <w:bottom w:val="nil"/>
              <w:right w:val="single" w:sz="4" w:space="0" w:color="auto"/>
            </w:tcBorders>
          </w:tcPr>
          <w:p w14:paraId="3C3E346B" w14:textId="77777777" w:rsidR="002041D6" w:rsidRPr="001141C9" w:rsidRDefault="002041D6" w:rsidP="00E829A8">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396DD34C"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54FF010"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B96D6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2A6EF39"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74C9BF03" w14:textId="77777777" w:rsidTr="00E829A8">
        <w:trPr>
          <w:jc w:val="center"/>
        </w:trPr>
        <w:tc>
          <w:tcPr>
            <w:tcW w:w="1959" w:type="dxa"/>
            <w:tcBorders>
              <w:top w:val="nil"/>
              <w:left w:val="single" w:sz="4" w:space="0" w:color="auto"/>
              <w:bottom w:val="nil"/>
              <w:right w:val="single" w:sz="4" w:space="0" w:color="auto"/>
            </w:tcBorders>
          </w:tcPr>
          <w:p w14:paraId="6EBA7BC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32B69F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8D1F7E"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FDFACB"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58B1C4D" w14:textId="77777777" w:rsidR="002041D6" w:rsidRPr="001141C9" w:rsidRDefault="002041D6" w:rsidP="00E829A8">
            <w:pPr>
              <w:pStyle w:val="TAC"/>
              <w:keepNext w:val="0"/>
              <w:keepLines w:val="0"/>
              <w:widowControl w:val="0"/>
              <w:rPr>
                <w:kern w:val="2"/>
                <w:szCs w:val="22"/>
              </w:rPr>
            </w:pPr>
          </w:p>
        </w:tc>
      </w:tr>
      <w:tr w:rsidR="002041D6" w:rsidRPr="001141C9" w14:paraId="06CF5F59" w14:textId="77777777" w:rsidTr="00E829A8">
        <w:trPr>
          <w:jc w:val="center"/>
        </w:trPr>
        <w:tc>
          <w:tcPr>
            <w:tcW w:w="1959" w:type="dxa"/>
            <w:tcBorders>
              <w:top w:val="nil"/>
              <w:left w:val="single" w:sz="4" w:space="0" w:color="auto"/>
              <w:bottom w:val="nil"/>
              <w:right w:val="single" w:sz="4" w:space="0" w:color="auto"/>
            </w:tcBorders>
          </w:tcPr>
          <w:p w14:paraId="7AB1DED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4BE7E4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FE343D"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2703F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CF1117" w14:textId="77777777" w:rsidR="002041D6" w:rsidRPr="001141C9" w:rsidRDefault="002041D6" w:rsidP="00E829A8">
            <w:pPr>
              <w:pStyle w:val="TAC"/>
              <w:keepNext w:val="0"/>
              <w:keepLines w:val="0"/>
              <w:widowControl w:val="0"/>
              <w:rPr>
                <w:kern w:val="2"/>
                <w:szCs w:val="22"/>
              </w:rPr>
            </w:pPr>
          </w:p>
        </w:tc>
      </w:tr>
      <w:tr w:rsidR="002041D6" w:rsidRPr="001141C9" w14:paraId="589188D7" w14:textId="77777777" w:rsidTr="00E829A8">
        <w:trPr>
          <w:jc w:val="center"/>
        </w:trPr>
        <w:tc>
          <w:tcPr>
            <w:tcW w:w="1959" w:type="dxa"/>
            <w:tcBorders>
              <w:top w:val="nil"/>
              <w:left w:val="single" w:sz="4" w:space="0" w:color="auto"/>
              <w:bottom w:val="single" w:sz="4" w:space="0" w:color="auto"/>
              <w:right w:val="single" w:sz="4" w:space="0" w:color="auto"/>
            </w:tcBorders>
          </w:tcPr>
          <w:p w14:paraId="5C89917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9DEAD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47939F"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9F72037"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89BB593" w14:textId="77777777" w:rsidR="002041D6" w:rsidRPr="001141C9" w:rsidRDefault="002041D6" w:rsidP="00E829A8">
            <w:pPr>
              <w:pStyle w:val="TAC"/>
              <w:keepNext w:val="0"/>
              <w:keepLines w:val="0"/>
              <w:widowControl w:val="0"/>
              <w:rPr>
                <w:kern w:val="2"/>
                <w:szCs w:val="22"/>
              </w:rPr>
            </w:pPr>
          </w:p>
        </w:tc>
      </w:tr>
      <w:tr w:rsidR="002041D6" w:rsidRPr="001141C9" w14:paraId="5B99CC03" w14:textId="77777777" w:rsidTr="00E829A8">
        <w:trPr>
          <w:jc w:val="center"/>
        </w:trPr>
        <w:tc>
          <w:tcPr>
            <w:tcW w:w="1959" w:type="dxa"/>
            <w:tcBorders>
              <w:top w:val="single" w:sz="4" w:space="0" w:color="auto"/>
              <w:left w:val="single" w:sz="4" w:space="0" w:color="auto"/>
              <w:bottom w:val="nil"/>
              <w:right w:val="single" w:sz="4" w:space="0" w:color="auto"/>
            </w:tcBorders>
          </w:tcPr>
          <w:p w14:paraId="623B8209" w14:textId="77777777" w:rsidR="002041D6" w:rsidRPr="001141C9" w:rsidRDefault="002041D6" w:rsidP="00E829A8">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1FF87C9F" w14:textId="77777777" w:rsidR="002041D6" w:rsidRPr="001141C9" w:rsidRDefault="002041D6" w:rsidP="00E829A8">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AD1A213" w14:textId="77777777" w:rsidR="002041D6" w:rsidRPr="001141C9" w:rsidRDefault="002041D6" w:rsidP="00E829A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438339" w14:textId="77777777" w:rsidR="002041D6" w:rsidRPr="001141C9" w:rsidRDefault="002041D6" w:rsidP="00E829A8">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40E171E" w14:textId="77777777" w:rsidR="002041D6" w:rsidRPr="001141C9" w:rsidRDefault="002041D6" w:rsidP="00E829A8">
            <w:pPr>
              <w:pStyle w:val="TAC"/>
              <w:keepLines w:val="0"/>
              <w:widowControl w:val="0"/>
              <w:rPr>
                <w:kern w:val="2"/>
                <w:szCs w:val="22"/>
              </w:rPr>
            </w:pPr>
            <w:r w:rsidRPr="001141C9">
              <w:rPr>
                <w:rFonts w:hint="eastAsia"/>
                <w:kern w:val="2"/>
                <w:szCs w:val="22"/>
                <w:lang w:eastAsia="zh-CN"/>
              </w:rPr>
              <w:t>0</w:t>
            </w:r>
          </w:p>
        </w:tc>
      </w:tr>
      <w:tr w:rsidR="002041D6" w:rsidRPr="001141C9" w14:paraId="0BB99AA8" w14:textId="77777777" w:rsidTr="00E829A8">
        <w:trPr>
          <w:jc w:val="center"/>
        </w:trPr>
        <w:tc>
          <w:tcPr>
            <w:tcW w:w="1959" w:type="dxa"/>
            <w:tcBorders>
              <w:top w:val="nil"/>
              <w:left w:val="single" w:sz="4" w:space="0" w:color="auto"/>
              <w:bottom w:val="nil"/>
              <w:right w:val="single" w:sz="4" w:space="0" w:color="auto"/>
            </w:tcBorders>
          </w:tcPr>
          <w:p w14:paraId="36348182" w14:textId="77777777" w:rsidR="002041D6" w:rsidRPr="001141C9" w:rsidRDefault="002041D6" w:rsidP="00E829A8">
            <w:pPr>
              <w:pStyle w:val="TAC"/>
              <w:keepLines w:val="0"/>
              <w:widowControl w:val="0"/>
            </w:pPr>
          </w:p>
        </w:tc>
        <w:tc>
          <w:tcPr>
            <w:tcW w:w="2036" w:type="dxa"/>
            <w:tcBorders>
              <w:top w:val="nil"/>
              <w:left w:val="single" w:sz="4" w:space="0" w:color="auto"/>
              <w:bottom w:val="nil"/>
              <w:right w:val="single" w:sz="4" w:space="0" w:color="auto"/>
            </w:tcBorders>
          </w:tcPr>
          <w:p w14:paraId="175919B7" w14:textId="77777777" w:rsidR="002041D6" w:rsidRPr="001141C9" w:rsidRDefault="002041D6" w:rsidP="00E829A8">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3C51E1" w14:textId="77777777" w:rsidR="002041D6" w:rsidRPr="001141C9" w:rsidRDefault="002041D6" w:rsidP="00E829A8">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1DFAC2" w14:textId="77777777" w:rsidR="002041D6" w:rsidRPr="001141C9" w:rsidRDefault="002041D6" w:rsidP="00E829A8">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A29AC08" w14:textId="77777777" w:rsidR="002041D6" w:rsidRPr="001141C9" w:rsidRDefault="002041D6" w:rsidP="00E829A8">
            <w:pPr>
              <w:pStyle w:val="TAC"/>
              <w:keepLines w:val="0"/>
              <w:widowControl w:val="0"/>
              <w:rPr>
                <w:kern w:val="2"/>
                <w:szCs w:val="22"/>
              </w:rPr>
            </w:pPr>
          </w:p>
        </w:tc>
      </w:tr>
      <w:tr w:rsidR="002041D6" w:rsidRPr="001141C9" w14:paraId="37A6F7D0" w14:textId="77777777" w:rsidTr="00E829A8">
        <w:trPr>
          <w:jc w:val="center"/>
        </w:trPr>
        <w:tc>
          <w:tcPr>
            <w:tcW w:w="1959" w:type="dxa"/>
            <w:tcBorders>
              <w:top w:val="nil"/>
              <w:left w:val="single" w:sz="4" w:space="0" w:color="auto"/>
              <w:bottom w:val="nil"/>
              <w:right w:val="single" w:sz="4" w:space="0" w:color="auto"/>
            </w:tcBorders>
          </w:tcPr>
          <w:p w14:paraId="6A6EDA2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9B3C9B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14DFFC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5ADCD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D64879" w14:textId="77777777" w:rsidR="002041D6" w:rsidRPr="001141C9" w:rsidRDefault="002041D6" w:rsidP="00E829A8">
            <w:pPr>
              <w:pStyle w:val="TAC"/>
              <w:keepNext w:val="0"/>
              <w:keepLines w:val="0"/>
              <w:widowControl w:val="0"/>
              <w:rPr>
                <w:kern w:val="2"/>
                <w:szCs w:val="22"/>
              </w:rPr>
            </w:pPr>
          </w:p>
        </w:tc>
      </w:tr>
      <w:tr w:rsidR="002041D6" w:rsidRPr="001141C9" w14:paraId="4EC37AF3" w14:textId="77777777" w:rsidTr="00E829A8">
        <w:trPr>
          <w:jc w:val="center"/>
        </w:trPr>
        <w:tc>
          <w:tcPr>
            <w:tcW w:w="1959" w:type="dxa"/>
            <w:tcBorders>
              <w:top w:val="nil"/>
              <w:left w:val="single" w:sz="4" w:space="0" w:color="auto"/>
              <w:bottom w:val="single" w:sz="4" w:space="0" w:color="auto"/>
              <w:right w:val="single" w:sz="4" w:space="0" w:color="auto"/>
            </w:tcBorders>
          </w:tcPr>
          <w:p w14:paraId="1B7DC6B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3C81B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4833C7"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F70FEB" w14:textId="77777777" w:rsidR="002041D6" w:rsidRPr="001141C9" w:rsidRDefault="002041D6" w:rsidP="00E829A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82A6DCF" w14:textId="77777777" w:rsidR="002041D6" w:rsidRPr="001141C9" w:rsidRDefault="002041D6" w:rsidP="00E829A8">
            <w:pPr>
              <w:pStyle w:val="TAC"/>
              <w:keepNext w:val="0"/>
              <w:keepLines w:val="0"/>
              <w:widowControl w:val="0"/>
              <w:rPr>
                <w:kern w:val="2"/>
                <w:szCs w:val="22"/>
              </w:rPr>
            </w:pPr>
          </w:p>
        </w:tc>
      </w:tr>
      <w:tr w:rsidR="002041D6" w:rsidRPr="001141C9" w14:paraId="678AA006" w14:textId="77777777" w:rsidTr="00E829A8">
        <w:trPr>
          <w:jc w:val="center"/>
        </w:trPr>
        <w:tc>
          <w:tcPr>
            <w:tcW w:w="1959" w:type="dxa"/>
            <w:tcBorders>
              <w:top w:val="single" w:sz="4" w:space="0" w:color="auto"/>
              <w:left w:val="single" w:sz="4" w:space="0" w:color="auto"/>
              <w:bottom w:val="nil"/>
              <w:right w:val="single" w:sz="4" w:space="0" w:color="auto"/>
            </w:tcBorders>
          </w:tcPr>
          <w:p w14:paraId="3C50A840" w14:textId="77777777" w:rsidR="002041D6" w:rsidRPr="001141C9" w:rsidRDefault="002041D6" w:rsidP="00E829A8">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7D536F45"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4E0A9F9"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E56B55"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153665C"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3019C8F" w14:textId="77777777" w:rsidTr="00E829A8">
        <w:trPr>
          <w:jc w:val="center"/>
        </w:trPr>
        <w:tc>
          <w:tcPr>
            <w:tcW w:w="1959" w:type="dxa"/>
            <w:tcBorders>
              <w:top w:val="nil"/>
              <w:left w:val="single" w:sz="4" w:space="0" w:color="auto"/>
              <w:bottom w:val="nil"/>
              <w:right w:val="single" w:sz="4" w:space="0" w:color="auto"/>
            </w:tcBorders>
          </w:tcPr>
          <w:p w14:paraId="4C2A06C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3520EA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07FB45"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3F7C89"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5993E8F" w14:textId="77777777" w:rsidR="002041D6" w:rsidRPr="001141C9" w:rsidRDefault="002041D6" w:rsidP="00E829A8">
            <w:pPr>
              <w:pStyle w:val="TAC"/>
              <w:keepNext w:val="0"/>
              <w:keepLines w:val="0"/>
              <w:widowControl w:val="0"/>
              <w:rPr>
                <w:kern w:val="2"/>
                <w:szCs w:val="22"/>
              </w:rPr>
            </w:pPr>
          </w:p>
        </w:tc>
      </w:tr>
      <w:tr w:rsidR="002041D6" w:rsidRPr="001141C9" w14:paraId="4FE51B7E" w14:textId="77777777" w:rsidTr="00E829A8">
        <w:trPr>
          <w:jc w:val="center"/>
        </w:trPr>
        <w:tc>
          <w:tcPr>
            <w:tcW w:w="1959" w:type="dxa"/>
            <w:tcBorders>
              <w:top w:val="nil"/>
              <w:left w:val="single" w:sz="4" w:space="0" w:color="auto"/>
              <w:bottom w:val="nil"/>
              <w:right w:val="single" w:sz="4" w:space="0" w:color="auto"/>
            </w:tcBorders>
          </w:tcPr>
          <w:p w14:paraId="4FE0050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02D804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A03B54"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10DD2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021B7B" w14:textId="77777777" w:rsidR="002041D6" w:rsidRPr="001141C9" w:rsidRDefault="002041D6" w:rsidP="00E829A8">
            <w:pPr>
              <w:pStyle w:val="TAC"/>
              <w:keepNext w:val="0"/>
              <w:keepLines w:val="0"/>
              <w:widowControl w:val="0"/>
              <w:rPr>
                <w:kern w:val="2"/>
                <w:szCs w:val="22"/>
              </w:rPr>
            </w:pPr>
          </w:p>
        </w:tc>
      </w:tr>
      <w:tr w:rsidR="002041D6" w:rsidRPr="001141C9" w14:paraId="1838FC85" w14:textId="77777777" w:rsidTr="00E829A8">
        <w:trPr>
          <w:jc w:val="center"/>
        </w:trPr>
        <w:tc>
          <w:tcPr>
            <w:tcW w:w="1959" w:type="dxa"/>
            <w:tcBorders>
              <w:top w:val="nil"/>
              <w:left w:val="single" w:sz="4" w:space="0" w:color="auto"/>
              <w:bottom w:val="single" w:sz="4" w:space="0" w:color="auto"/>
              <w:right w:val="single" w:sz="4" w:space="0" w:color="auto"/>
            </w:tcBorders>
          </w:tcPr>
          <w:p w14:paraId="235C9A8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9FDF4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45FBF7"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9E003A8"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1F8FE1B" w14:textId="77777777" w:rsidR="002041D6" w:rsidRPr="001141C9" w:rsidRDefault="002041D6" w:rsidP="00E829A8">
            <w:pPr>
              <w:pStyle w:val="TAC"/>
              <w:keepNext w:val="0"/>
              <w:keepLines w:val="0"/>
              <w:widowControl w:val="0"/>
              <w:rPr>
                <w:kern w:val="2"/>
                <w:szCs w:val="22"/>
              </w:rPr>
            </w:pPr>
          </w:p>
        </w:tc>
      </w:tr>
      <w:tr w:rsidR="002041D6" w:rsidRPr="001141C9" w14:paraId="76677457" w14:textId="77777777" w:rsidTr="00E829A8">
        <w:trPr>
          <w:jc w:val="center"/>
        </w:trPr>
        <w:tc>
          <w:tcPr>
            <w:tcW w:w="1959" w:type="dxa"/>
            <w:tcBorders>
              <w:top w:val="single" w:sz="4" w:space="0" w:color="auto"/>
              <w:left w:val="single" w:sz="4" w:space="0" w:color="auto"/>
              <w:bottom w:val="nil"/>
              <w:right w:val="single" w:sz="4" w:space="0" w:color="auto"/>
            </w:tcBorders>
          </w:tcPr>
          <w:p w14:paraId="5D3C4252" w14:textId="77777777" w:rsidR="002041D6" w:rsidRPr="001141C9" w:rsidRDefault="002041D6" w:rsidP="00E829A8">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6BC932FB"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0B5B64E"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1F9032"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3EBC168"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B16C0AB" w14:textId="77777777" w:rsidTr="00E829A8">
        <w:trPr>
          <w:jc w:val="center"/>
        </w:trPr>
        <w:tc>
          <w:tcPr>
            <w:tcW w:w="1959" w:type="dxa"/>
            <w:tcBorders>
              <w:top w:val="nil"/>
              <w:left w:val="single" w:sz="4" w:space="0" w:color="auto"/>
              <w:bottom w:val="nil"/>
              <w:right w:val="single" w:sz="4" w:space="0" w:color="auto"/>
            </w:tcBorders>
          </w:tcPr>
          <w:p w14:paraId="79E72B5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476544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8C70D4"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D1359B"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D0244D0" w14:textId="77777777" w:rsidR="002041D6" w:rsidRPr="001141C9" w:rsidRDefault="002041D6" w:rsidP="00E829A8">
            <w:pPr>
              <w:pStyle w:val="TAC"/>
              <w:keepNext w:val="0"/>
              <w:keepLines w:val="0"/>
              <w:widowControl w:val="0"/>
              <w:rPr>
                <w:kern w:val="2"/>
                <w:szCs w:val="22"/>
              </w:rPr>
            </w:pPr>
          </w:p>
        </w:tc>
      </w:tr>
      <w:tr w:rsidR="002041D6" w:rsidRPr="001141C9" w14:paraId="27AF79A8" w14:textId="77777777" w:rsidTr="00E829A8">
        <w:trPr>
          <w:jc w:val="center"/>
        </w:trPr>
        <w:tc>
          <w:tcPr>
            <w:tcW w:w="1959" w:type="dxa"/>
            <w:tcBorders>
              <w:top w:val="nil"/>
              <w:left w:val="single" w:sz="4" w:space="0" w:color="auto"/>
              <w:bottom w:val="nil"/>
              <w:right w:val="single" w:sz="4" w:space="0" w:color="auto"/>
            </w:tcBorders>
          </w:tcPr>
          <w:p w14:paraId="62EA498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114493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499627"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122179"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E9AE77D" w14:textId="77777777" w:rsidR="002041D6" w:rsidRPr="001141C9" w:rsidRDefault="002041D6" w:rsidP="00E829A8">
            <w:pPr>
              <w:pStyle w:val="TAC"/>
              <w:keepNext w:val="0"/>
              <w:keepLines w:val="0"/>
              <w:widowControl w:val="0"/>
              <w:rPr>
                <w:kern w:val="2"/>
                <w:szCs w:val="22"/>
              </w:rPr>
            </w:pPr>
          </w:p>
        </w:tc>
      </w:tr>
      <w:tr w:rsidR="002041D6" w:rsidRPr="001141C9" w14:paraId="764880E6" w14:textId="77777777" w:rsidTr="00E829A8">
        <w:trPr>
          <w:jc w:val="center"/>
        </w:trPr>
        <w:tc>
          <w:tcPr>
            <w:tcW w:w="1959" w:type="dxa"/>
            <w:tcBorders>
              <w:top w:val="nil"/>
              <w:left w:val="single" w:sz="4" w:space="0" w:color="auto"/>
              <w:bottom w:val="single" w:sz="4" w:space="0" w:color="auto"/>
              <w:right w:val="single" w:sz="4" w:space="0" w:color="auto"/>
            </w:tcBorders>
          </w:tcPr>
          <w:p w14:paraId="11DAF44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DB18C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512B02"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EBBA7B" w14:textId="77777777" w:rsidR="002041D6" w:rsidRPr="001141C9" w:rsidRDefault="002041D6" w:rsidP="00E829A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55DB07E" w14:textId="77777777" w:rsidR="002041D6" w:rsidRPr="001141C9" w:rsidRDefault="002041D6" w:rsidP="00E829A8">
            <w:pPr>
              <w:pStyle w:val="TAC"/>
              <w:keepNext w:val="0"/>
              <w:keepLines w:val="0"/>
              <w:widowControl w:val="0"/>
              <w:rPr>
                <w:kern w:val="2"/>
                <w:szCs w:val="22"/>
              </w:rPr>
            </w:pPr>
          </w:p>
        </w:tc>
      </w:tr>
      <w:tr w:rsidR="002041D6" w:rsidRPr="001141C9" w14:paraId="59455651" w14:textId="77777777" w:rsidTr="00E829A8">
        <w:trPr>
          <w:jc w:val="center"/>
        </w:trPr>
        <w:tc>
          <w:tcPr>
            <w:tcW w:w="1959" w:type="dxa"/>
            <w:tcBorders>
              <w:top w:val="single" w:sz="4" w:space="0" w:color="auto"/>
              <w:left w:val="single" w:sz="4" w:space="0" w:color="auto"/>
              <w:bottom w:val="nil"/>
              <w:right w:val="single" w:sz="4" w:space="0" w:color="auto"/>
            </w:tcBorders>
          </w:tcPr>
          <w:p w14:paraId="5686016C" w14:textId="77777777" w:rsidR="002041D6" w:rsidRPr="001141C9" w:rsidRDefault="002041D6" w:rsidP="00E829A8">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6DF16E76"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27AA17"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B50CB3"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AB4E86D"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2002EDEA" w14:textId="77777777" w:rsidTr="00E829A8">
        <w:trPr>
          <w:jc w:val="center"/>
        </w:trPr>
        <w:tc>
          <w:tcPr>
            <w:tcW w:w="1959" w:type="dxa"/>
            <w:tcBorders>
              <w:top w:val="nil"/>
              <w:left w:val="single" w:sz="4" w:space="0" w:color="auto"/>
              <w:bottom w:val="nil"/>
              <w:right w:val="single" w:sz="4" w:space="0" w:color="auto"/>
            </w:tcBorders>
          </w:tcPr>
          <w:p w14:paraId="540D4E8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D8A302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65972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65080A"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23F2430C" w14:textId="77777777" w:rsidR="002041D6" w:rsidRPr="001141C9" w:rsidRDefault="002041D6" w:rsidP="00E829A8">
            <w:pPr>
              <w:pStyle w:val="TAC"/>
              <w:keepNext w:val="0"/>
              <w:keepLines w:val="0"/>
              <w:widowControl w:val="0"/>
              <w:rPr>
                <w:kern w:val="2"/>
                <w:szCs w:val="22"/>
              </w:rPr>
            </w:pPr>
          </w:p>
        </w:tc>
      </w:tr>
      <w:tr w:rsidR="002041D6" w:rsidRPr="001141C9" w14:paraId="54CD12B7" w14:textId="77777777" w:rsidTr="00E829A8">
        <w:trPr>
          <w:jc w:val="center"/>
        </w:trPr>
        <w:tc>
          <w:tcPr>
            <w:tcW w:w="1959" w:type="dxa"/>
            <w:tcBorders>
              <w:top w:val="nil"/>
              <w:left w:val="single" w:sz="4" w:space="0" w:color="auto"/>
              <w:bottom w:val="nil"/>
              <w:right w:val="single" w:sz="4" w:space="0" w:color="auto"/>
            </w:tcBorders>
          </w:tcPr>
          <w:p w14:paraId="2B6DF99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0C9F3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451C3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58EB0F"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C3E804F" w14:textId="77777777" w:rsidR="002041D6" w:rsidRPr="001141C9" w:rsidRDefault="002041D6" w:rsidP="00E829A8">
            <w:pPr>
              <w:pStyle w:val="TAC"/>
              <w:keepNext w:val="0"/>
              <w:keepLines w:val="0"/>
              <w:widowControl w:val="0"/>
              <w:rPr>
                <w:kern w:val="2"/>
                <w:szCs w:val="22"/>
              </w:rPr>
            </w:pPr>
          </w:p>
        </w:tc>
      </w:tr>
      <w:tr w:rsidR="002041D6" w:rsidRPr="001141C9" w14:paraId="00BC2841" w14:textId="77777777" w:rsidTr="00E829A8">
        <w:trPr>
          <w:jc w:val="center"/>
        </w:trPr>
        <w:tc>
          <w:tcPr>
            <w:tcW w:w="1959" w:type="dxa"/>
            <w:tcBorders>
              <w:top w:val="nil"/>
              <w:left w:val="single" w:sz="4" w:space="0" w:color="auto"/>
              <w:bottom w:val="single" w:sz="4" w:space="0" w:color="auto"/>
              <w:right w:val="single" w:sz="4" w:space="0" w:color="auto"/>
            </w:tcBorders>
          </w:tcPr>
          <w:p w14:paraId="5A53E34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42EAB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344D99"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91A080"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7C73801" w14:textId="77777777" w:rsidR="002041D6" w:rsidRPr="001141C9" w:rsidRDefault="002041D6" w:rsidP="00E829A8">
            <w:pPr>
              <w:pStyle w:val="TAC"/>
              <w:keepNext w:val="0"/>
              <w:keepLines w:val="0"/>
              <w:widowControl w:val="0"/>
              <w:rPr>
                <w:kern w:val="2"/>
                <w:szCs w:val="22"/>
              </w:rPr>
            </w:pPr>
          </w:p>
        </w:tc>
      </w:tr>
      <w:tr w:rsidR="002041D6" w:rsidRPr="001141C9" w14:paraId="4DA17192" w14:textId="77777777" w:rsidTr="00E829A8">
        <w:trPr>
          <w:jc w:val="center"/>
        </w:trPr>
        <w:tc>
          <w:tcPr>
            <w:tcW w:w="1959" w:type="dxa"/>
            <w:tcBorders>
              <w:top w:val="single" w:sz="4" w:space="0" w:color="auto"/>
              <w:left w:val="single" w:sz="4" w:space="0" w:color="auto"/>
              <w:bottom w:val="nil"/>
              <w:right w:val="single" w:sz="4" w:space="0" w:color="auto"/>
            </w:tcBorders>
          </w:tcPr>
          <w:p w14:paraId="4D60E755" w14:textId="77777777" w:rsidR="002041D6" w:rsidRPr="001141C9" w:rsidRDefault="002041D6" w:rsidP="00E829A8">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199777AE"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D71E4F"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B29D34"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C45D24B"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620C847" w14:textId="77777777" w:rsidTr="00E829A8">
        <w:trPr>
          <w:jc w:val="center"/>
        </w:trPr>
        <w:tc>
          <w:tcPr>
            <w:tcW w:w="1959" w:type="dxa"/>
            <w:tcBorders>
              <w:top w:val="nil"/>
              <w:left w:val="single" w:sz="4" w:space="0" w:color="auto"/>
              <w:bottom w:val="nil"/>
              <w:right w:val="single" w:sz="4" w:space="0" w:color="auto"/>
            </w:tcBorders>
          </w:tcPr>
          <w:p w14:paraId="458EBE4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26E4F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2AA788"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69D10A"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0855529" w14:textId="77777777" w:rsidR="002041D6" w:rsidRPr="001141C9" w:rsidRDefault="002041D6" w:rsidP="00E829A8">
            <w:pPr>
              <w:pStyle w:val="TAC"/>
              <w:keepNext w:val="0"/>
              <w:keepLines w:val="0"/>
              <w:widowControl w:val="0"/>
              <w:rPr>
                <w:kern w:val="2"/>
                <w:szCs w:val="22"/>
              </w:rPr>
            </w:pPr>
          </w:p>
        </w:tc>
      </w:tr>
      <w:tr w:rsidR="002041D6" w:rsidRPr="001141C9" w14:paraId="6B1EB142" w14:textId="77777777" w:rsidTr="00E829A8">
        <w:trPr>
          <w:jc w:val="center"/>
        </w:trPr>
        <w:tc>
          <w:tcPr>
            <w:tcW w:w="1959" w:type="dxa"/>
            <w:tcBorders>
              <w:top w:val="nil"/>
              <w:left w:val="single" w:sz="4" w:space="0" w:color="auto"/>
              <w:bottom w:val="nil"/>
              <w:right w:val="single" w:sz="4" w:space="0" w:color="auto"/>
            </w:tcBorders>
          </w:tcPr>
          <w:p w14:paraId="12B0497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FFE8BB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426ACF"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0848B0"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56D95856" w14:textId="77777777" w:rsidR="002041D6" w:rsidRPr="001141C9" w:rsidRDefault="002041D6" w:rsidP="00E829A8">
            <w:pPr>
              <w:pStyle w:val="TAC"/>
              <w:keepNext w:val="0"/>
              <w:keepLines w:val="0"/>
              <w:widowControl w:val="0"/>
              <w:rPr>
                <w:kern w:val="2"/>
                <w:szCs w:val="22"/>
              </w:rPr>
            </w:pPr>
          </w:p>
        </w:tc>
      </w:tr>
      <w:tr w:rsidR="002041D6" w:rsidRPr="001141C9" w14:paraId="665E36A8" w14:textId="77777777" w:rsidTr="00E829A8">
        <w:trPr>
          <w:jc w:val="center"/>
        </w:trPr>
        <w:tc>
          <w:tcPr>
            <w:tcW w:w="1959" w:type="dxa"/>
            <w:tcBorders>
              <w:top w:val="nil"/>
              <w:left w:val="single" w:sz="4" w:space="0" w:color="auto"/>
              <w:bottom w:val="single" w:sz="4" w:space="0" w:color="auto"/>
              <w:right w:val="single" w:sz="4" w:space="0" w:color="auto"/>
            </w:tcBorders>
          </w:tcPr>
          <w:p w14:paraId="13831EE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45230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5D1289"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9D19EA" w14:textId="77777777" w:rsidR="002041D6" w:rsidRPr="001141C9" w:rsidRDefault="002041D6" w:rsidP="00E829A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5F80180" w14:textId="77777777" w:rsidR="002041D6" w:rsidRPr="001141C9" w:rsidRDefault="002041D6" w:rsidP="00E829A8">
            <w:pPr>
              <w:pStyle w:val="TAC"/>
              <w:keepNext w:val="0"/>
              <w:keepLines w:val="0"/>
              <w:widowControl w:val="0"/>
              <w:rPr>
                <w:kern w:val="2"/>
                <w:szCs w:val="22"/>
              </w:rPr>
            </w:pPr>
          </w:p>
        </w:tc>
      </w:tr>
      <w:tr w:rsidR="002041D6" w:rsidRPr="001141C9" w14:paraId="5014FD84" w14:textId="77777777" w:rsidTr="00E829A8">
        <w:trPr>
          <w:jc w:val="center"/>
        </w:trPr>
        <w:tc>
          <w:tcPr>
            <w:tcW w:w="1959" w:type="dxa"/>
            <w:tcBorders>
              <w:top w:val="single" w:sz="4" w:space="0" w:color="auto"/>
              <w:left w:val="single" w:sz="4" w:space="0" w:color="auto"/>
              <w:bottom w:val="nil"/>
              <w:right w:val="single" w:sz="4" w:space="0" w:color="auto"/>
            </w:tcBorders>
          </w:tcPr>
          <w:p w14:paraId="4763BCD9" w14:textId="77777777" w:rsidR="002041D6" w:rsidRPr="001141C9" w:rsidRDefault="002041D6" w:rsidP="00E829A8">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5850A74C"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92EFFFA"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1EECD8"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C70D7D6"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7C1A53FF" w14:textId="77777777" w:rsidTr="00E829A8">
        <w:trPr>
          <w:jc w:val="center"/>
        </w:trPr>
        <w:tc>
          <w:tcPr>
            <w:tcW w:w="1959" w:type="dxa"/>
            <w:tcBorders>
              <w:top w:val="nil"/>
              <w:left w:val="single" w:sz="4" w:space="0" w:color="auto"/>
              <w:bottom w:val="nil"/>
              <w:right w:val="single" w:sz="4" w:space="0" w:color="auto"/>
            </w:tcBorders>
          </w:tcPr>
          <w:p w14:paraId="504E837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F15AC1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77DBF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3ED5C4"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79BB924" w14:textId="77777777" w:rsidR="002041D6" w:rsidRPr="001141C9" w:rsidRDefault="002041D6" w:rsidP="00E829A8">
            <w:pPr>
              <w:pStyle w:val="TAC"/>
              <w:keepNext w:val="0"/>
              <w:keepLines w:val="0"/>
              <w:widowControl w:val="0"/>
              <w:rPr>
                <w:kern w:val="2"/>
                <w:szCs w:val="22"/>
              </w:rPr>
            </w:pPr>
          </w:p>
        </w:tc>
      </w:tr>
      <w:tr w:rsidR="002041D6" w:rsidRPr="001141C9" w14:paraId="75296844" w14:textId="77777777" w:rsidTr="00E829A8">
        <w:trPr>
          <w:jc w:val="center"/>
        </w:trPr>
        <w:tc>
          <w:tcPr>
            <w:tcW w:w="1959" w:type="dxa"/>
            <w:tcBorders>
              <w:top w:val="nil"/>
              <w:left w:val="single" w:sz="4" w:space="0" w:color="auto"/>
              <w:bottom w:val="nil"/>
              <w:right w:val="single" w:sz="4" w:space="0" w:color="auto"/>
            </w:tcBorders>
          </w:tcPr>
          <w:p w14:paraId="1915472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056D9F6"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F4A0CF"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CA1B5D"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988837F" w14:textId="77777777" w:rsidR="002041D6" w:rsidRPr="001141C9" w:rsidRDefault="002041D6" w:rsidP="00E829A8">
            <w:pPr>
              <w:pStyle w:val="TAC"/>
              <w:keepNext w:val="0"/>
              <w:keepLines w:val="0"/>
              <w:widowControl w:val="0"/>
              <w:rPr>
                <w:kern w:val="2"/>
                <w:szCs w:val="22"/>
              </w:rPr>
            </w:pPr>
          </w:p>
        </w:tc>
      </w:tr>
      <w:tr w:rsidR="002041D6" w:rsidRPr="001141C9" w14:paraId="309A6D96" w14:textId="77777777" w:rsidTr="00E829A8">
        <w:trPr>
          <w:jc w:val="center"/>
        </w:trPr>
        <w:tc>
          <w:tcPr>
            <w:tcW w:w="1959" w:type="dxa"/>
            <w:tcBorders>
              <w:top w:val="nil"/>
              <w:left w:val="single" w:sz="4" w:space="0" w:color="auto"/>
              <w:bottom w:val="single" w:sz="4" w:space="0" w:color="auto"/>
              <w:right w:val="single" w:sz="4" w:space="0" w:color="auto"/>
            </w:tcBorders>
          </w:tcPr>
          <w:p w14:paraId="5091DD5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E4DDA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16EB24"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477768"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FBC9484" w14:textId="77777777" w:rsidR="002041D6" w:rsidRPr="001141C9" w:rsidRDefault="002041D6" w:rsidP="00E829A8">
            <w:pPr>
              <w:pStyle w:val="TAC"/>
              <w:keepNext w:val="0"/>
              <w:keepLines w:val="0"/>
              <w:widowControl w:val="0"/>
              <w:rPr>
                <w:kern w:val="2"/>
                <w:szCs w:val="22"/>
              </w:rPr>
            </w:pPr>
          </w:p>
        </w:tc>
      </w:tr>
      <w:tr w:rsidR="002041D6" w:rsidRPr="001141C9" w14:paraId="5F5C2C90" w14:textId="77777777" w:rsidTr="00E829A8">
        <w:trPr>
          <w:jc w:val="center"/>
        </w:trPr>
        <w:tc>
          <w:tcPr>
            <w:tcW w:w="1959" w:type="dxa"/>
            <w:tcBorders>
              <w:top w:val="single" w:sz="4" w:space="0" w:color="auto"/>
              <w:left w:val="single" w:sz="4" w:space="0" w:color="auto"/>
              <w:bottom w:val="nil"/>
              <w:right w:val="single" w:sz="4" w:space="0" w:color="auto"/>
            </w:tcBorders>
          </w:tcPr>
          <w:p w14:paraId="2F6AE10B" w14:textId="77777777" w:rsidR="002041D6" w:rsidRPr="001141C9" w:rsidRDefault="002041D6" w:rsidP="00E829A8">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32483CC3" w14:textId="77777777" w:rsidR="002041D6" w:rsidRPr="001141C9" w:rsidRDefault="002041D6" w:rsidP="00E829A8">
            <w:pPr>
              <w:pStyle w:val="TAC"/>
              <w:keepNext w:val="0"/>
              <w:keepLines w:val="0"/>
              <w:widowControl w:val="0"/>
              <w:rPr>
                <w:rFonts w:cs="Arial"/>
              </w:rPr>
            </w:pPr>
            <w:r w:rsidRPr="001141C9">
              <w:rPr>
                <w:rFonts w:cs="Arial"/>
              </w:rPr>
              <w:t>CA_n1A-n3A</w:t>
            </w:r>
          </w:p>
          <w:p w14:paraId="184FCF8C" w14:textId="77777777" w:rsidR="002041D6" w:rsidRPr="001141C9" w:rsidRDefault="002041D6" w:rsidP="00E829A8">
            <w:pPr>
              <w:pStyle w:val="TAC"/>
              <w:keepNext w:val="0"/>
              <w:keepLines w:val="0"/>
              <w:widowControl w:val="0"/>
              <w:rPr>
                <w:rFonts w:cs="Arial"/>
              </w:rPr>
            </w:pPr>
            <w:r w:rsidRPr="001141C9">
              <w:rPr>
                <w:rFonts w:cs="Arial"/>
              </w:rPr>
              <w:t>CA_n1A-n7A</w:t>
            </w:r>
          </w:p>
          <w:p w14:paraId="48D9E502" w14:textId="77777777" w:rsidR="002041D6" w:rsidRPr="001141C9" w:rsidRDefault="002041D6" w:rsidP="00E829A8">
            <w:pPr>
              <w:pStyle w:val="TAC"/>
              <w:keepNext w:val="0"/>
              <w:keepLines w:val="0"/>
              <w:widowControl w:val="0"/>
              <w:rPr>
                <w:rFonts w:cs="Arial"/>
              </w:rPr>
            </w:pPr>
            <w:r w:rsidRPr="001141C9">
              <w:rPr>
                <w:rFonts w:cs="Arial"/>
              </w:rPr>
              <w:t>CA_n1A-n105A</w:t>
            </w:r>
          </w:p>
          <w:p w14:paraId="6A334B93" w14:textId="77777777" w:rsidR="002041D6" w:rsidRPr="001141C9" w:rsidRDefault="002041D6" w:rsidP="00E829A8">
            <w:pPr>
              <w:pStyle w:val="TAC"/>
              <w:keepNext w:val="0"/>
              <w:keepLines w:val="0"/>
              <w:widowControl w:val="0"/>
              <w:rPr>
                <w:rFonts w:cs="Arial"/>
              </w:rPr>
            </w:pPr>
            <w:r w:rsidRPr="001141C9">
              <w:rPr>
                <w:rFonts w:cs="Arial"/>
              </w:rPr>
              <w:t>CA_n3A-n7A</w:t>
            </w:r>
          </w:p>
          <w:p w14:paraId="4CE73C0A" w14:textId="77777777" w:rsidR="002041D6" w:rsidRPr="001141C9" w:rsidRDefault="002041D6" w:rsidP="00E829A8">
            <w:pPr>
              <w:pStyle w:val="TAC"/>
              <w:keepNext w:val="0"/>
              <w:keepLines w:val="0"/>
              <w:widowControl w:val="0"/>
              <w:rPr>
                <w:rFonts w:cs="Arial"/>
              </w:rPr>
            </w:pPr>
            <w:r w:rsidRPr="001141C9">
              <w:rPr>
                <w:rFonts w:cs="Arial"/>
              </w:rPr>
              <w:t>CA_n3A-n105A</w:t>
            </w:r>
          </w:p>
          <w:p w14:paraId="5DF72C37" w14:textId="77777777" w:rsidR="002041D6" w:rsidRPr="001141C9" w:rsidRDefault="002041D6" w:rsidP="00E829A8">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6E6818FD" w14:textId="77777777" w:rsidR="002041D6" w:rsidRPr="001141C9" w:rsidRDefault="002041D6" w:rsidP="00E829A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93880A" w14:textId="77777777" w:rsidR="002041D6" w:rsidRPr="001141C9" w:rsidRDefault="002041D6" w:rsidP="00E829A8">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8D6B149"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68EDA228" w14:textId="77777777" w:rsidTr="00E829A8">
        <w:trPr>
          <w:jc w:val="center"/>
        </w:trPr>
        <w:tc>
          <w:tcPr>
            <w:tcW w:w="1959" w:type="dxa"/>
            <w:tcBorders>
              <w:top w:val="nil"/>
              <w:left w:val="single" w:sz="4" w:space="0" w:color="auto"/>
              <w:bottom w:val="nil"/>
              <w:right w:val="single" w:sz="4" w:space="0" w:color="auto"/>
            </w:tcBorders>
          </w:tcPr>
          <w:p w14:paraId="6E2671A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3E29EE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F70DB6" w14:textId="77777777" w:rsidR="002041D6" w:rsidRPr="001141C9" w:rsidRDefault="002041D6" w:rsidP="00E829A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D5DA62" w14:textId="77777777" w:rsidR="002041D6" w:rsidRPr="001141C9" w:rsidRDefault="002041D6" w:rsidP="00E829A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6279E37" w14:textId="77777777" w:rsidR="002041D6" w:rsidRPr="001141C9" w:rsidRDefault="002041D6" w:rsidP="00E829A8">
            <w:pPr>
              <w:pStyle w:val="TAC"/>
              <w:keepNext w:val="0"/>
              <w:keepLines w:val="0"/>
              <w:widowControl w:val="0"/>
              <w:rPr>
                <w:kern w:val="2"/>
                <w:szCs w:val="22"/>
              </w:rPr>
            </w:pPr>
          </w:p>
        </w:tc>
      </w:tr>
      <w:tr w:rsidR="002041D6" w:rsidRPr="001141C9" w14:paraId="3A8806F6" w14:textId="77777777" w:rsidTr="00E829A8">
        <w:trPr>
          <w:jc w:val="center"/>
        </w:trPr>
        <w:tc>
          <w:tcPr>
            <w:tcW w:w="1959" w:type="dxa"/>
            <w:tcBorders>
              <w:top w:val="nil"/>
              <w:left w:val="single" w:sz="4" w:space="0" w:color="auto"/>
              <w:bottom w:val="nil"/>
              <w:right w:val="single" w:sz="4" w:space="0" w:color="auto"/>
            </w:tcBorders>
          </w:tcPr>
          <w:p w14:paraId="7F72D43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344FDB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C6B332" w14:textId="77777777" w:rsidR="002041D6" w:rsidRPr="001141C9" w:rsidRDefault="002041D6" w:rsidP="00E829A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D54AEC" w14:textId="77777777" w:rsidR="002041D6" w:rsidRPr="001141C9" w:rsidRDefault="002041D6" w:rsidP="00E829A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6A81DB2" w14:textId="77777777" w:rsidR="002041D6" w:rsidRPr="001141C9" w:rsidRDefault="002041D6" w:rsidP="00E829A8">
            <w:pPr>
              <w:pStyle w:val="TAC"/>
              <w:keepNext w:val="0"/>
              <w:keepLines w:val="0"/>
              <w:widowControl w:val="0"/>
              <w:rPr>
                <w:kern w:val="2"/>
                <w:szCs w:val="22"/>
              </w:rPr>
            </w:pPr>
          </w:p>
        </w:tc>
      </w:tr>
      <w:tr w:rsidR="002041D6" w:rsidRPr="001141C9" w14:paraId="7A7CCA3B" w14:textId="77777777" w:rsidTr="00E829A8">
        <w:trPr>
          <w:jc w:val="center"/>
        </w:trPr>
        <w:tc>
          <w:tcPr>
            <w:tcW w:w="1959" w:type="dxa"/>
            <w:tcBorders>
              <w:top w:val="nil"/>
              <w:left w:val="single" w:sz="4" w:space="0" w:color="auto"/>
              <w:bottom w:val="single" w:sz="4" w:space="0" w:color="auto"/>
              <w:right w:val="single" w:sz="4" w:space="0" w:color="auto"/>
            </w:tcBorders>
          </w:tcPr>
          <w:p w14:paraId="0F7FE84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FECEA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499A02" w14:textId="77777777" w:rsidR="002041D6" w:rsidRPr="001141C9" w:rsidRDefault="002041D6" w:rsidP="00E829A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CA5F5F2" w14:textId="77777777" w:rsidR="002041D6" w:rsidRPr="001141C9" w:rsidRDefault="002041D6" w:rsidP="00E829A8">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05D9401A" w14:textId="77777777" w:rsidR="002041D6" w:rsidRPr="001141C9" w:rsidRDefault="002041D6" w:rsidP="00E829A8">
            <w:pPr>
              <w:pStyle w:val="TAC"/>
              <w:keepNext w:val="0"/>
              <w:keepLines w:val="0"/>
              <w:widowControl w:val="0"/>
              <w:rPr>
                <w:kern w:val="2"/>
                <w:szCs w:val="22"/>
              </w:rPr>
            </w:pPr>
          </w:p>
        </w:tc>
      </w:tr>
      <w:tr w:rsidR="002041D6" w:rsidRPr="001141C9" w14:paraId="263E87C2" w14:textId="77777777" w:rsidTr="00E829A8">
        <w:trPr>
          <w:jc w:val="center"/>
        </w:trPr>
        <w:tc>
          <w:tcPr>
            <w:tcW w:w="1959" w:type="dxa"/>
            <w:tcBorders>
              <w:top w:val="single" w:sz="4" w:space="0" w:color="auto"/>
              <w:left w:val="single" w:sz="4" w:space="0" w:color="auto"/>
              <w:bottom w:val="nil"/>
              <w:right w:val="single" w:sz="4" w:space="0" w:color="auto"/>
            </w:tcBorders>
          </w:tcPr>
          <w:p w14:paraId="206740C2" w14:textId="77777777" w:rsidR="002041D6" w:rsidRPr="001141C9" w:rsidRDefault="002041D6" w:rsidP="00E829A8">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42C07C0" w14:textId="77777777" w:rsidR="002041D6" w:rsidRPr="001141C9" w:rsidRDefault="002041D6" w:rsidP="00E829A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8323036" w14:textId="77777777" w:rsidR="002041D6" w:rsidRPr="001141C9" w:rsidRDefault="002041D6" w:rsidP="00E829A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8704AD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F37E3B"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2E08B010" w14:textId="77777777" w:rsidTr="00E829A8">
        <w:trPr>
          <w:jc w:val="center"/>
        </w:trPr>
        <w:tc>
          <w:tcPr>
            <w:tcW w:w="1959" w:type="dxa"/>
            <w:tcBorders>
              <w:top w:val="nil"/>
              <w:left w:val="single" w:sz="4" w:space="0" w:color="auto"/>
              <w:bottom w:val="nil"/>
              <w:right w:val="single" w:sz="4" w:space="0" w:color="auto"/>
            </w:tcBorders>
          </w:tcPr>
          <w:p w14:paraId="47EAEDA6"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BE0C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B2C93" w14:textId="77777777" w:rsidR="002041D6" w:rsidRPr="001141C9" w:rsidRDefault="002041D6" w:rsidP="00E829A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949EE0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43D483A" w14:textId="77777777" w:rsidR="002041D6" w:rsidRPr="001141C9" w:rsidRDefault="002041D6" w:rsidP="00E829A8">
            <w:pPr>
              <w:pStyle w:val="TAC"/>
              <w:keepNext w:val="0"/>
              <w:keepLines w:val="0"/>
              <w:widowControl w:val="0"/>
              <w:rPr>
                <w:kern w:val="2"/>
                <w:szCs w:val="22"/>
                <w:lang w:eastAsia="zh-CN"/>
              </w:rPr>
            </w:pPr>
          </w:p>
        </w:tc>
      </w:tr>
      <w:tr w:rsidR="002041D6" w:rsidRPr="001141C9" w14:paraId="16052B01" w14:textId="77777777" w:rsidTr="00E829A8">
        <w:trPr>
          <w:jc w:val="center"/>
        </w:trPr>
        <w:tc>
          <w:tcPr>
            <w:tcW w:w="1959" w:type="dxa"/>
            <w:tcBorders>
              <w:top w:val="nil"/>
              <w:left w:val="single" w:sz="4" w:space="0" w:color="auto"/>
              <w:bottom w:val="nil"/>
              <w:right w:val="single" w:sz="4" w:space="0" w:color="auto"/>
            </w:tcBorders>
          </w:tcPr>
          <w:p w14:paraId="1E572B3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2252F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D5DA72" w14:textId="77777777" w:rsidR="002041D6" w:rsidRPr="001141C9" w:rsidRDefault="002041D6" w:rsidP="00E829A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32A25E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2FCC457" w14:textId="77777777" w:rsidR="002041D6" w:rsidRPr="001141C9" w:rsidRDefault="002041D6" w:rsidP="00E829A8">
            <w:pPr>
              <w:pStyle w:val="TAC"/>
              <w:keepNext w:val="0"/>
              <w:keepLines w:val="0"/>
              <w:widowControl w:val="0"/>
              <w:rPr>
                <w:kern w:val="2"/>
                <w:szCs w:val="22"/>
                <w:lang w:eastAsia="zh-CN"/>
              </w:rPr>
            </w:pPr>
          </w:p>
        </w:tc>
      </w:tr>
      <w:tr w:rsidR="002041D6" w:rsidRPr="001141C9" w14:paraId="77C0DAB0" w14:textId="77777777" w:rsidTr="00E829A8">
        <w:trPr>
          <w:jc w:val="center"/>
        </w:trPr>
        <w:tc>
          <w:tcPr>
            <w:tcW w:w="1959" w:type="dxa"/>
            <w:tcBorders>
              <w:top w:val="nil"/>
              <w:left w:val="single" w:sz="4" w:space="0" w:color="auto"/>
              <w:bottom w:val="single" w:sz="4" w:space="0" w:color="auto"/>
              <w:right w:val="single" w:sz="4" w:space="0" w:color="auto"/>
            </w:tcBorders>
          </w:tcPr>
          <w:p w14:paraId="5F4F805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FB14D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B85C0" w14:textId="77777777" w:rsidR="002041D6" w:rsidRPr="001141C9" w:rsidRDefault="002041D6" w:rsidP="00E829A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026E41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2F089820" w14:textId="77777777" w:rsidR="002041D6" w:rsidRPr="001141C9" w:rsidRDefault="002041D6" w:rsidP="00E829A8">
            <w:pPr>
              <w:pStyle w:val="TAC"/>
              <w:keepNext w:val="0"/>
              <w:keepLines w:val="0"/>
              <w:widowControl w:val="0"/>
              <w:rPr>
                <w:kern w:val="2"/>
                <w:szCs w:val="22"/>
                <w:lang w:eastAsia="zh-CN"/>
              </w:rPr>
            </w:pPr>
          </w:p>
        </w:tc>
      </w:tr>
      <w:tr w:rsidR="002041D6" w:rsidRPr="001141C9" w14:paraId="31104A65" w14:textId="77777777" w:rsidTr="00E829A8">
        <w:trPr>
          <w:jc w:val="center"/>
        </w:trPr>
        <w:tc>
          <w:tcPr>
            <w:tcW w:w="1959" w:type="dxa"/>
            <w:tcBorders>
              <w:top w:val="single" w:sz="4" w:space="0" w:color="auto"/>
              <w:left w:val="single" w:sz="4" w:space="0" w:color="auto"/>
              <w:bottom w:val="nil"/>
              <w:right w:val="single" w:sz="4" w:space="0" w:color="auto"/>
            </w:tcBorders>
          </w:tcPr>
          <w:p w14:paraId="3C9294B0" w14:textId="77777777" w:rsidR="002041D6" w:rsidRPr="001141C9" w:rsidRDefault="002041D6" w:rsidP="00E829A8">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5E5EFC6D" w14:textId="77777777" w:rsidR="002041D6" w:rsidRPr="001141C9" w:rsidRDefault="002041D6" w:rsidP="00E829A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D06CF4A" w14:textId="77777777" w:rsidR="002041D6" w:rsidRPr="001141C9" w:rsidRDefault="002041D6" w:rsidP="00E829A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94B471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F304EA"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3518B145" w14:textId="77777777" w:rsidTr="00E829A8">
        <w:trPr>
          <w:jc w:val="center"/>
        </w:trPr>
        <w:tc>
          <w:tcPr>
            <w:tcW w:w="1959" w:type="dxa"/>
            <w:tcBorders>
              <w:top w:val="nil"/>
              <w:left w:val="single" w:sz="4" w:space="0" w:color="auto"/>
              <w:bottom w:val="nil"/>
              <w:right w:val="single" w:sz="4" w:space="0" w:color="auto"/>
            </w:tcBorders>
          </w:tcPr>
          <w:p w14:paraId="5902BFC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854E1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12167B" w14:textId="77777777" w:rsidR="002041D6" w:rsidRPr="001141C9" w:rsidRDefault="002041D6" w:rsidP="00E829A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2F5611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9BC671" w14:textId="77777777" w:rsidR="002041D6" w:rsidRPr="001141C9" w:rsidRDefault="002041D6" w:rsidP="00E829A8">
            <w:pPr>
              <w:pStyle w:val="TAC"/>
              <w:keepNext w:val="0"/>
              <w:keepLines w:val="0"/>
              <w:widowControl w:val="0"/>
              <w:rPr>
                <w:kern w:val="2"/>
                <w:szCs w:val="22"/>
                <w:lang w:eastAsia="zh-CN"/>
              </w:rPr>
            </w:pPr>
          </w:p>
        </w:tc>
      </w:tr>
      <w:tr w:rsidR="002041D6" w:rsidRPr="001141C9" w14:paraId="1535D8EE" w14:textId="77777777" w:rsidTr="00E829A8">
        <w:trPr>
          <w:jc w:val="center"/>
        </w:trPr>
        <w:tc>
          <w:tcPr>
            <w:tcW w:w="1959" w:type="dxa"/>
            <w:tcBorders>
              <w:top w:val="nil"/>
              <w:left w:val="single" w:sz="4" w:space="0" w:color="auto"/>
              <w:bottom w:val="nil"/>
              <w:right w:val="single" w:sz="4" w:space="0" w:color="auto"/>
            </w:tcBorders>
          </w:tcPr>
          <w:p w14:paraId="0F55843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BD741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1B6ED9" w14:textId="77777777" w:rsidR="002041D6" w:rsidRPr="001141C9" w:rsidRDefault="002041D6" w:rsidP="00E829A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878422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8F1C1A" w14:textId="77777777" w:rsidR="002041D6" w:rsidRPr="001141C9" w:rsidRDefault="002041D6" w:rsidP="00E829A8">
            <w:pPr>
              <w:pStyle w:val="TAC"/>
              <w:keepNext w:val="0"/>
              <w:keepLines w:val="0"/>
              <w:widowControl w:val="0"/>
              <w:rPr>
                <w:kern w:val="2"/>
                <w:szCs w:val="22"/>
                <w:lang w:eastAsia="zh-CN"/>
              </w:rPr>
            </w:pPr>
          </w:p>
        </w:tc>
      </w:tr>
      <w:tr w:rsidR="002041D6" w:rsidRPr="001141C9" w14:paraId="2B536C89" w14:textId="77777777" w:rsidTr="00E829A8">
        <w:trPr>
          <w:jc w:val="center"/>
        </w:trPr>
        <w:tc>
          <w:tcPr>
            <w:tcW w:w="1959" w:type="dxa"/>
            <w:tcBorders>
              <w:top w:val="nil"/>
              <w:left w:val="single" w:sz="4" w:space="0" w:color="auto"/>
              <w:bottom w:val="single" w:sz="4" w:space="0" w:color="auto"/>
              <w:right w:val="single" w:sz="4" w:space="0" w:color="auto"/>
            </w:tcBorders>
          </w:tcPr>
          <w:p w14:paraId="4DCFE0E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F2D6F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E1A5A" w14:textId="77777777" w:rsidR="002041D6" w:rsidRPr="001141C9" w:rsidRDefault="002041D6" w:rsidP="00E829A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0B5A6E5"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43D05B82" w14:textId="77777777" w:rsidR="002041D6" w:rsidRPr="001141C9" w:rsidRDefault="002041D6" w:rsidP="00E829A8">
            <w:pPr>
              <w:pStyle w:val="TAC"/>
              <w:keepNext w:val="0"/>
              <w:keepLines w:val="0"/>
              <w:widowControl w:val="0"/>
              <w:rPr>
                <w:kern w:val="2"/>
                <w:szCs w:val="22"/>
                <w:lang w:eastAsia="zh-CN"/>
              </w:rPr>
            </w:pPr>
          </w:p>
        </w:tc>
      </w:tr>
      <w:tr w:rsidR="002041D6" w:rsidRPr="001141C9" w14:paraId="6D46125B" w14:textId="77777777" w:rsidTr="00E829A8">
        <w:trPr>
          <w:jc w:val="center"/>
        </w:trPr>
        <w:tc>
          <w:tcPr>
            <w:tcW w:w="1959" w:type="dxa"/>
            <w:tcBorders>
              <w:top w:val="single" w:sz="4" w:space="0" w:color="auto"/>
              <w:left w:val="single" w:sz="4" w:space="0" w:color="auto"/>
              <w:bottom w:val="nil"/>
              <w:right w:val="single" w:sz="4" w:space="0" w:color="auto"/>
            </w:tcBorders>
          </w:tcPr>
          <w:p w14:paraId="3A77833C" w14:textId="77777777" w:rsidR="002041D6" w:rsidRPr="001141C9" w:rsidRDefault="002041D6" w:rsidP="00E829A8">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15F268D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0FADDED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CA_n1A-n8A</w:t>
            </w:r>
          </w:p>
          <w:p w14:paraId="1C4AE84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00BD9D2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CA_n3A-n8A</w:t>
            </w:r>
          </w:p>
          <w:p w14:paraId="05436F5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0713F61E" w14:textId="77777777" w:rsidR="002041D6" w:rsidRPr="001141C9" w:rsidRDefault="002041D6" w:rsidP="00E829A8">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3D585C5" w14:textId="77777777" w:rsidR="002041D6" w:rsidRPr="001141C9" w:rsidRDefault="002041D6" w:rsidP="00E829A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7998D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EA081D"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15EE2277" w14:textId="77777777" w:rsidTr="00E829A8">
        <w:trPr>
          <w:jc w:val="center"/>
        </w:trPr>
        <w:tc>
          <w:tcPr>
            <w:tcW w:w="1959" w:type="dxa"/>
            <w:tcBorders>
              <w:top w:val="nil"/>
              <w:left w:val="single" w:sz="4" w:space="0" w:color="auto"/>
              <w:bottom w:val="nil"/>
              <w:right w:val="single" w:sz="4" w:space="0" w:color="auto"/>
            </w:tcBorders>
          </w:tcPr>
          <w:p w14:paraId="343B1463"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89E00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6419A7" w14:textId="77777777" w:rsidR="002041D6" w:rsidRPr="001141C9" w:rsidRDefault="002041D6" w:rsidP="00E829A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038DC7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06F3919" w14:textId="77777777" w:rsidR="002041D6" w:rsidRPr="001141C9" w:rsidRDefault="002041D6" w:rsidP="00E829A8">
            <w:pPr>
              <w:pStyle w:val="TAC"/>
              <w:keepNext w:val="0"/>
              <w:keepLines w:val="0"/>
              <w:widowControl w:val="0"/>
              <w:rPr>
                <w:kern w:val="2"/>
                <w:szCs w:val="22"/>
                <w:lang w:eastAsia="zh-CN"/>
              </w:rPr>
            </w:pPr>
          </w:p>
        </w:tc>
      </w:tr>
      <w:tr w:rsidR="002041D6" w:rsidRPr="001141C9" w14:paraId="234D5AEA" w14:textId="77777777" w:rsidTr="00E829A8">
        <w:trPr>
          <w:jc w:val="center"/>
        </w:trPr>
        <w:tc>
          <w:tcPr>
            <w:tcW w:w="1959" w:type="dxa"/>
            <w:tcBorders>
              <w:top w:val="nil"/>
              <w:left w:val="single" w:sz="4" w:space="0" w:color="auto"/>
              <w:bottom w:val="nil"/>
              <w:right w:val="single" w:sz="4" w:space="0" w:color="auto"/>
            </w:tcBorders>
          </w:tcPr>
          <w:p w14:paraId="6BACF36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30E9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536BAE" w14:textId="77777777" w:rsidR="002041D6" w:rsidRPr="001141C9" w:rsidRDefault="002041D6" w:rsidP="00E829A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856CE39"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5323CA4" w14:textId="77777777" w:rsidR="002041D6" w:rsidRPr="001141C9" w:rsidRDefault="002041D6" w:rsidP="00E829A8">
            <w:pPr>
              <w:pStyle w:val="TAC"/>
              <w:keepNext w:val="0"/>
              <w:keepLines w:val="0"/>
              <w:widowControl w:val="0"/>
              <w:rPr>
                <w:kern w:val="2"/>
                <w:szCs w:val="22"/>
                <w:lang w:eastAsia="zh-CN"/>
              </w:rPr>
            </w:pPr>
          </w:p>
        </w:tc>
      </w:tr>
      <w:tr w:rsidR="002041D6" w:rsidRPr="001141C9" w14:paraId="6FA39E8C" w14:textId="77777777" w:rsidTr="00E829A8">
        <w:trPr>
          <w:jc w:val="center"/>
        </w:trPr>
        <w:tc>
          <w:tcPr>
            <w:tcW w:w="1959" w:type="dxa"/>
            <w:tcBorders>
              <w:top w:val="nil"/>
              <w:left w:val="single" w:sz="4" w:space="0" w:color="auto"/>
              <w:bottom w:val="single" w:sz="4" w:space="0" w:color="auto"/>
              <w:right w:val="single" w:sz="4" w:space="0" w:color="auto"/>
            </w:tcBorders>
          </w:tcPr>
          <w:p w14:paraId="69A575E2"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A845C2"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88D11B" w14:textId="77777777" w:rsidR="002041D6" w:rsidRPr="001141C9" w:rsidRDefault="002041D6" w:rsidP="00E829A8">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8CAEA6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6B8F32FA" w14:textId="77777777" w:rsidR="002041D6" w:rsidRPr="001141C9" w:rsidRDefault="002041D6" w:rsidP="00E829A8">
            <w:pPr>
              <w:pStyle w:val="TAC"/>
              <w:keepNext w:val="0"/>
              <w:keepLines w:val="0"/>
              <w:widowControl w:val="0"/>
              <w:rPr>
                <w:kern w:val="2"/>
                <w:szCs w:val="22"/>
                <w:lang w:eastAsia="zh-CN"/>
              </w:rPr>
            </w:pPr>
          </w:p>
        </w:tc>
      </w:tr>
      <w:tr w:rsidR="002041D6" w:rsidRPr="001141C9" w14:paraId="793FD408" w14:textId="77777777" w:rsidTr="00E829A8">
        <w:trPr>
          <w:jc w:val="center"/>
        </w:trPr>
        <w:tc>
          <w:tcPr>
            <w:tcW w:w="1959" w:type="dxa"/>
            <w:tcBorders>
              <w:top w:val="single" w:sz="4" w:space="0" w:color="auto"/>
              <w:left w:val="single" w:sz="4" w:space="0" w:color="auto"/>
              <w:bottom w:val="nil"/>
              <w:right w:val="single" w:sz="4" w:space="0" w:color="auto"/>
            </w:tcBorders>
          </w:tcPr>
          <w:p w14:paraId="73065944" w14:textId="77777777" w:rsidR="002041D6" w:rsidRPr="001141C9" w:rsidRDefault="002041D6" w:rsidP="00E829A8">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559B8202" w14:textId="77777777" w:rsidR="002041D6" w:rsidRPr="001141C9" w:rsidRDefault="002041D6" w:rsidP="00E829A8">
            <w:pPr>
              <w:pStyle w:val="TAC"/>
              <w:keepLines w:val="0"/>
              <w:rPr>
                <w:rFonts w:cs="Arial"/>
                <w:lang w:eastAsia="zh-CN"/>
              </w:rPr>
            </w:pPr>
            <w:r w:rsidRPr="001141C9">
              <w:rPr>
                <w:rFonts w:cs="Arial"/>
                <w:lang w:eastAsia="zh-CN"/>
              </w:rPr>
              <w:t>CA_n1A-n3A</w:t>
            </w:r>
          </w:p>
          <w:p w14:paraId="49D76DC1" w14:textId="77777777" w:rsidR="002041D6" w:rsidRPr="001141C9" w:rsidRDefault="002041D6" w:rsidP="00E829A8">
            <w:pPr>
              <w:pStyle w:val="TAC"/>
              <w:keepLines w:val="0"/>
              <w:rPr>
                <w:rFonts w:cs="Arial"/>
                <w:lang w:eastAsia="zh-CN"/>
              </w:rPr>
            </w:pPr>
            <w:r w:rsidRPr="001141C9">
              <w:rPr>
                <w:rFonts w:cs="Arial"/>
                <w:lang w:eastAsia="zh-CN"/>
              </w:rPr>
              <w:t>CA_n1A-n8A</w:t>
            </w:r>
          </w:p>
          <w:p w14:paraId="689A5596" w14:textId="77777777" w:rsidR="002041D6" w:rsidRPr="001141C9" w:rsidRDefault="002041D6" w:rsidP="00E829A8">
            <w:pPr>
              <w:pStyle w:val="TAC"/>
              <w:keepLines w:val="0"/>
              <w:rPr>
                <w:rFonts w:cs="Arial"/>
                <w:lang w:eastAsia="zh-CN"/>
              </w:rPr>
            </w:pPr>
            <w:r w:rsidRPr="001141C9">
              <w:rPr>
                <w:rFonts w:cs="Arial"/>
                <w:lang w:eastAsia="zh-CN"/>
              </w:rPr>
              <w:t>CA_n1A-n78A</w:t>
            </w:r>
          </w:p>
          <w:p w14:paraId="03D2387B" w14:textId="77777777" w:rsidR="002041D6" w:rsidRPr="001141C9" w:rsidRDefault="002041D6" w:rsidP="00E829A8">
            <w:pPr>
              <w:pStyle w:val="TAC"/>
              <w:keepLines w:val="0"/>
              <w:rPr>
                <w:rFonts w:cs="Arial"/>
                <w:lang w:eastAsia="zh-CN"/>
              </w:rPr>
            </w:pPr>
            <w:r w:rsidRPr="001141C9">
              <w:rPr>
                <w:rFonts w:cs="Arial"/>
                <w:lang w:eastAsia="zh-CN"/>
              </w:rPr>
              <w:t>CA_n3A-n8A</w:t>
            </w:r>
          </w:p>
          <w:p w14:paraId="32CD8A1F" w14:textId="77777777" w:rsidR="002041D6" w:rsidRPr="001141C9" w:rsidRDefault="002041D6" w:rsidP="00E829A8">
            <w:pPr>
              <w:pStyle w:val="TAC"/>
              <w:keepLines w:val="0"/>
              <w:rPr>
                <w:rFonts w:cs="Arial"/>
                <w:lang w:eastAsia="zh-CN"/>
              </w:rPr>
            </w:pPr>
            <w:r w:rsidRPr="001141C9">
              <w:rPr>
                <w:rFonts w:cs="Arial"/>
                <w:lang w:eastAsia="zh-CN"/>
              </w:rPr>
              <w:t>CA_n3A-n78A</w:t>
            </w:r>
          </w:p>
          <w:p w14:paraId="12388D06" w14:textId="77777777" w:rsidR="002041D6" w:rsidRPr="001141C9" w:rsidRDefault="002041D6" w:rsidP="00E829A8">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E86D6C7" w14:textId="77777777" w:rsidR="002041D6" w:rsidRPr="001141C9" w:rsidRDefault="002041D6" w:rsidP="00E829A8">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5EA6197" w14:textId="77777777" w:rsidR="002041D6" w:rsidRPr="001141C9" w:rsidRDefault="002041D6" w:rsidP="00E829A8">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BAEBAC3" w14:textId="77777777" w:rsidR="002041D6" w:rsidRPr="001141C9" w:rsidRDefault="002041D6" w:rsidP="00E829A8">
            <w:pPr>
              <w:pStyle w:val="TAC"/>
              <w:keepLines w:val="0"/>
              <w:widowControl w:val="0"/>
              <w:rPr>
                <w:kern w:val="2"/>
                <w:szCs w:val="22"/>
                <w:lang w:eastAsia="zh-CN"/>
              </w:rPr>
            </w:pPr>
            <w:r w:rsidRPr="001141C9">
              <w:rPr>
                <w:kern w:val="2"/>
                <w:szCs w:val="22"/>
              </w:rPr>
              <w:t>0</w:t>
            </w:r>
          </w:p>
        </w:tc>
      </w:tr>
      <w:tr w:rsidR="002041D6" w:rsidRPr="001141C9" w14:paraId="197EF922" w14:textId="77777777" w:rsidTr="00E829A8">
        <w:trPr>
          <w:jc w:val="center"/>
        </w:trPr>
        <w:tc>
          <w:tcPr>
            <w:tcW w:w="1959" w:type="dxa"/>
            <w:tcBorders>
              <w:top w:val="nil"/>
              <w:left w:val="single" w:sz="4" w:space="0" w:color="auto"/>
              <w:bottom w:val="nil"/>
              <w:right w:val="single" w:sz="4" w:space="0" w:color="auto"/>
            </w:tcBorders>
          </w:tcPr>
          <w:p w14:paraId="20B6273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B9A5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2CACE8" w14:textId="77777777" w:rsidR="002041D6" w:rsidRPr="001141C9" w:rsidRDefault="002041D6" w:rsidP="00E829A8">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3F22E0D" w14:textId="77777777" w:rsidR="002041D6" w:rsidRPr="001141C9" w:rsidRDefault="002041D6" w:rsidP="00E829A8">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CDD8689" w14:textId="77777777" w:rsidR="002041D6" w:rsidRPr="001141C9" w:rsidRDefault="002041D6" w:rsidP="00E829A8">
            <w:pPr>
              <w:pStyle w:val="TAC"/>
              <w:keepNext w:val="0"/>
              <w:keepLines w:val="0"/>
              <w:widowControl w:val="0"/>
              <w:rPr>
                <w:kern w:val="2"/>
                <w:szCs w:val="22"/>
                <w:lang w:eastAsia="zh-CN"/>
              </w:rPr>
            </w:pPr>
          </w:p>
        </w:tc>
      </w:tr>
      <w:tr w:rsidR="002041D6" w:rsidRPr="001141C9" w14:paraId="15A52025" w14:textId="77777777" w:rsidTr="00E829A8">
        <w:trPr>
          <w:jc w:val="center"/>
        </w:trPr>
        <w:tc>
          <w:tcPr>
            <w:tcW w:w="1959" w:type="dxa"/>
            <w:tcBorders>
              <w:top w:val="nil"/>
              <w:left w:val="single" w:sz="4" w:space="0" w:color="auto"/>
              <w:bottom w:val="nil"/>
              <w:right w:val="single" w:sz="4" w:space="0" w:color="auto"/>
            </w:tcBorders>
          </w:tcPr>
          <w:p w14:paraId="37284C2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FDE32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006CD1" w14:textId="77777777" w:rsidR="002041D6" w:rsidRPr="001141C9" w:rsidRDefault="002041D6" w:rsidP="00E829A8">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D5B6E5C" w14:textId="77777777" w:rsidR="002041D6" w:rsidRPr="001141C9" w:rsidRDefault="002041D6" w:rsidP="00E829A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7A5907F" w14:textId="77777777" w:rsidR="002041D6" w:rsidRPr="001141C9" w:rsidRDefault="002041D6" w:rsidP="00E829A8">
            <w:pPr>
              <w:pStyle w:val="TAC"/>
              <w:keepNext w:val="0"/>
              <w:keepLines w:val="0"/>
              <w:widowControl w:val="0"/>
              <w:rPr>
                <w:kern w:val="2"/>
                <w:szCs w:val="22"/>
                <w:lang w:eastAsia="zh-CN"/>
              </w:rPr>
            </w:pPr>
          </w:p>
        </w:tc>
      </w:tr>
      <w:tr w:rsidR="002041D6" w:rsidRPr="001141C9" w14:paraId="34BA1EFE" w14:textId="77777777" w:rsidTr="00E829A8">
        <w:trPr>
          <w:jc w:val="center"/>
        </w:trPr>
        <w:tc>
          <w:tcPr>
            <w:tcW w:w="1959" w:type="dxa"/>
            <w:tcBorders>
              <w:top w:val="nil"/>
              <w:left w:val="single" w:sz="4" w:space="0" w:color="auto"/>
              <w:bottom w:val="single" w:sz="4" w:space="0" w:color="auto"/>
              <w:right w:val="single" w:sz="4" w:space="0" w:color="auto"/>
            </w:tcBorders>
          </w:tcPr>
          <w:p w14:paraId="7ACEF44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7DEA2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DF54D" w14:textId="77777777" w:rsidR="002041D6" w:rsidRPr="001141C9" w:rsidRDefault="002041D6" w:rsidP="00E829A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60857ED" w14:textId="77777777" w:rsidR="002041D6" w:rsidRPr="001141C9" w:rsidRDefault="002041D6" w:rsidP="00E829A8">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21E77A" w14:textId="77777777" w:rsidR="002041D6" w:rsidRPr="001141C9" w:rsidRDefault="002041D6" w:rsidP="00E829A8">
            <w:pPr>
              <w:pStyle w:val="TAC"/>
              <w:keepNext w:val="0"/>
              <w:keepLines w:val="0"/>
              <w:widowControl w:val="0"/>
              <w:rPr>
                <w:kern w:val="2"/>
                <w:szCs w:val="22"/>
                <w:lang w:eastAsia="zh-CN"/>
              </w:rPr>
            </w:pPr>
          </w:p>
        </w:tc>
      </w:tr>
      <w:tr w:rsidR="002041D6" w:rsidRPr="001141C9" w14:paraId="02FB0400" w14:textId="77777777" w:rsidTr="00E829A8">
        <w:trPr>
          <w:jc w:val="center"/>
        </w:trPr>
        <w:tc>
          <w:tcPr>
            <w:tcW w:w="1959" w:type="dxa"/>
            <w:tcBorders>
              <w:top w:val="single" w:sz="4" w:space="0" w:color="auto"/>
              <w:left w:val="single" w:sz="4" w:space="0" w:color="auto"/>
              <w:bottom w:val="nil"/>
              <w:right w:val="single" w:sz="4" w:space="0" w:color="auto"/>
            </w:tcBorders>
          </w:tcPr>
          <w:p w14:paraId="6343D0C9" w14:textId="77777777" w:rsidR="002041D6" w:rsidRPr="001141C9" w:rsidRDefault="002041D6" w:rsidP="00E829A8">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3BAD990B" w14:textId="77777777" w:rsidR="002041D6" w:rsidRPr="00863B9D" w:rsidRDefault="002041D6" w:rsidP="00E829A8">
            <w:pPr>
              <w:pStyle w:val="TAC"/>
              <w:widowControl w:val="0"/>
              <w:rPr>
                <w:kern w:val="2"/>
                <w:szCs w:val="22"/>
                <w:lang w:val="en-US"/>
              </w:rPr>
            </w:pPr>
            <w:r w:rsidRPr="00863B9D">
              <w:rPr>
                <w:kern w:val="2"/>
                <w:szCs w:val="22"/>
                <w:lang w:val="en-US"/>
              </w:rPr>
              <w:t>CA_n1A-n3A</w:t>
            </w:r>
          </w:p>
          <w:p w14:paraId="0DD515AA" w14:textId="77777777" w:rsidR="002041D6" w:rsidRPr="00863B9D" w:rsidRDefault="002041D6" w:rsidP="00E829A8">
            <w:pPr>
              <w:pStyle w:val="TAC"/>
              <w:widowControl w:val="0"/>
              <w:rPr>
                <w:kern w:val="2"/>
                <w:szCs w:val="22"/>
                <w:lang w:val="en-US"/>
              </w:rPr>
            </w:pPr>
            <w:r w:rsidRPr="00863B9D">
              <w:rPr>
                <w:kern w:val="2"/>
                <w:szCs w:val="22"/>
                <w:lang w:val="en-US"/>
              </w:rPr>
              <w:t>CA_n1A-n8A</w:t>
            </w:r>
          </w:p>
          <w:p w14:paraId="42ACC5FE" w14:textId="77777777" w:rsidR="002041D6" w:rsidRPr="00863B9D" w:rsidRDefault="002041D6" w:rsidP="00E829A8">
            <w:pPr>
              <w:pStyle w:val="TAC"/>
              <w:widowControl w:val="0"/>
              <w:rPr>
                <w:kern w:val="2"/>
                <w:szCs w:val="22"/>
                <w:lang w:val="en-US"/>
              </w:rPr>
            </w:pPr>
            <w:r w:rsidRPr="00863B9D">
              <w:rPr>
                <w:kern w:val="2"/>
                <w:szCs w:val="22"/>
                <w:lang w:val="en-US"/>
              </w:rPr>
              <w:t>CA_n1A-n78A</w:t>
            </w:r>
          </w:p>
          <w:p w14:paraId="793473B1" w14:textId="77777777" w:rsidR="002041D6" w:rsidRPr="00863B9D" w:rsidRDefault="002041D6" w:rsidP="00E829A8">
            <w:pPr>
              <w:pStyle w:val="TAC"/>
              <w:widowControl w:val="0"/>
              <w:rPr>
                <w:kern w:val="2"/>
                <w:szCs w:val="22"/>
                <w:lang w:val="en-US"/>
              </w:rPr>
            </w:pPr>
            <w:r w:rsidRPr="00863B9D">
              <w:rPr>
                <w:kern w:val="2"/>
                <w:szCs w:val="22"/>
                <w:lang w:val="en-US"/>
              </w:rPr>
              <w:t>CA_n1A-n78C</w:t>
            </w:r>
          </w:p>
          <w:p w14:paraId="6C474602" w14:textId="77777777" w:rsidR="002041D6" w:rsidRPr="00863B9D" w:rsidRDefault="002041D6" w:rsidP="00E829A8">
            <w:pPr>
              <w:pStyle w:val="TAC"/>
              <w:widowControl w:val="0"/>
              <w:rPr>
                <w:kern w:val="2"/>
                <w:szCs w:val="22"/>
                <w:lang w:val="en-US"/>
              </w:rPr>
            </w:pPr>
            <w:r w:rsidRPr="00863B9D">
              <w:rPr>
                <w:kern w:val="2"/>
                <w:szCs w:val="22"/>
                <w:lang w:val="en-US"/>
              </w:rPr>
              <w:t>CA_n3A-n8A</w:t>
            </w:r>
          </w:p>
          <w:p w14:paraId="0555AC8C" w14:textId="77777777" w:rsidR="002041D6" w:rsidRPr="00863B9D" w:rsidRDefault="002041D6" w:rsidP="00E829A8">
            <w:pPr>
              <w:pStyle w:val="TAC"/>
              <w:widowControl w:val="0"/>
              <w:rPr>
                <w:kern w:val="2"/>
                <w:szCs w:val="22"/>
                <w:lang w:val="en-US"/>
              </w:rPr>
            </w:pPr>
            <w:r w:rsidRPr="00863B9D">
              <w:rPr>
                <w:kern w:val="2"/>
                <w:szCs w:val="22"/>
                <w:lang w:val="en-US"/>
              </w:rPr>
              <w:t>CA_n3A-n78A</w:t>
            </w:r>
          </w:p>
          <w:p w14:paraId="42C9270A" w14:textId="77777777" w:rsidR="002041D6" w:rsidRPr="00863B9D" w:rsidRDefault="002041D6" w:rsidP="00E829A8">
            <w:pPr>
              <w:pStyle w:val="TAC"/>
              <w:widowControl w:val="0"/>
              <w:rPr>
                <w:kern w:val="2"/>
                <w:szCs w:val="22"/>
                <w:lang w:val="en-US"/>
              </w:rPr>
            </w:pPr>
            <w:r w:rsidRPr="00863B9D">
              <w:rPr>
                <w:kern w:val="2"/>
                <w:szCs w:val="22"/>
                <w:lang w:val="en-US"/>
              </w:rPr>
              <w:t>CA_n3A-n78C</w:t>
            </w:r>
          </w:p>
          <w:p w14:paraId="39EB7C9B" w14:textId="77777777" w:rsidR="002041D6" w:rsidRPr="00863B9D" w:rsidRDefault="002041D6" w:rsidP="00E829A8">
            <w:pPr>
              <w:pStyle w:val="TAC"/>
              <w:widowControl w:val="0"/>
              <w:rPr>
                <w:kern w:val="2"/>
                <w:szCs w:val="22"/>
                <w:lang w:val="en-US"/>
              </w:rPr>
            </w:pPr>
            <w:r w:rsidRPr="00863B9D">
              <w:rPr>
                <w:kern w:val="2"/>
                <w:szCs w:val="22"/>
                <w:lang w:val="en-US"/>
              </w:rPr>
              <w:t>CA_n8A-n78A</w:t>
            </w:r>
          </w:p>
          <w:p w14:paraId="1A181536" w14:textId="77777777" w:rsidR="002041D6" w:rsidRPr="001141C9" w:rsidRDefault="002041D6" w:rsidP="00E829A8">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28F2765C" w14:textId="77777777" w:rsidR="002041D6" w:rsidRPr="001141C9" w:rsidRDefault="002041D6" w:rsidP="00E829A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B374AB"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8FCEBE" w14:textId="77777777" w:rsidR="002041D6" w:rsidRPr="001141C9" w:rsidRDefault="002041D6" w:rsidP="00E829A8">
            <w:pPr>
              <w:pStyle w:val="TAC"/>
              <w:keepNext w:val="0"/>
              <w:keepLines w:val="0"/>
              <w:widowControl w:val="0"/>
              <w:rPr>
                <w:kern w:val="2"/>
                <w:szCs w:val="22"/>
                <w:lang w:eastAsia="zh-CN"/>
              </w:rPr>
            </w:pPr>
            <w:r w:rsidRPr="00AE7509">
              <w:rPr>
                <w:kern w:val="2"/>
                <w:szCs w:val="22"/>
                <w:lang w:val="en-US"/>
              </w:rPr>
              <w:t>0</w:t>
            </w:r>
          </w:p>
        </w:tc>
      </w:tr>
      <w:tr w:rsidR="002041D6" w:rsidRPr="001141C9" w14:paraId="3547E1FA" w14:textId="77777777" w:rsidTr="00E829A8">
        <w:trPr>
          <w:jc w:val="center"/>
        </w:trPr>
        <w:tc>
          <w:tcPr>
            <w:tcW w:w="1959" w:type="dxa"/>
            <w:tcBorders>
              <w:top w:val="nil"/>
              <w:left w:val="single" w:sz="4" w:space="0" w:color="auto"/>
              <w:bottom w:val="nil"/>
              <w:right w:val="single" w:sz="4" w:space="0" w:color="auto"/>
            </w:tcBorders>
          </w:tcPr>
          <w:p w14:paraId="72D5379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2493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EA328" w14:textId="77777777" w:rsidR="002041D6" w:rsidRPr="001141C9" w:rsidRDefault="002041D6" w:rsidP="00E829A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4624F4"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F045BF1" w14:textId="77777777" w:rsidR="002041D6" w:rsidRPr="001141C9" w:rsidRDefault="002041D6" w:rsidP="00E829A8">
            <w:pPr>
              <w:pStyle w:val="TAC"/>
              <w:keepNext w:val="0"/>
              <w:keepLines w:val="0"/>
              <w:widowControl w:val="0"/>
              <w:rPr>
                <w:kern w:val="2"/>
                <w:szCs w:val="22"/>
                <w:lang w:eastAsia="zh-CN"/>
              </w:rPr>
            </w:pPr>
          </w:p>
        </w:tc>
      </w:tr>
      <w:tr w:rsidR="002041D6" w:rsidRPr="001141C9" w14:paraId="3D9C1CF2" w14:textId="77777777" w:rsidTr="00E829A8">
        <w:trPr>
          <w:jc w:val="center"/>
        </w:trPr>
        <w:tc>
          <w:tcPr>
            <w:tcW w:w="1959" w:type="dxa"/>
            <w:tcBorders>
              <w:top w:val="nil"/>
              <w:left w:val="single" w:sz="4" w:space="0" w:color="auto"/>
              <w:bottom w:val="nil"/>
              <w:right w:val="single" w:sz="4" w:space="0" w:color="auto"/>
            </w:tcBorders>
          </w:tcPr>
          <w:p w14:paraId="21B4FAD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085E8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F3902" w14:textId="77777777" w:rsidR="002041D6" w:rsidRPr="001141C9" w:rsidRDefault="002041D6" w:rsidP="00E829A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3DAE501"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F904B0D" w14:textId="77777777" w:rsidR="002041D6" w:rsidRPr="001141C9" w:rsidRDefault="002041D6" w:rsidP="00E829A8">
            <w:pPr>
              <w:pStyle w:val="TAC"/>
              <w:keepNext w:val="0"/>
              <w:keepLines w:val="0"/>
              <w:widowControl w:val="0"/>
              <w:rPr>
                <w:kern w:val="2"/>
                <w:szCs w:val="22"/>
                <w:lang w:eastAsia="zh-CN"/>
              </w:rPr>
            </w:pPr>
          </w:p>
        </w:tc>
      </w:tr>
      <w:tr w:rsidR="002041D6" w:rsidRPr="001141C9" w14:paraId="46134D4B" w14:textId="77777777" w:rsidTr="00E829A8">
        <w:trPr>
          <w:jc w:val="center"/>
        </w:trPr>
        <w:tc>
          <w:tcPr>
            <w:tcW w:w="1959" w:type="dxa"/>
            <w:tcBorders>
              <w:top w:val="nil"/>
              <w:left w:val="single" w:sz="4" w:space="0" w:color="auto"/>
              <w:bottom w:val="single" w:sz="4" w:space="0" w:color="auto"/>
              <w:right w:val="single" w:sz="4" w:space="0" w:color="auto"/>
            </w:tcBorders>
          </w:tcPr>
          <w:p w14:paraId="290F46F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22E792"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1AA475" w14:textId="77777777" w:rsidR="002041D6" w:rsidRPr="001141C9" w:rsidRDefault="002041D6" w:rsidP="00E829A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3DCDD" w14:textId="77777777" w:rsidR="002041D6" w:rsidRPr="001141C9" w:rsidRDefault="002041D6" w:rsidP="00E829A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7DD0B9D" w14:textId="77777777" w:rsidR="002041D6" w:rsidRPr="001141C9" w:rsidRDefault="002041D6" w:rsidP="00E829A8">
            <w:pPr>
              <w:pStyle w:val="TAC"/>
              <w:keepNext w:val="0"/>
              <w:keepLines w:val="0"/>
              <w:widowControl w:val="0"/>
              <w:rPr>
                <w:kern w:val="2"/>
                <w:szCs w:val="22"/>
                <w:lang w:eastAsia="zh-CN"/>
              </w:rPr>
            </w:pPr>
          </w:p>
        </w:tc>
      </w:tr>
      <w:tr w:rsidR="002041D6" w:rsidRPr="001141C9" w14:paraId="6E0D4065" w14:textId="77777777" w:rsidTr="00E829A8">
        <w:trPr>
          <w:jc w:val="center"/>
        </w:trPr>
        <w:tc>
          <w:tcPr>
            <w:tcW w:w="1959" w:type="dxa"/>
            <w:tcBorders>
              <w:top w:val="single" w:sz="4" w:space="0" w:color="auto"/>
              <w:left w:val="single" w:sz="4" w:space="0" w:color="auto"/>
              <w:bottom w:val="nil"/>
              <w:right w:val="single" w:sz="4" w:space="0" w:color="auto"/>
            </w:tcBorders>
          </w:tcPr>
          <w:p w14:paraId="6D89061E" w14:textId="77777777" w:rsidR="002041D6" w:rsidRPr="001141C9" w:rsidRDefault="002041D6" w:rsidP="00E829A8">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3CBC9EDD" w14:textId="77777777" w:rsidR="002041D6" w:rsidRPr="00D90776" w:rsidRDefault="002041D6" w:rsidP="00E829A8">
            <w:pPr>
              <w:pStyle w:val="TAC"/>
              <w:widowControl w:val="0"/>
              <w:rPr>
                <w:kern w:val="2"/>
                <w:szCs w:val="22"/>
                <w:lang w:val="en-US"/>
              </w:rPr>
            </w:pPr>
            <w:r w:rsidRPr="00D90776">
              <w:rPr>
                <w:kern w:val="2"/>
                <w:szCs w:val="22"/>
                <w:lang w:val="en-US"/>
              </w:rPr>
              <w:t>CA_n1A-n3A</w:t>
            </w:r>
          </w:p>
          <w:p w14:paraId="2B2768C4" w14:textId="77777777" w:rsidR="002041D6" w:rsidRPr="00D90776" w:rsidRDefault="002041D6" w:rsidP="00E829A8">
            <w:pPr>
              <w:pStyle w:val="TAC"/>
              <w:widowControl w:val="0"/>
              <w:rPr>
                <w:kern w:val="2"/>
                <w:szCs w:val="22"/>
                <w:lang w:val="en-US"/>
              </w:rPr>
            </w:pPr>
            <w:r w:rsidRPr="00D90776">
              <w:rPr>
                <w:kern w:val="2"/>
                <w:szCs w:val="22"/>
                <w:lang w:val="en-US"/>
              </w:rPr>
              <w:t>CA_n1A-n8A</w:t>
            </w:r>
          </w:p>
          <w:p w14:paraId="21EAF0EF" w14:textId="77777777" w:rsidR="002041D6" w:rsidRPr="00D90776" w:rsidRDefault="002041D6" w:rsidP="00E829A8">
            <w:pPr>
              <w:pStyle w:val="TAC"/>
              <w:widowControl w:val="0"/>
              <w:rPr>
                <w:kern w:val="2"/>
                <w:szCs w:val="22"/>
                <w:lang w:val="en-US"/>
              </w:rPr>
            </w:pPr>
            <w:r w:rsidRPr="00D90776">
              <w:rPr>
                <w:kern w:val="2"/>
                <w:szCs w:val="22"/>
                <w:lang w:val="en-US"/>
              </w:rPr>
              <w:t>CA_n1A-n78A</w:t>
            </w:r>
          </w:p>
          <w:p w14:paraId="4D29D079" w14:textId="77777777" w:rsidR="002041D6" w:rsidRPr="00D90776" w:rsidRDefault="002041D6" w:rsidP="00E829A8">
            <w:pPr>
              <w:pStyle w:val="TAC"/>
              <w:widowControl w:val="0"/>
              <w:rPr>
                <w:kern w:val="2"/>
                <w:szCs w:val="22"/>
                <w:lang w:val="en-US"/>
              </w:rPr>
            </w:pPr>
            <w:r w:rsidRPr="00D90776">
              <w:rPr>
                <w:kern w:val="2"/>
                <w:szCs w:val="22"/>
                <w:lang w:val="en-US"/>
              </w:rPr>
              <w:t>CA_n1A-n78C</w:t>
            </w:r>
          </w:p>
          <w:p w14:paraId="582F8F04" w14:textId="77777777" w:rsidR="002041D6" w:rsidRPr="00D90776" w:rsidRDefault="002041D6" w:rsidP="00E829A8">
            <w:pPr>
              <w:pStyle w:val="TAC"/>
              <w:widowControl w:val="0"/>
              <w:rPr>
                <w:kern w:val="2"/>
                <w:szCs w:val="22"/>
                <w:lang w:val="en-US"/>
              </w:rPr>
            </w:pPr>
            <w:r w:rsidRPr="00D90776">
              <w:rPr>
                <w:kern w:val="2"/>
                <w:szCs w:val="22"/>
                <w:lang w:val="en-US"/>
              </w:rPr>
              <w:t>CA_n3A-n8A</w:t>
            </w:r>
          </w:p>
          <w:p w14:paraId="338E7D39" w14:textId="77777777" w:rsidR="002041D6" w:rsidRPr="00D90776" w:rsidRDefault="002041D6" w:rsidP="00E829A8">
            <w:pPr>
              <w:pStyle w:val="TAC"/>
              <w:widowControl w:val="0"/>
              <w:rPr>
                <w:kern w:val="2"/>
                <w:szCs w:val="22"/>
                <w:lang w:val="en-US"/>
              </w:rPr>
            </w:pPr>
            <w:r w:rsidRPr="00D90776">
              <w:rPr>
                <w:kern w:val="2"/>
                <w:szCs w:val="22"/>
                <w:lang w:val="en-US"/>
              </w:rPr>
              <w:t>CA_n3A-n78A</w:t>
            </w:r>
          </w:p>
          <w:p w14:paraId="7C66B557" w14:textId="77777777" w:rsidR="002041D6" w:rsidRPr="00D90776" w:rsidRDefault="002041D6" w:rsidP="00E829A8">
            <w:pPr>
              <w:pStyle w:val="TAC"/>
              <w:widowControl w:val="0"/>
              <w:rPr>
                <w:kern w:val="2"/>
                <w:szCs w:val="22"/>
                <w:lang w:val="en-US"/>
              </w:rPr>
            </w:pPr>
            <w:r w:rsidRPr="00D90776">
              <w:rPr>
                <w:kern w:val="2"/>
                <w:szCs w:val="22"/>
                <w:lang w:val="en-US"/>
              </w:rPr>
              <w:t>CA_n3A-n78C</w:t>
            </w:r>
          </w:p>
          <w:p w14:paraId="0B47CF4F" w14:textId="77777777" w:rsidR="002041D6" w:rsidRPr="00D90776" w:rsidRDefault="002041D6" w:rsidP="00E829A8">
            <w:pPr>
              <w:pStyle w:val="TAC"/>
              <w:widowControl w:val="0"/>
              <w:rPr>
                <w:kern w:val="2"/>
                <w:szCs w:val="22"/>
                <w:lang w:val="en-US"/>
              </w:rPr>
            </w:pPr>
            <w:r w:rsidRPr="00D90776">
              <w:rPr>
                <w:kern w:val="2"/>
                <w:szCs w:val="22"/>
                <w:lang w:val="en-US"/>
              </w:rPr>
              <w:t>CA_n8A-n78A</w:t>
            </w:r>
          </w:p>
          <w:p w14:paraId="5CE8B12F" w14:textId="77777777" w:rsidR="002041D6" w:rsidRPr="001141C9" w:rsidRDefault="002041D6" w:rsidP="00E829A8">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5E24DB6" w14:textId="77777777" w:rsidR="002041D6" w:rsidRPr="001141C9" w:rsidRDefault="002041D6" w:rsidP="00E829A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CC1FB3"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E8F509" w14:textId="77777777" w:rsidR="002041D6" w:rsidRPr="001141C9" w:rsidRDefault="002041D6" w:rsidP="00E829A8">
            <w:pPr>
              <w:pStyle w:val="TAC"/>
              <w:keepNext w:val="0"/>
              <w:keepLines w:val="0"/>
              <w:widowControl w:val="0"/>
              <w:rPr>
                <w:kern w:val="2"/>
                <w:szCs w:val="22"/>
                <w:lang w:eastAsia="zh-CN"/>
              </w:rPr>
            </w:pPr>
            <w:r>
              <w:rPr>
                <w:kern w:val="2"/>
                <w:szCs w:val="22"/>
                <w:lang w:val="en-US" w:eastAsia="zh-CN"/>
              </w:rPr>
              <w:t>0</w:t>
            </w:r>
          </w:p>
        </w:tc>
      </w:tr>
      <w:tr w:rsidR="002041D6" w:rsidRPr="001141C9" w14:paraId="30521296" w14:textId="77777777" w:rsidTr="00E829A8">
        <w:trPr>
          <w:jc w:val="center"/>
        </w:trPr>
        <w:tc>
          <w:tcPr>
            <w:tcW w:w="1959" w:type="dxa"/>
            <w:tcBorders>
              <w:top w:val="nil"/>
              <w:left w:val="single" w:sz="4" w:space="0" w:color="auto"/>
              <w:bottom w:val="nil"/>
              <w:right w:val="single" w:sz="4" w:space="0" w:color="auto"/>
            </w:tcBorders>
          </w:tcPr>
          <w:p w14:paraId="0D6C52B6"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DD8E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65CB2A" w14:textId="77777777" w:rsidR="002041D6" w:rsidRPr="001141C9" w:rsidRDefault="002041D6" w:rsidP="00E829A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FD02B" w14:textId="77777777" w:rsidR="002041D6" w:rsidRPr="001141C9" w:rsidRDefault="002041D6" w:rsidP="00E829A8">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6451C727" w14:textId="77777777" w:rsidR="002041D6" w:rsidRPr="001141C9" w:rsidRDefault="002041D6" w:rsidP="00E829A8">
            <w:pPr>
              <w:pStyle w:val="TAC"/>
              <w:keepNext w:val="0"/>
              <w:keepLines w:val="0"/>
              <w:widowControl w:val="0"/>
              <w:rPr>
                <w:kern w:val="2"/>
                <w:szCs w:val="22"/>
                <w:lang w:eastAsia="zh-CN"/>
              </w:rPr>
            </w:pPr>
          </w:p>
        </w:tc>
      </w:tr>
      <w:tr w:rsidR="002041D6" w:rsidRPr="001141C9" w14:paraId="02C889EE" w14:textId="77777777" w:rsidTr="00E829A8">
        <w:trPr>
          <w:jc w:val="center"/>
        </w:trPr>
        <w:tc>
          <w:tcPr>
            <w:tcW w:w="1959" w:type="dxa"/>
            <w:tcBorders>
              <w:top w:val="nil"/>
              <w:left w:val="single" w:sz="4" w:space="0" w:color="auto"/>
              <w:bottom w:val="nil"/>
              <w:right w:val="single" w:sz="4" w:space="0" w:color="auto"/>
            </w:tcBorders>
          </w:tcPr>
          <w:p w14:paraId="579FE227"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B3CDF5"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0F70A" w14:textId="77777777" w:rsidR="002041D6" w:rsidRPr="001141C9" w:rsidRDefault="002041D6" w:rsidP="00E829A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641F59A"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B77ECE9" w14:textId="77777777" w:rsidR="002041D6" w:rsidRPr="001141C9" w:rsidRDefault="002041D6" w:rsidP="00E829A8">
            <w:pPr>
              <w:pStyle w:val="TAC"/>
              <w:keepNext w:val="0"/>
              <w:keepLines w:val="0"/>
              <w:widowControl w:val="0"/>
              <w:rPr>
                <w:kern w:val="2"/>
                <w:szCs w:val="22"/>
                <w:lang w:eastAsia="zh-CN"/>
              </w:rPr>
            </w:pPr>
          </w:p>
        </w:tc>
      </w:tr>
      <w:tr w:rsidR="002041D6" w:rsidRPr="001141C9" w14:paraId="72F31610" w14:textId="77777777" w:rsidTr="00E829A8">
        <w:trPr>
          <w:jc w:val="center"/>
        </w:trPr>
        <w:tc>
          <w:tcPr>
            <w:tcW w:w="1959" w:type="dxa"/>
            <w:tcBorders>
              <w:top w:val="nil"/>
              <w:left w:val="single" w:sz="4" w:space="0" w:color="auto"/>
              <w:bottom w:val="single" w:sz="4" w:space="0" w:color="auto"/>
              <w:right w:val="single" w:sz="4" w:space="0" w:color="auto"/>
            </w:tcBorders>
          </w:tcPr>
          <w:p w14:paraId="6260166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49187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3C2E92" w14:textId="77777777" w:rsidR="002041D6" w:rsidRPr="001141C9" w:rsidRDefault="002041D6" w:rsidP="00E829A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D390B9" w14:textId="77777777" w:rsidR="002041D6" w:rsidRPr="001141C9" w:rsidRDefault="002041D6" w:rsidP="00E829A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063E272" w14:textId="77777777" w:rsidR="002041D6" w:rsidRPr="001141C9" w:rsidRDefault="002041D6" w:rsidP="00E829A8">
            <w:pPr>
              <w:pStyle w:val="TAC"/>
              <w:keepNext w:val="0"/>
              <w:keepLines w:val="0"/>
              <w:widowControl w:val="0"/>
              <w:rPr>
                <w:kern w:val="2"/>
                <w:szCs w:val="22"/>
                <w:lang w:eastAsia="zh-CN"/>
              </w:rPr>
            </w:pPr>
          </w:p>
        </w:tc>
      </w:tr>
      <w:tr w:rsidR="002041D6" w:rsidRPr="001141C9" w14:paraId="41D8243A" w14:textId="77777777" w:rsidTr="00E829A8">
        <w:trPr>
          <w:jc w:val="center"/>
        </w:trPr>
        <w:tc>
          <w:tcPr>
            <w:tcW w:w="1959" w:type="dxa"/>
            <w:tcBorders>
              <w:top w:val="single" w:sz="4" w:space="0" w:color="auto"/>
              <w:left w:val="single" w:sz="4" w:space="0" w:color="auto"/>
              <w:bottom w:val="nil"/>
              <w:right w:val="single" w:sz="4" w:space="0" w:color="auto"/>
            </w:tcBorders>
          </w:tcPr>
          <w:p w14:paraId="72A25E2B" w14:textId="77777777" w:rsidR="002041D6" w:rsidRPr="001141C9" w:rsidRDefault="002041D6" w:rsidP="00E829A8">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5A038949"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CA_n1A-n3A</w:t>
            </w:r>
          </w:p>
          <w:p w14:paraId="54B6A47D"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CA_n1A-n18A</w:t>
            </w:r>
          </w:p>
          <w:p w14:paraId="7DD1299F"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CA_n1A-n28A</w:t>
            </w:r>
          </w:p>
          <w:p w14:paraId="5C36AD46"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CA_n3A-n18A</w:t>
            </w:r>
          </w:p>
          <w:p w14:paraId="38A241A7" w14:textId="77777777" w:rsidR="002041D6" w:rsidRPr="001141C9" w:rsidRDefault="002041D6" w:rsidP="00E829A8">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43BD7AB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1A5AAF"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15C3FE" w14:textId="77777777" w:rsidR="002041D6" w:rsidRPr="001141C9" w:rsidRDefault="002041D6" w:rsidP="00E829A8">
            <w:pPr>
              <w:pStyle w:val="TAC"/>
              <w:keepNext w:val="0"/>
              <w:keepLines w:val="0"/>
              <w:widowControl w:val="0"/>
              <w:rPr>
                <w:lang w:eastAsia="zh-CN"/>
              </w:rPr>
            </w:pPr>
            <w:r w:rsidRPr="001141C9">
              <w:rPr>
                <w:rFonts w:hint="eastAsia"/>
                <w:lang w:eastAsia="zh-CN"/>
              </w:rPr>
              <w:t>0</w:t>
            </w:r>
          </w:p>
          <w:p w14:paraId="430CA7A3" w14:textId="77777777" w:rsidR="002041D6" w:rsidRPr="001141C9" w:rsidRDefault="002041D6" w:rsidP="00E829A8">
            <w:pPr>
              <w:pStyle w:val="TAC"/>
              <w:keepNext w:val="0"/>
              <w:keepLines w:val="0"/>
              <w:widowControl w:val="0"/>
              <w:rPr>
                <w:lang w:eastAsia="zh-CN"/>
              </w:rPr>
            </w:pPr>
          </w:p>
          <w:p w14:paraId="5787F32D" w14:textId="77777777" w:rsidR="002041D6" w:rsidRPr="001141C9" w:rsidRDefault="002041D6" w:rsidP="00E829A8">
            <w:pPr>
              <w:pStyle w:val="TAC"/>
              <w:keepNext w:val="0"/>
              <w:keepLines w:val="0"/>
              <w:widowControl w:val="0"/>
              <w:rPr>
                <w:lang w:eastAsia="zh-CN"/>
              </w:rPr>
            </w:pPr>
          </w:p>
          <w:p w14:paraId="1588F2D2" w14:textId="77777777" w:rsidR="002041D6" w:rsidRPr="001141C9" w:rsidRDefault="002041D6" w:rsidP="00E829A8">
            <w:pPr>
              <w:pStyle w:val="TAC"/>
              <w:keepNext w:val="0"/>
              <w:keepLines w:val="0"/>
              <w:widowControl w:val="0"/>
            </w:pPr>
          </w:p>
        </w:tc>
      </w:tr>
      <w:tr w:rsidR="002041D6" w:rsidRPr="001141C9" w14:paraId="75154632" w14:textId="77777777" w:rsidTr="00E829A8">
        <w:trPr>
          <w:jc w:val="center"/>
        </w:trPr>
        <w:tc>
          <w:tcPr>
            <w:tcW w:w="1959" w:type="dxa"/>
            <w:tcBorders>
              <w:top w:val="nil"/>
              <w:left w:val="single" w:sz="4" w:space="0" w:color="auto"/>
              <w:bottom w:val="nil"/>
              <w:right w:val="single" w:sz="4" w:space="0" w:color="auto"/>
            </w:tcBorders>
          </w:tcPr>
          <w:p w14:paraId="1BF298E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E12CA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7B3F91"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24DEE"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6B47C67" w14:textId="77777777" w:rsidR="002041D6" w:rsidRPr="001141C9" w:rsidRDefault="002041D6" w:rsidP="00E829A8">
            <w:pPr>
              <w:pStyle w:val="TAC"/>
              <w:keepNext w:val="0"/>
              <w:keepLines w:val="0"/>
              <w:widowControl w:val="0"/>
              <w:rPr>
                <w:lang w:eastAsia="zh-CN"/>
              </w:rPr>
            </w:pPr>
          </w:p>
        </w:tc>
      </w:tr>
      <w:tr w:rsidR="002041D6" w:rsidRPr="001141C9" w14:paraId="36CDF42A" w14:textId="77777777" w:rsidTr="00E829A8">
        <w:trPr>
          <w:jc w:val="center"/>
        </w:trPr>
        <w:tc>
          <w:tcPr>
            <w:tcW w:w="1959" w:type="dxa"/>
            <w:tcBorders>
              <w:top w:val="nil"/>
              <w:left w:val="single" w:sz="4" w:space="0" w:color="auto"/>
              <w:bottom w:val="nil"/>
              <w:right w:val="single" w:sz="4" w:space="0" w:color="auto"/>
            </w:tcBorders>
          </w:tcPr>
          <w:p w14:paraId="4C32D0A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7B13B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B15D0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F49C84D"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4C96231D" w14:textId="77777777" w:rsidR="002041D6" w:rsidRPr="001141C9" w:rsidRDefault="002041D6" w:rsidP="00E829A8">
            <w:pPr>
              <w:pStyle w:val="TAC"/>
              <w:keepNext w:val="0"/>
              <w:keepLines w:val="0"/>
              <w:widowControl w:val="0"/>
              <w:rPr>
                <w:lang w:eastAsia="zh-CN"/>
              </w:rPr>
            </w:pPr>
          </w:p>
        </w:tc>
      </w:tr>
      <w:tr w:rsidR="002041D6" w:rsidRPr="001141C9" w14:paraId="4E1BC8BC" w14:textId="77777777" w:rsidTr="00E829A8">
        <w:trPr>
          <w:jc w:val="center"/>
        </w:trPr>
        <w:tc>
          <w:tcPr>
            <w:tcW w:w="1959" w:type="dxa"/>
            <w:tcBorders>
              <w:top w:val="nil"/>
              <w:left w:val="single" w:sz="4" w:space="0" w:color="auto"/>
              <w:bottom w:val="single" w:sz="4" w:space="0" w:color="auto"/>
              <w:right w:val="single" w:sz="4" w:space="0" w:color="auto"/>
            </w:tcBorders>
          </w:tcPr>
          <w:p w14:paraId="161CC6ED"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083981"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92E7A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CE9B35"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A25257C" w14:textId="77777777" w:rsidR="002041D6" w:rsidRPr="001141C9" w:rsidRDefault="002041D6" w:rsidP="00E829A8">
            <w:pPr>
              <w:pStyle w:val="TAC"/>
              <w:keepNext w:val="0"/>
              <w:keepLines w:val="0"/>
              <w:widowControl w:val="0"/>
              <w:rPr>
                <w:lang w:eastAsia="zh-CN"/>
              </w:rPr>
            </w:pPr>
          </w:p>
        </w:tc>
      </w:tr>
      <w:tr w:rsidR="002041D6" w:rsidRPr="001141C9" w14:paraId="167F9C68" w14:textId="77777777" w:rsidTr="00E829A8">
        <w:trPr>
          <w:jc w:val="center"/>
        </w:trPr>
        <w:tc>
          <w:tcPr>
            <w:tcW w:w="1959" w:type="dxa"/>
            <w:tcBorders>
              <w:top w:val="single" w:sz="4" w:space="0" w:color="auto"/>
              <w:left w:val="single" w:sz="4" w:space="0" w:color="auto"/>
              <w:bottom w:val="nil"/>
              <w:right w:val="single" w:sz="4" w:space="0" w:color="auto"/>
            </w:tcBorders>
          </w:tcPr>
          <w:p w14:paraId="1AF0A11A" w14:textId="77777777" w:rsidR="002041D6" w:rsidRPr="001141C9" w:rsidRDefault="002041D6" w:rsidP="00E829A8">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1C611CE4" w14:textId="77777777" w:rsidR="002041D6" w:rsidRPr="001141C9" w:rsidRDefault="002041D6" w:rsidP="00E829A8">
            <w:pPr>
              <w:pStyle w:val="TAC"/>
              <w:keepNext w:val="0"/>
              <w:keepLines w:val="0"/>
              <w:widowControl w:val="0"/>
              <w:rPr>
                <w:kern w:val="2"/>
                <w:szCs w:val="22"/>
              </w:rPr>
            </w:pPr>
            <w:r w:rsidRPr="001141C9">
              <w:rPr>
                <w:kern w:val="2"/>
                <w:szCs w:val="22"/>
              </w:rPr>
              <w:t>CA_n1A-n3A</w:t>
            </w:r>
          </w:p>
          <w:p w14:paraId="549E2461" w14:textId="77777777" w:rsidR="002041D6" w:rsidRPr="001141C9" w:rsidRDefault="002041D6" w:rsidP="00E829A8">
            <w:pPr>
              <w:pStyle w:val="TAC"/>
              <w:keepNext w:val="0"/>
              <w:keepLines w:val="0"/>
              <w:widowControl w:val="0"/>
              <w:rPr>
                <w:kern w:val="2"/>
                <w:szCs w:val="22"/>
              </w:rPr>
            </w:pPr>
            <w:r w:rsidRPr="001141C9">
              <w:rPr>
                <w:kern w:val="2"/>
                <w:szCs w:val="22"/>
              </w:rPr>
              <w:t>CA_n1A-n18A</w:t>
            </w:r>
          </w:p>
          <w:p w14:paraId="51E67700" w14:textId="77777777" w:rsidR="002041D6" w:rsidRPr="001141C9" w:rsidRDefault="002041D6" w:rsidP="00E829A8">
            <w:pPr>
              <w:pStyle w:val="TAC"/>
              <w:keepNext w:val="0"/>
              <w:keepLines w:val="0"/>
              <w:widowControl w:val="0"/>
              <w:rPr>
                <w:kern w:val="2"/>
                <w:szCs w:val="22"/>
              </w:rPr>
            </w:pPr>
            <w:r w:rsidRPr="001141C9">
              <w:rPr>
                <w:kern w:val="2"/>
                <w:szCs w:val="22"/>
              </w:rPr>
              <w:t>CA_n1A-n41A</w:t>
            </w:r>
          </w:p>
          <w:p w14:paraId="11702C12" w14:textId="77777777" w:rsidR="002041D6" w:rsidRPr="001141C9" w:rsidRDefault="002041D6" w:rsidP="00E829A8">
            <w:pPr>
              <w:pStyle w:val="TAC"/>
              <w:keepNext w:val="0"/>
              <w:keepLines w:val="0"/>
              <w:widowControl w:val="0"/>
              <w:rPr>
                <w:kern w:val="2"/>
                <w:szCs w:val="22"/>
              </w:rPr>
            </w:pPr>
            <w:r w:rsidRPr="001141C9">
              <w:rPr>
                <w:kern w:val="2"/>
                <w:szCs w:val="22"/>
              </w:rPr>
              <w:t>CA_n3A-n18A</w:t>
            </w:r>
          </w:p>
          <w:p w14:paraId="175765B0" w14:textId="77777777" w:rsidR="002041D6" w:rsidRPr="001141C9" w:rsidRDefault="002041D6" w:rsidP="00E829A8">
            <w:pPr>
              <w:pStyle w:val="TAC"/>
              <w:keepNext w:val="0"/>
              <w:keepLines w:val="0"/>
              <w:widowControl w:val="0"/>
              <w:rPr>
                <w:kern w:val="2"/>
                <w:szCs w:val="22"/>
              </w:rPr>
            </w:pPr>
            <w:r w:rsidRPr="001141C9">
              <w:rPr>
                <w:kern w:val="2"/>
                <w:szCs w:val="22"/>
              </w:rPr>
              <w:t>CA_n3A-n41A</w:t>
            </w:r>
          </w:p>
          <w:p w14:paraId="0EE4DECB" w14:textId="77777777" w:rsidR="002041D6" w:rsidRPr="001141C9" w:rsidRDefault="002041D6" w:rsidP="00E829A8">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7D43BAA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5C9F9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64291F" w14:textId="77777777" w:rsidR="002041D6" w:rsidRPr="001141C9" w:rsidRDefault="002041D6" w:rsidP="00E829A8">
            <w:pPr>
              <w:pStyle w:val="TAC"/>
              <w:keepNext w:val="0"/>
              <w:keepLines w:val="0"/>
              <w:widowControl w:val="0"/>
              <w:rPr>
                <w:lang w:eastAsia="zh-CN"/>
              </w:rPr>
            </w:pPr>
            <w:r w:rsidRPr="001141C9">
              <w:rPr>
                <w:rFonts w:hint="eastAsia"/>
                <w:lang w:eastAsia="zh-CN"/>
              </w:rPr>
              <w:t>0</w:t>
            </w:r>
          </w:p>
          <w:p w14:paraId="238A50FF" w14:textId="77777777" w:rsidR="002041D6" w:rsidRPr="001141C9" w:rsidRDefault="002041D6" w:rsidP="00E829A8">
            <w:pPr>
              <w:pStyle w:val="TAC"/>
              <w:keepNext w:val="0"/>
              <w:keepLines w:val="0"/>
              <w:widowControl w:val="0"/>
              <w:rPr>
                <w:lang w:eastAsia="zh-CN"/>
              </w:rPr>
            </w:pPr>
          </w:p>
          <w:p w14:paraId="0C520C19" w14:textId="77777777" w:rsidR="002041D6" w:rsidRPr="001141C9" w:rsidRDefault="002041D6" w:rsidP="00E829A8">
            <w:pPr>
              <w:pStyle w:val="TAC"/>
              <w:keepNext w:val="0"/>
              <w:keepLines w:val="0"/>
              <w:widowControl w:val="0"/>
              <w:rPr>
                <w:lang w:eastAsia="zh-CN"/>
              </w:rPr>
            </w:pPr>
          </w:p>
          <w:p w14:paraId="42A6DD2B" w14:textId="77777777" w:rsidR="002041D6" w:rsidRPr="001141C9" w:rsidRDefault="002041D6" w:rsidP="00E829A8">
            <w:pPr>
              <w:pStyle w:val="TAC"/>
              <w:keepNext w:val="0"/>
              <w:keepLines w:val="0"/>
              <w:widowControl w:val="0"/>
            </w:pPr>
          </w:p>
        </w:tc>
      </w:tr>
      <w:tr w:rsidR="002041D6" w:rsidRPr="001141C9" w14:paraId="035ACC14" w14:textId="77777777" w:rsidTr="00E829A8">
        <w:trPr>
          <w:jc w:val="center"/>
        </w:trPr>
        <w:tc>
          <w:tcPr>
            <w:tcW w:w="1959" w:type="dxa"/>
            <w:tcBorders>
              <w:top w:val="nil"/>
              <w:left w:val="single" w:sz="4" w:space="0" w:color="auto"/>
              <w:bottom w:val="nil"/>
              <w:right w:val="single" w:sz="4" w:space="0" w:color="auto"/>
            </w:tcBorders>
          </w:tcPr>
          <w:p w14:paraId="389FF6D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CD13EE"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2876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912A4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B108212" w14:textId="77777777" w:rsidR="002041D6" w:rsidRPr="001141C9" w:rsidRDefault="002041D6" w:rsidP="00E829A8">
            <w:pPr>
              <w:pStyle w:val="TAC"/>
              <w:keepNext w:val="0"/>
              <w:keepLines w:val="0"/>
              <w:widowControl w:val="0"/>
              <w:rPr>
                <w:lang w:eastAsia="zh-CN"/>
              </w:rPr>
            </w:pPr>
          </w:p>
        </w:tc>
      </w:tr>
      <w:tr w:rsidR="002041D6" w:rsidRPr="001141C9" w14:paraId="276D439C" w14:textId="77777777" w:rsidTr="00E829A8">
        <w:trPr>
          <w:jc w:val="center"/>
        </w:trPr>
        <w:tc>
          <w:tcPr>
            <w:tcW w:w="1959" w:type="dxa"/>
            <w:tcBorders>
              <w:top w:val="nil"/>
              <w:left w:val="single" w:sz="4" w:space="0" w:color="auto"/>
              <w:bottom w:val="nil"/>
              <w:right w:val="single" w:sz="4" w:space="0" w:color="auto"/>
            </w:tcBorders>
          </w:tcPr>
          <w:p w14:paraId="4D53BF1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65BB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9B2E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FA13AE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75EB5B3" w14:textId="77777777" w:rsidR="002041D6" w:rsidRPr="001141C9" w:rsidRDefault="002041D6" w:rsidP="00E829A8">
            <w:pPr>
              <w:pStyle w:val="TAC"/>
              <w:keepNext w:val="0"/>
              <w:keepLines w:val="0"/>
              <w:widowControl w:val="0"/>
              <w:rPr>
                <w:lang w:eastAsia="zh-CN"/>
              </w:rPr>
            </w:pPr>
          </w:p>
        </w:tc>
      </w:tr>
      <w:tr w:rsidR="002041D6" w:rsidRPr="001141C9" w14:paraId="4165CBD0" w14:textId="77777777" w:rsidTr="00E829A8">
        <w:trPr>
          <w:jc w:val="center"/>
        </w:trPr>
        <w:tc>
          <w:tcPr>
            <w:tcW w:w="1959" w:type="dxa"/>
            <w:tcBorders>
              <w:top w:val="nil"/>
              <w:left w:val="single" w:sz="4" w:space="0" w:color="auto"/>
              <w:bottom w:val="single" w:sz="4" w:space="0" w:color="auto"/>
              <w:right w:val="single" w:sz="4" w:space="0" w:color="auto"/>
            </w:tcBorders>
          </w:tcPr>
          <w:p w14:paraId="25C77843"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5D6BD8"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FF1E9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844D6D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3F24C4C" w14:textId="77777777" w:rsidR="002041D6" w:rsidRPr="001141C9" w:rsidRDefault="002041D6" w:rsidP="00E829A8">
            <w:pPr>
              <w:pStyle w:val="TAC"/>
              <w:keepNext w:val="0"/>
              <w:keepLines w:val="0"/>
              <w:widowControl w:val="0"/>
              <w:rPr>
                <w:lang w:eastAsia="zh-CN"/>
              </w:rPr>
            </w:pPr>
          </w:p>
        </w:tc>
      </w:tr>
      <w:tr w:rsidR="002041D6" w:rsidRPr="001141C9" w14:paraId="5ABA816A" w14:textId="77777777" w:rsidTr="00E829A8">
        <w:trPr>
          <w:jc w:val="center"/>
        </w:trPr>
        <w:tc>
          <w:tcPr>
            <w:tcW w:w="1959" w:type="dxa"/>
            <w:tcBorders>
              <w:top w:val="single" w:sz="4" w:space="0" w:color="auto"/>
              <w:left w:val="single" w:sz="4" w:space="0" w:color="auto"/>
              <w:bottom w:val="nil"/>
              <w:right w:val="single" w:sz="4" w:space="0" w:color="auto"/>
            </w:tcBorders>
          </w:tcPr>
          <w:p w14:paraId="7948B9FC" w14:textId="77777777" w:rsidR="002041D6" w:rsidRPr="001141C9" w:rsidRDefault="002041D6" w:rsidP="00E829A8">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7613E710" w14:textId="77777777" w:rsidR="002041D6" w:rsidRPr="00DD4870" w:rsidRDefault="002041D6" w:rsidP="00E829A8">
            <w:pPr>
              <w:pStyle w:val="TAC"/>
              <w:rPr>
                <w:vertAlign w:val="superscript"/>
                <w:lang w:val="en-US" w:eastAsia="zh-CN"/>
              </w:rPr>
            </w:pPr>
            <w:r w:rsidRPr="00DD4870">
              <w:rPr>
                <w:lang w:val="en-US" w:eastAsia="zh-CN"/>
              </w:rPr>
              <w:t>n77</w:t>
            </w:r>
            <w:r w:rsidRPr="00DD4870">
              <w:rPr>
                <w:vertAlign w:val="superscript"/>
                <w:lang w:val="en-US" w:eastAsia="ja-JP"/>
              </w:rPr>
              <w:t>5</w:t>
            </w:r>
          </w:p>
          <w:p w14:paraId="74944E04"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CA_n1A-n3A</w:t>
            </w:r>
          </w:p>
          <w:p w14:paraId="7881DD5F"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CA_n1A-n18A</w:t>
            </w:r>
          </w:p>
          <w:p w14:paraId="29167156"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D06B267"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CA_n3A-n18A</w:t>
            </w:r>
          </w:p>
          <w:p w14:paraId="64F7022A"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731B02E9" w14:textId="77777777" w:rsidR="002041D6" w:rsidRPr="001141C9" w:rsidRDefault="002041D6" w:rsidP="00E829A8">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6E4B95EF"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C3E43D"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17E016" w14:textId="77777777" w:rsidR="002041D6" w:rsidRPr="001141C9" w:rsidRDefault="002041D6" w:rsidP="00E829A8">
            <w:pPr>
              <w:pStyle w:val="TAC"/>
              <w:keepNext w:val="0"/>
              <w:keepLines w:val="0"/>
              <w:widowControl w:val="0"/>
              <w:rPr>
                <w:lang w:eastAsia="zh-CN"/>
              </w:rPr>
            </w:pPr>
            <w:r w:rsidRPr="001141C9">
              <w:rPr>
                <w:rFonts w:hint="eastAsia"/>
                <w:lang w:eastAsia="zh-CN"/>
              </w:rPr>
              <w:t>0</w:t>
            </w:r>
          </w:p>
          <w:p w14:paraId="10FC835D" w14:textId="77777777" w:rsidR="002041D6" w:rsidRPr="001141C9" w:rsidRDefault="002041D6" w:rsidP="00E829A8">
            <w:pPr>
              <w:pStyle w:val="TAC"/>
              <w:keepNext w:val="0"/>
              <w:keepLines w:val="0"/>
              <w:widowControl w:val="0"/>
              <w:rPr>
                <w:lang w:eastAsia="zh-CN"/>
              </w:rPr>
            </w:pPr>
          </w:p>
          <w:p w14:paraId="42483252" w14:textId="77777777" w:rsidR="002041D6" w:rsidRPr="001141C9" w:rsidRDefault="002041D6" w:rsidP="00E829A8">
            <w:pPr>
              <w:pStyle w:val="TAC"/>
              <w:keepNext w:val="0"/>
              <w:keepLines w:val="0"/>
              <w:widowControl w:val="0"/>
              <w:rPr>
                <w:lang w:eastAsia="zh-CN"/>
              </w:rPr>
            </w:pPr>
          </w:p>
          <w:p w14:paraId="66BF3BB8" w14:textId="77777777" w:rsidR="002041D6" w:rsidRPr="001141C9" w:rsidRDefault="002041D6" w:rsidP="00E829A8">
            <w:pPr>
              <w:pStyle w:val="TAC"/>
              <w:keepNext w:val="0"/>
              <w:keepLines w:val="0"/>
              <w:widowControl w:val="0"/>
              <w:rPr>
                <w:lang w:eastAsia="zh-CN"/>
              </w:rPr>
            </w:pPr>
          </w:p>
          <w:p w14:paraId="5162EA11" w14:textId="77777777" w:rsidR="002041D6" w:rsidRPr="001141C9" w:rsidRDefault="002041D6" w:rsidP="00E829A8">
            <w:pPr>
              <w:pStyle w:val="TAC"/>
              <w:keepNext w:val="0"/>
              <w:keepLines w:val="0"/>
              <w:widowControl w:val="0"/>
            </w:pPr>
          </w:p>
        </w:tc>
      </w:tr>
      <w:tr w:rsidR="002041D6" w:rsidRPr="001141C9" w14:paraId="3318E500" w14:textId="77777777" w:rsidTr="00E829A8">
        <w:trPr>
          <w:jc w:val="center"/>
        </w:trPr>
        <w:tc>
          <w:tcPr>
            <w:tcW w:w="1959" w:type="dxa"/>
            <w:tcBorders>
              <w:top w:val="nil"/>
              <w:left w:val="single" w:sz="4" w:space="0" w:color="auto"/>
              <w:bottom w:val="nil"/>
              <w:right w:val="single" w:sz="4" w:space="0" w:color="auto"/>
            </w:tcBorders>
          </w:tcPr>
          <w:p w14:paraId="4003A7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73564F2"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6E986B" w14:textId="77777777" w:rsidR="002041D6" w:rsidRPr="001141C9" w:rsidRDefault="002041D6" w:rsidP="00E829A8">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DA080D"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673C9FD" w14:textId="77777777" w:rsidR="002041D6" w:rsidRPr="001141C9" w:rsidRDefault="002041D6" w:rsidP="00E829A8">
            <w:pPr>
              <w:pStyle w:val="TAC"/>
              <w:keepNext w:val="0"/>
              <w:keepLines w:val="0"/>
              <w:widowControl w:val="0"/>
              <w:rPr>
                <w:lang w:eastAsia="zh-CN"/>
              </w:rPr>
            </w:pPr>
          </w:p>
        </w:tc>
      </w:tr>
      <w:tr w:rsidR="002041D6" w:rsidRPr="001141C9" w14:paraId="59A99D3A" w14:textId="77777777" w:rsidTr="00E829A8">
        <w:trPr>
          <w:jc w:val="center"/>
        </w:trPr>
        <w:tc>
          <w:tcPr>
            <w:tcW w:w="1959" w:type="dxa"/>
            <w:tcBorders>
              <w:top w:val="nil"/>
              <w:left w:val="single" w:sz="4" w:space="0" w:color="auto"/>
              <w:bottom w:val="nil"/>
              <w:right w:val="single" w:sz="4" w:space="0" w:color="auto"/>
            </w:tcBorders>
          </w:tcPr>
          <w:p w14:paraId="5D15EEA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D71DC68"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2143CC" w14:textId="77777777" w:rsidR="002041D6" w:rsidRPr="001141C9" w:rsidRDefault="002041D6" w:rsidP="00E829A8">
            <w:pPr>
              <w:pStyle w:val="TAC"/>
              <w:keepNext w:val="0"/>
              <w:keepLines w:val="0"/>
              <w:widowControl w:val="0"/>
              <w:rPr>
                <w:rFonts w:ascii="Calibri" w:hAnsi="Calibri"/>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B329D90" w14:textId="77777777" w:rsidR="002041D6" w:rsidRPr="001141C9" w:rsidRDefault="002041D6" w:rsidP="00E829A8">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FD3567C" w14:textId="77777777" w:rsidR="002041D6" w:rsidRPr="001141C9" w:rsidRDefault="002041D6" w:rsidP="00E829A8">
            <w:pPr>
              <w:pStyle w:val="TAC"/>
              <w:keepNext w:val="0"/>
              <w:keepLines w:val="0"/>
              <w:widowControl w:val="0"/>
              <w:rPr>
                <w:lang w:eastAsia="zh-CN"/>
              </w:rPr>
            </w:pPr>
          </w:p>
        </w:tc>
      </w:tr>
      <w:tr w:rsidR="002041D6" w:rsidRPr="001141C9" w14:paraId="03DB7A23" w14:textId="77777777" w:rsidTr="00E829A8">
        <w:trPr>
          <w:jc w:val="center"/>
        </w:trPr>
        <w:tc>
          <w:tcPr>
            <w:tcW w:w="1959" w:type="dxa"/>
            <w:tcBorders>
              <w:top w:val="nil"/>
              <w:left w:val="single" w:sz="4" w:space="0" w:color="auto"/>
              <w:bottom w:val="single" w:sz="4" w:space="0" w:color="auto"/>
              <w:right w:val="single" w:sz="4" w:space="0" w:color="auto"/>
            </w:tcBorders>
          </w:tcPr>
          <w:p w14:paraId="5B018D2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916EF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5A79A9" w14:textId="77777777" w:rsidR="002041D6" w:rsidRPr="001141C9" w:rsidRDefault="002041D6" w:rsidP="00E829A8">
            <w:pPr>
              <w:pStyle w:val="TAC"/>
              <w:keepNext w:val="0"/>
              <w:keepLines w:val="0"/>
              <w:widowControl w:val="0"/>
              <w:rPr>
                <w:rFonts w:ascii="Calibri" w:hAnsi="Calibri"/>
                <w:sz w:val="21"/>
                <w:lang w:eastAsia="zh-CN"/>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F9F4E8" w14:textId="77777777" w:rsidR="002041D6" w:rsidRPr="001141C9" w:rsidRDefault="002041D6" w:rsidP="00E829A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3517B7" w14:textId="77777777" w:rsidR="002041D6" w:rsidRPr="001141C9" w:rsidRDefault="002041D6" w:rsidP="00E829A8">
            <w:pPr>
              <w:pStyle w:val="TAC"/>
              <w:keepNext w:val="0"/>
              <w:keepLines w:val="0"/>
              <w:widowControl w:val="0"/>
              <w:rPr>
                <w:lang w:eastAsia="zh-CN"/>
              </w:rPr>
            </w:pPr>
          </w:p>
        </w:tc>
      </w:tr>
      <w:tr w:rsidR="002041D6" w:rsidRPr="001141C9" w14:paraId="3F793945" w14:textId="77777777" w:rsidTr="00E829A8">
        <w:trPr>
          <w:jc w:val="center"/>
        </w:trPr>
        <w:tc>
          <w:tcPr>
            <w:tcW w:w="1959" w:type="dxa"/>
            <w:tcBorders>
              <w:top w:val="single" w:sz="4" w:space="0" w:color="auto"/>
              <w:left w:val="single" w:sz="4" w:space="0" w:color="auto"/>
              <w:bottom w:val="nil"/>
              <w:right w:val="single" w:sz="4" w:space="0" w:color="auto"/>
            </w:tcBorders>
          </w:tcPr>
          <w:p w14:paraId="15E93C1A" w14:textId="77777777" w:rsidR="002041D6" w:rsidRPr="001141C9" w:rsidRDefault="002041D6" w:rsidP="00E829A8">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FB36B71" w14:textId="77777777" w:rsidR="002041D6" w:rsidRDefault="002041D6" w:rsidP="00E829A8">
            <w:pPr>
              <w:pStyle w:val="TAC"/>
              <w:widowControl w:val="0"/>
              <w:rPr>
                <w:lang w:val="en-US"/>
              </w:rPr>
            </w:pPr>
            <w:r>
              <w:rPr>
                <w:lang w:val="en-US"/>
              </w:rPr>
              <w:t>CA_n1A-n3A</w:t>
            </w:r>
          </w:p>
          <w:p w14:paraId="112D9828" w14:textId="77777777" w:rsidR="002041D6" w:rsidRDefault="002041D6" w:rsidP="00E829A8">
            <w:pPr>
              <w:pStyle w:val="TAC"/>
              <w:widowControl w:val="0"/>
              <w:rPr>
                <w:lang w:val="en-US"/>
              </w:rPr>
            </w:pPr>
            <w:r>
              <w:rPr>
                <w:lang w:val="en-US"/>
              </w:rPr>
              <w:t>CA_n1A-n20A</w:t>
            </w:r>
          </w:p>
          <w:p w14:paraId="1D3302A9" w14:textId="77777777" w:rsidR="002041D6" w:rsidRDefault="002041D6" w:rsidP="00E829A8">
            <w:pPr>
              <w:pStyle w:val="TAC"/>
              <w:widowControl w:val="0"/>
              <w:rPr>
                <w:lang w:val="en-US"/>
              </w:rPr>
            </w:pPr>
            <w:r>
              <w:rPr>
                <w:lang w:val="en-US"/>
              </w:rPr>
              <w:t>CA_n1A-n41A</w:t>
            </w:r>
          </w:p>
          <w:p w14:paraId="48F9D5DA" w14:textId="77777777" w:rsidR="002041D6" w:rsidRDefault="002041D6" w:rsidP="00E829A8">
            <w:pPr>
              <w:pStyle w:val="TAC"/>
              <w:widowControl w:val="0"/>
              <w:rPr>
                <w:lang w:val="en-US"/>
              </w:rPr>
            </w:pPr>
            <w:r>
              <w:rPr>
                <w:lang w:val="en-US"/>
              </w:rPr>
              <w:t>CA_n3A-n20A</w:t>
            </w:r>
          </w:p>
          <w:p w14:paraId="338DD879" w14:textId="77777777" w:rsidR="002041D6" w:rsidRDefault="002041D6" w:rsidP="00E829A8">
            <w:pPr>
              <w:pStyle w:val="TAC"/>
              <w:widowControl w:val="0"/>
              <w:rPr>
                <w:lang w:val="en-US"/>
              </w:rPr>
            </w:pPr>
            <w:r>
              <w:rPr>
                <w:lang w:val="en-US"/>
              </w:rPr>
              <w:t>CA_n3A-n41A</w:t>
            </w:r>
          </w:p>
          <w:p w14:paraId="63B67059" w14:textId="77777777" w:rsidR="002041D6" w:rsidRPr="001141C9" w:rsidRDefault="002041D6" w:rsidP="00E829A8">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6900F0BA" w14:textId="77777777" w:rsidR="002041D6" w:rsidRPr="001141C9" w:rsidRDefault="002041D6" w:rsidP="00E829A8">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4200D13" w14:textId="77777777" w:rsidR="002041D6" w:rsidRPr="001141C9" w:rsidRDefault="002041D6" w:rsidP="00E829A8">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CA27542" w14:textId="77777777" w:rsidR="002041D6" w:rsidRPr="001141C9" w:rsidRDefault="002041D6" w:rsidP="00E829A8">
            <w:pPr>
              <w:pStyle w:val="TAC"/>
              <w:keepNext w:val="0"/>
              <w:keepLines w:val="0"/>
              <w:widowControl w:val="0"/>
              <w:rPr>
                <w:lang w:eastAsia="zh-CN"/>
              </w:rPr>
            </w:pPr>
            <w:r>
              <w:rPr>
                <w:lang w:val="en-US" w:eastAsia="zh-CN"/>
              </w:rPr>
              <w:t>0</w:t>
            </w:r>
          </w:p>
        </w:tc>
      </w:tr>
      <w:tr w:rsidR="002041D6" w:rsidRPr="001141C9" w14:paraId="7C4C4F18" w14:textId="77777777" w:rsidTr="00E829A8">
        <w:trPr>
          <w:jc w:val="center"/>
        </w:trPr>
        <w:tc>
          <w:tcPr>
            <w:tcW w:w="1959" w:type="dxa"/>
            <w:tcBorders>
              <w:top w:val="nil"/>
              <w:left w:val="single" w:sz="4" w:space="0" w:color="auto"/>
              <w:bottom w:val="nil"/>
              <w:right w:val="single" w:sz="4" w:space="0" w:color="auto"/>
            </w:tcBorders>
          </w:tcPr>
          <w:p w14:paraId="2896F32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1FB9010"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AD28EAD" w14:textId="77777777" w:rsidR="002041D6" w:rsidRPr="001141C9" w:rsidRDefault="002041D6" w:rsidP="00E829A8">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B86D06" w14:textId="77777777" w:rsidR="002041D6" w:rsidRPr="001141C9" w:rsidRDefault="002041D6" w:rsidP="00E829A8">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03B417F" w14:textId="77777777" w:rsidR="002041D6" w:rsidRPr="001141C9" w:rsidRDefault="002041D6" w:rsidP="00E829A8">
            <w:pPr>
              <w:pStyle w:val="TAC"/>
              <w:keepNext w:val="0"/>
              <w:keepLines w:val="0"/>
              <w:widowControl w:val="0"/>
              <w:rPr>
                <w:lang w:eastAsia="zh-CN"/>
              </w:rPr>
            </w:pPr>
          </w:p>
        </w:tc>
      </w:tr>
      <w:tr w:rsidR="002041D6" w:rsidRPr="001141C9" w14:paraId="6CCF4A2D" w14:textId="77777777" w:rsidTr="00E829A8">
        <w:trPr>
          <w:jc w:val="center"/>
        </w:trPr>
        <w:tc>
          <w:tcPr>
            <w:tcW w:w="1959" w:type="dxa"/>
            <w:tcBorders>
              <w:top w:val="nil"/>
              <w:left w:val="single" w:sz="4" w:space="0" w:color="auto"/>
              <w:bottom w:val="nil"/>
              <w:right w:val="single" w:sz="4" w:space="0" w:color="auto"/>
            </w:tcBorders>
          </w:tcPr>
          <w:p w14:paraId="1683412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4668F7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D9B9BF5" w14:textId="77777777" w:rsidR="002041D6" w:rsidRPr="001141C9" w:rsidRDefault="002041D6" w:rsidP="00E829A8">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BACEE9" w14:textId="77777777" w:rsidR="002041D6" w:rsidRPr="001141C9" w:rsidRDefault="002041D6" w:rsidP="00E829A8">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2AA0905F" w14:textId="77777777" w:rsidR="002041D6" w:rsidRPr="001141C9" w:rsidRDefault="002041D6" w:rsidP="00E829A8">
            <w:pPr>
              <w:pStyle w:val="TAC"/>
              <w:keepNext w:val="0"/>
              <w:keepLines w:val="0"/>
              <w:widowControl w:val="0"/>
              <w:rPr>
                <w:lang w:eastAsia="zh-CN"/>
              </w:rPr>
            </w:pPr>
          </w:p>
        </w:tc>
      </w:tr>
      <w:tr w:rsidR="002041D6" w:rsidRPr="001141C9" w14:paraId="7AC69BB2" w14:textId="77777777" w:rsidTr="00E829A8">
        <w:trPr>
          <w:jc w:val="center"/>
        </w:trPr>
        <w:tc>
          <w:tcPr>
            <w:tcW w:w="1959" w:type="dxa"/>
            <w:tcBorders>
              <w:top w:val="nil"/>
              <w:left w:val="single" w:sz="4" w:space="0" w:color="auto"/>
              <w:bottom w:val="single" w:sz="4" w:space="0" w:color="auto"/>
              <w:right w:val="single" w:sz="4" w:space="0" w:color="auto"/>
            </w:tcBorders>
          </w:tcPr>
          <w:p w14:paraId="675D8CF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F6D4CD"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A4E7EDC" w14:textId="77777777" w:rsidR="002041D6" w:rsidRPr="001141C9" w:rsidRDefault="002041D6" w:rsidP="00E829A8">
            <w:pPr>
              <w:pStyle w:val="TAC"/>
              <w:keepNext w:val="0"/>
              <w:keepLines w:val="0"/>
              <w:widowControl w:val="0"/>
              <w:rPr>
                <w:rFonts w:eastAsia="等线"/>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659536" w14:textId="77777777" w:rsidR="002041D6" w:rsidRPr="001141C9" w:rsidRDefault="002041D6" w:rsidP="00E829A8">
            <w:pPr>
              <w:pStyle w:val="TAC"/>
              <w:keepNext w:val="0"/>
              <w:keepLines w:val="0"/>
              <w:widowControl w:val="0"/>
              <w:rPr>
                <w:lang w:eastAsia="zh-CN" w:bidi="ar"/>
              </w:rPr>
            </w:pPr>
            <w:r>
              <w:rPr>
                <w:lang w:val="en-US"/>
              </w:rPr>
              <w:t xml:space="preserve">5, 10, 15, 20, 25, 30, 35, 40, 45, </w:t>
            </w:r>
            <w:r>
              <w:rPr>
                <w:lang w:val="en-US"/>
              </w:rPr>
              <w:lastRenderedPageBreak/>
              <w:t>50, 60, 70, 80, 90, 100</w:t>
            </w:r>
          </w:p>
        </w:tc>
        <w:tc>
          <w:tcPr>
            <w:tcW w:w="1837" w:type="dxa"/>
            <w:tcBorders>
              <w:top w:val="nil"/>
              <w:left w:val="single" w:sz="4" w:space="0" w:color="auto"/>
              <w:bottom w:val="single" w:sz="4" w:space="0" w:color="auto"/>
              <w:right w:val="single" w:sz="4" w:space="0" w:color="auto"/>
            </w:tcBorders>
            <w:vAlign w:val="center"/>
          </w:tcPr>
          <w:p w14:paraId="041A29EA" w14:textId="77777777" w:rsidR="002041D6" w:rsidRPr="001141C9" w:rsidRDefault="002041D6" w:rsidP="00E829A8">
            <w:pPr>
              <w:pStyle w:val="TAC"/>
              <w:keepNext w:val="0"/>
              <w:keepLines w:val="0"/>
              <w:widowControl w:val="0"/>
              <w:rPr>
                <w:lang w:eastAsia="zh-CN"/>
              </w:rPr>
            </w:pPr>
          </w:p>
        </w:tc>
      </w:tr>
      <w:tr w:rsidR="002041D6" w:rsidRPr="001141C9" w14:paraId="277C50EB" w14:textId="77777777" w:rsidTr="00E829A8">
        <w:trPr>
          <w:jc w:val="center"/>
        </w:trPr>
        <w:tc>
          <w:tcPr>
            <w:tcW w:w="1959" w:type="dxa"/>
            <w:tcBorders>
              <w:top w:val="single" w:sz="4" w:space="0" w:color="auto"/>
              <w:left w:val="single" w:sz="4" w:space="0" w:color="auto"/>
              <w:bottom w:val="nil"/>
              <w:right w:val="single" w:sz="4" w:space="0" w:color="auto"/>
            </w:tcBorders>
          </w:tcPr>
          <w:p w14:paraId="304FE384" w14:textId="77777777" w:rsidR="002041D6" w:rsidRPr="001141C9" w:rsidRDefault="002041D6" w:rsidP="00E829A8">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03D80F81" w14:textId="77777777" w:rsidR="002041D6" w:rsidRPr="001141C9" w:rsidRDefault="002041D6" w:rsidP="00E829A8">
            <w:pPr>
              <w:pStyle w:val="TAC"/>
              <w:keepNext w:val="0"/>
              <w:keepLines w:val="0"/>
              <w:widowControl w:val="0"/>
              <w:rPr>
                <w:lang w:eastAsia="zh-CN"/>
              </w:rPr>
            </w:pPr>
            <w:r w:rsidRPr="001141C9">
              <w:rPr>
                <w:lang w:eastAsia="zh-CN"/>
              </w:rPr>
              <w:t>CA_n1A-n3A</w:t>
            </w:r>
          </w:p>
          <w:p w14:paraId="12D78575" w14:textId="77777777" w:rsidR="002041D6" w:rsidRPr="001141C9" w:rsidRDefault="002041D6" w:rsidP="00E829A8">
            <w:pPr>
              <w:pStyle w:val="TAC"/>
              <w:keepNext w:val="0"/>
              <w:keepLines w:val="0"/>
              <w:widowControl w:val="0"/>
              <w:rPr>
                <w:lang w:eastAsia="zh-CN"/>
              </w:rPr>
            </w:pPr>
            <w:r w:rsidRPr="001141C9">
              <w:rPr>
                <w:lang w:eastAsia="zh-CN"/>
              </w:rPr>
              <w:t>CA_n1A-n20A</w:t>
            </w:r>
          </w:p>
          <w:p w14:paraId="712798D1" w14:textId="77777777" w:rsidR="002041D6" w:rsidRPr="001141C9" w:rsidRDefault="002041D6" w:rsidP="00E829A8">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71E766D"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B1E7AD" w14:textId="77777777" w:rsidR="002041D6" w:rsidRPr="001141C9" w:rsidRDefault="002041D6" w:rsidP="00E829A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2119489" w14:textId="77777777" w:rsidR="002041D6" w:rsidRPr="001141C9" w:rsidRDefault="002041D6" w:rsidP="00E829A8">
            <w:pPr>
              <w:pStyle w:val="TAC"/>
              <w:keepNext w:val="0"/>
              <w:keepLines w:val="0"/>
              <w:widowControl w:val="0"/>
              <w:rPr>
                <w:lang w:eastAsia="zh-CN"/>
              </w:rPr>
            </w:pPr>
            <w:r w:rsidRPr="001141C9">
              <w:rPr>
                <w:lang w:eastAsia="zh-CN"/>
              </w:rPr>
              <w:t>4 and 5</w:t>
            </w:r>
          </w:p>
        </w:tc>
      </w:tr>
      <w:tr w:rsidR="002041D6" w:rsidRPr="001141C9" w14:paraId="6CCD90BC" w14:textId="77777777" w:rsidTr="00E829A8">
        <w:trPr>
          <w:jc w:val="center"/>
        </w:trPr>
        <w:tc>
          <w:tcPr>
            <w:tcW w:w="1959" w:type="dxa"/>
            <w:tcBorders>
              <w:top w:val="nil"/>
              <w:left w:val="single" w:sz="4" w:space="0" w:color="auto"/>
              <w:bottom w:val="nil"/>
              <w:right w:val="single" w:sz="4" w:space="0" w:color="auto"/>
            </w:tcBorders>
          </w:tcPr>
          <w:p w14:paraId="673918A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4743509"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2356BD"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C35A89" w14:textId="77777777" w:rsidR="002041D6" w:rsidRPr="001141C9" w:rsidRDefault="002041D6" w:rsidP="00E829A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0753DB8" w14:textId="77777777" w:rsidR="002041D6" w:rsidRPr="001141C9" w:rsidRDefault="002041D6" w:rsidP="00E829A8">
            <w:pPr>
              <w:pStyle w:val="TAC"/>
              <w:keepNext w:val="0"/>
              <w:keepLines w:val="0"/>
              <w:widowControl w:val="0"/>
              <w:rPr>
                <w:lang w:eastAsia="zh-CN"/>
              </w:rPr>
            </w:pPr>
          </w:p>
        </w:tc>
      </w:tr>
      <w:tr w:rsidR="002041D6" w:rsidRPr="001141C9" w14:paraId="52164C24" w14:textId="77777777" w:rsidTr="00E829A8">
        <w:trPr>
          <w:jc w:val="center"/>
        </w:trPr>
        <w:tc>
          <w:tcPr>
            <w:tcW w:w="1959" w:type="dxa"/>
            <w:tcBorders>
              <w:top w:val="nil"/>
              <w:left w:val="single" w:sz="4" w:space="0" w:color="auto"/>
              <w:bottom w:val="nil"/>
              <w:right w:val="single" w:sz="4" w:space="0" w:color="auto"/>
            </w:tcBorders>
          </w:tcPr>
          <w:p w14:paraId="253674C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2AF97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B232A3" w14:textId="77777777" w:rsidR="002041D6" w:rsidRPr="001141C9" w:rsidRDefault="002041D6" w:rsidP="00E829A8">
            <w:pPr>
              <w:pStyle w:val="TAC"/>
              <w:keepNext w:val="0"/>
              <w:keepLines w:val="0"/>
              <w:widowControl w:val="0"/>
              <w:rPr>
                <w:rFonts w:eastAsia="等线"/>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B4D6536" w14:textId="77777777" w:rsidR="002041D6" w:rsidRPr="001141C9" w:rsidRDefault="002041D6" w:rsidP="00E829A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330CC32" w14:textId="77777777" w:rsidR="002041D6" w:rsidRPr="001141C9" w:rsidRDefault="002041D6" w:rsidP="00E829A8">
            <w:pPr>
              <w:pStyle w:val="TAC"/>
              <w:keepNext w:val="0"/>
              <w:keepLines w:val="0"/>
              <w:widowControl w:val="0"/>
              <w:rPr>
                <w:lang w:eastAsia="zh-CN"/>
              </w:rPr>
            </w:pPr>
          </w:p>
        </w:tc>
      </w:tr>
      <w:tr w:rsidR="002041D6" w:rsidRPr="001141C9" w14:paraId="37AADA53" w14:textId="77777777" w:rsidTr="00E829A8">
        <w:trPr>
          <w:jc w:val="center"/>
        </w:trPr>
        <w:tc>
          <w:tcPr>
            <w:tcW w:w="1959" w:type="dxa"/>
            <w:tcBorders>
              <w:top w:val="nil"/>
              <w:left w:val="single" w:sz="4" w:space="0" w:color="auto"/>
              <w:bottom w:val="single" w:sz="4" w:space="0" w:color="auto"/>
              <w:right w:val="single" w:sz="4" w:space="0" w:color="auto"/>
            </w:tcBorders>
          </w:tcPr>
          <w:p w14:paraId="3C73E0D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550D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7A9BBF" w14:textId="77777777" w:rsidR="002041D6" w:rsidRPr="001141C9" w:rsidRDefault="002041D6" w:rsidP="00E829A8">
            <w:pPr>
              <w:pStyle w:val="TAC"/>
              <w:keepNext w:val="0"/>
              <w:keepLines w:val="0"/>
              <w:widowControl w:val="0"/>
              <w:rPr>
                <w:rFonts w:eastAsia="等线"/>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FB5DA34" w14:textId="77777777" w:rsidR="002041D6" w:rsidRPr="001141C9" w:rsidRDefault="002041D6" w:rsidP="00E829A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E810BB3" w14:textId="77777777" w:rsidR="002041D6" w:rsidRPr="001141C9" w:rsidRDefault="002041D6" w:rsidP="00E829A8">
            <w:pPr>
              <w:pStyle w:val="TAC"/>
              <w:keepNext w:val="0"/>
              <w:keepLines w:val="0"/>
              <w:widowControl w:val="0"/>
              <w:rPr>
                <w:lang w:eastAsia="zh-CN"/>
              </w:rPr>
            </w:pPr>
          </w:p>
        </w:tc>
      </w:tr>
      <w:tr w:rsidR="002041D6" w:rsidRPr="001141C9" w14:paraId="0F548E27" w14:textId="77777777" w:rsidTr="00E829A8">
        <w:trPr>
          <w:jc w:val="center"/>
        </w:trPr>
        <w:tc>
          <w:tcPr>
            <w:tcW w:w="1959" w:type="dxa"/>
            <w:tcBorders>
              <w:top w:val="single" w:sz="4" w:space="0" w:color="auto"/>
              <w:left w:val="single" w:sz="4" w:space="0" w:color="auto"/>
              <w:bottom w:val="nil"/>
              <w:right w:val="single" w:sz="4" w:space="0" w:color="auto"/>
            </w:tcBorders>
          </w:tcPr>
          <w:p w14:paraId="30866537" w14:textId="77777777" w:rsidR="002041D6" w:rsidRPr="001141C9" w:rsidRDefault="002041D6" w:rsidP="00E829A8">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2EE5B843" w14:textId="77777777" w:rsidR="002041D6" w:rsidRDefault="002041D6" w:rsidP="00E829A8">
            <w:pPr>
              <w:pStyle w:val="TAC"/>
              <w:widowControl w:val="0"/>
              <w:rPr>
                <w:lang w:val="en-US"/>
              </w:rPr>
            </w:pPr>
            <w:r>
              <w:rPr>
                <w:lang w:val="en-US"/>
              </w:rPr>
              <w:t>CA_n1A-n3A</w:t>
            </w:r>
          </w:p>
          <w:p w14:paraId="3DDAAE8B" w14:textId="77777777" w:rsidR="002041D6" w:rsidRDefault="002041D6" w:rsidP="00E829A8">
            <w:pPr>
              <w:pStyle w:val="TAC"/>
              <w:widowControl w:val="0"/>
              <w:rPr>
                <w:lang w:val="en-US"/>
              </w:rPr>
            </w:pPr>
            <w:r>
              <w:rPr>
                <w:lang w:val="en-US"/>
              </w:rPr>
              <w:t>CA_n1A-n20A</w:t>
            </w:r>
          </w:p>
          <w:p w14:paraId="0966D9EC" w14:textId="77777777" w:rsidR="002041D6" w:rsidRDefault="002041D6" w:rsidP="00E829A8">
            <w:pPr>
              <w:pStyle w:val="TAC"/>
              <w:widowControl w:val="0"/>
              <w:rPr>
                <w:lang w:val="en-US"/>
              </w:rPr>
            </w:pPr>
            <w:r>
              <w:rPr>
                <w:lang w:val="en-US"/>
              </w:rPr>
              <w:t>CA_n1A-n71A</w:t>
            </w:r>
          </w:p>
          <w:p w14:paraId="49C2FAE4" w14:textId="77777777" w:rsidR="002041D6" w:rsidRDefault="002041D6" w:rsidP="00E829A8">
            <w:pPr>
              <w:pStyle w:val="TAC"/>
              <w:widowControl w:val="0"/>
              <w:rPr>
                <w:lang w:val="en-US"/>
              </w:rPr>
            </w:pPr>
            <w:r>
              <w:rPr>
                <w:lang w:val="en-US"/>
              </w:rPr>
              <w:t>CA_n3A-n20A</w:t>
            </w:r>
          </w:p>
          <w:p w14:paraId="581FD398" w14:textId="77777777" w:rsidR="002041D6" w:rsidRDefault="002041D6" w:rsidP="00E829A8">
            <w:pPr>
              <w:pStyle w:val="TAC"/>
              <w:widowControl w:val="0"/>
              <w:rPr>
                <w:lang w:val="en-US"/>
              </w:rPr>
            </w:pPr>
            <w:r>
              <w:rPr>
                <w:lang w:val="en-US"/>
              </w:rPr>
              <w:t>CA_n3A-n71A</w:t>
            </w:r>
          </w:p>
          <w:p w14:paraId="58055518" w14:textId="77777777" w:rsidR="002041D6" w:rsidRPr="001141C9" w:rsidRDefault="002041D6" w:rsidP="00E829A8">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5F9E629E" w14:textId="77777777" w:rsidR="002041D6" w:rsidRPr="001141C9" w:rsidRDefault="002041D6" w:rsidP="00E829A8">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A3A2CA0" w14:textId="77777777" w:rsidR="002041D6" w:rsidRPr="001141C9" w:rsidRDefault="002041D6" w:rsidP="00E829A8">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4CEDF2E" w14:textId="77777777" w:rsidR="002041D6" w:rsidRPr="001141C9" w:rsidRDefault="002041D6" w:rsidP="00E829A8">
            <w:pPr>
              <w:pStyle w:val="TAC"/>
              <w:keepNext w:val="0"/>
              <w:keepLines w:val="0"/>
              <w:widowControl w:val="0"/>
              <w:rPr>
                <w:lang w:eastAsia="zh-CN"/>
              </w:rPr>
            </w:pPr>
            <w:r>
              <w:rPr>
                <w:lang w:val="en-US" w:eastAsia="zh-CN"/>
              </w:rPr>
              <w:t>0</w:t>
            </w:r>
          </w:p>
        </w:tc>
      </w:tr>
      <w:tr w:rsidR="002041D6" w:rsidRPr="001141C9" w14:paraId="2102950F" w14:textId="77777777" w:rsidTr="00E829A8">
        <w:trPr>
          <w:jc w:val="center"/>
        </w:trPr>
        <w:tc>
          <w:tcPr>
            <w:tcW w:w="1959" w:type="dxa"/>
            <w:tcBorders>
              <w:top w:val="nil"/>
              <w:left w:val="single" w:sz="4" w:space="0" w:color="auto"/>
              <w:bottom w:val="nil"/>
              <w:right w:val="single" w:sz="4" w:space="0" w:color="auto"/>
            </w:tcBorders>
          </w:tcPr>
          <w:p w14:paraId="39DE289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AC8DC97"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6C34042" w14:textId="77777777" w:rsidR="002041D6" w:rsidRPr="001141C9" w:rsidRDefault="002041D6" w:rsidP="00E829A8">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4EEAF" w14:textId="77777777" w:rsidR="002041D6" w:rsidRPr="001141C9" w:rsidRDefault="002041D6" w:rsidP="00E829A8">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5C566B9" w14:textId="77777777" w:rsidR="002041D6" w:rsidRPr="001141C9" w:rsidRDefault="002041D6" w:rsidP="00E829A8">
            <w:pPr>
              <w:pStyle w:val="TAC"/>
              <w:keepNext w:val="0"/>
              <w:keepLines w:val="0"/>
              <w:widowControl w:val="0"/>
              <w:rPr>
                <w:lang w:eastAsia="zh-CN"/>
              </w:rPr>
            </w:pPr>
          </w:p>
        </w:tc>
      </w:tr>
      <w:tr w:rsidR="002041D6" w:rsidRPr="001141C9" w14:paraId="597EB9E8" w14:textId="77777777" w:rsidTr="00E829A8">
        <w:trPr>
          <w:jc w:val="center"/>
        </w:trPr>
        <w:tc>
          <w:tcPr>
            <w:tcW w:w="1959" w:type="dxa"/>
            <w:tcBorders>
              <w:top w:val="nil"/>
              <w:left w:val="single" w:sz="4" w:space="0" w:color="auto"/>
              <w:bottom w:val="nil"/>
              <w:right w:val="single" w:sz="4" w:space="0" w:color="auto"/>
            </w:tcBorders>
          </w:tcPr>
          <w:p w14:paraId="7B1D2FB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9BCACC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63DA077" w14:textId="77777777" w:rsidR="002041D6" w:rsidRPr="001141C9" w:rsidRDefault="002041D6" w:rsidP="00E829A8">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41E253" w14:textId="77777777" w:rsidR="002041D6" w:rsidRPr="001141C9" w:rsidRDefault="002041D6" w:rsidP="00E829A8">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0B9475FA" w14:textId="77777777" w:rsidR="002041D6" w:rsidRPr="001141C9" w:rsidRDefault="002041D6" w:rsidP="00E829A8">
            <w:pPr>
              <w:pStyle w:val="TAC"/>
              <w:keepNext w:val="0"/>
              <w:keepLines w:val="0"/>
              <w:widowControl w:val="0"/>
              <w:rPr>
                <w:lang w:eastAsia="zh-CN"/>
              </w:rPr>
            </w:pPr>
          </w:p>
        </w:tc>
      </w:tr>
      <w:tr w:rsidR="002041D6" w:rsidRPr="001141C9" w14:paraId="23A9E0CA" w14:textId="77777777" w:rsidTr="00E829A8">
        <w:trPr>
          <w:jc w:val="center"/>
        </w:trPr>
        <w:tc>
          <w:tcPr>
            <w:tcW w:w="1959" w:type="dxa"/>
            <w:tcBorders>
              <w:top w:val="nil"/>
              <w:left w:val="single" w:sz="4" w:space="0" w:color="auto"/>
              <w:bottom w:val="single" w:sz="4" w:space="0" w:color="auto"/>
              <w:right w:val="single" w:sz="4" w:space="0" w:color="auto"/>
            </w:tcBorders>
          </w:tcPr>
          <w:p w14:paraId="6DAEDB0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6D039"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3F0BA0" w14:textId="77777777" w:rsidR="002041D6" w:rsidRPr="001141C9" w:rsidRDefault="002041D6" w:rsidP="00E829A8">
            <w:pPr>
              <w:pStyle w:val="TAC"/>
              <w:keepNext w:val="0"/>
              <w:keepLines w:val="0"/>
              <w:widowControl w:val="0"/>
              <w:rPr>
                <w:rFonts w:eastAsia="等线"/>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3ADC8B2" w14:textId="77777777" w:rsidR="002041D6" w:rsidRPr="001141C9" w:rsidRDefault="002041D6" w:rsidP="00E829A8">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1CF9511F" w14:textId="77777777" w:rsidR="002041D6" w:rsidRPr="001141C9" w:rsidRDefault="002041D6" w:rsidP="00E829A8">
            <w:pPr>
              <w:pStyle w:val="TAC"/>
              <w:keepNext w:val="0"/>
              <w:keepLines w:val="0"/>
              <w:widowControl w:val="0"/>
              <w:rPr>
                <w:lang w:eastAsia="zh-CN"/>
              </w:rPr>
            </w:pPr>
          </w:p>
        </w:tc>
      </w:tr>
      <w:tr w:rsidR="002041D6" w:rsidRPr="001141C9" w14:paraId="677DDA67" w14:textId="77777777" w:rsidTr="00E829A8">
        <w:trPr>
          <w:jc w:val="center"/>
        </w:trPr>
        <w:tc>
          <w:tcPr>
            <w:tcW w:w="1959" w:type="dxa"/>
            <w:tcBorders>
              <w:top w:val="single" w:sz="4" w:space="0" w:color="auto"/>
              <w:left w:val="single" w:sz="4" w:space="0" w:color="auto"/>
              <w:bottom w:val="nil"/>
              <w:right w:val="single" w:sz="4" w:space="0" w:color="auto"/>
            </w:tcBorders>
          </w:tcPr>
          <w:p w14:paraId="472166A5" w14:textId="77777777" w:rsidR="002041D6" w:rsidRPr="001141C9" w:rsidRDefault="002041D6" w:rsidP="00E829A8">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676BA9CC" w14:textId="77777777" w:rsidR="002041D6" w:rsidRPr="00AE48B1" w:rsidRDefault="002041D6" w:rsidP="00E829A8">
            <w:pPr>
              <w:pStyle w:val="TAC"/>
              <w:widowControl w:val="0"/>
              <w:rPr>
                <w:rFonts w:cs="Arial"/>
                <w:szCs w:val="18"/>
                <w:lang w:val="en-US"/>
              </w:rPr>
            </w:pPr>
            <w:r w:rsidRPr="00AE48B1">
              <w:rPr>
                <w:rFonts w:cs="Arial"/>
                <w:szCs w:val="18"/>
                <w:lang w:val="en-US"/>
              </w:rPr>
              <w:t>CA_n1A-n3A</w:t>
            </w:r>
          </w:p>
          <w:p w14:paraId="285DD97E" w14:textId="77777777" w:rsidR="002041D6" w:rsidRPr="00AE48B1" w:rsidRDefault="002041D6" w:rsidP="00E829A8">
            <w:pPr>
              <w:pStyle w:val="TAC"/>
              <w:widowControl w:val="0"/>
              <w:rPr>
                <w:rFonts w:cs="Arial"/>
                <w:szCs w:val="18"/>
                <w:lang w:val="en-US"/>
              </w:rPr>
            </w:pPr>
            <w:r w:rsidRPr="00AE48B1">
              <w:rPr>
                <w:rFonts w:cs="Arial"/>
                <w:szCs w:val="18"/>
                <w:lang w:val="en-US"/>
              </w:rPr>
              <w:t>CA_n1A-n20A</w:t>
            </w:r>
          </w:p>
          <w:p w14:paraId="336D7D35" w14:textId="77777777" w:rsidR="002041D6" w:rsidRPr="00AE48B1" w:rsidRDefault="002041D6" w:rsidP="00E829A8">
            <w:pPr>
              <w:pStyle w:val="TAC"/>
              <w:widowControl w:val="0"/>
              <w:rPr>
                <w:rFonts w:cs="Arial"/>
                <w:szCs w:val="18"/>
                <w:lang w:val="en-US"/>
              </w:rPr>
            </w:pPr>
            <w:r w:rsidRPr="00AE48B1">
              <w:rPr>
                <w:rFonts w:cs="Arial"/>
                <w:szCs w:val="18"/>
                <w:lang w:val="en-US"/>
              </w:rPr>
              <w:t>CA_n1A-n77A</w:t>
            </w:r>
          </w:p>
          <w:p w14:paraId="0A692A35" w14:textId="77777777" w:rsidR="002041D6" w:rsidRPr="00AE48B1" w:rsidRDefault="002041D6" w:rsidP="00E829A8">
            <w:pPr>
              <w:pStyle w:val="TAC"/>
              <w:widowControl w:val="0"/>
              <w:rPr>
                <w:rFonts w:cs="Arial"/>
                <w:szCs w:val="18"/>
                <w:lang w:val="en-US"/>
              </w:rPr>
            </w:pPr>
            <w:r w:rsidRPr="00AE48B1">
              <w:rPr>
                <w:rFonts w:cs="Arial"/>
                <w:szCs w:val="18"/>
                <w:lang w:val="en-US"/>
              </w:rPr>
              <w:t>CA_n3A-n20A</w:t>
            </w:r>
          </w:p>
          <w:p w14:paraId="7F84DF75" w14:textId="77777777" w:rsidR="002041D6" w:rsidRPr="00AE48B1" w:rsidRDefault="002041D6" w:rsidP="00E829A8">
            <w:pPr>
              <w:pStyle w:val="TAC"/>
              <w:widowControl w:val="0"/>
              <w:rPr>
                <w:rFonts w:cs="Arial"/>
                <w:szCs w:val="18"/>
                <w:lang w:val="en-US"/>
              </w:rPr>
            </w:pPr>
            <w:r w:rsidRPr="00AE48B1">
              <w:rPr>
                <w:rFonts w:cs="Arial"/>
                <w:szCs w:val="18"/>
                <w:lang w:val="en-US"/>
              </w:rPr>
              <w:t>CA_n3A-n77A</w:t>
            </w:r>
          </w:p>
          <w:p w14:paraId="277D9227" w14:textId="77777777" w:rsidR="002041D6" w:rsidRPr="001141C9" w:rsidRDefault="002041D6" w:rsidP="00E829A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175CA562"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8415174"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CDEB976" w14:textId="77777777" w:rsidR="002041D6" w:rsidRPr="001141C9" w:rsidRDefault="002041D6" w:rsidP="00E829A8">
            <w:pPr>
              <w:pStyle w:val="TAC"/>
              <w:keepNext w:val="0"/>
              <w:keepLines w:val="0"/>
              <w:widowControl w:val="0"/>
              <w:rPr>
                <w:lang w:eastAsia="zh-CN"/>
              </w:rPr>
            </w:pPr>
            <w:r w:rsidRPr="00AE48B1">
              <w:rPr>
                <w:rFonts w:cs="Arial"/>
                <w:szCs w:val="18"/>
                <w:lang w:val="en-US" w:eastAsia="zh-CN"/>
              </w:rPr>
              <w:t>0</w:t>
            </w:r>
          </w:p>
        </w:tc>
      </w:tr>
      <w:tr w:rsidR="002041D6" w:rsidRPr="001141C9" w14:paraId="4E9883F8" w14:textId="77777777" w:rsidTr="00E829A8">
        <w:trPr>
          <w:jc w:val="center"/>
        </w:trPr>
        <w:tc>
          <w:tcPr>
            <w:tcW w:w="1959" w:type="dxa"/>
            <w:tcBorders>
              <w:top w:val="nil"/>
              <w:left w:val="single" w:sz="4" w:space="0" w:color="auto"/>
              <w:bottom w:val="nil"/>
              <w:right w:val="single" w:sz="4" w:space="0" w:color="auto"/>
            </w:tcBorders>
          </w:tcPr>
          <w:p w14:paraId="623088E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B008D1C"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F3255CB"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1238DF"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B1C7A9C" w14:textId="77777777" w:rsidR="002041D6" w:rsidRPr="001141C9" w:rsidRDefault="002041D6" w:rsidP="00E829A8">
            <w:pPr>
              <w:pStyle w:val="TAC"/>
              <w:keepNext w:val="0"/>
              <w:keepLines w:val="0"/>
              <w:widowControl w:val="0"/>
              <w:rPr>
                <w:lang w:eastAsia="zh-CN"/>
              </w:rPr>
            </w:pPr>
          </w:p>
        </w:tc>
      </w:tr>
      <w:tr w:rsidR="002041D6" w:rsidRPr="001141C9" w14:paraId="3C417336" w14:textId="77777777" w:rsidTr="00E829A8">
        <w:trPr>
          <w:jc w:val="center"/>
        </w:trPr>
        <w:tc>
          <w:tcPr>
            <w:tcW w:w="1959" w:type="dxa"/>
            <w:tcBorders>
              <w:top w:val="nil"/>
              <w:left w:val="single" w:sz="4" w:space="0" w:color="auto"/>
              <w:bottom w:val="nil"/>
              <w:right w:val="single" w:sz="4" w:space="0" w:color="auto"/>
            </w:tcBorders>
          </w:tcPr>
          <w:p w14:paraId="4C0B9E0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4B96F31"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8EB9B0C"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1A7D2BB"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E4C32B1" w14:textId="77777777" w:rsidR="002041D6" w:rsidRPr="001141C9" w:rsidRDefault="002041D6" w:rsidP="00E829A8">
            <w:pPr>
              <w:pStyle w:val="TAC"/>
              <w:keepNext w:val="0"/>
              <w:keepLines w:val="0"/>
              <w:widowControl w:val="0"/>
              <w:rPr>
                <w:lang w:eastAsia="zh-CN"/>
              </w:rPr>
            </w:pPr>
          </w:p>
        </w:tc>
      </w:tr>
      <w:tr w:rsidR="002041D6" w:rsidRPr="001141C9" w14:paraId="00E9EA6F" w14:textId="77777777" w:rsidTr="00E829A8">
        <w:trPr>
          <w:jc w:val="center"/>
        </w:trPr>
        <w:tc>
          <w:tcPr>
            <w:tcW w:w="1959" w:type="dxa"/>
            <w:tcBorders>
              <w:top w:val="nil"/>
              <w:left w:val="single" w:sz="4" w:space="0" w:color="auto"/>
              <w:bottom w:val="single" w:sz="4" w:space="0" w:color="auto"/>
              <w:right w:val="single" w:sz="4" w:space="0" w:color="auto"/>
            </w:tcBorders>
          </w:tcPr>
          <w:p w14:paraId="35EDC05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80498"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1D53042" w14:textId="77777777" w:rsidR="002041D6" w:rsidRPr="001141C9" w:rsidRDefault="002041D6" w:rsidP="00E829A8">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AA92353"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BD0EB4" w14:textId="77777777" w:rsidR="002041D6" w:rsidRPr="001141C9" w:rsidRDefault="002041D6" w:rsidP="00E829A8">
            <w:pPr>
              <w:pStyle w:val="TAC"/>
              <w:keepNext w:val="0"/>
              <w:keepLines w:val="0"/>
              <w:widowControl w:val="0"/>
              <w:rPr>
                <w:lang w:eastAsia="zh-CN"/>
              </w:rPr>
            </w:pPr>
          </w:p>
        </w:tc>
      </w:tr>
      <w:tr w:rsidR="002041D6" w:rsidRPr="001141C9" w14:paraId="10104276" w14:textId="77777777" w:rsidTr="00E829A8">
        <w:trPr>
          <w:jc w:val="center"/>
        </w:trPr>
        <w:tc>
          <w:tcPr>
            <w:tcW w:w="1959" w:type="dxa"/>
            <w:tcBorders>
              <w:top w:val="single" w:sz="4" w:space="0" w:color="auto"/>
              <w:left w:val="single" w:sz="4" w:space="0" w:color="auto"/>
              <w:bottom w:val="nil"/>
              <w:right w:val="single" w:sz="4" w:space="0" w:color="auto"/>
            </w:tcBorders>
          </w:tcPr>
          <w:p w14:paraId="28D34C0A" w14:textId="77777777" w:rsidR="002041D6" w:rsidRPr="001141C9" w:rsidRDefault="002041D6" w:rsidP="00E829A8">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4D18D973" w14:textId="77777777" w:rsidR="002041D6" w:rsidRPr="00AE48B1" w:rsidRDefault="002041D6" w:rsidP="00E829A8">
            <w:pPr>
              <w:pStyle w:val="TAC"/>
              <w:widowControl w:val="0"/>
              <w:rPr>
                <w:rFonts w:cs="Arial"/>
                <w:szCs w:val="18"/>
                <w:lang w:val="en-US"/>
              </w:rPr>
            </w:pPr>
            <w:r w:rsidRPr="00AE48B1">
              <w:rPr>
                <w:rFonts w:cs="Arial"/>
                <w:szCs w:val="18"/>
                <w:lang w:val="en-US"/>
              </w:rPr>
              <w:t>CA_n1A-n3A</w:t>
            </w:r>
          </w:p>
          <w:p w14:paraId="4D5AF07F" w14:textId="77777777" w:rsidR="002041D6" w:rsidRPr="00AE48B1" w:rsidRDefault="002041D6" w:rsidP="00E829A8">
            <w:pPr>
              <w:pStyle w:val="TAC"/>
              <w:widowControl w:val="0"/>
              <w:rPr>
                <w:rFonts w:cs="Arial"/>
                <w:szCs w:val="18"/>
                <w:lang w:val="en-US"/>
              </w:rPr>
            </w:pPr>
            <w:r w:rsidRPr="00AE48B1">
              <w:rPr>
                <w:rFonts w:cs="Arial"/>
                <w:szCs w:val="18"/>
                <w:lang w:val="en-US"/>
              </w:rPr>
              <w:t>CA_n1A-n20A</w:t>
            </w:r>
          </w:p>
          <w:p w14:paraId="34C926E2" w14:textId="77777777" w:rsidR="002041D6" w:rsidRPr="00AE48B1" w:rsidRDefault="002041D6" w:rsidP="00E829A8">
            <w:pPr>
              <w:pStyle w:val="TAC"/>
              <w:widowControl w:val="0"/>
              <w:rPr>
                <w:rFonts w:cs="Arial"/>
                <w:szCs w:val="18"/>
                <w:lang w:val="en-US"/>
              </w:rPr>
            </w:pPr>
            <w:r w:rsidRPr="00AE48B1">
              <w:rPr>
                <w:rFonts w:cs="Arial"/>
                <w:szCs w:val="18"/>
                <w:lang w:val="en-US"/>
              </w:rPr>
              <w:t>CA_n1A-n77A</w:t>
            </w:r>
          </w:p>
          <w:p w14:paraId="23E5716A" w14:textId="77777777" w:rsidR="002041D6" w:rsidRPr="00AE48B1" w:rsidRDefault="002041D6" w:rsidP="00E829A8">
            <w:pPr>
              <w:pStyle w:val="TAC"/>
              <w:widowControl w:val="0"/>
              <w:rPr>
                <w:rFonts w:cs="Arial"/>
                <w:szCs w:val="18"/>
                <w:lang w:val="en-US"/>
              </w:rPr>
            </w:pPr>
            <w:r w:rsidRPr="00AE48B1">
              <w:rPr>
                <w:rFonts w:cs="Arial"/>
                <w:szCs w:val="18"/>
                <w:lang w:val="en-US"/>
              </w:rPr>
              <w:t>CA_n3A-n20A</w:t>
            </w:r>
          </w:p>
          <w:p w14:paraId="343CA3A9" w14:textId="77777777" w:rsidR="002041D6" w:rsidRPr="00AE48B1" w:rsidRDefault="002041D6" w:rsidP="00E829A8">
            <w:pPr>
              <w:pStyle w:val="TAC"/>
              <w:widowControl w:val="0"/>
              <w:rPr>
                <w:rFonts w:cs="Arial"/>
                <w:szCs w:val="18"/>
                <w:lang w:val="en-US"/>
              </w:rPr>
            </w:pPr>
            <w:r w:rsidRPr="00AE48B1">
              <w:rPr>
                <w:rFonts w:cs="Arial"/>
                <w:szCs w:val="18"/>
                <w:lang w:val="en-US"/>
              </w:rPr>
              <w:t>CA_n3A-n77A</w:t>
            </w:r>
          </w:p>
          <w:p w14:paraId="155F4E0F" w14:textId="77777777" w:rsidR="002041D6" w:rsidRPr="001141C9" w:rsidRDefault="002041D6" w:rsidP="00E829A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44249C1"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E141C58"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49054C0" w14:textId="77777777" w:rsidR="002041D6" w:rsidRPr="001141C9" w:rsidRDefault="002041D6" w:rsidP="00E829A8">
            <w:pPr>
              <w:pStyle w:val="TAC"/>
              <w:keepNext w:val="0"/>
              <w:keepLines w:val="0"/>
              <w:widowControl w:val="0"/>
              <w:rPr>
                <w:lang w:eastAsia="zh-CN"/>
              </w:rPr>
            </w:pPr>
            <w:r w:rsidRPr="00AE48B1">
              <w:rPr>
                <w:rFonts w:cs="Arial"/>
                <w:szCs w:val="18"/>
                <w:lang w:val="en-US" w:eastAsia="zh-CN"/>
              </w:rPr>
              <w:t>0</w:t>
            </w:r>
          </w:p>
        </w:tc>
      </w:tr>
      <w:tr w:rsidR="002041D6" w:rsidRPr="001141C9" w14:paraId="412C5180" w14:textId="77777777" w:rsidTr="00E829A8">
        <w:trPr>
          <w:jc w:val="center"/>
        </w:trPr>
        <w:tc>
          <w:tcPr>
            <w:tcW w:w="1959" w:type="dxa"/>
            <w:tcBorders>
              <w:top w:val="nil"/>
              <w:left w:val="single" w:sz="4" w:space="0" w:color="auto"/>
              <w:bottom w:val="nil"/>
              <w:right w:val="single" w:sz="4" w:space="0" w:color="auto"/>
            </w:tcBorders>
          </w:tcPr>
          <w:p w14:paraId="5AD2743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6C26462"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91F916"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0DBA00"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2A57954" w14:textId="77777777" w:rsidR="002041D6" w:rsidRPr="001141C9" w:rsidRDefault="002041D6" w:rsidP="00E829A8">
            <w:pPr>
              <w:pStyle w:val="TAC"/>
              <w:keepNext w:val="0"/>
              <w:keepLines w:val="0"/>
              <w:widowControl w:val="0"/>
              <w:rPr>
                <w:lang w:eastAsia="zh-CN"/>
              </w:rPr>
            </w:pPr>
          </w:p>
        </w:tc>
      </w:tr>
      <w:tr w:rsidR="002041D6" w:rsidRPr="001141C9" w14:paraId="5F4EF533" w14:textId="77777777" w:rsidTr="00E829A8">
        <w:trPr>
          <w:jc w:val="center"/>
        </w:trPr>
        <w:tc>
          <w:tcPr>
            <w:tcW w:w="1959" w:type="dxa"/>
            <w:tcBorders>
              <w:top w:val="nil"/>
              <w:left w:val="single" w:sz="4" w:space="0" w:color="auto"/>
              <w:bottom w:val="nil"/>
              <w:right w:val="single" w:sz="4" w:space="0" w:color="auto"/>
            </w:tcBorders>
          </w:tcPr>
          <w:p w14:paraId="5C3F680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785B34D"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F3C48A5"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6BBBA35"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AE35C0B" w14:textId="77777777" w:rsidR="002041D6" w:rsidRPr="001141C9" w:rsidRDefault="002041D6" w:rsidP="00E829A8">
            <w:pPr>
              <w:pStyle w:val="TAC"/>
              <w:keepNext w:val="0"/>
              <w:keepLines w:val="0"/>
              <w:widowControl w:val="0"/>
              <w:rPr>
                <w:lang w:eastAsia="zh-CN"/>
              </w:rPr>
            </w:pPr>
          </w:p>
        </w:tc>
      </w:tr>
      <w:tr w:rsidR="002041D6" w:rsidRPr="001141C9" w14:paraId="480E63DB" w14:textId="77777777" w:rsidTr="00E829A8">
        <w:trPr>
          <w:jc w:val="center"/>
        </w:trPr>
        <w:tc>
          <w:tcPr>
            <w:tcW w:w="1959" w:type="dxa"/>
            <w:tcBorders>
              <w:top w:val="nil"/>
              <w:left w:val="single" w:sz="4" w:space="0" w:color="auto"/>
              <w:bottom w:val="single" w:sz="4" w:space="0" w:color="auto"/>
              <w:right w:val="single" w:sz="4" w:space="0" w:color="auto"/>
            </w:tcBorders>
          </w:tcPr>
          <w:p w14:paraId="7321923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F46A3A"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09C3046" w14:textId="77777777" w:rsidR="002041D6" w:rsidRPr="001141C9" w:rsidRDefault="002041D6" w:rsidP="00E829A8">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F4DB46"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668CF135" w14:textId="77777777" w:rsidR="002041D6" w:rsidRPr="001141C9" w:rsidRDefault="002041D6" w:rsidP="00E829A8">
            <w:pPr>
              <w:pStyle w:val="TAC"/>
              <w:keepNext w:val="0"/>
              <w:keepLines w:val="0"/>
              <w:widowControl w:val="0"/>
              <w:rPr>
                <w:lang w:eastAsia="zh-CN"/>
              </w:rPr>
            </w:pPr>
          </w:p>
        </w:tc>
      </w:tr>
      <w:tr w:rsidR="002041D6" w:rsidRPr="001141C9" w14:paraId="09E1C13B" w14:textId="77777777" w:rsidTr="00E829A8">
        <w:trPr>
          <w:jc w:val="center"/>
        </w:trPr>
        <w:tc>
          <w:tcPr>
            <w:tcW w:w="1959" w:type="dxa"/>
            <w:tcBorders>
              <w:top w:val="single" w:sz="4" w:space="0" w:color="auto"/>
              <w:left w:val="single" w:sz="4" w:space="0" w:color="auto"/>
              <w:bottom w:val="nil"/>
              <w:right w:val="single" w:sz="4" w:space="0" w:color="auto"/>
            </w:tcBorders>
          </w:tcPr>
          <w:p w14:paraId="6B19AE16" w14:textId="77777777" w:rsidR="002041D6" w:rsidRPr="001141C9" w:rsidRDefault="002041D6" w:rsidP="00E829A8">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5338608D" w14:textId="77777777" w:rsidR="002041D6" w:rsidRPr="00AE48B1" w:rsidRDefault="002041D6" w:rsidP="00E829A8">
            <w:pPr>
              <w:pStyle w:val="TAC"/>
              <w:widowControl w:val="0"/>
              <w:rPr>
                <w:rFonts w:cs="Arial"/>
                <w:szCs w:val="18"/>
                <w:lang w:val="en-US"/>
              </w:rPr>
            </w:pPr>
            <w:r w:rsidRPr="00AE48B1">
              <w:rPr>
                <w:rFonts w:cs="Arial"/>
                <w:szCs w:val="18"/>
                <w:lang w:val="en-US"/>
              </w:rPr>
              <w:t>CA_n1A-n3A</w:t>
            </w:r>
          </w:p>
          <w:p w14:paraId="34DCE40E" w14:textId="77777777" w:rsidR="002041D6" w:rsidRPr="00AE48B1" w:rsidRDefault="002041D6" w:rsidP="00E829A8">
            <w:pPr>
              <w:pStyle w:val="TAC"/>
              <w:widowControl w:val="0"/>
              <w:rPr>
                <w:rFonts w:cs="Arial"/>
                <w:szCs w:val="18"/>
                <w:lang w:val="en-US"/>
              </w:rPr>
            </w:pPr>
            <w:r w:rsidRPr="00AE48B1">
              <w:rPr>
                <w:rFonts w:cs="Arial"/>
                <w:szCs w:val="18"/>
                <w:lang w:val="en-US"/>
              </w:rPr>
              <w:t>CA_n1A-n20A</w:t>
            </w:r>
          </w:p>
          <w:p w14:paraId="1925B6F8" w14:textId="77777777" w:rsidR="002041D6" w:rsidRPr="00AE48B1" w:rsidRDefault="002041D6" w:rsidP="00E829A8">
            <w:pPr>
              <w:pStyle w:val="TAC"/>
              <w:widowControl w:val="0"/>
              <w:rPr>
                <w:rFonts w:cs="Arial"/>
                <w:szCs w:val="18"/>
                <w:lang w:val="en-US"/>
              </w:rPr>
            </w:pPr>
            <w:r w:rsidRPr="00AE48B1">
              <w:rPr>
                <w:rFonts w:cs="Arial"/>
                <w:szCs w:val="18"/>
                <w:lang w:val="en-US"/>
              </w:rPr>
              <w:t>CA_n1A-n78A</w:t>
            </w:r>
          </w:p>
          <w:p w14:paraId="56E8FF51" w14:textId="77777777" w:rsidR="002041D6" w:rsidRPr="00AE48B1" w:rsidRDefault="002041D6" w:rsidP="00E829A8">
            <w:pPr>
              <w:pStyle w:val="TAC"/>
              <w:widowControl w:val="0"/>
              <w:rPr>
                <w:rFonts w:cs="Arial"/>
                <w:szCs w:val="18"/>
                <w:lang w:val="en-US"/>
              </w:rPr>
            </w:pPr>
            <w:r w:rsidRPr="00AE48B1">
              <w:rPr>
                <w:rFonts w:cs="Arial"/>
                <w:szCs w:val="18"/>
                <w:lang w:val="en-US"/>
              </w:rPr>
              <w:t>CA_n3A-n20A</w:t>
            </w:r>
          </w:p>
          <w:p w14:paraId="43979B3F" w14:textId="77777777" w:rsidR="002041D6" w:rsidRPr="00AE48B1" w:rsidRDefault="002041D6" w:rsidP="00E829A8">
            <w:pPr>
              <w:pStyle w:val="TAC"/>
              <w:widowControl w:val="0"/>
              <w:rPr>
                <w:rFonts w:cs="Arial"/>
                <w:szCs w:val="18"/>
                <w:lang w:val="en-US"/>
              </w:rPr>
            </w:pPr>
            <w:r w:rsidRPr="00AE48B1">
              <w:rPr>
                <w:rFonts w:cs="Arial"/>
                <w:szCs w:val="18"/>
                <w:lang w:val="en-US"/>
              </w:rPr>
              <w:t>CA_n3A-n78A</w:t>
            </w:r>
          </w:p>
          <w:p w14:paraId="2A2B8B0B" w14:textId="77777777" w:rsidR="002041D6" w:rsidRPr="001141C9" w:rsidRDefault="002041D6" w:rsidP="00E829A8">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381DF97"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86B7F59"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F01247E" w14:textId="77777777" w:rsidR="002041D6" w:rsidRPr="001141C9" w:rsidRDefault="002041D6" w:rsidP="00E829A8">
            <w:pPr>
              <w:pStyle w:val="TAC"/>
              <w:keepNext w:val="0"/>
              <w:keepLines w:val="0"/>
              <w:widowControl w:val="0"/>
              <w:rPr>
                <w:lang w:eastAsia="zh-CN"/>
              </w:rPr>
            </w:pPr>
            <w:r w:rsidRPr="00AE48B1">
              <w:rPr>
                <w:rFonts w:cs="Arial"/>
                <w:szCs w:val="18"/>
                <w:lang w:val="en-US" w:eastAsia="zh-CN"/>
              </w:rPr>
              <w:t>0</w:t>
            </w:r>
          </w:p>
        </w:tc>
      </w:tr>
      <w:tr w:rsidR="002041D6" w:rsidRPr="001141C9" w14:paraId="4493A0CB" w14:textId="77777777" w:rsidTr="00E829A8">
        <w:trPr>
          <w:jc w:val="center"/>
        </w:trPr>
        <w:tc>
          <w:tcPr>
            <w:tcW w:w="1959" w:type="dxa"/>
            <w:tcBorders>
              <w:top w:val="nil"/>
              <w:left w:val="single" w:sz="4" w:space="0" w:color="auto"/>
              <w:bottom w:val="nil"/>
              <w:right w:val="single" w:sz="4" w:space="0" w:color="auto"/>
            </w:tcBorders>
          </w:tcPr>
          <w:p w14:paraId="34BEA48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BB0D2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2F3CABC"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B57208"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4E44765" w14:textId="77777777" w:rsidR="002041D6" w:rsidRPr="001141C9" w:rsidRDefault="002041D6" w:rsidP="00E829A8">
            <w:pPr>
              <w:pStyle w:val="TAC"/>
              <w:keepNext w:val="0"/>
              <w:keepLines w:val="0"/>
              <w:widowControl w:val="0"/>
              <w:rPr>
                <w:lang w:eastAsia="zh-CN"/>
              </w:rPr>
            </w:pPr>
          </w:p>
        </w:tc>
      </w:tr>
      <w:tr w:rsidR="002041D6" w:rsidRPr="001141C9" w14:paraId="691FF4AC" w14:textId="77777777" w:rsidTr="00E829A8">
        <w:trPr>
          <w:jc w:val="center"/>
        </w:trPr>
        <w:tc>
          <w:tcPr>
            <w:tcW w:w="1959" w:type="dxa"/>
            <w:tcBorders>
              <w:top w:val="nil"/>
              <w:left w:val="single" w:sz="4" w:space="0" w:color="auto"/>
              <w:bottom w:val="nil"/>
              <w:right w:val="single" w:sz="4" w:space="0" w:color="auto"/>
            </w:tcBorders>
          </w:tcPr>
          <w:p w14:paraId="6E8C60F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A6FC52F"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CEC686D"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46EFAF6"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09E6F48" w14:textId="77777777" w:rsidR="002041D6" w:rsidRPr="001141C9" w:rsidRDefault="002041D6" w:rsidP="00E829A8">
            <w:pPr>
              <w:pStyle w:val="TAC"/>
              <w:keepNext w:val="0"/>
              <w:keepLines w:val="0"/>
              <w:widowControl w:val="0"/>
              <w:rPr>
                <w:lang w:eastAsia="zh-CN"/>
              </w:rPr>
            </w:pPr>
          </w:p>
        </w:tc>
      </w:tr>
      <w:tr w:rsidR="002041D6" w:rsidRPr="001141C9" w14:paraId="0799125D" w14:textId="77777777" w:rsidTr="00E829A8">
        <w:trPr>
          <w:jc w:val="center"/>
        </w:trPr>
        <w:tc>
          <w:tcPr>
            <w:tcW w:w="1959" w:type="dxa"/>
            <w:tcBorders>
              <w:top w:val="nil"/>
              <w:left w:val="single" w:sz="4" w:space="0" w:color="auto"/>
              <w:bottom w:val="single" w:sz="4" w:space="0" w:color="auto"/>
              <w:right w:val="single" w:sz="4" w:space="0" w:color="auto"/>
            </w:tcBorders>
          </w:tcPr>
          <w:p w14:paraId="09FA4A5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01EB7A"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EB3904B" w14:textId="77777777" w:rsidR="002041D6" w:rsidRPr="001141C9" w:rsidRDefault="002041D6" w:rsidP="00E829A8">
            <w:pPr>
              <w:pStyle w:val="TAC"/>
              <w:keepNext w:val="0"/>
              <w:keepLines w:val="0"/>
              <w:widowControl w:val="0"/>
              <w:rPr>
                <w:rFonts w:eastAsia="等线"/>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B37971"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46C8FC" w14:textId="77777777" w:rsidR="002041D6" w:rsidRPr="001141C9" w:rsidRDefault="002041D6" w:rsidP="00E829A8">
            <w:pPr>
              <w:pStyle w:val="TAC"/>
              <w:keepNext w:val="0"/>
              <w:keepLines w:val="0"/>
              <w:widowControl w:val="0"/>
              <w:rPr>
                <w:lang w:eastAsia="zh-CN"/>
              </w:rPr>
            </w:pPr>
          </w:p>
        </w:tc>
      </w:tr>
      <w:tr w:rsidR="002041D6" w:rsidRPr="001141C9" w14:paraId="0F2CC2CE" w14:textId="77777777" w:rsidTr="00E829A8">
        <w:trPr>
          <w:jc w:val="center"/>
        </w:trPr>
        <w:tc>
          <w:tcPr>
            <w:tcW w:w="1959" w:type="dxa"/>
            <w:tcBorders>
              <w:top w:val="single" w:sz="4" w:space="0" w:color="auto"/>
              <w:left w:val="single" w:sz="4" w:space="0" w:color="auto"/>
              <w:bottom w:val="nil"/>
              <w:right w:val="single" w:sz="4" w:space="0" w:color="auto"/>
            </w:tcBorders>
          </w:tcPr>
          <w:p w14:paraId="166230B6" w14:textId="77777777" w:rsidR="002041D6" w:rsidRPr="001141C9" w:rsidRDefault="002041D6" w:rsidP="00E829A8">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4FF36F10" w14:textId="77777777" w:rsidR="002041D6" w:rsidRPr="001141C9" w:rsidRDefault="002041D6" w:rsidP="00E829A8">
            <w:pPr>
              <w:pStyle w:val="TAC"/>
              <w:keepNext w:val="0"/>
              <w:keepLines w:val="0"/>
              <w:widowControl w:val="0"/>
              <w:rPr>
                <w:lang w:eastAsia="zh-CN"/>
              </w:rPr>
            </w:pPr>
            <w:r w:rsidRPr="001141C9">
              <w:rPr>
                <w:lang w:eastAsia="zh-CN"/>
              </w:rPr>
              <w:t>CA_n1A-n3A</w:t>
            </w:r>
          </w:p>
          <w:p w14:paraId="48F89473"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0363DF3D"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2977EA5F"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786715BA"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25B96AE5" w14:textId="77777777" w:rsidR="002041D6" w:rsidRPr="001141C9" w:rsidRDefault="002041D6" w:rsidP="00E829A8">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46A370" w14:textId="77777777" w:rsidR="002041D6" w:rsidRPr="001141C9" w:rsidRDefault="002041D6" w:rsidP="00E829A8">
            <w:pPr>
              <w:pStyle w:val="TAC"/>
              <w:keepNext w:val="0"/>
              <w:keepLines w:val="0"/>
              <w:widowControl w:val="0"/>
              <w:rPr>
                <w:rFonts w:eastAsia="等线"/>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F8EE23"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45E27" w14:textId="77777777" w:rsidR="002041D6" w:rsidRPr="001141C9" w:rsidRDefault="002041D6" w:rsidP="00E829A8">
            <w:pPr>
              <w:pStyle w:val="TAC"/>
              <w:keepNext w:val="0"/>
              <w:keepLines w:val="0"/>
              <w:widowControl w:val="0"/>
              <w:rPr>
                <w:lang w:eastAsia="zh-CN"/>
              </w:rPr>
            </w:pPr>
            <w:r w:rsidRPr="001141C9">
              <w:rPr>
                <w:lang w:eastAsia="zh-CN" w:bidi="ar"/>
              </w:rPr>
              <w:t>0</w:t>
            </w:r>
          </w:p>
        </w:tc>
      </w:tr>
      <w:tr w:rsidR="002041D6" w:rsidRPr="001141C9" w14:paraId="57CF54CE" w14:textId="77777777" w:rsidTr="00E829A8">
        <w:trPr>
          <w:jc w:val="center"/>
        </w:trPr>
        <w:tc>
          <w:tcPr>
            <w:tcW w:w="1959" w:type="dxa"/>
            <w:tcBorders>
              <w:top w:val="nil"/>
              <w:left w:val="single" w:sz="4" w:space="0" w:color="auto"/>
              <w:bottom w:val="nil"/>
              <w:right w:val="single" w:sz="4" w:space="0" w:color="auto"/>
            </w:tcBorders>
          </w:tcPr>
          <w:p w14:paraId="433A1AF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72A9163"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185A42" w14:textId="77777777" w:rsidR="002041D6" w:rsidRPr="001141C9" w:rsidRDefault="002041D6" w:rsidP="00E829A8">
            <w:pPr>
              <w:pStyle w:val="TAC"/>
              <w:keepNext w:val="0"/>
              <w:keepLines w:val="0"/>
              <w:widowControl w:val="0"/>
              <w:rPr>
                <w:rFonts w:eastAsia="等线"/>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4B60E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D17056" w14:textId="77777777" w:rsidR="002041D6" w:rsidRPr="001141C9" w:rsidRDefault="002041D6" w:rsidP="00E829A8">
            <w:pPr>
              <w:pStyle w:val="TAC"/>
              <w:keepNext w:val="0"/>
              <w:keepLines w:val="0"/>
              <w:widowControl w:val="0"/>
              <w:rPr>
                <w:lang w:eastAsia="zh-CN"/>
              </w:rPr>
            </w:pPr>
          </w:p>
        </w:tc>
      </w:tr>
      <w:tr w:rsidR="002041D6" w:rsidRPr="001141C9" w14:paraId="695B8D40" w14:textId="77777777" w:rsidTr="00E829A8">
        <w:trPr>
          <w:jc w:val="center"/>
        </w:trPr>
        <w:tc>
          <w:tcPr>
            <w:tcW w:w="1959" w:type="dxa"/>
            <w:tcBorders>
              <w:top w:val="nil"/>
              <w:left w:val="single" w:sz="4" w:space="0" w:color="auto"/>
              <w:bottom w:val="nil"/>
              <w:right w:val="single" w:sz="4" w:space="0" w:color="auto"/>
            </w:tcBorders>
          </w:tcPr>
          <w:p w14:paraId="47F53A3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5C6AECA"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2C4350" w14:textId="77777777" w:rsidR="002041D6" w:rsidRPr="001141C9" w:rsidRDefault="002041D6" w:rsidP="00E829A8">
            <w:pPr>
              <w:pStyle w:val="TAC"/>
              <w:keepNext w:val="0"/>
              <w:keepLines w:val="0"/>
              <w:widowControl w:val="0"/>
              <w:rPr>
                <w:rFonts w:eastAsia="等线"/>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1F3C4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458AFC2" w14:textId="77777777" w:rsidR="002041D6" w:rsidRPr="001141C9" w:rsidRDefault="002041D6" w:rsidP="00E829A8">
            <w:pPr>
              <w:pStyle w:val="TAC"/>
              <w:keepNext w:val="0"/>
              <w:keepLines w:val="0"/>
              <w:widowControl w:val="0"/>
              <w:rPr>
                <w:lang w:eastAsia="zh-CN"/>
              </w:rPr>
            </w:pPr>
          </w:p>
        </w:tc>
      </w:tr>
      <w:tr w:rsidR="002041D6" w:rsidRPr="001141C9" w14:paraId="6EA93FB3" w14:textId="77777777" w:rsidTr="00E829A8">
        <w:trPr>
          <w:jc w:val="center"/>
        </w:trPr>
        <w:tc>
          <w:tcPr>
            <w:tcW w:w="1959" w:type="dxa"/>
            <w:tcBorders>
              <w:top w:val="nil"/>
              <w:left w:val="single" w:sz="4" w:space="0" w:color="auto"/>
              <w:bottom w:val="single" w:sz="4" w:space="0" w:color="auto"/>
              <w:right w:val="single" w:sz="4" w:space="0" w:color="auto"/>
            </w:tcBorders>
          </w:tcPr>
          <w:p w14:paraId="7846C00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424022"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A345FA" w14:textId="77777777" w:rsidR="002041D6" w:rsidRPr="001141C9" w:rsidRDefault="002041D6" w:rsidP="00E829A8">
            <w:pPr>
              <w:pStyle w:val="TAC"/>
              <w:keepNext w:val="0"/>
              <w:keepLines w:val="0"/>
              <w:widowControl w:val="0"/>
              <w:rPr>
                <w:rFonts w:eastAsia="等线"/>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C03154"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31557C" w14:textId="77777777" w:rsidR="002041D6" w:rsidRPr="001141C9" w:rsidRDefault="002041D6" w:rsidP="00E829A8">
            <w:pPr>
              <w:pStyle w:val="TAC"/>
              <w:keepNext w:val="0"/>
              <w:keepLines w:val="0"/>
              <w:widowControl w:val="0"/>
              <w:rPr>
                <w:lang w:eastAsia="zh-CN"/>
              </w:rPr>
            </w:pPr>
          </w:p>
        </w:tc>
      </w:tr>
      <w:tr w:rsidR="002041D6" w:rsidRPr="001141C9" w14:paraId="0046196E" w14:textId="77777777" w:rsidTr="00E829A8">
        <w:trPr>
          <w:jc w:val="center"/>
        </w:trPr>
        <w:tc>
          <w:tcPr>
            <w:tcW w:w="1959" w:type="dxa"/>
            <w:tcBorders>
              <w:top w:val="single" w:sz="4" w:space="0" w:color="auto"/>
              <w:left w:val="single" w:sz="4" w:space="0" w:color="auto"/>
              <w:bottom w:val="nil"/>
              <w:right w:val="single" w:sz="4" w:space="0" w:color="auto"/>
            </w:tcBorders>
          </w:tcPr>
          <w:p w14:paraId="6DFDA512" w14:textId="77777777" w:rsidR="002041D6" w:rsidRPr="001141C9" w:rsidRDefault="002041D6" w:rsidP="00E829A8">
            <w:pPr>
              <w:pStyle w:val="TAC"/>
              <w:keepLines w:val="0"/>
              <w:widowControl w:val="0"/>
              <w:rPr>
                <w:lang w:eastAsia="zh-CN" w:bidi="ar"/>
              </w:rPr>
            </w:pPr>
            <w:r w:rsidRPr="001141C9">
              <w:rPr>
                <w:lang w:eastAsia="zh-CN" w:bidi="ar"/>
              </w:rPr>
              <w:lastRenderedPageBreak/>
              <w:t>CA_n1A-n3A-n26(2A)-n78A</w:t>
            </w:r>
          </w:p>
        </w:tc>
        <w:tc>
          <w:tcPr>
            <w:tcW w:w="2036" w:type="dxa"/>
            <w:tcBorders>
              <w:top w:val="single" w:sz="4" w:space="0" w:color="auto"/>
              <w:left w:val="single" w:sz="4" w:space="0" w:color="auto"/>
              <w:bottom w:val="nil"/>
              <w:right w:val="single" w:sz="4" w:space="0" w:color="auto"/>
            </w:tcBorders>
          </w:tcPr>
          <w:p w14:paraId="36B284DF" w14:textId="77777777" w:rsidR="002041D6" w:rsidRPr="001141C9" w:rsidRDefault="002041D6" w:rsidP="00E829A8">
            <w:pPr>
              <w:pStyle w:val="TAC"/>
              <w:keepLines w:val="0"/>
              <w:widowControl w:val="0"/>
              <w:rPr>
                <w:lang w:eastAsia="zh-CN"/>
              </w:rPr>
            </w:pPr>
            <w:r w:rsidRPr="001141C9">
              <w:rPr>
                <w:lang w:eastAsia="zh-CN"/>
              </w:rPr>
              <w:t>CA_n1A-n3A</w:t>
            </w:r>
          </w:p>
          <w:p w14:paraId="79A0370D" w14:textId="77777777" w:rsidR="002041D6" w:rsidRPr="001141C9" w:rsidRDefault="002041D6" w:rsidP="00E829A8">
            <w:pPr>
              <w:pStyle w:val="TAC"/>
              <w:keepLines w:val="0"/>
              <w:widowControl w:val="0"/>
              <w:rPr>
                <w:lang w:eastAsia="zh-CN"/>
              </w:rPr>
            </w:pPr>
            <w:r w:rsidRPr="001141C9">
              <w:rPr>
                <w:lang w:eastAsia="zh-CN"/>
              </w:rPr>
              <w:t>CA_n1A-n26A</w:t>
            </w:r>
          </w:p>
          <w:p w14:paraId="126CD7F9" w14:textId="77777777" w:rsidR="002041D6" w:rsidRPr="001141C9" w:rsidRDefault="002041D6" w:rsidP="00E829A8">
            <w:pPr>
              <w:pStyle w:val="TAC"/>
              <w:keepLines w:val="0"/>
              <w:widowControl w:val="0"/>
              <w:rPr>
                <w:lang w:eastAsia="zh-CN"/>
              </w:rPr>
            </w:pPr>
            <w:r w:rsidRPr="001141C9">
              <w:rPr>
                <w:lang w:eastAsia="zh-CN"/>
              </w:rPr>
              <w:t>CA_n1A-n78A</w:t>
            </w:r>
          </w:p>
          <w:p w14:paraId="74A634CF" w14:textId="77777777" w:rsidR="002041D6" w:rsidRPr="001141C9" w:rsidRDefault="002041D6" w:rsidP="00E829A8">
            <w:pPr>
              <w:pStyle w:val="TAC"/>
              <w:keepLines w:val="0"/>
              <w:widowControl w:val="0"/>
              <w:rPr>
                <w:lang w:eastAsia="zh-CN"/>
              </w:rPr>
            </w:pPr>
            <w:r w:rsidRPr="001141C9">
              <w:rPr>
                <w:lang w:eastAsia="zh-CN"/>
              </w:rPr>
              <w:t>CA_n3A-n26A</w:t>
            </w:r>
          </w:p>
          <w:p w14:paraId="2744E2BC" w14:textId="77777777" w:rsidR="002041D6" w:rsidRPr="001141C9" w:rsidRDefault="002041D6" w:rsidP="00E829A8">
            <w:pPr>
              <w:pStyle w:val="TAC"/>
              <w:keepLines w:val="0"/>
              <w:widowControl w:val="0"/>
              <w:rPr>
                <w:lang w:eastAsia="zh-CN"/>
              </w:rPr>
            </w:pPr>
            <w:r w:rsidRPr="001141C9">
              <w:rPr>
                <w:lang w:eastAsia="zh-CN"/>
              </w:rPr>
              <w:t>CA_n3A-n78A</w:t>
            </w:r>
          </w:p>
          <w:p w14:paraId="18BB11C1" w14:textId="77777777" w:rsidR="002041D6" w:rsidRPr="001141C9" w:rsidRDefault="002041D6" w:rsidP="00E829A8">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BA4C937" w14:textId="77777777" w:rsidR="002041D6" w:rsidRPr="001141C9" w:rsidRDefault="002041D6" w:rsidP="00E829A8">
            <w:pPr>
              <w:pStyle w:val="TAC"/>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C83458" w14:textId="77777777" w:rsidR="002041D6" w:rsidRPr="001141C9" w:rsidRDefault="002041D6" w:rsidP="00E829A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8D0D5B" w14:textId="77777777" w:rsidR="002041D6" w:rsidRPr="001141C9" w:rsidRDefault="002041D6" w:rsidP="00E829A8">
            <w:pPr>
              <w:pStyle w:val="TAC"/>
              <w:keepLines w:val="0"/>
              <w:widowControl w:val="0"/>
              <w:rPr>
                <w:lang w:eastAsia="zh-CN"/>
              </w:rPr>
            </w:pPr>
            <w:r w:rsidRPr="001141C9">
              <w:rPr>
                <w:lang w:eastAsia="zh-CN"/>
              </w:rPr>
              <w:t>0</w:t>
            </w:r>
          </w:p>
        </w:tc>
      </w:tr>
      <w:tr w:rsidR="002041D6" w:rsidRPr="001141C9" w14:paraId="4D662371" w14:textId="77777777" w:rsidTr="00E829A8">
        <w:trPr>
          <w:jc w:val="center"/>
        </w:trPr>
        <w:tc>
          <w:tcPr>
            <w:tcW w:w="1959" w:type="dxa"/>
            <w:tcBorders>
              <w:top w:val="nil"/>
              <w:left w:val="single" w:sz="4" w:space="0" w:color="auto"/>
              <w:bottom w:val="nil"/>
              <w:right w:val="single" w:sz="4" w:space="0" w:color="auto"/>
            </w:tcBorders>
          </w:tcPr>
          <w:p w14:paraId="1C4A3B5F"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D47E02" w14:textId="77777777" w:rsidR="002041D6" w:rsidRPr="001141C9" w:rsidRDefault="002041D6" w:rsidP="00E829A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F2FA6E"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7E106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348DD7E" w14:textId="77777777" w:rsidR="002041D6" w:rsidRPr="001141C9" w:rsidRDefault="002041D6" w:rsidP="00E829A8">
            <w:pPr>
              <w:pStyle w:val="TAC"/>
              <w:keepNext w:val="0"/>
              <w:keepLines w:val="0"/>
              <w:widowControl w:val="0"/>
              <w:rPr>
                <w:lang w:eastAsia="zh-CN"/>
              </w:rPr>
            </w:pPr>
          </w:p>
        </w:tc>
      </w:tr>
      <w:tr w:rsidR="002041D6" w:rsidRPr="001141C9" w14:paraId="3F49D704" w14:textId="77777777" w:rsidTr="00E829A8">
        <w:trPr>
          <w:jc w:val="center"/>
        </w:trPr>
        <w:tc>
          <w:tcPr>
            <w:tcW w:w="1959" w:type="dxa"/>
            <w:tcBorders>
              <w:top w:val="nil"/>
              <w:left w:val="single" w:sz="4" w:space="0" w:color="auto"/>
              <w:bottom w:val="nil"/>
              <w:right w:val="single" w:sz="4" w:space="0" w:color="auto"/>
            </w:tcBorders>
          </w:tcPr>
          <w:p w14:paraId="626A799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C7AA5D"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DF8C12"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0D8A05"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474C8D7" w14:textId="77777777" w:rsidR="002041D6" w:rsidRPr="001141C9" w:rsidRDefault="002041D6" w:rsidP="00E829A8">
            <w:pPr>
              <w:pStyle w:val="TAC"/>
              <w:keepNext w:val="0"/>
              <w:keepLines w:val="0"/>
              <w:widowControl w:val="0"/>
              <w:rPr>
                <w:lang w:eastAsia="zh-CN"/>
              </w:rPr>
            </w:pPr>
          </w:p>
        </w:tc>
      </w:tr>
      <w:tr w:rsidR="002041D6" w:rsidRPr="001141C9" w14:paraId="07AE4FCB" w14:textId="77777777" w:rsidTr="00E829A8">
        <w:trPr>
          <w:jc w:val="center"/>
        </w:trPr>
        <w:tc>
          <w:tcPr>
            <w:tcW w:w="1959" w:type="dxa"/>
            <w:tcBorders>
              <w:top w:val="nil"/>
              <w:left w:val="single" w:sz="4" w:space="0" w:color="auto"/>
              <w:bottom w:val="single" w:sz="4" w:space="0" w:color="auto"/>
              <w:right w:val="single" w:sz="4" w:space="0" w:color="auto"/>
            </w:tcBorders>
          </w:tcPr>
          <w:p w14:paraId="0ECA987C"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489355"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48E5E4"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A836A4"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45111D" w14:textId="77777777" w:rsidR="002041D6" w:rsidRPr="001141C9" w:rsidRDefault="002041D6" w:rsidP="00E829A8">
            <w:pPr>
              <w:pStyle w:val="TAC"/>
              <w:keepNext w:val="0"/>
              <w:keepLines w:val="0"/>
              <w:widowControl w:val="0"/>
              <w:rPr>
                <w:lang w:eastAsia="zh-CN"/>
              </w:rPr>
            </w:pPr>
          </w:p>
        </w:tc>
      </w:tr>
      <w:tr w:rsidR="002041D6" w:rsidRPr="001141C9" w14:paraId="4386AA3C" w14:textId="77777777" w:rsidTr="00E829A8">
        <w:trPr>
          <w:jc w:val="center"/>
        </w:trPr>
        <w:tc>
          <w:tcPr>
            <w:tcW w:w="1959" w:type="dxa"/>
            <w:tcBorders>
              <w:top w:val="single" w:sz="4" w:space="0" w:color="auto"/>
              <w:left w:val="single" w:sz="4" w:space="0" w:color="auto"/>
              <w:bottom w:val="nil"/>
              <w:right w:val="single" w:sz="4" w:space="0" w:color="auto"/>
            </w:tcBorders>
          </w:tcPr>
          <w:p w14:paraId="4537D272" w14:textId="77777777" w:rsidR="002041D6" w:rsidRPr="001141C9" w:rsidRDefault="002041D6" w:rsidP="00E829A8">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099145FF" w14:textId="77777777" w:rsidR="002041D6" w:rsidRPr="001141C9" w:rsidRDefault="002041D6" w:rsidP="00E829A8">
            <w:pPr>
              <w:pStyle w:val="TAC"/>
              <w:keepNext w:val="0"/>
              <w:keepLines w:val="0"/>
              <w:widowControl w:val="0"/>
              <w:rPr>
                <w:lang w:eastAsia="zh-CN"/>
              </w:rPr>
            </w:pPr>
            <w:r w:rsidRPr="001141C9">
              <w:rPr>
                <w:lang w:eastAsia="zh-CN"/>
              </w:rPr>
              <w:t>CA_n1A-n3A</w:t>
            </w:r>
          </w:p>
          <w:p w14:paraId="2536EE4D"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4760CF52"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67FE6456"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255C387F"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5DF02046" w14:textId="77777777" w:rsidR="002041D6" w:rsidRPr="001141C9" w:rsidRDefault="002041D6" w:rsidP="00E829A8">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1309D9"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6DC3A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EF837EE"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761D8928" w14:textId="77777777" w:rsidTr="00E829A8">
        <w:trPr>
          <w:jc w:val="center"/>
        </w:trPr>
        <w:tc>
          <w:tcPr>
            <w:tcW w:w="1959" w:type="dxa"/>
            <w:tcBorders>
              <w:top w:val="nil"/>
              <w:left w:val="single" w:sz="4" w:space="0" w:color="auto"/>
              <w:bottom w:val="nil"/>
              <w:right w:val="single" w:sz="4" w:space="0" w:color="auto"/>
            </w:tcBorders>
          </w:tcPr>
          <w:p w14:paraId="203D948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5785CA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88644B"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7C461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698FC8D" w14:textId="77777777" w:rsidR="002041D6" w:rsidRPr="001141C9" w:rsidRDefault="002041D6" w:rsidP="00E829A8">
            <w:pPr>
              <w:pStyle w:val="TAC"/>
              <w:keepNext w:val="0"/>
              <w:keepLines w:val="0"/>
              <w:widowControl w:val="0"/>
              <w:rPr>
                <w:lang w:eastAsia="zh-CN"/>
              </w:rPr>
            </w:pPr>
          </w:p>
        </w:tc>
      </w:tr>
      <w:tr w:rsidR="002041D6" w:rsidRPr="001141C9" w14:paraId="2148EBE0" w14:textId="77777777" w:rsidTr="00E829A8">
        <w:trPr>
          <w:jc w:val="center"/>
        </w:trPr>
        <w:tc>
          <w:tcPr>
            <w:tcW w:w="1959" w:type="dxa"/>
            <w:tcBorders>
              <w:top w:val="nil"/>
              <w:left w:val="single" w:sz="4" w:space="0" w:color="auto"/>
              <w:bottom w:val="nil"/>
              <w:right w:val="single" w:sz="4" w:space="0" w:color="auto"/>
            </w:tcBorders>
          </w:tcPr>
          <w:p w14:paraId="6623BED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45DFD87"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D3E455"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EB64D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489B09B" w14:textId="77777777" w:rsidR="002041D6" w:rsidRPr="001141C9" w:rsidRDefault="002041D6" w:rsidP="00E829A8">
            <w:pPr>
              <w:pStyle w:val="TAC"/>
              <w:keepNext w:val="0"/>
              <w:keepLines w:val="0"/>
              <w:widowControl w:val="0"/>
              <w:rPr>
                <w:lang w:eastAsia="zh-CN"/>
              </w:rPr>
            </w:pPr>
          </w:p>
        </w:tc>
      </w:tr>
      <w:tr w:rsidR="002041D6" w:rsidRPr="001141C9" w14:paraId="68CE1E0F" w14:textId="77777777" w:rsidTr="00E829A8">
        <w:trPr>
          <w:jc w:val="center"/>
        </w:trPr>
        <w:tc>
          <w:tcPr>
            <w:tcW w:w="1959" w:type="dxa"/>
            <w:tcBorders>
              <w:top w:val="nil"/>
              <w:left w:val="single" w:sz="4" w:space="0" w:color="auto"/>
              <w:bottom w:val="nil"/>
              <w:right w:val="single" w:sz="4" w:space="0" w:color="auto"/>
            </w:tcBorders>
          </w:tcPr>
          <w:p w14:paraId="058DA16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74D823"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947EA6"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B682A" w14:textId="77777777" w:rsidR="002041D6" w:rsidRPr="001141C9" w:rsidRDefault="002041D6" w:rsidP="00E829A8">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3680680" w14:textId="77777777" w:rsidR="002041D6" w:rsidRPr="001141C9" w:rsidRDefault="002041D6" w:rsidP="00E829A8">
            <w:pPr>
              <w:pStyle w:val="TAC"/>
              <w:keepNext w:val="0"/>
              <w:keepLines w:val="0"/>
              <w:widowControl w:val="0"/>
              <w:rPr>
                <w:lang w:eastAsia="zh-CN"/>
              </w:rPr>
            </w:pPr>
          </w:p>
        </w:tc>
      </w:tr>
      <w:tr w:rsidR="002041D6" w:rsidRPr="001141C9" w14:paraId="3D0CD4B3" w14:textId="77777777" w:rsidTr="00E829A8">
        <w:trPr>
          <w:jc w:val="center"/>
        </w:trPr>
        <w:tc>
          <w:tcPr>
            <w:tcW w:w="1959" w:type="dxa"/>
            <w:tcBorders>
              <w:top w:val="nil"/>
              <w:left w:val="single" w:sz="4" w:space="0" w:color="auto"/>
              <w:bottom w:val="nil"/>
              <w:right w:val="single" w:sz="4" w:space="0" w:color="auto"/>
            </w:tcBorders>
          </w:tcPr>
          <w:p w14:paraId="4664232E"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AA66D9C" w14:textId="77777777" w:rsidR="002041D6" w:rsidRPr="001141C9" w:rsidRDefault="002041D6" w:rsidP="00E829A8">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DC7C19B" w14:textId="77777777" w:rsidR="002041D6" w:rsidRPr="001141C9" w:rsidRDefault="002041D6" w:rsidP="00E829A8">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5B192B" w14:textId="77777777" w:rsidR="002041D6" w:rsidRPr="001141C9" w:rsidRDefault="002041D6" w:rsidP="00E829A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8E179DD" w14:textId="77777777" w:rsidR="002041D6" w:rsidRPr="001141C9" w:rsidRDefault="002041D6" w:rsidP="00E829A8">
            <w:pPr>
              <w:pStyle w:val="TAC"/>
              <w:keepNext w:val="0"/>
              <w:keepLines w:val="0"/>
              <w:widowControl w:val="0"/>
              <w:rPr>
                <w:lang w:eastAsia="zh-CN"/>
              </w:rPr>
            </w:pPr>
            <w:r>
              <w:rPr>
                <w:lang w:val="en-US" w:eastAsia="zh-CN"/>
              </w:rPr>
              <w:t>4 and 5</w:t>
            </w:r>
          </w:p>
        </w:tc>
      </w:tr>
      <w:tr w:rsidR="002041D6" w:rsidRPr="001141C9" w14:paraId="748051F2" w14:textId="77777777" w:rsidTr="00E829A8">
        <w:trPr>
          <w:jc w:val="center"/>
        </w:trPr>
        <w:tc>
          <w:tcPr>
            <w:tcW w:w="1959" w:type="dxa"/>
            <w:tcBorders>
              <w:top w:val="nil"/>
              <w:left w:val="single" w:sz="4" w:space="0" w:color="auto"/>
              <w:bottom w:val="nil"/>
              <w:right w:val="single" w:sz="4" w:space="0" w:color="auto"/>
            </w:tcBorders>
          </w:tcPr>
          <w:p w14:paraId="3048A07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D4082A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E0BB1F" w14:textId="77777777" w:rsidR="002041D6" w:rsidRPr="001141C9" w:rsidRDefault="002041D6" w:rsidP="00E829A8">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7783AD" w14:textId="77777777" w:rsidR="002041D6" w:rsidRPr="001141C9" w:rsidRDefault="002041D6" w:rsidP="00E829A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A0387DE" w14:textId="77777777" w:rsidR="002041D6" w:rsidRPr="001141C9" w:rsidRDefault="002041D6" w:rsidP="00E829A8">
            <w:pPr>
              <w:pStyle w:val="TAC"/>
              <w:keepNext w:val="0"/>
              <w:keepLines w:val="0"/>
              <w:widowControl w:val="0"/>
              <w:rPr>
                <w:lang w:eastAsia="zh-CN"/>
              </w:rPr>
            </w:pPr>
          </w:p>
        </w:tc>
      </w:tr>
      <w:tr w:rsidR="002041D6" w:rsidRPr="001141C9" w14:paraId="385CCD3B" w14:textId="77777777" w:rsidTr="00E829A8">
        <w:trPr>
          <w:jc w:val="center"/>
        </w:trPr>
        <w:tc>
          <w:tcPr>
            <w:tcW w:w="1959" w:type="dxa"/>
            <w:tcBorders>
              <w:top w:val="nil"/>
              <w:left w:val="single" w:sz="4" w:space="0" w:color="auto"/>
              <w:bottom w:val="nil"/>
              <w:right w:val="single" w:sz="4" w:space="0" w:color="auto"/>
            </w:tcBorders>
          </w:tcPr>
          <w:p w14:paraId="79D4AC5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EE3A5E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612A60" w14:textId="77777777" w:rsidR="002041D6" w:rsidRPr="001141C9" w:rsidRDefault="002041D6" w:rsidP="00E829A8">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A35E0B" w14:textId="77777777" w:rsidR="002041D6" w:rsidRPr="001141C9" w:rsidRDefault="002041D6" w:rsidP="00E829A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65BBC89" w14:textId="77777777" w:rsidR="002041D6" w:rsidRPr="001141C9" w:rsidRDefault="002041D6" w:rsidP="00E829A8">
            <w:pPr>
              <w:pStyle w:val="TAC"/>
              <w:keepNext w:val="0"/>
              <w:keepLines w:val="0"/>
              <w:widowControl w:val="0"/>
              <w:rPr>
                <w:lang w:eastAsia="zh-CN"/>
              </w:rPr>
            </w:pPr>
          </w:p>
        </w:tc>
      </w:tr>
      <w:tr w:rsidR="002041D6" w:rsidRPr="001141C9" w14:paraId="2895C0A5" w14:textId="77777777" w:rsidTr="00E829A8">
        <w:trPr>
          <w:jc w:val="center"/>
        </w:trPr>
        <w:tc>
          <w:tcPr>
            <w:tcW w:w="1959" w:type="dxa"/>
            <w:tcBorders>
              <w:top w:val="nil"/>
              <w:left w:val="single" w:sz="4" w:space="0" w:color="auto"/>
              <w:bottom w:val="single" w:sz="4" w:space="0" w:color="auto"/>
              <w:right w:val="single" w:sz="4" w:space="0" w:color="auto"/>
            </w:tcBorders>
          </w:tcPr>
          <w:p w14:paraId="5B3A14D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3E7616"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451F1C" w14:textId="77777777" w:rsidR="002041D6" w:rsidRPr="001141C9" w:rsidRDefault="002041D6" w:rsidP="00E829A8">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C724F9" w14:textId="77777777" w:rsidR="002041D6" w:rsidRPr="001141C9" w:rsidRDefault="002041D6" w:rsidP="00E829A8">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15E26051" w14:textId="77777777" w:rsidR="002041D6" w:rsidRPr="001141C9" w:rsidRDefault="002041D6" w:rsidP="00E829A8">
            <w:pPr>
              <w:pStyle w:val="TAC"/>
              <w:keepNext w:val="0"/>
              <w:keepLines w:val="0"/>
              <w:widowControl w:val="0"/>
              <w:rPr>
                <w:lang w:eastAsia="zh-CN"/>
              </w:rPr>
            </w:pPr>
          </w:p>
        </w:tc>
      </w:tr>
      <w:tr w:rsidR="002041D6" w:rsidRPr="001141C9" w14:paraId="20E55310" w14:textId="77777777" w:rsidTr="00E829A8">
        <w:trPr>
          <w:jc w:val="center"/>
        </w:trPr>
        <w:tc>
          <w:tcPr>
            <w:tcW w:w="1959" w:type="dxa"/>
            <w:tcBorders>
              <w:top w:val="single" w:sz="4" w:space="0" w:color="auto"/>
              <w:left w:val="single" w:sz="4" w:space="0" w:color="auto"/>
              <w:bottom w:val="nil"/>
              <w:right w:val="single" w:sz="4" w:space="0" w:color="auto"/>
            </w:tcBorders>
          </w:tcPr>
          <w:p w14:paraId="140C3CC8" w14:textId="77777777" w:rsidR="002041D6" w:rsidRPr="001141C9" w:rsidRDefault="002041D6" w:rsidP="00E829A8">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34847908" w14:textId="77777777" w:rsidR="002041D6" w:rsidRPr="001141C9" w:rsidRDefault="002041D6" w:rsidP="00E829A8">
            <w:pPr>
              <w:pStyle w:val="TAC"/>
              <w:keepNext w:val="0"/>
              <w:keepLines w:val="0"/>
              <w:rPr>
                <w:lang w:eastAsia="zh-CN"/>
              </w:rPr>
            </w:pPr>
            <w:r w:rsidRPr="001141C9">
              <w:rPr>
                <w:lang w:eastAsia="zh-CN"/>
              </w:rPr>
              <w:t>CA_n1A-n3A</w:t>
            </w:r>
          </w:p>
          <w:p w14:paraId="59240078" w14:textId="77777777" w:rsidR="002041D6" w:rsidRPr="001141C9" w:rsidRDefault="002041D6" w:rsidP="00E829A8">
            <w:pPr>
              <w:pStyle w:val="TAC"/>
              <w:keepNext w:val="0"/>
              <w:keepLines w:val="0"/>
              <w:rPr>
                <w:lang w:eastAsia="zh-CN"/>
              </w:rPr>
            </w:pPr>
            <w:r w:rsidRPr="001141C9">
              <w:rPr>
                <w:lang w:eastAsia="zh-CN"/>
              </w:rPr>
              <w:t>CA_n1A-n26A</w:t>
            </w:r>
          </w:p>
          <w:p w14:paraId="5532F042" w14:textId="77777777" w:rsidR="002041D6" w:rsidRPr="001141C9" w:rsidRDefault="002041D6" w:rsidP="00E829A8">
            <w:pPr>
              <w:pStyle w:val="TAC"/>
              <w:keepNext w:val="0"/>
              <w:keepLines w:val="0"/>
              <w:rPr>
                <w:lang w:eastAsia="zh-CN"/>
              </w:rPr>
            </w:pPr>
            <w:r w:rsidRPr="001141C9">
              <w:rPr>
                <w:lang w:eastAsia="zh-CN"/>
              </w:rPr>
              <w:t>CA_n1A-n78A</w:t>
            </w:r>
          </w:p>
          <w:p w14:paraId="1E37E6B3" w14:textId="77777777" w:rsidR="002041D6" w:rsidRPr="001141C9" w:rsidRDefault="002041D6" w:rsidP="00E829A8">
            <w:pPr>
              <w:pStyle w:val="TAC"/>
              <w:keepNext w:val="0"/>
              <w:keepLines w:val="0"/>
              <w:rPr>
                <w:lang w:eastAsia="zh-CN"/>
              </w:rPr>
            </w:pPr>
            <w:r w:rsidRPr="001141C9">
              <w:rPr>
                <w:lang w:eastAsia="zh-CN"/>
              </w:rPr>
              <w:t>CA_n3A-n26A</w:t>
            </w:r>
          </w:p>
          <w:p w14:paraId="619A28E2" w14:textId="77777777" w:rsidR="002041D6" w:rsidRPr="001141C9" w:rsidRDefault="002041D6" w:rsidP="00E829A8">
            <w:pPr>
              <w:pStyle w:val="TAC"/>
              <w:keepNext w:val="0"/>
              <w:keepLines w:val="0"/>
              <w:rPr>
                <w:lang w:eastAsia="zh-CN"/>
              </w:rPr>
            </w:pPr>
            <w:r w:rsidRPr="001141C9">
              <w:rPr>
                <w:lang w:eastAsia="zh-CN"/>
              </w:rPr>
              <w:t>CA_n3A-n78A</w:t>
            </w:r>
          </w:p>
          <w:p w14:paraId="721F475B" w14:textId="77777777" w:rsidR="002041D6" w:rsidRPr="001141C9" w:rsidRDefault="002041D6" w:rsidP="00E829A8">
            <w:pPr>
              <w:pStyle w:val="TAC"/>
              <w:keepNext w:val="0"/>
              <w:keepLines w:val="0"/>
              <w:rPr>
                <w:lang w:eastAsia="zh-CN"/>
              </w:rPr>
            </w:pPr>
            <w:r w:rsidRPr="001141C9">
              <w:rPr>
                <w:lang w:eastAsia="zh-CN"/>
              </w:rPr>
              <w:t>CA_n26A-n78A</w:t>
            </w:r>
          </w:p>
          <w:p w14:paraId="3501656C" w14:textId="77777777" w:rsidR="002041D6" w:rsidRPr="001141C9" w:rsidRDefault="002041D6" w:rsidP="00E829A8">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119CA15A"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6A74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BAB2CDF"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75A868E1" w14:textId="77777777" w:rsidTr="00E829A8">
        <w:trPr>
          <w:jc w:val="center"/>
        </w:trPr>
        <w:tc>
          <w:tcPr>
            <w:tcW w:w="1959" w:type="dxa"/>
            <w:tcBorders>
              <w:top w:val="nil"/>
              <w:left w:val="single" w:sz="4" w:space="0" w:color="auto"/>
              <w:bottom w:val="nil"/>
              <w:right w:val="single" w:sz="4" w:space="0" w:color="auto"/>
            </w:tcBorders>
          </w:tcPr>
          <w:p w14:paraId="18B03D9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C37AD36"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FCC4E9"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1B05C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1B847D4" w14:textId="77777777" w:rsidR="002041D6" w:rsidRPr="001141C9" w:rsidRDefault="002041D6" w:rsidP="00E829A8">
            <w:pPr>
              <w:pStyle w:val="TAC"/>
              <w:keepNext w:val="0"/>
              <w:keepLines w:val="0"/>
              <w:widowControl w:val="0"/>
              <w:rPr>
                <w:lang w:eastAsia="zh-CN"/>
              </w:rPr>
            </w:pPr>
          </w:p>
        </w:tc>
      </w:tr>
      <w:tr w:rsidR="002041D6" w:rsidRPr="001141C9" w14:paraId="14A2C8E8" w14:textId="77777777" w:rsidTr="00E829A8">
        <w:trPr>
          <w:jc w:val="center"/>
        </w:trPr>
        <w:tc>
          <w:tcPr>
            <w:tcW w:w="1959" w:type="dxa"/>
            <w:tcBorders>
              <w:top w:val="nil"/>
              <w:left w:val="single" w:sz="4" w:space="0" w:color="auto"/>
              <w:bottom w:val="nil"/>
              <w:right w:val="single" w:sz="4" w:space="0" w:color="auto"/>
            </w:tcBorders>
          </w:tcPr>
          <w:p w14:paraId="58CC80E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87A708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3C4EAD"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A315F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B8DA940" w14:textId="77777777" w:rsidR="002041D6" w:rsidRPr="001141C9" w:rsidRDefault="002041D6" w:rsidP="00E829A8">
            <w:pPr>
              <w:pStyle w:val="TAC"/>
              <w:keepNext w:val="0"/>
              <w:keepLines w:val="0"/>
              <w:widowControl w:val="0"/>
              <w:rPr>
                <w:lang w:eastAsia="zh-CN"/>
              </w:rPr>
            </w:pPr>
          </w:p>
        </w:tc>
      </w:tr>
      <w:tr w:rsidR="002041D6" w:rsidRPr="001141C9" w14:paraId="6D5B854E" w14:textId="77777777" w:rsidTr="00E829A8">
        <w:trPr>
          <w:jc w:val="center"/>
        </w:trPr>
        <w:tc>
          <w:tcPr>
            <w:tcW w:w="1959" w:type="dxa"/>
            <w:tcBorders>
              <w:top w:val="nil"/>
              <w:left w:val="single" w:sz="4" w:space="0" w:color="auto"/>
              <w:bottom w:val="single" w:sz="4" w:space="0" w:color="auto"/>
              <w:right w:val="single" w:sz="4" w:space="0" w:color="auto"/>
            </w:tcBorders>
          </w:tcPr>
          <w:p w14:paraId="440218C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7DD32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1B3E5D"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344788" w14:textId="77777777" w:rsidR="002041D6" w:rsidRPr="001141C9" w:rsidRDefault="002041D6" w:rsidP="00E829A8">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21A90CC4" w14:textId="77777777" w:rsidR="002041D6" w:rsidRPr="001141C9" w:rsidRDefault="002041D6" w:rsidP="00E829A8">
            <w:pPr>
              <w:pStyle w:val="TAC"/>
              <w:keepNext w:val="0"/>
              <w:keepLines w:val="0"/>
              <w:widowControl w:val="0"/>
              <w:rPr>
                <w:lang w:eastAsia="zh-CN"/>
              </w:rPr>
            </w:pPr>
          </w:p>
        </w:tc>
      </w:tr>
      <w:tr w:rsidR="002041D6" w:rsidRPr="001141C9" w14:paraId="5E0B66EB" w14:textId="77777777" w:rsidTr="00E829A8">
        <w:trPr>
          <w:jc w:val="center"/>
        </w:trPr>
        <w:tc>
          <w:tcPr>
            <w:tcW w:w="1959" w:type="dxa"/>
            <w:tcBorders>
              <w:top w:val="single" w:sz="4" w:space="0" w:color="auto"/>
              <w:left w:val="single" w:sz="4" w:space="0" w:color="auto"/>
              <w:bottom w:val="nil"/>
              <w:right w:val="single" w:sz="4" w:space="0" w:color="auto"/>
            </w:tcBorders>
          </w:tcPr>
          <w:p w14:paraId="6B15F3D3" w14:textId="77777777" w:rsidR="002041D6" w:rsidRPr="001141C9" w:rsidRDefault="002041D6" w:rsidP="00E829A8">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4437D479" w14:textId="77777777" w:rsidR="002041D6" w:rsidRPr="001141C9" w:rsidRDefault="002041D6" w:rsidP="00E829A8">
            <w:pPr>
              <w:pStyle w:val="TAC"/>
              <w:keepNext w:val="0"/>
              <w:keepLines w:val="0"/>
              <w:widowControl w:val="0"/>
              <w:rPr>
                <w:lang w:eastAsia="zh-CN"/>
              </w:rPr>
            </w:pPr>
            <w:r w:rsidRPr="001141C9">
              <w:rPr>
                <w:lang w:eastAsia="zh-CN"/>
              </w:rPr>
              <w:t>CA_n1A-n3A</w:t>
            </w:r>
          </w:p>
          <w:p w14:paraId="2CDEF24F"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00029E10"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7F768BB9"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01DB3618"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51B6D7C3"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E8031A6" w14:textId="77777777" w:rsidR="002041D6" w:rsidRPr="001141C9" w:rsidRDefault="002041D6" w:rsidP="00E829A8">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FDAE0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0A4525"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2E1FF048" w14:textId="77777777" w:rsidTr="00E829A8">
        <w:trPr>
          <w:jc w:val="center"/>
        </w:trPr>
        <w:tc>
          <w:tcPr>
            <w:tcW w:w="1959" w:type="dxa"/>
            <w:tcBorders>
              <w:top w:val="nil"/>
              <w:left w:val="single" w:sz="4" w:space="0" w:color="auto"/>
              <w:bottom w:val="nil"/>
              <w:right w:val="single" w:sz="4" w:space="0" w:color="auto"/>
            </w:tcBorders>
          </w:tcPr>
          <w:p w14:paraId="7678345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C7CC7D1" w14:textId="77777777" w:rsidR="002041D6" w:rsidRDefault="002041D6" w:rsidP="00E829A8">
            <w:pPr>
              <w:pStyle w:val="TAC"/>
              <w:keepNext w:val="0"/>
              <w:keepLines w:val="0"/>
              <w:widowControl w:val="0"/>
              <w:rPr>
                <w:lang w:val="en-US" w:eastAsia="zh-CN" w:bidi="ar"/>
              </w:rPr>
            </w:pPr>
            <w:r>
              <w:rPr>
                <w:lang w:val="en-US" w:eastAsia="zh-CN" w:bidi="ar"/>
              </w:rPr>
              <w:t>CA_n26(2A)</w:t>
            </w:r>
          </w:p>
          <w:p w14:paraId="5A0A9170" w14:textId="77777777" w:rsidR="002041D6" w:rsidRPr="001141C9" w:rsidRDefault="002041D6" w:rsidP="00E829A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27A60E8"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E4A1B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D1C9F81" w14:textId="77777777" w:rsidR="002041D6" w:rsidRPr="001141C9" w:rsidRDefault="002041D6" w:rsidP="00E829A8">
            <w:pPr>
              <w:pStyle w:val="TAC"/>
              <w:keepNext w:val="0"/>
              <w:keepLines w:val="0"/>
              <w:widowControl w:val="0"/>
              <w:rPr>
                <w:lang w:eastAsia="zh-CN"/>
              </w:rPr>
            </w:pPr>
          </w:p>
        </w:tc>
      </w:tr>
      <w:tr w:rsidR="002041D6" w:rsidRPr="001141C9" w14:paraId="014D9FE5" w14:textId="77777777" w:rsidTr="00E829A8">
        <w:trPr>
          <w:jc w:val="center"/>
        </w:trPr>
        <w:tc>
          <w:tcPr>
            <w:tcW w:w="1959" w:type="dxa"/>
            <w:tcBorders>
              <w:top w:val="nil"/>
              <w:left w:val="single" w:sz="4" w:space="0" w:color="auto"/>
              <w:bottom w:val="nil"/>
              <w:right w:val="single" w:sz="4" w:space="0" w:color="auto"/>
            </w:tcBorders>
          </w:tcPr>
          <w:p w14:paraId="1A51BA8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C6D5B4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A044"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3812A5"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32FF16D" w14:textId="77777777" w:rsidR="002041D6" w:rsidRPr="001141C9" w:rsidRDefault="002041D6" w:rsidP="00E829A8">
            <w:pPr>
              <w:pStyle w:val="TAC"/>
              <w:keepNext w:val="0"/>
              <w:keepLines w:val="0"/>
              <w:widowControl w:val="0"/>
              <w:rPr>
                <w:lang w:eastAsia="zh-CN"/>
              </w:rPr>
            </w:pPr>
          </w:p>
        </w:tc>
      </w:tr>
      <w:tr w:rsidR="002041D6" w:rsidRPr="001141C9" w14:paraId="5F38C067" w14:textId="77777777" w:rsidTr="00E829A8">
        <w:trPr>
          <w:jc w:val="center"/>
        </w:trPr>
        <w:tc>
          <w:tcPr>
            <w:tcW w:w="1959" w:type="dxa"/>
            <w:tcBorders>
              <w:top w:val="nil"/>
              <w:left w:val="single" w:sz="4" w:space="0" w:color="auto"/>
              <w:bottom w:val="single" w:sz="4" w:space="0" w:color="auto"/>
              <w:right w:val="single" w:sz="4" w:space="0" w:color="auto"/>
            </w:tcBorders>
          </w:tcPr>
          <w:p w14:paraId="19FBB7A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C0987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61809"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F4EABB" w14:textId="77777777" w:rsidR="002041D6" w:rsidRPr="001141C9" w:rsidRDefault="002041D6" w:rsidP="00E829A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BDE037E" w14:textId="77777777" w:rsidR="002041D6" w:rsidRPr="001141C9" w:rsidRDefault="002041D6" w:rsidP="00E829A8">
            <w:pPr>
              <w:pStyle w:val="TAC"/>
              <w:keepNext w:val="0"/>
              <w:keepLines w:val="0"/>
              <w:widowControl w:val="0"/>
              <w:rPr>
                <w:lang w:eastAsia="zh-CN"/>
              </w:rPr>
            </w:pPr>
          </w:p>
        </w:tc>
      </w:tr>
      <w:tr w:rsidR="002041D6" w:rsidRPr="001141C9" w14:paraId="2DD8F737" w14:textId="77777777" w:rsidTr="00E829A8">
        <w:trPr>
          <w:jc w:val="center"/>
        </w:trPr>
        <w:tc>
          <w:tcPr>
            <w:tcW w:w="1959" w:type="dxa"/>
            <w:tcBorders>
              <w:top w:val="single" w:sz="4" w:space="0" w:color="auto"/>
              <w:left w:val="single" w:sz="4" w:space="0" w:color="auto"/>
              <w:bottom w:val="nil"/>
              <w:right w:val="single" w:sz="4" w:space="0" w:color="auto"/>
            </w:tcBorders>
          </w:tcPr>
          <w:p w14:paraId="1F3A2223" w14:textId="77777777" w:rsidR="002041D6" w:rsidRPr="001141C9" w:rsidRDefault="002041D6" w:rsidP="00E829A8">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143C4FB7" w14:textId="77777777" w:rsidR="002041D6" w:rsidRPr="001141C9" w:rsidRDefault="002041D6" w:rsidP="00E829A8">
            <w:pPr>
              <w:pStyle w:val="TAC"/>
              <w:keepNext w:val="0"/>
              <w:keepLines w:val="0"/>
              <w:rPr>
                <w:lang w:eastAsia="zh-CN"/>
              </w:rPr>
            </w:pPr>
            <w:r w:rsidRPr="001141C9">
              <w:rPr>
                <w:lang w:eastAsia="zh-CN"/>
              </w:rPr>
              <w:t>CA_n1A-n3A</w:t>
            </w:r>
          </w:p>
          <w:p w14:paraId="68CADF64" w14:textId="77777777" w:rsidR="002041D6" w:rsidRPr="001141C9" w:rsidRDefault="002041D6" w:rsidP="00E829A8">
            <w:pPr>
              <w:pStyle w:val="TAC"/>
              <w:keepNext w:val="0"/>
              <w:keepLines w:val="0"/>
              <w:rPr>
                <w:lang w:eastAsia="zh-CN"/>
              </w:rPr>
            </w:pPr>
            <w:r w:rsidRPr="001141C9">
              <w:rPr>
                <w:lang w:eastAsia="zh-CN"/>
              </w:rPr>
              <w:t>CA_n1A-n26A</w:t>
            </w:r>
          </w:p>
          <w:p w14:paraId="49E8FD35" w14:textId="77777777" w:rsidR="002041D6" w:rsidRPr="001141C9" w:rsidRDefault="002041D6" w:rsidP="00E829A8">
            <w:pPr>
              <w:pStyle w:val="TAC"/>
              <w:keepNext w:val="0"/>
              <w:keepLines w:val="0"/>
              <w:rPr>
                <w:lang w:eastAsia="zh-CN"/>
              </w:rPr>
            </w:pPr>
            <w:r w:rsidRPr="001141C9">
              <w:rPr>
                <w:lang w:eastAsia="zh-CN"/>
              </w:rPr>
              <w:t>CA_n1A-n78A</w:t>
            </w:r>
          </w:p>
          <w:p w14:paraId="0A46BA17" w14:textId="77777777" w:rsidR="002041D6" w:rsidRPr="001141C9" w:rsidRDefault="002041D6" w:rsidP="00E829A8">
            <w:pPr>
              <w:pStyle w:val="TAC"/>
              <w:keepNext w:val="0"/>
              <w:keepLines w:val="0"/>
              <w:rPr>
                <w:lang w:eastAsia="zh-CN"/>
              </w:rPr>
            </w:pPr>
            <w:r w:rsidRPr="001141C9">
              <w:rPr>
                <w:lang w:eastAsia="zh-CN"/>
              </w:rPr>
              <w:t>CA_n3A-n26A</w:t>
            </w:r>
          </w:p>
          <w:p w14:paraId="565DC40B" w14:textId="77777777" w:rsidR="002041D6" w:rsidRPr="001141C9" w:rsidRDefault="002041D6" w:rsidP="00E829A8">
            <w:pPr>
              <w:pStyle w:val="TAC"/>
              <w:keepNext w:val="0"/>
              <w:keepLines w:val="0"/>
              <w:rPr>
                <w:lang w:eastAsia="zh-CN"/>
              </w:rPr>
            </w:pPr>
            <w:r w:rsidRPr="001141C9">
              <w:rPr>
                <w:lang w:eastAsia="zh-CN"/>
              </w:rPr>
              <w:t>CA_n3A-n78A</w:t>
            </w:r>
          </w:p>
          <w:p w14:paraId="6636C2F8" w14:textId="77777777" w:rsidR="002041D6" w:rsidRPr="001141C9" w:rsidRDefault="002041D6" w:rsidP="00E829A8">
            <w:pPr>
              <w:pStyle w:val="TAC"/>
              <w:keepNext w:val="0"/>
              <w:keepLines w:val="0"/>
              <w:rPr>
                <w:lang w:eastAsia="zh-CN"/>
              </w:rPr>
            </w:pPr>
            <w:r w:rsidRPr="001141C9">
              <w:rPr>
                <w:lang w:eastAsia="zh-CN"/>
              </w:rPr>
              <w:t>CA_n26A-n78A</w:t>
            </w:r>
          </w:p>
          <w:p w14:paraId="5DE2904A" w14:textId="77777777" w:rsidR="002041D6" w:rsidRPr="001141C9" w:rsidRDefault="002041D6" w:rsidP="00E829A8">
            <w:pPr>
              <w:pStyle w:val="TAC"/>
              <w:keepNext w:val="0"/>
              <w:keepLines w:val="0"/>
              <w:rPr>
                <w:lang w:eastAsia="zh-CN"/>
              </w:rPr>
            </w:pPr>
            <w:r w:rsidRPr="001141C9">
              <w:rPr>
                <w:lang w:eastAsia="zh-CN"/>
              </w:rPr>
              <w:t>CA_n26(2A)</w:t>
            </w:r>
          </w:p>
          <w:p w14:paraId="57C64BCF" w14:textId="77777777" w:rsidR="002041D6" w:rsidRPr="001141C9" w:rsidRDefault="002041D6" w:rsidP="00E829A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D5737BC"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022AF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C36654C"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349333F4" w14:textId="77777777" w:rsidTr="00E829A8">
        <w:trPr>
          <w:jc w:val="center"/>
        </w:trPr>
        <w:tc>
          <w:tcPr>
            <w:tcW w:w="1959" w:type="dxa"/>
            <w:tcBorders>
              <w:top w:val="nil"/>
              <w:left w:val="single" w:sz="4" w:space="0" w:color="auto"/>
              <w:bottom w:val="nil"/>
              <w:right w:val="single" w:sz="4" w:space="0" w:color="auto"/>
            </w:tcBorders>
          </w:tcPr>
          <w:p w14:paraId="7790D45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A2E116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D63B9"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C76D8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6C0914E" w14:textId="77777777" w:rsidR="002041D6" w:rsidRPr="001141C9" w:rsidRDefault="002041D6" w:rsidP="00E829A8">
            <w:pPr>
              <w:pStyle w:val="TAC"/>
              <w:keepNext w:val="0"/>
              <w:keepLines w:val="0"/>
              <w:widowControl w:val="0"/>
              <w:rPr>
                <w:lang w:eastAsia="zh-CN"/>
              </w:rPr>
            </w:pPr>
          </w:p>
        </w:tc>
      </w:tr>
      <w:tr w:rsidR="002041D6" w:rsidRPr="001141C9" w14:paraId="44ECB500" w14:textId="77777777" w:rsidTr="00E829A8">
        <w:trPr>
          <w:jc w:val="center"/>
        </w:trPr>
        <w:tc>
          <w:tcPr>
            <w:tcW w:w="1959" w:type="dxa"/>
            <w:tcBorders>
              <w:top w:val="nil"/>
              <w:left w:val="single" w:sz="4" w:space="0" w:color="auto"/>
              <w:bottom w:val="nil"/>
              <w:right w:val="single" w:sz="4" w:space="0" w:color="auto"/>
            </w:tcBorders>
          </w:tcPr>
          <w:p w14:paraId="0E3CF09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2E64EE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DFEC2"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D34891"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A93D8B0" w14:textId="77777777" w:rsidR="002041D6" w:rsidRPr="001141C9" w:rsidRDefault="002041D6" w:rsidP="00E829A8">
            <w:pPr>
              <w:pStyle w:val="TAC"/>
              <w:keepNext w:val="0"/>
              <w:keepLines w:val="0"/>
              <w:widowControl w:val="0"/>
              <w:rPr>
                <w:lang w:eastAsia="zh-CN"/>
              </w:rPr>
            </w:pPr>
          </w:p>
        </w:tc>
      </w:tr>
      <w:tr w:rsidR="002041D6" w:rsidRPr="001141C9" w14:paraId="54417251" w14:textId="77777777" w:rsidTr="00E829A8">
        <w:trPr>
          <w:jc w:val="center"/>
        </w:trPr>
        <w:tc>
          <w:tcPr>
            <w:tcW w:w="1959" w:type="dxa"/>
            <w:tcBorders>
              <w:top w:val="nil"/>
              <w:left w:val="single" w:sz="4" w:space="0" w:color="auto"/>
              <w:bottom w:val="single" w:sz="4" w:space="0" w:color="auto"/>
              <w:right w:val="single" w:sz="4" w:space="0" w:color="auto"/>
            </w:tcBorders>
          </w:tcPr>
          <w:p w14:paraId="47E88B6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38D66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6A536"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7CB009" w14:textId="77777777" w:rsidR="002041D6" w:rsidRPr="001141C9" w:rsidRDefault="002041D6" w:rsidP="00E829A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479EB38" w14:textId="77777777" w:rsidR="002041D6" w:rsidRPr="001141C9" w:rsidRDefault="002041D6" w:rsidP="00E829A8">
            <w:pPr>
              <w:pStyle w:val="TAC"/>
              <w:keepNext w:val="0"/>
              <w:keepLines w:val="0"/>
              <w:widowControl w:val="0"/>
              <w:rPr>
                <w:lang w:eastAsia="zh-CN"/>
              </w:rPr>
            </w:pPr>
          </w:p>
        </w:tc>
      </w:tr>
      <w:tr w:rsidR="002041D6" w:rsidRPr="001141C9" w14:paraId="51ED6420" w14:textId="77777777" w:rsidTr="00E829A8">
        <w:trPr>
          <w:jc w:val="center"/>
        </w:trPr>
        <w:tc>
          <w:tcPr>
            <w:tcW w:w="1959" w:type="dxa"/>
            <w:tcBorders>
              <w:top w:val="single" w:sz="4" w:space="0" w:color="auto"/>
              <w:left w:val="single" w:sz="4" w:space="0" w:color="auto"/>
              <w:bottom w:val="nil"/>
              <w:right w:val="single" w:sz="4" w:space="0" w:color="auto"/>
            </w:tcBorders>
          </w:tcPr>
          <w:p w14:paraId="6DCB81BA" w14:textId="77777777" w:rsidR="002041D6" w:rsidRPr="001141C9" w:rsidRDefault="002041D6" w:rsidP="00E829A8">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333CA9A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3945CA95"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45797837" w14:textId="77777777" w:rsidR="002041D6" w:rsidRPr="001141C9" w:rsidRDefault="002041D6" w:rsidP="00E829A8">
            <w:pPr>
              <w:pStyle w:val="TAC"/>
              <w:keepNext w:val="0"/>
              <w:keepLines w:val="0"/>
              <w:widowControl w:val="0"/>
              <w:rPr>
                <w:lang w:eastAsia="zh-CN"/>
              </w:rPr>
            </w:pPr>
            <w:r w:rsidRPr="001141C9">
              <w:rPr>
                <w:lang w:eastAsia="zh-CN"/>
              </w:rPr>
              <w:lastRenderedPageBreak/>
              <w:t>CA_n1A-n78A</w:t>
            </w:r>
          </w:p>
          <w:p w14:paraId="6005B7C3"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56678F40"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5DEF7B2A"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754F032" w14:textId="77777777" w:rsidR="002041D6" w:rsidRPr="001141C9" w:rsidRDefault="002041D6" w:rsidP="00E829A8">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08F844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D1A680" w14:textId="77777777" w:rsidR="002041D6" w:rsidRPr="001141C9" w:rsidRDefault="002041D6" w:rsidP="00E829A8">
            <w:pPr>
              <w:pStyle w:val="TAC"/>
              <w:keepNext w:val="0"/>
              <w:keepLines w:val="0"/>
              <w:widowControl w:val="0"/>
              <w:rPr>
                <w:lang w:eastAsia="zh-CN"/>
              </w:rPr>
            </w:pPr>
            <w:r w:rsidRPr="001141C9">
              <w:rPr>
                <w:lang w:eastAsia="zh-CN" w:bidi="ar"/>
              </w:rPr>
              <w:t>0</w:t>
            </w:r>
          </w:p>
        </w:tc>
      </w:tr>
      <w:tr w:rsidR="002041D6" w:rsidRPr="001141C9" w14:paraId="28472309" w14:textId="77777777" w:rsidTr="00E829A8">
        <w:trPr>
          <w:jc w:val="center"/>
        </w:trPr>
        <w:tc>
          <w:tcPr>
            <w:tcW w:w="1959" w:type="dxa"/>
            <w:tcBorders>
              <w:top w:val="nil"/>
              <w:left w:val="single" w:sz="4" w:space="0" w:color="auto"/>
              <w:bottom w:val="nil"/>
              <w:right w:val="single" w:sz="4" w:space="0" w:color="auto"/>
            </w:tcBorders>
          </w:tcPr>
          <w:p w14:paraId="1B27017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270AE1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2889B" w14:textId="77777777" w:rsidR="002041D6" w:rsidRPr="001141C9" w:rsidRDefault="002041D6" w:rsidP="00E829A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CF989E"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11EDE68" w14:textId="77777777" w:rsidR="002041D6" w:rsidRPr="001141C9" w:rsidRDefault="002041D6" w:rsidP="00E829A8">
            <w:pPr>
              <w:pStyle w:val="TAC"/>
              <w:keepNext w:val="0"/>
              <w:keepLines w:val="0"/>
              <w:widowControl w:val="0"/>
              <w:rPr>
                <w:lang w:eastAsia="zh-CN"/>
              </w:rPr>
            </w:pPr>
          </w:p>
        </w:tc>
      </w:tr>
      <w:tr w:rsidR="002041D6" w:rsidRPr="001141C9" w14:paraId="5B72B06B" w14:textId="77777777" w:rsidTr="00E829A8">
        <w:trPr>
          <w:jc w:val="center"/>
        </w:trPr>
        <w:tc>
          <w:tcPr>
            <w:tcW w:w="1959" w:type="dxa"/>
            <w:tcBorders>
              <w:top w:val="nil"/>
              <w:left w:val="single" w:sz="4" w:space="0" w:color="auto"/>
              <w:bottom w:val="nil"/>
              <w:right w:val="single" w:sz="4" w:space="0" w:color="auto"/>
            </w:tcBorders>
          </w:tcPr>
          <w:p w14:paraId="4C17CF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877F42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DF400" w14:textId="77777777" w:rsidR="002041D6" w:rsidRPr="001141C9" w:rsidRDefault="002041D6" w:rsidP="00E829A8">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E6858F"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9E8576" w14:textId="77777777" w:rsidR="002041D6" w:rsidRPr="001141C9" w:rsidRDefault="002041D6" w:rsidP="00E829A8">
            <w:pPr>
              <w:pStyle w:val="TAC"/>
              <w:keepNext w:val="0"/>
              <w:keepLines w:val="0"/>
              <w:widowControl w:val="0"/>
              <w:rPr>
                <w:lang w:eastAsia="zh-CN"/>
              </w:rPr>
            </w:pPr>
          </w:p>
        </w:tc>
      </w:tr>
      <w:tr w:rsidR="002041D6" w:rsidRPr="001141C9" w14:paraId="584CC5D0" w14:textId="77777777" w:rsidTr="00E829A8">
        <w:trPr>
          <w:jc w:val="center"/>
        </w:trPr>
        <w:tc>
          <w:tcPr>
            <w:tcW w:w="1959" w:type="dxa"/>
            <w:tcBorders>
              <w:top w:val="nil"/>
              <w:left w:val="single" w:sz="4" w:space="0" w:color="auto"/>
              <w:bottom w:val="nil"/>
              <w:right w:val="single" w:sz="4" w:space="0" w:color="auto"/>
            </w:tcBorders>
          </w:tcPr>
          <w:p w14:paraId="59E6EDA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39333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F446A" w14:textId="77777777" w:rsidR="002041D6" w:rsidRPr="001141C9" w:rsidRDefault="002041D6" w:rsidP="00E829A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05227"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7C6C1E" w14:textId="77777777" w:rsidR="002041D6" w:rsidRPr="001141C9" w:rsidRDefault="002041D6" w:rsidP="00E829A8">
            <w:pPr>
              <w:pStyle w:val="TAC"/>
              <w:keepNext w:val="0"/>
              <w:keepLines w:val="0"/>
              <w:widowControl w:val="0"/>
              <w:rPr>
                <w:lang w:eastAsia="zh-CN"/>
              </w:rPr>
            </w:pPr>
          </w:p>
        </w:tc>
      </w:tr>
      <w:tr w:rsidR="002041D6" w:rsidRPr="001141C9" w14:paraId="613C49AF" w14:textId="77777777" w:rsidTr="00E829A8">
        <w:trPr>
          <w:jc w:val="center"/>
        </w:trPr>
        <w:tc>
          <w:tcPr>
            <w:tcW w:w="1959" w:type="dxa"/>
            <w:tcBorders>
              <w:top w:val="nil"/>
              <w:left w:val="single" w:sz="4" w:space="0" w:color="auto"/>
              <w:bottom w:val="nil"/>
              <w:right w:val="single" w:sz="4" w:space="0" w:color="auto"/>
            </w:tcBorders>
          </w:tcPr>
          <w:p w14:paraId="144DB3C7"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F68C66"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74D3E3" w14:textId="77777777" w:rsidR="002041D6" w:rsidRPr="001141C9" w:rsidRDefault="002041D6" w:rsidP="00E829A8">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F17319"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9D9526F" w14:textId="77777777" w:rsidR="002041D6" w:rsidRPr="001141C9" w:rsidRDefault="002041D6" w:rsidP="00E829A8">
            <w:pPr>
              <w:pStyle w:val="TAC"/>
              <w:keepNext w:val="0"/>
              <w:keepLines w:val="0"/>
              <w:widowControl w:val="0"/>
              <w:rPr>
                <w:lang w:eastAsia="zh-CN"/>
              </w:rPr>
            </w:pPr>
            <w:r>
              <w:rPr>
                <w:lang w:val="en-US" w:eastAsia="zh-CN" w:bidi="ar"/>
              </w:rPr>
              <w:t>1</w:t>
            </w:r>
          </w:p>
        </w:tc>
      </w:tr>
      <w:tr w:rsidR="002041D6" w:rsidRPr="001141C9" w14:paraId="2859499C" w14:textId="77777777" w:rsidTr="00E829A8">
        <w:trPr>
          <w:jc w:val="center"/>
        </w:trPr>
        <w:tc>
          <w:tcPr>
            <w:tcW w:w="1959" w:type="dxa"/>
            <w:tcBorders>
              <w:top w:val="nil"/>
              <w:left w:val="single" w:sz="4" w:space="0" w:color="auto"/>
              <w:bottom w:val="nil"/>
              <w:right w:val="single" w:sz="4" w:space="0" w:color="auto"/>
            </w:tcBorders>
          </w:tcPr>
          <w:p w14:paraId="60E3A4D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83816B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C23F3" w14:textId="77777777" w:rsidR="002041D6" w:rsidRPr="001141C9" w:rsidRDefault="002041D6" w:rsidP="00E829A8">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8C0754"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B020A7D" w14:textId="77777777" w:rsidR="002041D6" w:rsidRPr="001141C9" w:rsidRDefault="002041D6" w:rsidP="00E829A8">
            <w:pPr>
              <w:pStyle w:val="TAC"/>
              <w:keepNext w:val="0"/>
              <w:keepLines w:val="0"/>
              <w:widowControl w:val="0"/>
              <w:rPr>
                <w:lang w:eastAsia="zh-CN"/>
              </w:rPr>
            </w:pPr>
          </w:p>
        </w:tc>
      </w:tr>
      <w:tr w:rsidR="002041D6" w:rsidRPr="001141C9" w14:paraId="18895357" w14:textId="77777777" w:rsidTr="00E829A8">
        <w:trPr>
          <w:jc w:val="center"/>
        </w:trPr>
        <w:tc>
          <w:tcPr>
            <w:tcW w:w="1959" w:type="dxa"/>
            <w:tcBorders>
              <w:top w:val="nil"/>
              <w:left w:val="single" w:sz="4" w:space="0" w:color="auto"/>
              <w:bottom w:val="nil"/>
              <w:right w:val="single" w:sz="4" w:space="0" w:color="auto"/>
            </w:tcBorders>
          </w:tcPr>
          <w:p w14:paraId="0469A43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3CE855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E1188" w14:textId="77777777" w:rsidR="002041D6" w:rsidRPr="001141C9" w:rsidRDefault="002041D6" w:rsidP="00E829A8">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53475A"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3E52355" w14:textId="77777777" w:rsidR="002041D6" w:rsidRPr="001141C9" w:rsidRDefault="002041D6" w:rsidP="00E829A8">
            <w:pPr>
              <w:pStyle w:val="TAC"/>
              <w:keepNext w:val="0"/>
              <w:keepLines w:val="0"/>
              <w:widowControl w:val="0"/>
              <w:rPr>
                <w:lang w:eastAsia="zh-CN"/>
              </w:rPr>
            </w:pPr>
          </w:p>
        </w:tc>
      </w:tr>
      <w:tr w:rsidR="002041D6" w:rsidRPr="001141C9" w14:paraId="300D6ACD" w14:textId="77777777" w:rsidTr="00E829A8">
        <w:trPr>
          <w:jc w:val="center"/>
        </w:trPr>
        <w:tc>
          <w:tcPr>
            <w:tcW w:w="1959" w:type="dxa"/>
            <w:tcBorders>
              <w:top w:val="nil"/>
              <w:left w:val="single" w:sz="4" w:space="0" w:color="auto"/>
              <w:bottom w:val="single" w:sz="4" w:space="0" w:color="auto"/>
              <w:right w:val="single" w:sz="4" w:space="0" w:color="auto"/>
            </w:tcBorders>
          </w:tcPr>
          <w:p w14:paraId="674EF3D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EC702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6FF67" w14:textId="77777777" w:rsidR="002041D6" w:rsidRPr="001141C9" w:rsidRDefault="002041D6" w:rsidP="00E829A8">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D0E298"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91A255" w14:textId="77777777" w:rsidR="002041D6" w:rsidRPr="001141C9" w:rsidRDefault="002041D6" w:rsidP="00E829A8">
            <w:pPr>
              <w:pStyle w:val="TAC"/>
              <w:keepNext w:val="0"/>
              <w:keepLines w:val="0"/>
              <w:widowControl w:val="0"/>
              <w:rPr>
                <w:lang w:eastAsia="zh-CN"/>
              </w:rPr>
            </w:pPr>
          </w:p>
        </w:tc>
      </w:tr>
      <w:tr w:rsidR="002041D6" w:rsidRPr="001141C9" w14:paraId="704D5144" w14:textId="77777777" w:rsidTr="00E829A8">
        <w:trPr>
          <w:jc w:val="center"/>
        </w:trPr>
        <w:tc>
          <w:tcPr>
            <w:tcW w:w="1959" w:type="dxa"/>
            <w:tcBorders>
              <w:top w:val="single" w:sz="4" w:space="0" w:color="auto"/>
              <w:left w:val="single" w:sz="4" w:space="0" w:color="auto"/>
              <w:bottom w:val="nil"/>
              <w:right w:val="single" w:sz="4" w:space="0" w:color="auto"/>
            </w:tcBorders>
          </w:tcPr>
          <w:p w14:paraId="0DC6FEBC" w14:textId="77777777" w:rsidR="002041D6" w:rsidRPr="001141C9" w:rsidRDefault="002041D6" w:rsidP="00E829A8">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262737F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499B6F2D"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6B04E6C3"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3615C9BE"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7CE93E15"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1AFFB773"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2D6827" w14:textId="77777777" w:rsidR="002041D6" w:rsidRPr="001141C9" w:rsidRDefault="002041D6" w:rsidP="00E829A8">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0194E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BA61F9"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67F73141" w14:textId="77777777" w:rsidTr="00E829A8">
        <w:trPr>
          <w:jc w:val="center"/>
        </w:trPr>
        <w:tc>
          <w:tcPr>
            <w:tcW w:w="1959" w:type="dxa"/>
            <w:tcBorders>
              <w:top w:val="nil"/>
              <w:left w:val="single" w:sz="4" w:space="0" w:color="auto"/>
              <w:bottom w:val="nil"/>
              <w:right w:val="single" w:sz="4" w:space="0" w:color="auto"/>
            </w:tcBorders>
          </w:tcPr>
          <w:p w14:paraId="6133864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B427B2" w14:textId="77777777" w:rsidR="002041D6" w:rsidRPr="001141C9" w:rsidRDefault="002041D6" w:rsidP="00E829A8">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A638478"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DDE144"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9178FE0" w14:textId="77777777" w:rsidR="002041D6" w:rsidRPr="001141C9" w:rsidRDefault="002041D6" w:rsidP="00E829A8">
            <w:pPr>
              <w:pStyle w:val="TAC"/>
              <w:keepNext w:val="0"/>
              <w:keepLines w:val="0"/>
              <w:widowControl w:val="0"/>
              <w:rPr>
                <w:lang w:eastAsia="zh-CN"/>
              </w:rPr>
            </w:pPr>
          </w:p>
        </w:tc>
      </w:tr>
      <w:tr w:rsidR="002041D6" w:rsidRPr="001141C9" w14:paraId="1F31CB18" w14:textId="77777777" w:rsidTr="00E829A8">
        <w:trPr>
          <w:jc w:val="center"/>
        </w:trPr>
        <w:tc>
          <w:tcPr>
            <w:tcW w:w="1959" w:type="dxa"/>
            <w:tcBorders>
              <w:top w:val="nil"/>
              <w:left w:val="single" w:sz="4" w:space="0" w:color="auto"/>
              <w:bottom w:val="nil"/>
              <w:right w:val="single" w:sz="4" w:space="0" w:color="auto"/>
            </w:tcBorders>
          </w:tcPr>
          <w:p w14:paraId="1129834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09CF2A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61104"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979535"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743CD90" w14:textId="77777777" w:rsidR="002041D6" w:rsidRPr="001141C9" w:rsidRDefault="002041D6" w:rsidP="00E829A8">
            <w:pPr>
              <w:pStyle w:val="TAC"/>
              <w:keepNext w:val="0"/>
              <w:keepLines w:val="0"/>
              <w:widowControl w:val="0"/>
              <w:rPr>
                <w:lang w:eastAsia="zh-CN"/>
              </w:rPr>
            </w:pPr>
          </w:p>
        </w:tc>
      </w:tr>
      <w:tr w:rsidR="002041D6" w:rsidRPr="001141C9" w14:paraId="22905950" w14:textId="77777777" w:rsidTr="00E829A8">
        <w:trPr>
          <w:jc w:val="center"/>
        </w:trPr>
        <w:tc>
          <w:tcPr>
            <w:tcW w:w="1959" w:type="dxa"/>
            <w:tcBorders>
              <w:top w:val="nil"/>
              <w:left w:val="single" w:sz="4" w:space="0" w:color="auto"/>
              <w:bottom w:val="nil"/>
              <w:right w:val="single" w:sz="4" w:space="0" w:color="auto"/>
            </w:tcBorders>
          </w:tcPr>
          <w:p w14:paraId="5449154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C1ED7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EE377"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2916C9"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5BEC98" w14:textId="77777777" w:rsidR="002041D6" w:rsidRPr="001141C9" w:rsidRDefault="002041D6" w:rsidP="00E829A8">
            <w:pPr>
              <w:pStyle w:val="TAC"/>
              <w:keepNext w:val="0"/>
              <w:keepLines w:val="0"/>
              <w:widowControl w:val="0"/>
              <w:rPr>
                <w:lang w:eastAsia="zh-CN"/>
              </w:rPr>
            </w:pPr>
          </w:p>
        </w:tc>
      </w:tr>
      <w:tr w:rsidR="002041D6" w:rsidRPr="001141C9" w14:paraId="1A45C6FD" w14:textId="77777777" w:rsidTr="00E829A8">
        <w:trPr>
          <w:jc w:val="center"/>
        </w:trPr>
        <w:tc>
          <w:tcPr>
            <w:tcW w:w="1959" w:type="dxa"/>
            <w:tcBorders>
              <w:top w:val="nil"/>
              <w:left w:val="single" w:sz="4" w:space="0" w:color="auto"/>
              <w:bottom w:val="nil"/>
              <w:right w:val="single" w:sz="4" w:space="0" w:color="auto"/>
            </w:tcBorders>
          </w:tcPr>
          <w:p w14:paraId="16BF2097"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52021E"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281AC2"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97407F"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C920E92" w14:textId="77777777" w:rsidR="002041D6" w:rsidRPr="001141C9" w:rsidRDefault="002041D6" w:rsidP="00E829A8">
            <w:pPr>
              <w:pStyle w:val="TAC"/>
              <w:keepNext w:val="0"/>
              <w:keepLines w:val="0"/>
              <w:widowControl w:val="0"/>
              <w:rPr>
                <w:lang w:eastAsia="zh-CN"/>
              </w:rPr>
            </w:pPr>
            <w:r>
              <w:rPr>
                <w:lang w:val="en-US" w:eastAsia="zh-CN" w:bidi="ar"/>
              </w:rPr>
              <w:t>1</w:t>
            </w:r>
          </w:p>
        </w:tc>
      </w:tr>
      <w:tr w:rsidR="002041D6" w:rsidRPr="001141C9" w14:paraId="0EFE2644" w14:textId="77777777" w:rsidTr="00E829A8">
        <w:trPr>
          <w:jc w:val="center"/>
        </w:trPr>
        <w:tc>
          <w:tcPr>
            <w:tcW w:w="1959" w:type="dxa"/>
            <w:tcBorders>
              <w:top w:val="nil"/>
              <w:left w:val="single" w:sz="4" w:space="0" w:color="auto"/>
              <w:bottom w:val="nil"/>
              <w:right w:val="single" w:sz="4" w:space="0" w:color="auto"/>
            </w:tcBorders>
          </w:tcPr>
          <w:p w14:paraId="01EFAA7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26C10F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3BD3B"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0F67AF"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E0989F4" w14:textId="77777777" w:rsidR="002041D6" w:rsidRPr="001141C9" w:rsidRDefault="002041D6" w:rsidP="00E829A8">
            <w:pPr>
              <w:pStyle w:val="TAC"/>
              <w:keepNext w:val="0"/>
              <w:keepLines w:val="0"/>
              <w:widowControl w:val="0"/>
              <w:rPr>
                <w:lang w:eastAsia="zh-CN"/>
              </w:rPr>
            </w:pPr>
          </w:p>
        </w:tc>
      </w:tr>
      <w:tr w:rsidR="002041D6" w:rsidRPr="001141C9" w14:paraId="35284843" w14:textId="77777777" w:rsidTr="00E829A8">
        <w:trPr>
          <w:jc w:val="center"/>
        </w:trPr>
        <w:tc>
          <w:tcPr>
            <w:tcW w:w="1959" w:type="dxa"/>
            <w:tcBorders>
              <w:top w:val="nil"/>
              <w:left w:val="single" w:sz="4" w:space="0" w:color="auto"/>
              <w:bottom w:val="nil"/>
              <w:right w:val="single" w:sz="4" w:space="0" w:color="auto"/>
            </w:tcBorders>
          </w:tcPr>
          <w:p w14:paraId="470EC34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C65C2E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2B811"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8C14BB"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21041863" w14:textId="77777777" w:rsidR="002041D6" w:rsidRPr="001141C9" w:rsidRDefault="002041D6" w:rsidP="00E829A8">
            <w:pPr>
              <w:pStyle w:val="TAC"/>
              <w:keepNext w:val="0"/>
              <w:keepLines w:val="0"/>
              <w:widowControl w:val="0"/>
              <w:rPr>
                <w:lang w:eastAsia="zh-CN"/>
              </w:rPr>
            </w:pPr>
          </w:p>
        </w:tc>
      </w:tr>
      <w:tr w:rsidR="002041D6" w:rsidRPr="001141C9" w14:paraId="5E028A56" w14:textId="77777777" w:rsidTr="00E829A8">
        <w:trPr>
          <w:jc w:val="center"/>
        </w:trPr>
        <w:tc>
          <w:tcPr>
            <w:tcW w:w="1959" w:type="dxa"/>
            <w:tcBorders>
              <w:top w:val="nil"/>
              <w:left w:val="single" w:sz="4" w:space="0" w:color="auto"/>
              <w:bottom w:val="single" w:sz="4" w:space="0" w:color="auto"/>
              <w:right w:val="single" w:sz="4" w:space="0" w:color="auto"/>
            </w:tcBorders>
          </w:tcPr>
          <w:p w14:paraId="6568F1F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6FFA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A4D42"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52C189"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D74F1C" w14:textId="77777777" w:rsidR="002041D6" w:rsidRPr="001141C9" w:rsidRDefault="002041D6" w:rsidP="00E829A8">
            <w:pPr>
              <w:pStyle w:val="TAC"/>
              <w:keepNext w:val="0"/>
              <w:keepLines w:val="0"/>
              <w:widowControl w:val="0"/>
              <w:rPr>
                <w:lang w:eastAsia="zh-CN"/>
              </w:rPr>
            </w:pPr>
          </w:p>
        </w:tc>
      </w:tr>
      <w:tr w:rsidR="002041D6" w:rsidRPr="001141C9" w14:paraId="66D116AA" w14:textId="77777777" w:rsidTr="00E829A8">
        <w:trPr>
          <w:jc w:val="center"/>
        </w:trPr>
        <w:tc>
          <w:tcPr>
            <w:tcW w:w="1959" w:type="dxa"/>
            <w:tcBorders>
              <w:top w:val="single" w:sz="4" w:space="0" w:color="auto"/>
              <w:left w:val="single" w:sz="4" w:space="0" w:color="auto"/>
              <w:bottom w:val="nil"/>
              <w:right w:val="single" w:sz="4" w:space="0" w:color="auto"/>
            </w:tcBorders>
          </w:tcPr>
          <w:p w14:paraId="2281E2AE" w14:textId="77777777" w:rsidR="002041D6" w:rsidRPr="001141C9" w:rsidRDefault="002041D6" w:rsidP="00E829A8">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6BE1F417" w14:textId="77777777" w:rsidR="002041D6" w:rsidRPr="001141C9" w:rsidRDefault="002041D6" w:rsidP="00E829A8">
            <w:pPr>
              <w:pStyle w:val="TAC"/>
              <w:keepNext w:val="0"/>
              <w:keepLines w:val="0"/>
              <w:widowControl w:val="0"/>
              <w:rPr>
                <w:lang w:eastAsia="zh-CN"/>
              </w:rPr>
            </w:pPr>
            <w:r w:rsidRPr="001141C9">
              <w:rPr>
                <w:lang w:eastAsia="zh-CN"/>
              </w:rPr>
              <w:t>CA_n1A-n3A</w:t>
            </w:r>
          </w:p>
          <w:p w14:paraId="565E101D"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719D08D1"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3068236D"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2623DCD9"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48DC38EA"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38038CE" w14:textId="77777777" w:rsidR="002041D6" w:rsidRPr="001141C9" w:rsidRDefault="002041D6" w:rsidP="00E829A8">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1021D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EED0E7"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70DAEF25" w14:textId="77777777" w:rsidTr="00E829A8">
        <w:trPr>
          <w:jc w:val="center"/>
        </w:trPr>
        <w:tc>
          <w:tcPr>
            <w:tcW w:w="1959" w:type="dxa"/>
            <w:tcBorders>
              <w:top w:val="nil"/>
              <w:left w:val="single" w:sz="4" w:space="0" w:color="auto"/>
              <w:bottom w:val="nil"/>
              <w:right w:val="single" w:sz="4" w:space="0" w:color="auto"/>
            </w:tcBorders>
          </w:tcPr>
          <w:p w14:paraId="7E5F758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F2DEE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171EAD"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007CA8"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7BB2082" w14:textId="77777777" w:rsidR="002041D6" w:rsidRPr="001141C9" w:rsidRDefault="002041D6" w:rsidP="00E829A8">
            <w:pPr>
              <w:pStyle w:val="TAC"/>
              <w:keepNext w:val="0"/>
              <w:keepLines w:val="0"/>
              <w:widowControl w:val="0"/>
              <w:rPr>
                <w:lang w:eastAsia="zh-CN"/>
              </w:rPr>
            </w:pPr>
          </w:p>
        </w:tc>
      </w:tr>
      <w:tr w:rsidR="002041D6" w:rsidRPr="001141C9" w14:paraId="01615214" w14:textId="77777777" w:rsidTr="00E829A8">
        <w:trPr>
          <w:jc w:val="center"/>
        </w:trPr>
        <w:tc>
          <w:tcPr>
            <w:tcW w:w="1959" w:type="dxa"/>
            <w:tcBorders>
              <w:top w:val="nil"/>
              <w:left w:val="single" w:sz="4" w:space="0" w:color="auto"/>
              <w:bottom w:val="nil"/>
              <w:right w:val="single" w:sz="4" w:space="0" w:color="auto"/>
            </w:tcBorders>
          </w:tcPr>
          <w:p w14:paraId="1A15491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DA0D6E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26CC8"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0F42C5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254FC57" w14:textId="77777777" w:rsidR="002041D6" w:rsidRPr="001141C9" w:rsidRDefault="002041D6" w:rsidP="00E829A8">
            <w:pPr>
              <w:pStyle w:val="TAC"/>
              <w:keepNext w:val="0"/>
              <w:keepLines w:val="0"/>
              <w:widowControl w:val="0"/>
              <w:rPr>
                <w:lang w:eastAsia="zh-CN"/>
              </w:rPr>
            </w:pPr>
          </w:p>
        </w:tc>
      </w:tr>
      <w:tr w:rsidR="002041D6" w:rsidRPr="001141C9" w14:paraId="62EA8318" w14:textId="77777777" w:rsidTr="00E829A8">
        <w:trPr>
          <w:jc w:val="center"/>
        </w:trPr>
        <w:tc>
          <w:tcPr>
            <w:tcW w:w="1959" w:type="dxa"/>
            <w:tcBorders>
              <w:top w:val="nil"/>
              <w:left w:val="single" w:sz="4" w:space="0" w:color="auto"/>
              <w:bottom w:val="nil"/>
              <w:right w:val="single" w:sz="4" w:space="0" w:color="auto"/>
            </w:tcBorders>
          </w:tcPr>
          <w:p w14:paraId="0D9678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914E6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93310"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8B365" w14:textId="77777777" w:rsidR="002041D6" w:rsidRPr="001141C9" w:rsidRDefault="002041D6" w:rsidP="00E829A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FF70794" w14:textId="77777777" w:rsidR="002041D6" w:rsidRPr="001141C9" w:rsidRDefault="002041D6" w:rsidP="00E829A8">
            <w:pPr>
              <w:pStyle w:val="TAC"/>
              <w:keepNext w:val="0"/>
              <w:keepLines w:val="0"/>
              <w:widowControl w:val="0"/>
              <w:rPr>
                <w:lang w:eastAsia="zh-CN"/>
              </w:rPr>
            </w:pPr>
          </w:p>
        </w:tc>
      </w:tr>
      <w:tr w:rsidR="002041D6" w:rsidRPr="001141C9" w14:paraId="02E2332D" w14:textId="77777777" w:rsidTr="00E829A8">
        <w:trPr>
          <w:jc w:val="center"/>
        </w:trPr>
        <w:tc>
          <w:tcPr>
            <w:tcW w:w="1959" w:type="dxa"/>
            <w:tcBorders>
              <w:top w:val="nil"/>
              <w:left w:val="single" w:sz="4" w:space="0" w:color="auto"/>
              <w:bottom w:val="nil"/>
              <w:right w:val="single" w:sz="4" w:space="0" w:color="auto"/>
            </w:tcBorders>
          </w:tcPr>
          <w:p w14:paraId="59B410C0"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BF37834"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5756A7"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A436F0"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9DC48D1" w14:textId="77777777" w:rsidR="002041D6" w:rsidRPr="001141C9" w:rsidRDefault="002041D6" w:rsidP="00E829A8">
            <w:pPr>
              <w:pStyle w:val="TAC"/>
              <w:keepNext w:val="0"/>
              <w:keepLines w:val="0"/>
              <w:widowControl w:val="0"/>
              <w:rPr>
                <w:lang w:eastAsia="zh-CN"/>
              </w:rPr>
            </w:pPr>
            <w:r>
              <w:rPr>
                <w:lang w:val="en-US" w:eastAsia="zh-CN" w:bidi="ar"/>
              </w:rPr>
              <w:t>1</w:t>
            </w:r>
          </w:p>
        </w:tc>
      </w:tr>
      <w:tr w:rsidR="002041D6" w:rsidRPr="001141C9" w14:paraId="5D122172" w14:textId="77777777" w:rsidTr="00E829A8">
        <w:trPr>
          <w:jc w:val="center"/>
        </w:trPr>
        <w:tc>
          <w:tcPr>
            <w:tcW w:w="1959" w:type="dxa"/>
            <w:tcBorders>
              <w:top w:val="nil"/>
              <w:left w:val="single" w:sz="4" w:space="0" w:color="auto"/>
              <w:bottom w:val="nil"/>
              <w:right w:val="single" w:sz="4" w:space="0" w:color="auto"/>
            </w:tcBorders>
          </w:tcPr>
          <w:p w14:paraId="3AD1F02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2F6175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9CD3A"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731080"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4CBD97" w14:textId="77777777" w:rsidR="002041D6" w:rsidRPr="001141C9" w:rsidRDefault="002041D6" w:rsidP="00E829A8">
            <w:pPr>
              <w:pStyle w:val="TAC"/>
              <w:keepNext w:val="0"/>
              <w:keepLines w:val="0"/>
              <w:widowControl w:val="0"/>
              <w:rPr>
                <w:lang w:eastAsia="zh-CN"/>
              </w:rPr>
            </w:pPr>
          </w:p>
        </w:tc>
      </w:tr>
      <w:tr w:rsidR="002041D6" w:rsidRPr="001141C9" w14:paraId="533173C6" w14:textId="77777777" w:rsidTr="00E829A8">
        <w:trPr>
          <w:jc w:val="center"/>
        </w:trPr>
        <w:tc>
          <w:tcPr>
            <w:tcW w:w="1959" w:type="dxa"/>
            <w:tcBorders>
              <w:top w:val="nil"/>
              <w:left w:val="single" w:sz="4" w:space="0" w:color="auto"/>
              <w:bottom w:val="nil"/>
              <w:right w:val="single" w:sz="4" w:space="0" w:color="auto"/>
            </w:tcBorders>
          </w:tcPr>
          <w:p w14:paraId="1B99F93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CFA94E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2F97FF"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0E6D41A"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263A157" w14:textId="77777777" w:rsidR="002041D6" w:rsidRPr="001141C9" w:rsidRDefault="002041D6" w:rsidP="00E829A8">
            <w:pPr>
              <w:pStyle w:val="TAC"/>
              <w:keepNext w:val="0"/>
              <w:keepLines w:val="0"/>
              <w:widowControl w:val="0"/>
              <w:rPr>
                <w:lang w:eastAsia="zh-CN"/>
              </w:rPr>
            </w:pPr>
          </w:p>
        </w:tc>
      </w:tr>
      <w:tr w:rsidR="002041D6" w:rsidRPr="001141C9" w14:paraId="44B28F02" w14:textId="77777777" w:rsidTr="00E829A8">
        <w:trPr>
          <w:jc w:val="center"/>
        </w:trPr>
        <w:tc>
          <w:tcPr>
            <w:tcW w:w="1959" w:type="dxa"/>
            <w:tcBorders>
              <w:top w:val="nil"/>
              <w:left w:val="single" w:sz="4" w:space="0" w:color="auto"/>
              <w:bottom w:val="nil"/>
              <w:right w:val="single" w:sz="4" w:space="0" w:color="auto"/>
            </w:tcBorders>
          </w:tcPr>
          <w:p w14:paraId="2B3365B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D2282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C0224"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CAF71F" w14:textId="77777777" w:rsidR="002041D6" w:rsidRPr="001141C9" w:rsidRDefault="002041D6" w:rsidP="00E829A8">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B772426" w14:textId="77777777" w:rsidR="002041D6" w:rsidRPr="001141C9" w:rsidRDefault="002041D6" w:rsidP="00E829A8">
            <w:pPr>
              <w:pStyle w:val="TAC"/>
              <w:keepNext w:val="0"/>
              <w:keepLines w:val="0"/>
              <w:widowControl w:val="0"/>
              <w:rPr>
                <w:lang w:eastAsia="zh-CN"/>
              </w:rPr>
            </w:pPr>
          </w:p>
        </w:tc>
      </w:tr>
      <w:tr w:rsidR="002041D6" w:rsidRPr="001141C9" w14:paraId="33B50D12" w14:textId="77777777" w:rsidTr="00E829A8">
        <w:trPr>
          <w:jc w:val="center"/>
        </w:trPr>
        <w:tc>
          <w:tcPr>
            <w:tcW w:w="1959" w:type="dxa"/>
            <w:tcBorders>
              <w:top w:val="nil"/>
              <w:left w:val="single" w:sz="4" w:space="0" w:color="auto"/>
              <w:bottom w:val="nil"/>
              <w:right w:val="single" w:sz="4" w:space="0" w:color="auto"/>
            </w:tcBorders>
          </w:tcPr>
          <w:p w14:paraId="11252B54"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9FBE2B2" w14:textId="77777777" w:rsidR="002041D6" w:rsidRPr="001141C9" w:rsidRDefault="002041D6" w:rsidP="00E829A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F34B4CF" w14:textId="77777777" w:rsidR="002041D6" w:rsidRPr="001141C9" w:rsidRDefault="002041D6" w:rsidP="00E829A8">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09437E" w14:textId="77777777" w:rsidR="002041D6" w:rsidRPr="001141C9" w:rsidRDefault="002041D6" w:rsidP="00E829A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26EE787" w14:textId="77777777" w:rsidR="002041D6" w:rsidRPr="001141C9" w:rsidRDefault="002041D6" w:rsidP="00E829A8">
            <w:pPr>
              <w:pStyle w:val="TAC"/>
              <w:keepNext w:val="0"/>
              <w:keepLines w:val="0"/>
              <w:widowControl w:val="0"/>
              <w:rPr>
                <w:lang w:eastAsia="zh-CN"/>
              </w:rPr>
            </w:pPr>
            <w:r>
              <w:rPr>
                <w:lang w:val="en-US" w:eastAsia="zh-CN"/>
              </w:rPr>
              <w:t>4 and 5</w:t>
            </w:r>
          </w:p>
        </w:tc>
      </w:tr>
      <w:tr w:rsidR="002041D6" w:rsidRPr="001141C9" w14:paraId="6F15C07F" w14:textId="77777777" w:rsidTr="00E829A8">
        <w:trPr>
          <w:jc w:val="center"/>
        </w:trPr>
        <w:tc>
          <w:tcPr>
            <w:tcW w:w="1959" w:type="dxa"/>
            <w:tcBorders>
              <w:top w:val="nil"/>
              <w:left w:val="single" w:sz="4" w:space="0" w:color="auto"/>
              <w:bottom w:val="nil"/>
              <w:right w:val="single" w:sz="4" w:space="0" w:color="auto"/>
            </w:tcBorders>
          </w:tcPr>
          <w:p w14:paraId="43C33C0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3E21C1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BEEB4" w14:textId="77777777" w:rsidR="002041D6" w:rsidRPr="001141C9" w:rsidRDefault="002041D6" w:rsidP="00E829A8">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tcPr>
          <w:p w14:paraId="55E13526" w14:textId="77777777" w:rsidR="002041D6" w:rsidRPr="001141C9" w:rsidRDefault="002041D6" w:rsidP="00E829A8">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BC0D0C4" w14:textId="77777777" w:rsidR="002041D6" w:rsidRPr="001141C9" w:rsidRDefault="002041D6" w:rsidP="00E829A8">
            <w:pPr>
              <w:pStyle w:val="TAC"/>
              <w:keepNext w:val="0"/>
              <w:keepLines w:val="0"/>
              <w:widowControl w:val="0"/>
              <w:rPr>
                <w:lang w:eastAsia="zh-CN"/>
              </w:rPr>
            </w:pPr>
          </w:p>
        </w:tc>
      </w:tr>
      <w:tr w:rsidR="002041D6" w:rsidRPr="001141C9" w14:paraId="1FC608B7" w14:textId="77777777" w:rsidTr="00E829A8">
        <w:trPr>
          <w:jc w:val="center"/>
        </w:trPr>
        <w:tc>
          <w:tcPr>
            <w:tcW w:w="1959" w:type="dxa"/>
            <w:tcBorders>
              <w:top w:val="nil"/>
              <w:left w:val="single" w:sz="4" w:space="0" w:color="auto"/>
              <w:bottom w:val="nil"/>
              <w:right w:val="single" w:sz="4" w:space="0" w:color="auto"/>
            </w:tcBorders>
          </w:tcPr>
          <w:p w14:paraId="3086CB6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E365DF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009B3" w14:textId="77777777" w:rsidR="002041D6" w:rsidRPr="001141C9" w:rsidRDefault="002041D6" w:rsidP="00E829A8">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40F59D" w14:textId="77777777" w:rsidR="002041D6" w:rsidRPr="001141C9" w:rsidRDefault="002041D6" w:rsidP="00E829A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71B5CDA" w14:textId="77777777" w:rsidR="002041D6" w:rsidRPr="001141C9" w:rsidRDefault="002041D6" w:rsidP="00E829A8">
            <w:pPr>
              <w:pStyle w:val="TAC"/>
              <w:keepNext w:val="0"/>
              <w:keepLines w:val="0"/>
              <w:widowControl w:val="0"/>
              <w:rPr>
                <w:lang w:eastAsia="zh-CN"/>
              </w:rPr>
            </w:pPr>
          </w:p>
        </w:tc>
      </w:tr>
      <w:tr w:rsidR="002041D6" w:rsidRPr="001141C9" w14:paraId="6D4912EE" w14:textId="77777777" w:rsidTr="00E829A8">
        <w:trPr>
          <w:jc w:val="center"/>
        </w:trPr>
        <w:tc>
          <w:tcPr>
            <w:tcW w:w="1959" w:type="dxa"/>
            <w:tcBorders>
              <w:top w:val="nil"/>
              <w:left w:val="single" w:sz="4" w:space="0" w:color="auto"/>
              <w:bottom w:val="single" w:sz="4" w:space="0" w:color="auto"/>
              <w:right w:val="single" w:sz="4" w:space="0" w:color="auto"/>
            </w:tcBorders>
          </w:tcPr>
          <w:p w14:paraId="0B490F1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D4276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7F8DA" w14:textId="77777777" w:rsidR="002041D6" w:rsidRPr="001141C9" w:rsidRDefault="002041D6" w:rsidP="00E829A8">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128EA5" w14:textId="77777777" w:rsidR="002041D6" w:rsidRPr="001141C9" w:rsidRDefault="002041D6" w:rsidP="00E829A8">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FF74CC6" w14:textId="77777777" w:rsidR="002041D6" w:rsidRPr="001141C9" w:rsidRDefault="002041D6" w:rsidP="00E829A8">
            <w:pPr>
              <w:pStyle w:val="TAC"/>
              <w:keepNext w:val="0"/>
              <w:keepLines w:val="0"/>
              <w:widowControl w:val="0"/>
              <w:rPr>
                <w:lang w:eastAsia="zh-CN"/>
              </w:rPr>
            </w:pPr>
          </w:p>
        </w:tc>
      </w:tr>
      <w:tr w:rsidR="002041D6" w:rsidRPr="001141C9" w14:paraId="4199C60D" w14:textId="77777777" w:rsidTr="00E829A8">
        <w:trPr>
          <w:jc w:val="center"/>
        </w:trPr>
        <w:tc>
          <w:tcPr>
            <w:tcW w:w="1959" w:type="dxa"/>
            <w:tcBorders>
              <w:top w:val="single" w:sz="4" w:space="0" w:color="auto"/>
              <w:left w:val="single" w:sz="4" w:space="0" w:color="auto"/>
              <w:bottom w:val="nil"/>
              <w:right w:val="single" w:sz="4" w:space="0" w:color="auto"/>
            </w:tcBorders>
          </w:tcPr>
          <w:p w14:paraId="27682DD9" w14:textId="77777777" w:rsidR="002041D6" w:rsidRPr="001141C9" w:rsidRDefault="002041D6" w:rsidP="00E829A8">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2B39B32" w14:textId="77777777" w:rsidR="002041D6" w:rsidRDefault="002041D6" w:rsidP="00E829A8">
            <w:pPr>
              <w:pStyle w:val="TAC"/>
              <w:rPr>
                <w:lang w:val="en-US" w:eastAsia="zh-CN"/>
              </w:rPr>
            </w:pPr>
            <w:r>
              <w:rPr>
                <w:lang w:val="en-US" w:eastAsia="zh-CN"/>
              </w:rPr>
              <w:t>CA_n1A-n3A</w:t>
            </w:r>
          </w:p>
          <w:p w14:paraId="1F55C44D" w14:textId="77777777" w:rsidR="002041D6" w:rsidRDefault="002041D6" w:rsidP="00E829A8">
            <w:pPr>
              <w:pStyle w:val="TAC"/>
              <w:rPr>
                <w:lang w:val="en-US" w:eastAsia="zh-CN"/>
              </w:rPr>
            </w:pPr>
            <w:r>
              <w:rPr>
                <w:lang w:val="en-US" w:eastAsia="zh-CN"/>
              </w:rPr>
              <w:t>CA_n1A-n26A</w:t>
            </w:r>
          </w:p>
          <w:p w14:paraId="38589078" w14:textId="77777777" w:rsidR="002041D6" w:rsidRDefault="002041D6" w:rsidP="00E829A8">
            <w:pPr>
              <w:pStyle w:val="TAC"/>
              <w:rPr>
                <w:lang w:val="en-US" w:eastAsia="zh-CN"/>
              </w:rPr>
            </w:pPr>
            <w:r>
              <w:rPr>
                <w:lang w:val="en-US" w:eastAsia="zh-CN"/>
              </w:rPr>
              <w:t>CA_n1A-n78A</w:t>
            </w:r>
          </w:p>
          <w:p w14:paraId="38AB24E9" w14:textId="77777777" w:rsidR="002041D6" w:rsidRDefault="002041D6" w:rsidP="00E829A8">
            <w:pPr>
              <w:pStyle w:val="TAC"/>
              <w:rPr>
                <w:lang w:val="en-US" w:eastAsia="zh-CN"/>
              </w:rPr>
            </w:pPr>
            <w:r>
              <w:rPr>
                <w:lang w:val="en-US" w:eastAsia="zh-CN"/>
              </w:rPr>
              <w:t>CA_n3A-n26A</w:t>
            </w:r>
          </w:p>
          <w:p w14:paraId="18B3C5E7" w14:textId="77777777" w:rsidR="002041D6" w:rsidRDefault="002041D6" w:rsidP="00E829A8">
            <w:pPr>
              <w:pStyle w:val="TAC"/>
              <w:rPr>
                <w:lang w:val="en-US" w:eastAsia="zh-CN"/>
              </w:rPr>
            </w:pPr>
            <w:r>
              <w:rPr>
                <w:lang w:val="en-US" w:eastAsia="zh-CN"/>
              </w:rPr>
              <w:t>CA_n3A-n78A</w:t>
            </w:r>
          </w:p>
          <w:p w14:paraId="43BBFECB" w14:textId="77777777" w:rsidR="002041D6" w:rsidRDefault="002041D6" w:rsidP="00E829A8">
            <w:pPr>
              <w:pStyle w:val="TAC"/>
              <w:rPr>
                <w:lang w:val="en-US" w:eastAsia="zh-CN"/>
              </w:rPr>
            </w:pPr>
            <w:r>
              <w:rPr>
                <w:lang w:val="en-US" w:eastAsia="zh-CN"/>
              </w:rPr>
              <w:t>CA_n26A-n78A</w:t>
            </w:r>
          </w:p>
          <w:p w14:paraId="1E2A7D5A" w14:textId="77777777" w:rsidR="002041D6" w:rsidRPr="001141C9" w:rsidRDefault="002041D6" w:rsidP="00E829A8">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F17A3BC" w14:textId="77777777" w:rsidR="002041D6" w:rsidRPr="001141C9" w:rsidRDefault="002041D6" w:rsidP="00E829A8">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F14C6C" w14:textId="77777777" w:rsidR="002041D6" w:rsidRPr="001141C9" w:rsidRDefault="002041D6" w:rsidP="00E829A8">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0D9F01" w14:textId="77777777" w:rsidR="002041D6" w:rsidRPr="001141C9" w:rsidRDefault="002041D6" w:rsidP="00E829A8">
            <w:pPr>
              <w:pStyle w:val="TAC"/>
              <w:keepNext w:val="0"/>
              <w:keepLines w:val="0"/>
              <w:widowControl w:val="0"/>
              <w:rPr>
                <w:lang w:eastAsia="zh-CN"/>
              </w:rPr>
            </w:pPr>
            <w:r>
              <w:rPr>
                <w:lang w:val="en-US" w:eastAsia="zh-CN"/>
              </w:rPr>
              <w:t>0</w:t>
            </w:r>
          </w:p>
        </w:tc>
      </w:tr>
      <w:tr w:rsidR="002041D6" w:rsidRPr="001141C9" w14:paraId="2189DE32" w14:textId="77777777" w:rsidTr="00E829A8">
        <w:trPr>
          <w:jc w:val="center"/>
        </w:trPr>
        <w:tc>
          <w:tcPr>
            <w:tcW w:w="1959" w:type="dxa"/>
            <w:tcBorders>
              <w:top w:val="nil"/>
              <w:left w:val="single" w:sz="4" w:space="0" w:color="auto"/>
              <w:bottom w:val="nil"/>
              <w:right w:val="single" w:sz="4" w:space="0" w:color="auto"/>
            </w:tcBorders>
          </w:tcPr>
          <w:p w14:paraId="434FAEA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EBEC8C"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E9353" w14:textId="77777777" w:rsidR="002041D6" w:rsidRPr="001141C9" w:rsidRDefault="002041D6" w:rsidP="00E829A8">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6902C" w14:textId="77777777" w:rsidR="002041D6" w:rsidRPr="001141C9" w:rsidRDefault="002041D6" w:rsidP="00E829A8">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2495CA98" w14:textId="77777777" w:rsidR="002041D6" w:rsidRPr="001141C9" w:rsidRDefault="002041D6" w:rsidP="00E829A8">
            <w:pPr>
              <w:pStyle w:val="TAC"/>
              <w:keepNext w:val="0"/>
              <w:keepLines w:val="0"/>
              <w:widowControl w:val="0"/>
              <w:rPr>
                <w:lang w:eastAsia="zh-CN"/>
              </w:rPr>
            </w:pPr>
          </w:p>
        </w:tc>
      </w:tr>
      <w:tr w:rsidR="002041D6" w:rsidRPr="001141C9" w14:paraId="13B338B8" w14:textId="77777777" w:rsidTr="00E829A8">
        <w:trPr>
          <w:jc w:val="center"/>
        </w:trPr>
        <w:tc>
          <w:tcPr>
            <w:tcW w:w="1959" w:type="dxa"/>
            <w:tcBorders>
              <w:top w:val="nil"/>
              <w:left w:val="single" w:sz="4" w:space="0" w:color="auto"/>
              <w:bottom w:val="nil"/>
              <w:right w:val="single" w:sz="4" w:space="0" w:color="auto"/>
            </w:tcBorders>
          </w:tcPr>
          <w:p w14:paraId="411DE7C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508472"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5DF22" w14:textId="77777777" w:rsidR="002041D6" w:rsidRPr="001141C9" w:rsidRDefault="002041D6" w:rsidP="00E829A8">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7DED67" w14:textId="77777777" w:rsidR="002041D6" w:rsidRPr="001141C9" w:rsidRDefault="002041D6" w:rsidP="00E829A8">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30937ED" w14:textId="77777777" w:rsidR="002041D6" w:rsidRPr="001141C9" w:rsidRDefault="002041D6" w:rsidP="00E829A8">
            <w:pPr>
              <w:pStyle w:val="TAC"/>
              <w:keepNext w:val="0"/>
              <w:keepLines w:val="0"/>
              <w:widowControl w:val="0"/>
              <w:rPr>
                <w:lang w:eastAsia="zh-CN"/>
              </w:rPr>
            </w:pPr>
          </w:p>
        </w:tc>
      </w:tr>
      <w:tr w:rsidR="002041D6" w:rsidRPr="001141C9" w14:paraId="7B513B8B" w14:textId="77777777" w:rsidTr="00E829A8">
        <w:trPr>
          <w:jc w:val="center"/>
        </w:trPr>
        <w:tc>
          <w:tcPr>
            <w:tcW w:w="1959" w:type="dxa"/>
            <w:tcBorders>
              <w:top w:val="nil"/>
              <w:left w:val="single" w:sz="4" w:space="0" w:color="auto"/>
              <w:bottom w:val="nil"/>
              <w:right w:val="single" w:sz="4" w:space="0" w:color="auto"/>
            </w:tcBorders>
          </w:tcPr>
          <w:p w14:paraId="5D93B87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18CB55"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D3965" w14:textId="77777777" w:rsidR="002041D6" w:rsidRPr="001141C9" w:rsidRDefault="002041D6" w:rsidP="00E829A8">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CFB667" w14:textId="77777777" w:rsidR="002041D6" w:rsidRPr="001141C9" w:rsidRDefault="002041D6" w:rsidP="00E829A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B9557AD" w14:textId="77777777" w:rsidR="002041D6" w:rsidRPr="001141C9" w:rsidRDefault="002041D6" w:rsidP="00E829A8">
            <w:pPr>
              <w:pStyle w:val="TAC"/>
              <w:keepNext w:val="0"/>
              <w:keepLines w:val="0"/>
              <w:widowControl w:val="0"/>
              <w:rPr>
                <w:lang w:eastAsia="zh-CN"/>
              </w:rPr>
            </w:pPr>
          </w:p>
        </w:tc>
      </w:tr>
      <w:tr w:rsidR="002041D6" w:rsidRPr="001141C9" w14:paraId="283FAB63" w14:textId="77777777" w:rsidTr="00E829A8">
        <w:trPr>
          <w:jc w:val="center"/>
        </w:trPr>
        <w:tc>
          <w:tcPr>
            <w:tcW w:w="1959" w:type="dxa"/>
            <w:tcBorders>
              <w:top w:val="nil"/>
              <w:left w:val="single" w:sz="4" w:space="0" w:color="auto"/>
              <w:bottom w:val="nil"/>
              <w:right w:val="single" w:sz="4" w:space="0" w:color="auto"/>
            </w:tcBorders>
          </w:tcPr>
          <w:p w14:paraId="7666506F"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28A5CA" w14:textId="77777777" w:rsidR="002041D6" w:rsidRPr="001141C9" w:rsidRDefault="002041D6" w:rsidP="00E829A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6D0CC7"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8FF254"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F5057A8" w14:textId="77777777" w:rsidR="002041D6" w:rsidRPr="001141C9" w:rsidRDefault="002041D6" w:rsidP="00E829A8">
            <w:pPr>
              <w:pStyle w:val="TAC"/>
              <w:keepNext w:val="0"/>
              <w:keepLines w:val="0"/>
              <w:widowControl w:val="0"/>
              <w:rPr>
                <w:lang w:eastAsia="zh-CN"/>
              </w:rPr>
            </w:pPr>
            <w:r>
              <w:rPr>
                <w:lang w:val="en-US" w:eastAsia="zh-CN"/>
              </w:rPr>
              <w:t>1</w:t>
            </w:r>
          </w:p>
        </w:tc>
      </w:tr>
      <w:tr w:rsidR="002041D6" w:rsidRPr="001141C9" w14:paraId="29B55AB7" w14:textId="77777777" w:rsidTr="00E829A8">
        <w:trPr>
          <w:jc w:val="center"/>
        </w:trPr>
        <w:tc>
          <w:tcPr>
            <w:tcW w:w="1959" w:type="dxa"/>
            <w:tcBorders>
              <w:top w:val="nil"/>
              <w:left w:val="single" w:sz="4" w:space="0" w:color="auto"/>
              <w:bottom w:val="nil"/>
              <w:right w:val="single" w:sz="4" w:space="0" w:color="auto"/>
            </w:tcBorders>
          </w:tcPr>
          <w:p w14:paraId="2D9EC94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9BD014"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A66B5"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93069E"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A71C592" w14:textId="77777777" w:rsidR="002041D6" w:rsidRPr="001141C9" w:rsidRDefault="002041D6" w:rsidP="00E829A8">
            <w:pPr>
              <w:pStyle w:val="TAC"/>
              <w:keepNext w:val="0"/>
              <w:keepLines w:val="0"/>
              <w:widowControl w:val="0"/>
              <w:rPr>
                <w:lang w:eastAsia="zh-CN"/>
              </w:rPr>
            </w:pPr>
          </w:p>
        </w:tc>
      </w:tr>
      <w:tr w:rsidR="002041D6" w:rsidRPr="001141C9" w14:paraId="7622BFAB" w14:textId="77777777" w:rsidTr="00E829A8">
        <w:trPr>
          <w:jc w:val="center"/>
        </w:trPr>
        <w:tc>
          <w:tcPr>
            <w:tcW w:w="1959" w:type="dxa"/>
            <w:tcBorders>
              <w:top w:val="nil"/>
              <w:left w:val="single" w:sz="4" w:space="0" w:color="auto"/>
              <w:bottom w:val="nil"/>
              <w:right w:val="single" w:sz="4" w:space="0" w:color="auto"/>
            </w:tcBorders>
          </w:tcPr>
          <w:p w14:paraId="2D65EEC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8723E3"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788724"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E55B73"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0F22FDB" w14:textId="77777777" w:rsidR="002041D6" w:rsidRPr="001141C9" w:rsidRDefault="002041D6" w:rsidP="00E829A8">
            <w:pPr>
              <w:pStyle w:val="TAC"/>
              <w:keepNext w:val="0"/>
              <w:keepLines w:val="0"/>
              <w:widowControl w:val="0"/>
              <w:rPr>
                <w:lang w:eastAsia="zh-CN"/>
              </w:rPr>
            </w:pPr>
          </w:p>
        </w:tc>
      </w:tr>
      <w:tr w:rsidR="002041D6" w:rsidRPr="001141C9" w14:paraId="55EA1A33" w14:textId="77777777" w:rsidTr="00E829A8">
        <w:trPr>
          <w:jc w:val="center"/>
        </w:trPr>
        <w:tc>
          <w:tcPr>
            <w:tcW w:w="1959" w:type="dxa"/>
            <w:tcBorders>
              <w:top w:val="nil"/>
              <w:left w:val="single" w:sz="4" w:space="0" w:color="auto"/>
              <w:bottom w:val="single" w:sz="4" w:space="0" w:color="auto"/>
              <w:right w:val="single" w:sz="4" w:space="0" w:color="auto"/>
            </w:tcBorders>
          </w:tcPr>
          <w:p w14:paraId="2E1FFE8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74612E"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0D6E9"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018122" w14:textId="77777777" w:rsidR="002041D6" w:rsidRPr="001141C9" w:rsidRDefault="002041D6" w:rsidP="00E829A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0C3E30B" w14:textId="77777777" w:rsidR="002041D6" w:rsidRPr="001141C9" w:rsidRDefault="002041D6" w:rsidP="00E829A8">
            <w:pPr>
              <w:pStyle w:val="TAC"/>
              <w:keepNext w:val="0"/>
              <w:keepLines w:val="0"/>
              <w:widowControl w:val="0"/>
              <w:rPr>
                <w:lang w:eastAsia="zh-CN"/>
              </w:rPr>
            </w:pPr>
          </w:p>
        </w:tc>
      </w:tr>
      <w:tr w:rsidR="002041D6" w:rsidRPr="001141C9" w14:paraId="564C75D8" w14:textId="77777777" w:rsidTr="00E829A8">
        <w:trPr>
          <w:jc w:val="center"/>
        </w:trPr>
        <w:tc>
          <w:tcPr>
            <w:tcW w:w="1959" w:type="dxa"/>
            <w:tcBorders>
              <w:top w:val="single" w:sz="4" w:space="0" w:color="auto"/>
              <w:left w:val="single" w:sz="4" w:space="0" w:color="auto"/>
              <w:bottom w:val="nil"/>
              <w:right w:val="single" w:sz="4" w:space="0" w:color="auto"/>
            </w:tcBorders>
          </w:tcPr>
          <w:p w14:paraId="10FC0460" w14:textId="77777777" w:rsidR="002041D6" w:rsidRPr="001141C9" w:rsidRDefault="002041D6" w:rsidP="00E829A8">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2F40954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5BAC1D7C"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74F40392" w14:textId="77777777" w:rsidR="002041D6" w:rsidRPr="001141C9" w:rsidRDefault="002041D6" w:rsidP="00E829A8">
            <w:pPr>
              <w:pStyle w:val="TAC"/>
              <w:keepNext w:val="0"/>
              <w:keepLines w:val="0"/>
              <w:widowControl w:val="0"/>
              <w:rPr>
                <w:lang w:eastAsia="zh-CN"/>
              </w:rPr>
            </w:pPr>
            <w:r w:rsidRPr="001141C9">
              <w:rPr>
                <w:lang w:eastAsia="zh-CN"/>
              </w:rPr>
              <w:lastRenderedPageBreak/>
              <w:t>CA_n1A-n78A</w:t>
            </w:r>
          </w:p>
          <w:p w14:paraId="5039FCF6"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5BAA4C32"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2F3A0A68"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AE155D" w14:textId="77777777" w:rsidR="002041D6" w:rsidRPr="001141C9" w:rsidRDefault="002041D6" w:rsidP="00E829A8">
            <w:pPr>
              <w:pStyle w:val="TAC"/>
              <w:keepNext w:val="0"/>
              <w:keepLines w:val="0"/>
              <w:widowControl w:val="0"/>
              <w:rPr>
                <w:lang w:eastAsia="zh-CN"/>
              </w:rPr>
            </w:pPr>
            <w:r w:rsidRPr="001141C9">
              <w:rPr>
                <w:rFonts w:eastAsia="等线"/>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1768BF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E47440"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62C18802" w14:textId="77777777" w:rsidTr="00E829A8">
        <w:trPr>
          <w:jc w:val="center"/>
        </w:trPr>
        <w:tc>
          <w:tcPr>
            <w:tcW w:w="1959" w:type="dxa"/>
            <w:tcBorders>
              <w:top w:val="nil"/>
              <w:left w:val="single" w:sz="4" w:space="0" w:color="auto"/>
              <w:bottom w:val="nil"/>
              <w:right w:val="single" w:sz="4" w:space="0" w:color="auto"/>
            </w:tcBorders>
          </w:tcPr>
          <w:p w14:paraId="4E51BAF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07E1A87" w14:textId="77777777" w:rsidR="002041D6" w:rsidRDefault="002041D6" w:rsidP="00E829A8">
            <w:pPr>
              <w:pStyle w:val="TAC"/>
              <w:keepNext w:val="0"/>
              <w:keepLines w:val="0"/>
              <w:widowControl w:val="0"/>
              <w:rPr>
                <w:lang w:eastAsia="zh-CN"/>
              </w:rPr>
            </w:pPr>
            <w:r w:rsidRPr="001141C9">
              <w:rPr>
                <w:lang w:eastAsia="zh-CN"/>
              </w:rPr>
              <w:t>CA_n26(2A)</w:t>
            </w:r>
          </w:p>
          <w:p w14:paraId="70CC787E" w14:textId="77777777" w:rsidR="002041D6" w:rsidRPr="001141C9" w:rsidRDefault="002041D6" w:rsidP="00E829A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F37769A"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DE376"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E9C06E7" w14:textId="77777777" w:rsidR="002041D6" w:rsidRPr="001141C9" w:rsidRDefault="002041D6" w:rsidP="00E829A8">
            <w:pPr>
              <w:pStyle w:val="TAC"/>
              <w:keepNext w:val="0"/>
              <w:keepLines w:val="0"/>
              <w:widowControl w:val="0"/>
              <w:rPr>
                <w:lang w:eastAsia="zh-CN"/>
              </w:rPr>
            </w:pPr>
          </w:p>
        </w:tc>
      </w:tr>
      <w:tr w:rsidR="002041D6" w:rsidRPr="001141C9" w14:paraId="7E05DADE" w14:textId="77777777" w:rsidTr="00E829A8">
        <w:trPr>
          <w:jc w:val="center"/>
        </w:trPr>
        <w:tc>
          <w:tcPr>
            <w:tcW w:w="1959" w:type="dxa"/>
            <w:tcBorders>
              <w:top w:val="nil"/>
              <w:left w:val="single" w:sz="4" w:space="0" w:color="auto"/>
              <w:bottom w:val="nil"/>
              <w:right w:val="single" w:sz="4" w:space="0" w:color="auto"/>
            </w:tcBorders>
          </w:tcPr>
          <w:p w14:paraId="358BA87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9CBB59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2A7E5"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EFB297"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5A31FC0" w14:textId="77777777" w:rsidR="002041D6" w:rsidRPr="001141C9" w:rsidRDefault="002041D6" w:rsidP="00E829A8">
            <w:pPr>
              <w:pStyle w:val="TAC"/>
              <w:keepNext w:val="0"/>
              <w:keepLines w:val="0"/>
              <w:widowControl w:val="0"/>
              <w:rPr>
                <w:lang w:eastAsia="zh-CN"/>
              </w:rPr>
            </w:pPr>
          </w:p>
        </w:tc>
      </w:tr>
      <w:tr w:rsidR="002041D6" w:rsidRPr="001141C9" w14:paraId="503B6073" w14:textId="77777777" w:rsidTr="00E829A8">
        <w:trPr>
          <w:jc w:val="center"/>
        </w:trPr>
        <w:tc>
          <w:tcPr>
            <w:tcW w:w="1959" w:type="dxa"/>
            <w:tcBorders>
              <w:top w:val="nil"/>
              <w:left w:val="single" w:sz="4" w:space="0" w:color="auto"/>
              <w:bottom w:val="nil"/>
              <w:right w:val="single" w:sz="4" w:space="0" w:color="auto"/>
            </w:tcBorders>
          </w:tcPr>
          <w:p w14:paraId="41AA79D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1155C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43B88"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3CCFDB" w14:textId="77777777" w:rsidR="002041D6" w:rsidRPr="001141C9" w:rsidRDefault="002041D6" w:rsidP="00E829A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6FF03A4" w14:textId="77777777" w:rsidR="002041D6" w:rsidRPr="001141C9" w:rsidRDefault="002041D6" w:rsidP="00E829A8">
            <w:pPr>
              <w:pStyle w:val="TAC"/>
              <w:keepNext w:val="0"/>
              <w:keepLines w:val="0"/>
              <w:widowControl w:val="0"/>
              <w:rPr>
                <w:lang w:eastAsia="zh-CN"/>
              </w:rPr>
            </w:pPr>
          </w:p>
        </w:tc>
      </w:tr>
      <w:tr w:rsidR="002041D6" w:rsidRPr="001141C9" w14:paraId="25E89CB5" w14:textId="77777777" w:rsidTr="00E829A8">
        <w:trPr>
          <w:jc w:val="center"/>
        </w:trPr>
        <w:tc>
          <w:tcPr>
            <w:tcW w:w="1959" w:type="dxa"/>
            <w:tcBorders>
              <w:top w:val="nil"/>
              <w:left w:val="single" w:sz="4" w:space="0" w:color="auto"/>
              <w:bottom w:val="nil"/>
              <w:right w:val="single" w:sz="4" w:space="0" w:color="auto"/>
            </w:tcBorders>
          </w:tcPr>
          <w:p w14:paraId="10F00C9F"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420F85E"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E5085C"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7EA5EF"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5B0ACF9" w14:textId="77777777" w:rsidR="002041D6" w:rsidRPr="001141C9" w:rsidRDefault="002041D6" w:rsidP="00E829A8">
            <w:pPr>
              <w:pStyle w:val="TAC"/>
              <w:keepNext w:val="0"/>
              <w:keepLines w:val="0"/>
              <w:widowControl w:val="0"/>
              <w:rPr>
                <w:lang w:eastAsia="zh-CN"/>
              </w:rPr>
            </w:pPr>
            <w:r>
              <w:rPr>
                <w:lang w:val="en-US" w:eastAsia="zh-CN"/>
              </w:rPr>
              <w:t>1</w:t>
            </w:r>
          </w:p>
        </w:tc>
      </w:tr>
      <w:tr w:rsidR="002041D6" w:rsidRPr="001141C9" w14:paraId="51C4F20C" w14:textId="77777777" w:rsidTr="00E829A8">
        <w:trPr>
          <w:jc w:val="center"/>
        </w:trPr>
        <w:tc>
          <w:tcPr>
            <w:tcW w:w="1959" w:type="dxa"/>
            <w:tcBorders>
              <w:top w:val="nil"/>
              <w:left w:val="single" w:sz="4" w:space="0" w:color="auto"/>
              <w:bottom w:val="nil"/>
              <w:right w:val="single" w:sz="4" w:space="0" w:color="auto"/>
            </w:tcBorders>
          </w:tcPr>
          <w:p w14:paraId="67D093D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7C4488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FC121"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40F783"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0644556" w14:textId="77777777" w:rsidR="002041D6" w:rsidRPr="001141C9" w:rsidRDefault="002041D6" w:rsidP="00E829A8">
            <w:pPr>
              <w:pStyle w:val="TAC"/>
              <w:keepNext w:val="0"/>
              <w:keepLines w:val="0"/>
              <w:widowControl w:val="0"/>
              <w:rPr>
                <w:lang w:eastAsia="zh-CN"/>
              </w:rPr>
            </w:pPr>
          </w:p>
        </w:tc>
      </w:tr>
      <w:tr w:rsidR="002041D6" w:rsidRPr="001141C9" w14:paraId="6BB3C557" w14:textId="77777777" w:rsidTr="00E829A8">
        <w:trPr>
          <w:jc w:val="center"/>
        </w:trPr>
        <w:tc>
          <w:tcPr>
            <w:tcW w:w="1959" w:type="dxa"/>
            <w:tcBorders>
              <w:top w:val="nil"/>
              <w:left w:val="single" w:sz="4" w:space="0" w:color="auto"/>
              <w:bottom w:val="nil"/>
              <w:right w:val="single" w:sz="4" w:space="0" w:color="auto"/>
            </w:tcBorders>
          </w:tcPr>
          <w:p w14:paraId="0B868F4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43447C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1753B"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EB222A"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58A74E8" w14:textId="77777777" w:rsidR="002041D6" w:rsidRPr="001141C9" w:rsidRDefault="002041D6" w:rsidP="00E829A8">
            <w:pPr>
              <w:pStyle w:val="TAC"/>
              <w:keepNext w:val="0"/>
              <w:keepLines w:val="0"/>
              <w:widowControl w:val="0"/>
              <w:rPr>
                <w:lang w:eastAsia="zh-CN"/>
              </w:rPr>
            </w:pPr>
          </w:p>
        </w:tc>
      </w:tr>
      <w:tr w:rsidR="002041D6" w:rsidRPr="001141C9" w14:paraId="7F524B48" w14:textId="77777777" w:rsidTr="00E829A8">
        <w:trPr>
          <w:jc w:val="center"/>
        </w:trPr>
        <w:tc>
          <w:tcPr>
            <w:tcW w:w="1959" w:type="dxa"/>
            <w:tcBorders>
              <w:top w:val="nil"/>
              <w:left w:val="single" w:sz="4" w:space="0" w:color="auto"/>
              <w:bottom w:val="single" w:sz="4" w:space="0" w:color="auto"/>
              <w:right w:val="single" w:sz="4" w:space="0" w:color="auto"/>
            </w:tcBorders>
          </w:tcPr>
          <w:p w14:paraId="6AA68B5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3DA39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96CB"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DAD9C4" w14:textId="77777777" w:rsidR="002041D6" w:rsidRPr="001141C9" w:rsidRDefault="002041D6" w:rsidP="00E829A8">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1E0FCE3" w14:textId="77777777" w:rsidR="002041D6" w:rsidRPr="001141C9" w:rsidRDefault="002041D6" w:rsidP="00E829A8">
            <w:pPr>
              <w:pStyle w:val="TAC"/>
              <w:keepNext w:val="0"/>
              <w:keepLines w:val="0"/>
              <w:widowControl w:val="0"/>
              <w:rPr>
                <w:lang w:eastAsia="zh-CN"/>
              </w:rPr>
            </w:pPr>
          </w:p>
        </w:tc>
      </w:tr>
      <w:tr w:rsidR="002041D6" w:rsidRPr="001141C9" w14:paraId="46736177" w14:textId="77777777" w:rsidTr="00E829A8">
        <w:trPr>
          <w:jc w:val="center"/>
        </w:trPr>
        <w:tc>
          <w:tcPr>
            <w:tcW w:w="1959" w:type="dxa"/>
            <w:tcBorders>
              <w:top w:val="single" w:sz="4" w:space="0" w:color="auto"/>
              <w:left w:val="single" w:sz="4" w:space="0" w:color="auto"/>
              <w:bottom w:val="nil"/>
              <w:right w:val="single" w:sz="4" w:space="0" w:color="auto"/>
            </w:tcBorders>
          </w:tcPr>
          <w:p w14:paraId="131EF98D" w14:textId="77777777" w:rsidR="002041D6" w:rsidRPr="001141C9" w:rsidRDefault="002041D6" w:rsidP="00E829A8">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26585B62" w14:textId="77777777" w:rsidR="002041D6" w:rsidRPr="001141C9" w:rsidRDefault="002041D6" w:rsidP="00E829A8">
            <w:pPr>
              <w:pStyle w:val="TAC"/>
              <w:keepNext w:val="0"/>
              <w:keepLines w:val="0"/>
              <w:rPr>
                <w:lang w:eastAsia="zh-CN"/>
              </w:rPr>
            </w:pPr>
            <w:r w:rsidRPr="001141C9">
              <w:rPr>
                <w:lang w:eastAsia="zh-CN"/>
              </w:rPr>
              <w:t>CA_n1A-n3A</w:t>
            </w:r>
          </w:p>
          <w:p w14:paraId="26B68B2E" w14:textId="77777777" w:rsidR="002041D6" w:rsidRPr="001141C9" w:rsidRDefault="002041D6" w:rsidP="00E829A8">
            <w:pPr>
              <w:pStyle w:val="TAC"/>
              <w:keepNext w:val="0"/>
              <w:keepLines w:val="0"/>
              <w:rPr>
                <w:lang w:eastAsia="zh-CN"/>
              </w:rPr>
            </w:pPr>
            <w:r w:rsidRPr="001141C9">
              <w:rPr>
                <w:lang w:eastAsia="zh-CN"/>
              </w:rPr>
              <w:t>CA_n1A-n26A</w:t>
            </w:r>
          </w:p>
          <w:p w14:paraId="44062F9D" w14:textId="77777777" w:rsidR="002041D6" w:rsidRPr="001141C9" w:rsidRDefault="002041D6" w:rsidP="00E829A8">
            <w:pPr>
              <w:pStyle w:val="TAC"/>
              <w:keepNext w:val="0"/>
              <w:keepLines w:val="0"/>
              <w:rPr>
                <w:lang w:eastAsia="zh-CN"/>
              </w:rPr>
            </w:pPr>
            <w:r w:rsidRPr="001141C9">
              <w:rPr>
                <w:lang w:eastAsia="zh-CN"/>
              </w:rPr>
              <w:t>CA_n1A-n78A</w:t>
            </w:r>
          </w:p>
          <w:p w14:paraId="3C5D73F3" w14:textId="77777777" w:rsidR="002041D6" w:rsidRPr="001141C9" w:rsidRDefault="002041D6" w:rsidP="00E829A8">
            <w:pPr>
              <w:pStyle w:val="TAC"/>
              <w:keepNext w:val="0"/>
              <w:keepLines w:val="0"/>
              <w:rPr>
                <w:lang w:eastAsia="zh-CN"/>
              </w:rPr>
            </w:pPr>
            <w:r w:rsidRPr="001141C9">
              <w:rPr>
                <w:lang w:eastAsia="zh-CN"/>
              </w:rPr>
              <w:t>CA_n3A-n26A</w:t>
            </w:r>
          </w:p>
          <w:p w14:paraId="683609EA" w14:textId="77777777" w:rsidR="002041D6" w:rsidRPr="001141C9" w:rsidRDefault="002041D6" w:rsidP="00E829A8">
            <w:pPr>
              <w:pStyle w:val="TAC"/>
              <w:keepNext w:val="0"/>
              <w:keepLines w:val="0"/>
              <w:rPr>
                <w:lang w:eastAsia="zh-CN"/>
              </w:rPr>
            </w:pPr>
            <w:r w:rsidRPr="001141C9">
              <w:rPr>
                <w:lang w:eastAsia="zh-CN"/>
              </w:rPr>
              <w:t>CA_n3A-n78A</w:t>
            </w:r>
          </w:p>
          <w:p w14:paraId="7C2751A3" w14:textId="77777777" w:rsidR="002041D6" w:rsidRPr="001141C9" w:rsidRDefault="002041D6" w:rsidP="00E829A8">
            <w:pPr>
              <w:pStyle w:val="TAC"/>
              <w:keepNext w:val="0"/>
              <w:keepLines w:val="0"/>
              <w:rPr>
                <w:lang w:eastAsia="zh-CN"/>
              </w:rPr>
            </w:pPr>
            <w:r w:rsidRPr="001141C9">
              <w:rPr>
                <w:lang w:eastAsia="zh-CN"/>
              </w:rPr>
              <w:t>CA_n26A-n78A</w:t>
            </w:r>
          </w:p>
          <w:p w14:paraId="0B73CF2E" w14:textId="77777777" w:rsidR="002041D6" w:rsidRPr="001141C9" w:rsidRDefault="002041D6" w:rsidP="00E829A8">
            <w:pPr>
              <w:pStyle w:val="TAC"/>
              <w:keepNext w:val="0"/>
              <w:keepLines w:val="0"/>
              <w:rPr>
                <w:lang w:eastAsia="zh-CN"/>
              </w:rPr>
            </w:pPr>
            <w:r w:rsidRPr="001141C9">
              <w:rPr>
                <w:lang w:eastAsia="zh-CN"/>
              </w:rPr>
              <w:t>CA_n26(2A)</w:t>
            </w:r>
          </w:p>
          <w:p w14:paraId="74DFE004" w14:textId="77777777" w:rsidR="002041D6" w:rsidRPr="001141C9" w:rsidRDefault="002041D6" w:rsidP="00E829A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BA1DE28"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D4832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B8CBE8"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408ED93B" w14:textId="77777777" w:rsidTr="00E829A8">
        <w:trPr>
          <w:jc w:val="center"/>
        </w:trPr>
        <w:tc>
          <w:tcPr>
            <w:tcW w:w="1959" w:type="dxa"/>
            <w:tcBorders>
              <w:top w:val="nil"/>
              <w:left w:val="single" w:sz="4" w:space="0" w:color="auto"/>
              <w:bottom w:val="nil"/>
              <w:right w:val="single" w:sz="4" w:space="0" w:color="auto"/>
            </w:tcBorders>
          </w:tcPr>
          <w:p w14:paraId="536EF86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33D8AD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0570F7"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CB9969"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FC91747" w14:textId="77777777" w:rsidR="002041D6" w:rsidRPr="001141C9" w:rsidRDefault="002041D6" w:rsidP="00E829A8">
            <w:pPr>
              <w:pStyle w:val="TAC"/>
              <w:keepNext w:val="0"/>
              <w:keepLines w:val="0"/>
              <w:widowControl w:val="0"/>
              <w:rPr>
                <w:lang w:eastAsia="zh-CN"/>
              </w:rPr>
            </w:pPr>
          </w:p>
        </w:tc>
      </w:tr>
      <w:tr w:rsidR="002041D6" w:rsidRPr="001141C9" w14:paraId="069CB12D" w14:textId="77777777" w:rsidTr="00E829A8">
        <w:trPr>
          <w:jc w:val="center"/>
        </w:trPr>
        <w:tc>
          <w:tcPr>
            <w:tcW w:w="1959" w:type="dxa"/>
            <w:tcBorders>
              <w:top w:val="nil"/>
              <w:left w:val="single" w:sz="4" w:space="0" w:color="auto"/>
              <w:bottom w:val="nil"/>
              <w:right w:val="single" w:sz="4" w:space="0" w:color="auto"/>
            </w:tcBorders>
          </w:tcPr>
          <w:p w14:paraId="43308F7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8FD8D3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E8862"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6313E9"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BFF924F" w14:textId="77777777" w:rsidR="002041D6" w:rsidRPr="001141C9" w:rsidRDefault="002041D6" w:rsidP="00E829A8">
            <w:pPr>
              <w:pStyle w:val="TAC"/>
              <w:keepNext w:val="0"/>
              <w:keepLines w:val="0"/>
              <w:widowControl w:val="0"/>
              <w:rPr>
                <w:lang w:eastAsia="zh-CN"/>
              </w:rPr>
            </w:pPr>
          </w:p>
        </w:tc>
      </w:tr>
      <w:tr w:rsidR="002041D6" w:rsidRPr="001141C9" w14:paraId="71418C6A" w14:textId="77777777" w:rsidTr="00E829A8">
        <w:trPr>
          <w:jc w:val="center"/>
        </w:trPr>
        <w:tc>
          <w:tcPr>
            <w:tcW w:w="1959" w:type="dxa"/>
            <w:tcBorders>
              <w:top w:val="nil"/>
              <w:left w:val="single" w:sz="4" w:space="0" w:color="auto"/>
              <w:bottom w:val="nil"/>
              <w:right w:val="single" w:sz="4" w:space="0" w:color="auto"/>
            </w:tcBorders>
          </w:tcPr>
          <w:p w14:paraId="4445C1F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2F30E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386F4"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0CF63C" w14:textId="77777777" w:rsidR="002041D6" w:rsidRPr="001141C9" w:rsidRDefault="002041D6" w:rsidP="00E829A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F4F5376" w14:textId="77777777" w:rsidR="002041D6" w:rsidRPr="001141C9" w:rsidRDefault="002041D6" w:rsidP="00E829A8">
            <w:pPr>
              <w:pStyle w:val="TAC"/>
              <w:keepNext w:val="0"/>
              <w:keepLines w:val="0"/>
              <w:widowControl w:val="0"/>
              <w:rPr>
                <w:lang w:eastAsia="zh-CN"/>
              </w:rPr>
            </w:pPr>
          </w:p>
        </w:tc>
      </w:tr>
      <w:tr w:rsidR="002041D6" w:rsidRPr="001141C9" w14:paraId="240F49A3" w14:textId="77777777" w:rsidTr="00E829A8">
        <w:trPr>
          <w:jc w:val="center"/>
        </w:trPr>
        <w:tc>
          <w:tcPr>
            <w:tcW w:w="1959" w:type="dxa"/>
            <w:tcBorders>
              <w:top w:val="nil"/>
              <w:left w:val="single" w:sz="4" w:space="0" w:color="auto"/>
              <w:bottom w:val="nil"/>
              <w:right w:val="single" w:sz="4" w:space="0" w:color="auto"/>
            </w:tcBorders>
          </w:tcPr>
          <w:p w14:paraId="7AB4A156"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9E508E"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A856295"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239F83"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3AB0C9B" w14:textId="77777777" w:rsidR="002041D6" w:rsidRPr="001141C9" w:rsidRDefault="002041D6" w:rsidP="00E829A8">
            <w:pPr>
              <w:pStyle w:val="TAC"/>
              <w:keepNext w:val="0"/>
              <w:keepLines w:val="0"/>
              <w:widowControl w:val="0"/>
              <w:rPr>
                <w:lang w:eastAsia="zh-CN"/>
              </w:rPr>
            </w:pPr>
            <w:r>
              <w:rPr>
                <w:lang w:val="en-US" w:eastAsia="zh-CN"/>
              </w:rPr>
              <w:t>1</w:t>
            </w:r>
          </w:p>
        </w:tc>
      </w:tr>
      <w:tr w:rsidR="002041D6" w:rsidRPr="001141C9" w14:paraId="2BD45CC5" w14:textId="77777777" w:rsidTr="00E829A8">
        <w:trPr>
          <w:jc w:val="center"/>
        </w:trPr>
        <w:tc>
          <w:tcPr>
            <w:tcW w:w="1959" w:type="dxa"/>
            <w:tcBorders>
              <w:top w:val="nil"/>
              <w:left w:val="single" w:sz="4" w:space="0" w:color="auto"/>
              <w:bottom w:val="nil"/>
              <w:right w:val="single" w:sz="4" w:space="0" w:color="auto"/>
            </w:tcBorders>
          </w:tcPr>
          <w:p w14:paraId="7988B5F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CB90CE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11432"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E09BEE"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6CAC42B" w14:textId="77777777" w:rsidR="002041D6" w:rsidRPr="001141C9" w:rsidRDefault="002041D6" w:rsidP="00E829A8">
            <w:pPr>
              <w:pStyle w:val="TAC"/>
              <w:keepNext w:val="0"/>
              <w:keepLines w:val="0"/>
              <w:widowControl w:val="0"/>
              <w:rPr>
                <w:lang w:eastAsia="zh-CN"/>
              </w:rPr>
            </w:pPr>
          </w:p>
        </w:tc>
      </w:tr>
      <w:tr w:rsidR="002041D6" w:rsidRPr="001141C9" w14:paraId="40E9D341" w14:textId="77777777" w:rsidTr="00E829A8">
        <w:trPr>
          <w:jc w:val="center"/>
        </w:trPr>
        <w:tc>
          <w:tcPr>
            <w:tcW w:w="1959" w:type="dxa"/>
            <w:tcBorders>
              <w:top w:val="nil"/>
              <w:left w:val="single" w:sz="4" w:space="0" w:color="auto"/>
              <w:bottom w:val="nil"/>
              <w:right w:val="single" w:sz="4" w:space="0" w:color="auto"/>
            </w:tcBorders>
          </w:tcPr>
          <w:p w14:paraId="0CF7BF6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7773B2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4DB06"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F35431"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25F19B91" w14:textId="77777777" w:rsidR="002041D6" w:rsidRPr="001141C9" w:rsidRDefault="002041D6" w:rsidP="00E829A8">
            <w:pPr>
              <w:pStyle w:val="TAC"/>
              <w:keepNext w:val="0"/>
              <w:keepLines w:val="0"/>
              <w:widowControl w:val="0"/>
              <w:rPr>
                <w:lang w:eastAsia="zh-CN"/>
              </w:rPr>
            </w:pPr>
          </w:p>
        </w:tc>
      </w:tr>
      <w:tr w:rsidR="002041D6" w:rsidRPr="001141C9" w14:paraId="1A829E9F" w14:textId="77777777" w:rsidTr="00E829A8">
        <w:trPr>
          <w:jc w:val="center"/>
        </w:trPr>
        <w:tc>
          <w:tcPr>
            <w:tcW w:w="1959" w:type="dxa"/>
            <w:tcBorders>
              <w:top w:val="nil"/>
              <w:left w:val="single" w:sz="4" w:space="0" w:color="auto"/>
              <w:bottom w:val="single" w:sz="4" w:space="0" w:color="auto"/>
              <w:right w:val="single" w:sz="4" w:space="0" w:color="auto"/>
            </w:tcBorders>
          </w:tcPr>
          <w:p w14:paraId="655A4CB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3CE13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9D12E"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FA9A65" w14:textId="77777777" w:rsidR="002041D6" w:rsidRPr="001141C9" w:rsidRDefault="002041D6" w:rsidP="00E829A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201CF84" w14:textId="77777777" w:rsidR="002041D6" w:rsidRPr="001141C9" w:rsidRDefault="002041D6" w:rsidP="00E829A8">
            <w:pPr>
              <w:pStyle w:val="TAC"/>
              <w:keepNext w:val="0"/>
              <w:keepLines w:val="0"/>
              <w:widowControl w:val="0"/>
              <w:rPr>
                <w:lang w:eastAsia="zh-CN"/>
              </w:rPr>
            </w:pPr>
          </w:p>
        </w:tc>
      </w:tr>
      <w:tr w:rsidR="002041D6" w:rsidRPr="001141C9" w14:paraId="383D56D4" w14:textId="77777777" w:rsidTr="00E829A8">
        <w:trPr>
          <w:jc w:val="center"/>
        </w:trPr>
        <w:tc>
          <w:tcPr>
            <w:tcW w:w="1959" w:type="dxa"/>
            <w:tcBorders>
              <w:top w:val="single" w:sz="4" w:space="0" w:color="auto"/>
              <w:left w:val="single" w:sz="4" w:space="0" w:color="auto"/>
              <w:bottom w:val="nil"/>
              <w:right w:val="single" w:sz="4" w:space="0" w:color="auto"/>
            </w:tcBorders>
          </w:tcPr>
          <w:p w14:paraId="200BFEED" w14:textId="77777777" w:rsidR="002041D6" w:rsidRPr="001141C9" w:rsidRDefault="002041D6" w:rsidP="00E829A8">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073F8751" w14:textId="77777777" w:rsidR="002041D6" w:rsidRPr="001141C9" w:rsidRDefault="002041D6" w:rsidP="00E829A8">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B36F143" w14:textId="77777777" w:rsidR="002041D6" w:rsidRPr="001141C9" w:rsidRDefault="002041D6" w:rsidP="00E829A8">
            <w:pPr>
              <w:pStyle w:val="TAC"/>
              <w:keepNext w:val="0"/>
              <w:keepLines w:val="0"/>
              <w:widowControl w:val="0"/>
              <w:rPr>
                <w:rFonts w:eastAsia="等线"/>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D27213"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6F41D5"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1C651F51" w14:textId="77777777" w:rsidTr="00E829A8">
        <w:trPr>
          <w:jc w:val="center"/>
        </w:trPr>
        <w:tc>
          <w:tcPr>
            <w:tcW w:w="1959" w:type="dxa"/>
            <w:tcBorders>
              <w:top w:val="nil"/>
              <w:left w:val="single" w:sz="4" w:space="0" w:color="auto"/>
              <w:bottom w:val="nil"/>
              <w:right w:val="single" w:sz="4" w:space="0" w:color="auto"/>
            </w:tcBorders>
          </w:tcPr>
          <w:p w14:paraId="2438E3A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832376"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447E1" w14:textId="77777777" w:rsidR="002041D6" w:rsidRPr="001141C9" w:rsidRDefault="002041D6" w:rsidP="00E829A8">
            <w:pPr>
              <w:pStyle w:val="TAC"/>
              <w:keepNext w:val="0"/>
              <w:keepLines w:val="0"/>
              <w:widowControl w:val="0"/>
              <w:rPr>
                <w:rFonts w:eastAsia="等线"/>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76265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FA94911" w14:textId="77777777" w:rsidR="002041D6" w:rsidRPr="001141C9" w:rsidRDefault="002041D6" w:rsidP="00E829A8">
            <w:pPr>
              <w:pStyle w:val="TAC"/>
              <w:keepNext w:val="0"/>
              <w:keepLines w:val="0"/>
              <w:widowControl w:val="0"/>
              <w:rPr>
                <w:lang w:eastAsia="zh-CN"/>
              </w:rPr>
            </w:pPr>
          </w:p>
        </w:tc>
      </w:tr>
      <w:tr w:rsidR="002041D6" w:rsidRPr="001141C9" w14:paraId="18AF6A5B" w14:textId="77777777" w:rsidTr="00E829A8">
        <w:trPr>
          <w:jc w:val="center"/>
        </w:trPr>
        <w:tc>
          <w:tcPr>
            <w:tcW w:w="1959" w:type="dxa"/>
            <w:tcBorders>
              <w:top w:val="nil"/>
              <w:left w:val="single" w:sz="4" w:space="0" w:color="auto"/>
              <w:bottom w:val="nil"/>
              <w:right w:val="single" w:sz="4" w:space="0" w:color="auto"/>
            </w:tcBorders>
          </w:tcPr>
          <w:p w14:paraId="6E6F2FE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A8E9E92"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60A1A" w14:textId="77777777" w:rsidR="002041D6" w:rsidRPr="001141C9" w:rsidRDefault="002041D6" w:rsidP="00E829A8">
            <w:pPr>
              <w:pStyle w:val="TAC"/>
              <w:keepNext w:val="0"/>
              <w:keepLines w:val="0"/>
              <w:widowControl w:val="0"/>
              <w:rPr>
                <w:rFonts w:eastAsia="等线"/>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9E50B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8BBBC5" w14:textId="77777777" w:rsidR="002041D6" w:rsidRPr="001141C9" w:rsidRDefault="002041D6" w:rsidP="00E829A8">
            <w:pPr>
              <w:pStyle w:val="TAC"/>
              <w:keepNext w:val="0"/>
              <w:keepLines w:val="0"/>
              <w:widowControl w:val="0"/>
              <w:rPr>
                <w:lang w:eastAsia="zh-CN"/>
              </w:rPr>
            </w:pPr>
          </w:p>
        </w:tc>
      </w:tr>
      <w:tr w:rsidR="002041D6" w:rsidRPr="001141C9" w14:paraId="75EA2A03" w14:textId="77777777" w:rsidTr="00C05EF3">
        <w:trPr>
          <w:jc w:val="center"/>
        </w:trPr>
        <w:tc>
          <w:tcPr>
            <w:tcW w:w="1959" w:type="dxa"/>
            <w:tcBorders>
              <w:top w:val="nil"/>
              <w:left w:val="single" w:sz="4" w:space="0" w:color="auto"/>
              <w:bottom w:val="single" w:sz="4" w:space="0" w:color="auto"/>
              <w:right w:val="single" w:sz="4" w:space="0" w:color="auto"/>
            </w:tcBorders>
          </w:tcPr>
          <w:p w14:paraId="1C8FED3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8C2DBF"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3DF44" w14:textId="77777777" w:rsidR="002041D6" w:rsidRPr="001141C9" w:rsidRDefault="002041D6" w:rsidP="00E829A8">
            <w:pPr>
              <w:pStyle w:val="TAC"/>
              <w:keepNext w:val="0"/>
              <w:keepLines w:val="0"/>
              <w:widowControl w:val="0"/>
              <w:rPr>
                <w:rFonts w:eastAsia="等线"/>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958F63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4EB6764" w14:textId="77777777" w:rsidR="002041D6" w:rsidRPr="001141C9" w:rsidRDefault="002041D6" w:rsidP="00E829A8">
            <w:pPr>
              <w:pStyle w:val="TAC"/>
              <w:keepNext w:val="0"/>
              <w:keepLines w:val="0"/>
              <w:widowControl w:val="0"/>
              <w:rPr>
                <w:lang w:eastAsia="zh-CN"/>
              </w:rPr>
            </w:pPr>
          </w:p>
        </w:tc>
      </w:tr>
      <w:tr w:rsidR="00C05EF3" w:rsidRPr="001141C9" w14:paraId="05C919F3" w14:textId="77777777" w:rsidTr="00C05EF3">
        <w:trPr>
          <w:jc w:val="center"/>
          <w:ins w:id="2" w:author="Huawei" w:date="2025-02-08T00:03:00Z"/>
        </w:trPr>
        <w:tc>
          <w:tcPr>
            <w:tcW w:w="1959" w:type="dxa"/>
            <w:tcBorders>
              <w:top w:val="single" w:sz="4" w:space="0" w:color="auto"/>
              <w:left w:val="single" w:sz="4" w:space="0" w:color="auto"/>
              <w:bottom w:val="nil"/>
              <w:right w:val="single" w:sz="4" w:space="0" w:color="auto"/>
            </w:tcBorders>
          </w:tcPr>
          <w:p w14:paraId="547B1235" w14:textId="379ED7B8" w:rsidR="00C05EF3" w:rsidRPr="001141C9" w:rsidRDefault="00C05EF3" w:rsidP="00C05EF3">
            <w:pPr>
              <w:pStyle w:val="TAC"/>
              <w:keepNext w:val="0"/>
              <w:keepLines w:val="0"/>
              <w:widowControl w:val="0"/>
              <w:rPr>
                <w:ins w:id="3" w:author="Huawei" w:date="2025-02-08T00:03:00Z"/>
              </w:rPr>
            </w:pPr>
            <w:ins w:id="4" w:author="Huawei" w:date="2025-02-08T00:04:00Z">
              <w:r>
                <w:rPr>
                  <w:lang w:val="en-US"/>
                </w:rPr>
                <w:t>CA_n1A-n3A-n28A-n40</w:t>
              </w:r>
              <w:r w:rsidRPr="00AE7509">
                <w:rPr>
                  <w:lang w:val="en-US"/>
                </w:rPr>
                <w:t>A</w:t>
              </w:r>
            </w:ins>
          </w:p>
        </w:tc>
        <w:tc>
          <w:tcPr>
            <w:tcW w:w="2036" w:type="dxa"/>
            <w:tcBorders>
              <w:top w:val="single" w:sz="4" w:space="0" w:color="auto"/>
              <w:left w:val="single" w:sz="4" w:space="0" w:color="auto"/>
              <w:bottom w:val="nil"/>
              <w:right w:val="single" w:sz="4" w:space="0" w:color="auto"/>
            </w:tcBorders>
          </w:tcPr>
          <w:p w14:paraId="63C6923F" w14:textId="77777777" w:rsidR="00C05EF3" w:rsidRPr="00B9519B" w:rsidRDefault="00C05EF3" w:rsidP="00C05EF3">
            <w:pPr>
              <w:pStyle w:val="TAC"/>
              <w:widowControl w:val="0"/>
              <w:tabs>
                <w:tab w:val="left" w:pos="364"/>
                <w:tab w:val="center" w:pos="910"/>
              </w:tabs>
              <w:rPr>
                <w:ins w:id="5" w:author="Huawei" w:date="2025-02-08T00:04:00Z"/>
                <w:lang w:val="en-US" w:eastAsia="zh-CN"/>
              </w:rPr>
            </w:pPr>
            <w:ins w:id="6" w:author="Huawei" w:date="2025-02-08T00:04:00Z">
              <w:r w:rsidRPr="00B9519B">
                <w:rPr>
                  <w:lang w:val="en-US" w:eastAsia="zh-CN"/>
                </w:rPr>
                <w:t>CA_n1A-n3A</w:t>
              </w:r>
            </w:ins>
          </w:p>
          <w:p w14:paraId="53E56403" w14:textId="77777777" w:rsidR="00C05EF3" w:rsidRPr="00B9519B" w:rsidRDefault="00C05EF3" w:rsidP="00C05EF3">
            <w:pPr>
              <w:pStyle w:val="TAC"/>
              <w:widowControl w:val="0"/>
              <w:tabs>
                <w:tab w:val="left" w:pos="364"/>
                <w:tab w:val="center" w:pos="910"/>
              </w:tabs>
              <w:rPr>
                <w:ins w:id="7" w:author="Huawei" w:date="2025-02-08T00:04:00Z"/>
                <w:lang w:val="en-US" w:eastAsia="zh-CN"/>
              </w:rPr>
            </w:pPr>
            <w:ins w:id="8" w:author="Huawei" w:date="2025-02-08T00:04:00Z">
              <w:r w:rsidRPr="00B9519B">
                <w:rPr>
                  <w:lang w:val="en-US" w:eastAsia="zh-CN"/>
                </w:rPr>
                <w:t>CA_n1A-n28A</w:t>
              </w:r>
            </w:ins>
          </w:p>
          <w:p w14:paraId="223A9ADD" w14:textId="77777777" w:rsidR="00C05EF3" w:rsidRPr="00B9519B" w:rsidRDefault="00C05EF3" w:rsidP="00C05EF3">
            <w:pPr>
              <w:pStyle w:val="TAC"/>
              <w:widowControl w:val="0"/>
              <w:tabs>
                <w:tab w:val="left" w:pos="364"/>
                <w:tab w:val="center" w:pos="910"/>
              </w:tabs>
              <w:rPr>
                <w:ins w:id="9" w:author="Huawei" w:date="2025-02-08T00:04:00Z"/>
                <w:lang w:val="en-US" w:eastAsia="zh-CN"/>
              </w:rPr>
            </w:pPr>
            <w:ins w:id="10" w:author="Huawei" w:date="2025-02-08T00:04:00Z">
              <w:r w:rsidRPr="00B9519B">
                <w:rPr>
                  <w:lang w:val="en-US" w:eastAsia="zh-CN"/>
                </w:rPr>
                <w:t>CA_n3A-n28A</w:t>
              </w:r>
            </w:ins>
          </w:p>
          <w:p w14:paraId="3D53C69C" w14:textId="77777777" w:rsidR="00C05EF3" w:rsidRPr="00B9519B" w:rsidRDefault="00C05EF3" w:rsidP="00C05EF3">
            <w:pPr>
              <w:pStyle w:val="TAC"/>
              <w:widowControl w:val="0"/>
              <w:tabs>
                <w:tab w:val="left" w:pos="364"/>
                <w:tab w:val="center" w:pos="910"/>
              </w:tabs>
              <w:rPr>
                <w:ins w:id="11" w:author="Huawei" w:date="2025-02-08T00:04:00Z"/>
                <w:lang w:val="en-US" w:eastAsia="zh-CN"/>
              </w:rPr>
            </w:pPr>
            <w:ins w:id="12" w:author="Huawei" w:date="2025-02-08T00:04:00Z">
              <w:r w:rsidRPr="00B9519B">
                <w:rPr>
                  <w:lang w:val="en-US" w:eastAsia="zh-CN"/>
                </w:rPr>
                <w:t>CA_n1A-n40A</w:t>
              </w:r>
            </w:ins>
          </w:p>
          <w:p w14:paraId="51F71C99" w14:textId="77777777" w:rsidR="00C05EF3" w:rsidRPr="00B9519B" w:rsidRDefault="00C05EF3" w:rsidP="00C05EF3">
            <w:pPr>
              <w:pStyle w:val="TAC"/>
              <w:widowControl w:val="0"/>
              <w:tabs>
                <w:tab w:val="left" w:pos="364"/>
                <w:tab w:val="center" w:pos="910"/>
              </w:tabs>
              <w:rPr>
                <w:ins w:id="13" w:author="Huawei" w:date="2025-02-08T00:04:00Z"/>
                <w:lang w:val="en-US" w:eastAsia="zh-CN"/>
              </w:rPr>
            </w:pPr>
            <w:ins w:id="14" w:author="Huawei" w:date="2025-02-08T00:04:00Z">
              <w:r w:rsidRPr="00B9519B">
                <w:rPr>
                  <w:lang w:val="en-US" w:eastAsia="zh-CN"/>
                </w:rPr>
                <w:t>CA_n3A-n40A</w:t>
              </w:r>
            </w:ins>
          </w:p>
          <w:p w14:paraId="107651F3" w14:textId="1010EFD4" w:rsidR="00C05EF3" w:rsidRPr="001141C9" w:rsidRDefault="00C05EF3" w:rsidP="00C05EF3">
            <w:pPr>
              <w:pStyle w:val="TAC"/>
              <w:keepNext w:val="0"/>
              <w:keepLines w:val="0"/>
              <w:widowControl w:val="0"/>
              <w:rPr>
                <w:ins w:id="15" w:author="Huawei" w:date="2025-02-08T00:03:00Z"/>
                <w:lang w:eastAsia="zh-CN"/>
              </w:rPr>
            </w:pPr>
            <w:ins w:id="16" w:author="Huawei" w:date="2025-02-08T00:04:00Z">
              <w:r w:rsidRPr="00B9519B">
                <w:rPr>
                  <w:lang w:val="en-US" w:eastAsia="zh-CN"/>
                </w:rPr>
                <w:t>CA_n28A-n40A</w:t>
              </w:r>
            </w:ins>
          </w:p>
        </w:tc>
        <w:tc>
          <w:tcPr>
            <w:tcW w:w="950" w:type="dxa"/>
            <w:tcBorders>
              <w:top w:val="single" w:sz="4" w:space="0" w:color="auto"/>
              <w:left w:val="single" w:sz="4" w:space="0" w:color="auto"/>
              <w:bottom w:val="single" w:sz="4" w:space="0" w:color="auto"/>
              <w:right w:val="single" w:sz="4" w:space="0" w:color="auto"/>
            </w:tcBorders>
          </w:tcPr>
          <w:p w14:paraId="263290D3" w14:textId="74CD4E1C" w:rsidR="00C05EF3" w:rsidRPr="001141C9" w:rsidRDefault="00C05EF3" w:rsidP="00C05EF3">
            <w:pPr>
              <w:pStyle w:val="TAC"/>
              <w:keepNext w:val="0"/>
              <w:keepLines w:val="0"/>
              <w:widowControl w:val="0"/>
              <w:rPr>
                <w:ins w:id="17" w:author="Huawei" w:date="2025-02-08T00:03:00Z"/>
                <w:lang w:eastAsia="zh-CN"/>
              </w:rPr>
            </w:pPr>
            <w:ins w:id="18" w:author="Huawei" w:date="2025-02-08T00:0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CEAB54E" w14:textId="033A8DEC" w:rsidR="00C05EF3" w:rsidRPr="001141C9" w:rsidRDefault="00C05EF3" w:rsidP="00C05EF3">
            <w:pPr>
              <w:pStyle w:val="TAC"/>
              <w:keepNext w:val="0"/>
              <w:keepLines w:val="0"/>
              <w:widowControl w:val="0"/>
              <w:rPr>
                <w:ins w:id="19" w:author="Huawei" w:date="2025-02-08T00:03:00Z"/>
                <w:lang w:eastAsia="zh-CN" w:bidi="ar"/>
              </w:rPr>
            </w:pPr>
            <w:ins w:id="20" w:author="Huawei" w:date="2025-02-08T00:04: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533A7C8D" w14:textId="7863530C" w:rsidR="00C05EF3" w:rsidRPr="001141C9" w:rsidRDefault="00C05EF3" w:rsidP="00C05EF3">
            <w:pPr>
              <w:pStyle w:val="TAC"/>
              <w:keepNext w:val="0"/>
              <w:keepLines w:val="0"/>
              <w:widowControl w:val="0"/>
              <w:rPr>
                <w:ins w:id="21" w:author="Huawei" w:date="2025-02-08T00:03:00Z"/>
                <w:lang w:eastAsia="zh-CN"/>
              </w:rPr>
            </w:pPr>
            <w:ins w:id="22" w:author="Huawei" w:date="2025-02-08T00:04:00Z">
              <w:r>
                <w:rPr>
                  <w:lang w:val="en-US" w:eastAsia="zh-CN"/>
                </w:rPr>
                <w:t>4 and 5</w:t>
              </w:r>
            </w:ins>
          </w:p>
        </w:tc>
      </w:tr>
      <w:tr w:rsidR="00C05EF3" w:rsidRPr="001141C9" w14:paraId="6A79EBFB" w14:textId="77777777" w:rsidTr="00C05EF3">
        <w:trPr>
          <w:jc w:val="center"/>
          <w:ins w:id="23" w:author="Huawei" w:date="2025-02-08T00:03:00Z"/>
        </w:trPr>
        <w:tc>
          <w:tcPr>
            <w:tcW w:w="1959" w:type="dxa"/>
            <w:tcBorders>
              <w:top w:val="nil"/>
              <w:left w:val="single" w:sz="4" w:space="0" w:color="auto"/>
              <w:bottom w:val="nil"/>
              <w:right w:val="single" w:sz="4" w:space="0" w:color="auto"/>
            </w:tcBorders>
          </w:tcPr>
          <w:p w14:paraId="25EEDFBC" w14:textId="77777777" w:rsidR="00C05EF3" w:rsidRPr="001141C9" w:rsidRDefault="00C05EF3" w:rsidP="00C05EF3">
            <w:pPr>
              <w:pStyle w:val="TAC"/>
              <w:keepNext w:val="0"/>
              <w:keepLines w:val="0"/>
              <w:widowControl w:val="0"/>
              <w:rPr>
                <w:ins w:id="24" w:author="Huawei" w:date="2025-02-08T00:03:00Z"/>
              </w:rPr>
            </w:pPr>
          </w:p>
        </w:tc>
        <w:tc>
          <w:tcPr>
            <w:tcW w:w="2036" w:type="dxa"/>
            <w:tcBorders>
              <w:top w:val="nil"/>
              <w:left w:val="single" w:sz="4" w:space="0" w:color="auto"/>
              <w:bottom w:val="nil"/>
              <w:right w:val="single" w:sz="4" w:space="0" w:color="auto"/>
            </w:tcBorders>
          </w:tcPr>
          <w:p w14:paraId="5809EA6A" w14:textId="77777777" w:rsidR="00C05EF3" w:rsidRPr="001141C9" w:rsidRDefault="00C05EF3" w:rsidP="00C05EF3">
            <w:pPr>
              <w:pStyle w:val="TAC"/>
              <w:keepNext w:val="0"/>
              <w:keepLines w:val="0"/>
              <w:widowControl w:val="0"/>
              <w:rPr>
                <w:ins w:id="25" w:author="Huawei" w:date="2025-02-08T00:03:00Z"/>
                <w:lang w:eastAsia="zh-CN"/>
              </w:rPr>
            </w:pPr>
          </w:p>
        </w:tc>
        <w:tc>
          <w:tcPr>
            <w:tcW w:w="950" w:type="dxa"/>
            <w:tcBorders>
              <w:top w:val="single" w:sz="4" w:space="0" w:color="auto"/>
              <w:left w:val="single" w:sz="4" w:space="0" w:color="auto"/>
              <w:bottom w:val="single" w:sz="4" w:space="0" w:color="auto"/>
              <w:right w:val="single" w:sz="4" w:space="0" w:color="auto"/>
            </w:tcBorders>
          </w:tcPr>
          <w:p w14:paraId="0F72CA6A" w14:textId="1575FC09" w:rsidR="00C05EF3" w:rsidRPr="001141C9" w:rsidRDefault="00C05EF3" w:rsidP="00C05EF3">
            <w:pPr>
              <w:pStyle w:val="TAC"/>
              <w:keepNext w:val="0"/>
              <w:keepLines w:val="0"/>
              <w:widowControl w:val="0"/>
              <w:rPr>
                <w:ins w:id="26" w:author="Huawei" w:date="2025-02-08T00:03:00Z"/>
                <w:lang w:eastAsia="zh-CN"/>
              </w:rPr>
            </w:pPr>
            <w:ins w:id="27" w:author="Huawei" w:date="2025-02-08T00:04: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41CBF92F" w14:textId="6A529572" w:rsidR="00C05EF3" w:rsidRPr="001141C9" w:rsidRDefault="00C05EF3" w:rsidP="00C05EF3">
            <w:pPr>
              <w:pStyle w:val="TAC"/>
              <w:keepNext w:val="0"/>
              <w:keepLines w:val="0"/>
              <w:widowControl w:val="0"/>
              <w:rPr>
                <w:ins w:id="28" w:author="Huawei" w:date="2025-02-08T00:03:00Z"/>
                <w:lang w:eastAsia="zh-CN" w:bidi="ar"/>
              </w:rPr>
            </w:pPr>
            <w:ins w:id="29" w:author="Huawei" w:date="2025-02-08T00:04: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9234E26" w14:textId="77777777" w:rsidR="00C05EF3" w:rsidRPr="001141C9" w:rsidRDefault="00C05EF3" w:rsidP="00C05EF3">
            <w:pPr>
              <w:pStyle w:val="TAC"/>
              <w:keepNext w:val="0"/>
              <w:keepLines w:val="0"/>
              <w:widowControl w:val="0"/>
              <w:rPr>
                <w:ins w:id="30" w:author="Huawei" w:date="2025-02-08T00:03:00Z"/>
                <w:lang w:eastAsia="zh-CN"/>
              </w:rPr>
            </w:pPr>
          </w:p>
        </w:tc>
      </w:tr>
      <w:tr w:rsidR="00C05EF3" w:rsidRPr="001141C9" w14:paraId="074D78B9" w14:textId="77777777" w:rsidTr="00C05EF3">
        <w:trPr>
          <w:jc w:val="center"/>
          <w:ins w:id="31" w:author="Huawei" w:date="2025-02-08T00:03:00Z"/>
        </w:trPr>
        <w:tc>
          <w:tcPr>
            <w:tcW w:w="1959" w:type="dxa"/>
            <w:tcBorders>
              <w:top w:val="nil"/>
              <w:left w:val="single" w:sz="4" w:space="0" w:color="auto"/>
              <w:bottom w:val="nil"/>
              <w:right w:val="single" w:sz="4" w:space="0" w:color="auto"/>
            </w:tcBorders>
          </w:tcPr>
          <w:p w14:paraId="05858A76" w14:textId="77777777" w:rsidR="00C05EF3" w:rsidRPr="001141C9" w:rsidRDefault="00C05EF3" w:rsidP="00C05EF3">
            <w:pPr>
              <w:pStyle w:val="TAC"/>
              <w:keepNext w:val="0"/>
              <w:keepLines w:val="0"/>
              <w:widowControl w:val="0"/>
              <w:rPr>
                <w:ins w:id="32" w:author="Huawei" w:date="2025-02-08T00:03:00Z"/>
              </w:rPr>
            </w:pPr>
          </w:p>
        </w:tc>
        <w:tc>
          <w:tcPr>
            <w:tcW w:w="2036" w:type="dxa"/>
            <w:tcBorders>
              <w:top w:val="nil"/>
              <w:left w:val="single" w:sz="4" w:space="0" w:color="auto"/>
              <w:bottom w:val="nil"/>
              <w:right w:val="single" w:sz="4" w:space="0" w:color="auto"/>
            </w:tcBorders>
          </w:tcPr>
          <w:p w14:paraId="6F1D72BB" w14:textId="77777777" w:rsidR="00C05EF3" w:rsidRPr="001141C9" w:rsidRDefault="00C05EF3" w:rsidP="00C05EF3">
            <w:pPr>
              <w:pStyle w:val="TAC"/>
              <w:keepNext w:val="0"/>
              <w:keepLines w:val="0"/>
              <w:widowControl w:val="0"/>
              <w:rPr>
                <w:ins w:id="33" w:author="Huawei" w:date="2025-02-08T00:03:00Z"/>
                <w:lang w:eastAsia="zh-CN"/>
              </w:rPr>
            </w:pPr>
          </w:p>
        </w:tc>
        <w:tc>
          <w:tcPr>
            <w:tcW w:w="950" w:type="dxa"/>
            <w:tcBorders>
              <w:top w:val="single" w:sz="4" w:space="0" w:color="auto"/>
              <w:left w:val="single" w:sz="4" w:space="0" w:color="auto"/>
              <w:bottom w:val="single" w:sz="4" w:space="0" w:color="auto"/>
              <w:right w:val="single" w:sz="4" w:space="0" w:color="auto"/>
            </w:tcBorders>
          </w:tcPr>
          <w:p w14:paraId="57C77408" w14:textId="7D3C2EBF" w:rsidR="00C05EF3" w:rsidRPr="001141C9" w:rsidRDefault="00C05EF3" w:rsidP="00C05EF3">
            <w:pPr>
              <w:pStyle w:val="TAC"/>
              <w:keepNext w:val="0"/>
              <w:keepLines w:val="0"/>
              <w:widowControl w:val="0"/>
              <w:rPr>
                <w:ins w:id="34" w:author="Huawei" w:date="2025-02-08T00:03:00Z"/>
                <w:lang w:eastAsia="zh-CN"/>
              </w:rPr>
            </w:pPr>
            <w:ins w:id="35" w:author="Huawei" w:date="2025-02-08T00:04: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19BB39BD" w14:textId="08DA4AA7" w:rsidR="00C05EF3" w:rsidRPr="001141C9" w:rsidRDefault="00C05EF3" w:rsidP="00C05EF3">
            <w:pPr>
              <w:pStyle w:val="TAC"/>
              <w:keepNext w:val="0"/>
              <w:keepLines w:val="0"/>
              <w:widowControl w:val="0"/>
              <w:rPr>
                <w:ins w:id="36" w:author="Huawei" w:date="2025-02-08T00:03:00Z"/>
                <w:lang w:eastAsia="zh-CN" w:bidi="ar"/>
              </w:rPr>
            </w:pPr>
            <w:ins w:id="37" w:author="Huawei" w:date="2025-02-08T00:04: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EA2D18A" w14:textId="77777777" w:rsidR="00C05EF3" w:rsidRPr="001141C9" w:rsidRDefault="00C05EF3" w:rsidP="00C05EF3">
            <w:pPr>
              <w:pStyle w:val="TAC"/>
              <w:keepNext w:val="0"/>
              <w:keepLines w:val="0"/>
              <w:widowControl w:val="0"/>
              <w:rPr>
                <w:ins w:id="38" w:author="Huawei" w:date="2025-02-08T00:03:00Z"/>
                <w:lang w:eastAsia="zh-CN"/>
              </w:rPr>
            </w:pPr>
          </w:p>
        </w:tc>
      </w:tr>
      <w:tr w:rsidR="00C05EF3" w:rsidRPr="001141C9" w14:paraId="4B5FE7DC" w14:textId="77777777" w:rsidTr="00E829A8">
        <w:trPr>
          <w:jc w:val="center"/>
          <w:ins w:id="39" w:author="Huawei" w:date="2025-02-08T00:03:00Z"/>
        </w:trPr>
        <w:tc>
          <w:tcPr>
            <w:tcW w:w="1959" w:type="dxa"/>
            <w:tcBorders>
              <w:top w:val="nil"/>
              <w:left w:val="single" w:sz="4" w:space="0" w:color="auto"/>
              <w:bottom w:val="single" w:sz="4" w:space="0" w:color="auto"/>
              <w:right w:val="single" w:sz="4" w:space="0" w:color="auto"/>
            </w:tcBorders>
          </w:tcPr>
          <w:p w14:paraId="69652037" w14:textId="77777777" w:rsidR="00C05EF3" w:rsidRPr="001141C9" w:rsidRDefault="00C05EF3" w:rsidP="00C05EF3">
            <w:pPr>
              <w:pStyle w:val="TAC"/>
              <w:keepNext w:val="0"/>
              <w:keepLines w:val="0"/>
              <w:widowControl w:val="0"/>
              <w:rPr>
                <w:ins w:id="40" w:author="Huawei" w:date="2025-02-08T00:03:00Z"/>
              </w:rPr>
            </w:pPr>
          </w:p>
        </w:tc>
        <w:tc>
          <w:tcPr>
            <w:tcW w:w="2036" w:type="dxa"/>
            <w:tcBorders>
              <w:top w:val="nil"/>
              <w:left w:val="single" w:sz="4" w:space="0" w:color="auto"/>
              <w:bottom w:val="single" w:sz="4" w:space="0" w:color="auto"/>
              <w:right w:val="single" w:sz="4" w:space="0" w:color="auto"/>
            </w:tcBorders>
          </w:tcPr>
          <w:p w14:paraId="6791C322" w14:textId="77777777" w:rsidR="00C05EF3" w:rsidRPr="001141C9" w:rsidRDefault="00C05EF3" w:rsidP="00C05EF3">
            <w:pPr>
              <w:pStyle w:val="TAC"/>
              <w:keepNext w:val="0"/>
              <w:keepLines w:val="0"/>
              <w:widowControl w:val="0"/>
              <w:rPr>
                <w:ins w:id="41" w:author="Huawei" w:date="2025-02-08T00:03:00Z"/>
                <w:lang w:eastAsia="zh-CN"/>
              </w:rPr>
            </w:pPr>
          </w:p>
        </w:tc>
        <w:tc>
          <w:tcPr>
            <w:tcW w:w="950" w:type="dxa"/>
            <w:tcBorders>
              <w:top w:val="single" w:sz="4" w:space="0" w:color="auto"/>
              <w:left w:val="single" w:sz="4" w:space="0" w:color="auto"/>
              <w:bottom w:val="single" w:sz="4" w:space="0" w:color="auto"/>
              <w:right w:val="single" w:sz="4" w:space="0" w:color="auto"/>
            </w:tcBorders>
          </w:tcPr>
          <w:p w14:paraId="5DF7D16E" w14:textId="396EA67C" w:rsidR="00C05EF3" w:rsidRPr="001141C9" w:rsidRDefault="00C05EF3" w:rsidP="00C05EF3">
            <w:pPr>
              <w:pStyle w:val="TAC"/>
              <w:keepNext w:val="0"/>
              <w:keepLines w:val="0"/>
              <w:widowControl w:val="0"/>
              <w:rPr>
                <w:ins w:id="42" w:author="Huawei" w:date="2025-02-08T00:03:00Z"/>
                <w:lang w:eastAsia="zh-CN"/>
              </w:rPr>
            </w:pPr>
            <w:ins w:id="43" w:author="Huawei" w:date="2025-02-08T00:04:00Z">
              <w:r>
                <w:rPr>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072A6040" w14:textId="64F5B744" w:rsidR="00C05EF3" w:rsidRPr="001141C9" w:rsidRDefault="00C05EF3" w:rsidP="00C05EF3">
            <w:pPr>
              <w:pStyle w:val="TAC"/>
              <w:keepNext w:val="0"/>
              <w:keepLines w:val="0"/>
              <w:widowControl w:val="0"/>
              <w:rPr>
                <w:ins w:id="44" w:author="Huawei" w:date="2025-02-08T00:03:00Z"/>
                <w:lang w:eastAsia="zh-CN" w:bidi="ar"/>
              </w:rPr>
            </w:pPr>
            <w:ins w:id="45" w:author="Huawei" w:date="2025-02-08T00:04: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7FBB3151" w14:textId="77777777" w:rsidR="00C05EF3" w:rsidRPr="001141C9" w:rsidRDefault="00C05EF3" w:rsidP="00C05EF3">
            <w:pPr>
              <w:pStyle w:val="TAC"/>
              <w:keepNext w:val="0"/>
              <w:keepLines w:val="0"/>
              <w:widowControl w:val="0"/>
              <w:rPr>
                <w:ins w:id="46" w:author="Huawei" w:date="2025-02-08T00:03:00Z"/>
                <w:lang w:eastAsia="zh-CN"/>
              </w:rPr>
            </w:pPr>
          </w:p>
        </w:tc>
      </w:tr>
      <w:tr w:rsidR="00C05EF3" w:rsidRPr="001141C9" w14:paraId="35B18EE6" w14:textId="77777777" w:rsidTr="00E829A8">
        <w:trPr>
          <w:jc w:val="center"/>
        </w:trPr>
        <w:tc>
          <w:tcPr>
            <w:tcW w:w="1959" w:type="dxa"/>
            <w:tcBorders>
              <w:top w:val="single" w:sz="4" w:space="0" w:color="auto"/>
              <w:left w:val="single" w:sz="4" w:space="0" w:color="auto"/>
              <w:bottom w:val="nil"/>
              <w:right w:val="single" w:sz="4" w:space="0" w:color="auto"/>
            </w:tcBorders>
          </w:tcPr>
          <w:p w14:paraId="335AA841" w14:textId="77777777" w:rsidR="00C05EF3" w:rsidRPr="001141C9" w:rsidRDefault="00C05EF3" w:rsidP="00C05EF3">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37F5A67F" w14:textId="77777777" w:rsidR="00C05EF3" w:rsidRPr="009E13FA" w:rsidRDefault="00C05EF3" w:rsidP="00C05EF3">
            <w:pPr>
              <w:pStyle w:val="TAC"/>
              <w:widowControl w:val="0"/>
              <w:rPr>
                <w:lang w:eastAsia="zh-CN"/>
              </w:rPr>
            </w:pPr>
            <w:r w:rsidRPr="009E13FA">
              <w:rPr>
                <w:lang w:eastAsia="zh-CN"/>
              </w:rPr>
              <w:t>CA_n1A-n3A</w:t>
            </w:r>
          </w:p>
          <w:p w14:paraId="66012AA7" w14:textId="77777777" w:rsidR="00C05EF3" w:rsidRPr="009E13FA" w:rsidRDefault="00C05EF3" w:rsidP="00C05EF3">
            <w:pPr>
              <w:pStyle w:val="TAC"/>
              <w:widowControl w:val="0"/>
              <w:rPr>
                <w:lang w:eastAsia="zh-CN"/>
              </w:rPr>
            </w:pPr>
            <w:r w:rsidRPr="009E13FA">
              <w:rPr>
                <w:lang w:eastAsia="zh-CN"/>
              </w:rPr>
              <w:t>CA_n1A-n28A</w:t>
            </w:r>
          </w:p>
          <w:p w14:paraId="55CE44AC" w14:textId="77777777" w:rsidR="00C05EF3" w:rsidRPr="009E13FA" w:rsidRDefault="00C05EF3" w:rsidP="00C05EF3">
            <w:pPr>
              <w:pStyle w:val="TAC"/>
              <w:widowControl w:val="0"/>
              <w:rPr>
                <w:lang w:eastAsia="zh-CN"/>
              </w:rPr>
            </w:pPr>
            <w:r w:rsidRPr="009E13FA">
              <w:rPr>
                <w:lang w:eastAsia="zh-CN"/>
              </w:rPr>
              <w:t>CA_n1A-n40A</w:t>
            </w:r>
          </w:p>
          <w:p w14:paraId="652D6BED" w14:textId="77777777" w:rsidR="00C05EF3" w:rsidRPr="009E13FA" w:rsidRDefault="00C05EF3" w:rsidP="00C05EF3">
            <w:pPr>
              <w:pStyle w:val="TAC"/>
              <w:widowControl w:val="0"/>
              <w:rPr>
                <w:lang w:eastAsia="zh-CN"/>
              </w:rPr>
            </w:pPr>
            <w:r w:rsidRPr="009E13FA">
              <w:rPr>
                <w:lang w:eastAsia="zh-CN"/>
              </w:rPr>
              <w:t>CA_n3A-n28A</w:t>
            </w:r>
          </w:p>
          <w:p w14:paraId="1A923D17" w14:textId="77777777" w:rsidR="00C05EF3" w:rsidRPr="009E13FA" w:rsidRDefault="00C05EF3" w:rsidP="00C05EF3">
            <w:pPr>
              <w:pStyle w:val="TAC"/>
              <w:widowControl w:val="0"/>
              <w:rPr>
                <w:lang w:eastAsia="zh-CN"/>
              </w:rPr>
            </w:pPr>
            <w:r w:rsidRPr="009E13FA">
              <w:rPr>
                <w:lang w:eastAsia="zh-CN"/>
              </w:rPr>
              <w:t>CA_n3A-n40A</w:t>
            </w:r>
          </w:p>
          <w:p w14:paraId="773E5499" w14:textId="77777777" w:rsidR="00C05EF3" w:rsidRPr="001141C9" w:rsidRDefault="00C05EF3" w:rsidP="00C05EF3">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2D406918"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0C8CC5"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4B812D3E"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6198CAAC" w14:textId="77777777" w:rsidTr="00E829A8">
        <w:trPr>
          <w:jc w:val="center"/>
        </w:trPr>
        <w:tc>
          <w:tcPr>
            <w:tcW w:w="1959" w:type="dxa"/>
            <w:tcBorders>
              <w:top w:val="nil"/>
              <w:left w:val="single" w:sz="4" w:space="0" w:color="auto"/>
              <w:bottom w:val="nil"/>
              <w:right w:val="single" w:sz="4" w:space="0" w:color="auto"/>
            </w:tcBorders>
          </w:tcPr>
          <w:p w14:paraId="77C3CC3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7D6E4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DA5F0"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D3CED8"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8B2E219" w14:textId="77777777" w:rsidR="00C05EF3" w:rsidRPr="001141C9" w:rsidRDefault="00C05EF3" w:rsidP="00C05EF3">
            <w:pPr>
              <w:pStyle w:val="TAC"/>
              <w:keepNext w:val="0"/>
              <w:keepLines w:val="0"/>
              <w:widowControl w:val="0"/>
              <w:rPr>
                <w:lang w:eastAsia="zh-CN"/>
              </w:rPr>
            </w:pPr>
          </w:p>
        </w:tc>
      </w:tr>
      <w:tr w:rsidR="00C05EF3" w:rsidRPr="001141C9" w14:paraId="77882EF0" w14:textId="77777777" w:rsidTr="00E829A8">
        <w:trPr>
          <w:jc w:val="center"/>
        </w:trPr>
        <w:tc>
          <w:tcPr>
            <w:tcW w:w="1959" w:type="dxa"/>
            <w:tcBorders>
              <w:top w:val="nil"/>
              <w:left w:val="single" w:sz="4" w:space="0" w:color="auto"/>
              <w:bottom w:val="nil"/>
              <w:right w:val="single" w:sz="4" w:space="0" w:color="auto"/>
            </w:tcBorders>
          </w:tcPr>
          <w:p w14:paraId="3DA41BE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BCE2FB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09B3C3" w14:textId="77777777" w:rsidR="00C05EF3" w:rsidRPr="001141C9" w:rsidRDefault="00C05EF3" w:rsidP="00C05EF3">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41F45D"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0487A4B" w14:textId="77777777" w:rsidR="00C05EF3" w:rsidRPr="001141C9" w:rsidRDefault="00C05EF3" w:rsidP="00C05EF3">
            <w:pPr>
              <w:pStyle w:val="TAC"/>
              <w:keepNext w:val="0"/>
              <w:keepLines w:val="0"/>
              <w:widowControl w:val="0"/>
              <w:rPr>
                <w:lang w:eastAsia="zh-CN"/>
              </w:rPr>
            </w:pPr>
          </w:p>
        </w:tc>
      </w:tr>
      <w:tr w:rsidR="00C05EF3" w:rsidRPr="001141C9" w14:paraId="2FB03A89" w14:textId="77777777" w:rsidTr="00E829A8">
        <w:trPr>
          <w:jc w:val="center"/>
        </w:trPr>
        <w:tc>
          <w:tcPr>
            <w:tcW w:w="1959" w:type="dxa"/>
            <w:tcBorders>
              <w:top w:val="nil"/>
              <w:left w:val="single" w:sz="4" w:space="0" w:color="auto"/>
              <w:bottom w:val="single" w:sz="4" w:space="0" w:color="auto"/>
              <w:right w:val="single" w:sz="4" w:space="0" w:color="auto"/>
            </w:tcBorders>
          </w:tcPr>
          <w:p w14:paraId="3E7DA70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D60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742DA" w14:textId="77777777" w:rsidR="00C05EF3" w:rsidRPr="001141C9" w:rsidRDefault="00C05EF3" w:rsidP="00C05EF3">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3FC8853"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A06BDE8" w14:textId="77777777" w:rsidR="00C05EF3" w:rsidRPr="001141C9" w:rsidRDefault="00C05EF3" w:rsidP="00C05EF3">
            <w:pPr>
              <w:pStyle w:val="TAC"/>
              <w:keepNext w:val="0"/>
              <w:keepLines w:val="0"/>
              <w:widowControl w:val="0"/>
              <w:rPr>
                <w:lang w:eastAsia="zh-CN"/>
              </w:rPr>
            </w:pPr>
          </w:p>
        </w:tc>
      </w:tr>
      <w:tr w:rsidR="00C05EF3" w:rsidRPr="001141C9" w14:paraId="4343C6CD" w14:textId="77777777" w:rsidTr="00E829A8">
        <w:trPr>
          <w:jc w:val="center"/>
        </w:trPr>
        <w:tc>
          <w:tcPr>
            <w:tcW w:w="1959" w:type="dxa"/>
            <w:tcBorders>
              <w:top w:val="single" w:sz="4" w:space="0" w:color="auto"/>
              <w:left w:val="single" w:sz="4" w:space="0" w:color="auto"/>
              <w:bottom w:val="nil"/>
              <w:right w:val="single" w:sz="4" w:space="0" w:color="auto"/>
            </w:tcBorders>
          </w:tcPr>
          <w:p w14:paraId="16C257AA" w14:textId="77777777" w:rsidR="00C05EF3" w:rsidRPr="001141C9" w:rsidRDefault="00C05EF3" w:rsidP="00C05EF3">
            <w:pPr>
              <w:pStyle w:val="TAC"/>
              <w:keepLines w:val="0"/>
              <w:widowControl w:val="0"/>
              <w:rPr>
                <w:lang w:eastAsia="zh-CN" w:bidi="ar"/>
              </w:rPr>
            </w:pPr>
            <w:r w:rsidRPr="001141C9">
              <w:lastRenderedPageBreak/>
              <w:t>CA_n1A-n3A-n28A-n41A</w:t>
            </w:r>
          </w:p>
        </w:tc>
        <w:tc>
          <w:tcPr>
            <w:tcW w:w="2036" w:type="dxa"/>
            <w:tcBorders>
              <w:top w:val="single" w:sz="4" w:space="0" w:color="auto"/>
              <w:left w:val="single" w:sz="4" w:space="0" w:color="auto"/>
              <w:bottom w:val="nil"/>
              <w:right w:val="single" w:sz="4" w:space="0" w:color="auto"/>
            </w:tcBorders>
          </w:tcPr>
          <w:p w14:paraId="38A9C995" w14:textId="77777777" w:rsidR="00C05EF3" w:rsidRPr="001141C9" w:rsidRDefault="00C05EF3" w:rsidP="00C05EF3">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64A73524" w14:textId="77777777" w:rsidR="00C05EF3" w:rsidRPr="001141C9" w:rsidRDefault="00C05EF3" w:rsidP="00C05EF3">
            <w:pPr>
              <w:pStyle w:val="TAC"/>
              <w:keepLines w:val="0"/>
              <w:rPr>
                <w:lang w:eastAsia="zh-CN"/>
              </w:rPr>
            </w:pPr>
            <w:r w:rsidRPr="001141C9">
              <w:rPr>
                <w:lang w:eastAsia="zh-CN"/>
              </w:rPr>
              <w:t>CA_n1A-n3A</w:t>
            </w:r>
          </w:p>
          <w:p w14:paraId="7DAE8203" w14:textId="77777777" w:rsidR="00C05EF3" w:rsidRPr="001141C9" w:rsidRDefault="00C05EF3" w:rsidP="00C05EF3">
            <w:pPr>
              <w:pStyle w:val="TAC"/>
              <w:keepLines w:val="0"/>
              <w:rPr>
                <w:lang w:eastAsia="zh-CN"/>
              </w:rPr>
            </w:pPr>
            <w:r w:rsidRPr="001141C9">
              <w:rPr>
                <w:lang w:eastAsia="zh-CN"/>
              </w:rPr>
              <w:t>CA_n1A-n28A</w:t>
            </w:r>
          </w:p>
          <w:p w14:paraId="2ABEA86C" w14:textId="77777777" w:rsidR="00C05EF3" w:rsidRPr="001141C9" w:rsidRDefault="00C05EF3" w:rsidP="00C05EF3">
            <w:pPr>
              <w:pStyle w:val="TAC"/>
              <w:keepLines w:val="0"/>
              <w:rPr>
                <w:lang w:eastAsia="zh-CN"/>
              </w:rPr>
            </w:pPr>
            <w:r w:rsidRPr="001141C9">
              <w:rPr>
                <w:lang w:eastAsia="zh-CN"/>
              </w:rPr>
              <w:t>CA_n1A-n41A</w:t>
            </w:r>
            <w:r w:rsidRPr="001141C9">
              <w:rPr>
                <w:rFonts w:eastAsiaTheme="minorEastAsia"/>
                <w:vertAlign w:val="superscript"/>
                <w:lang w:eastAsia="ja-JP"/>
              </w:rPr>
              <w:t>5</w:t>
            </w:r>
          </w:p>
          <w:p w14:paraId="6F501079" w14:textId="77777777" w:rsidR="00C05EF3" w:rsidRPr="001141C9" w:rsidRDefault="00C05EF3" w:rsidP="00C05EF3">
            <w:pPr>
              <w:pStyle w:val="TAC"/>
              <w:keepLines w:val="0"/>
              <w:rPr>
                <w:lang w:eastAsia="zh-CN"/>
              </w:rPr>
            </w:pPr>
            <w:r w:rsidRPr="001141C9">
              <w:rPr>
                <w:lang w:eastAsia="zh-CN"/>
              </w:rPr>
              <w:t>CA_n3A-n28A</w:t>
            </w:r>
          </w:p>
          <w:p w14:paraId="6D94D89B" w14:textId="77777777" w:rsidR="00C05EF3" w:rsidRPr="001141C9" w:rsidRDefault="00C05EF3" w:rsidP="00C05EF3">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246ACD2" w14:textId="77777777" w:rsidR="00C05EF3" w:rsidRPr="001141C9" w:rsidRDefault="00C05EF3" w:rsidP="00C05EF3">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C60A72A" w14:textId="77777777" w:rsidR="00C05EF3" w:rsidRPr="001141C9" w:rsidRDefault="00C05EF3" w:rsidP="00C05EF3">
            <w:pPr>
              <w:pStyle w:val="TAC"/>
              <w:keepLines w:val="0"/>
              <w:widowControl w:val="0"/>
              <w:rPr>
                <w:rFonts w:ascii="Calibri" w:hAnsi="Calibri"/>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F9DCE9" w14:textId="77777777" w:rsidR="00C05EF3" w:rsidRPr="001141C9" w:rsidRDefault="00C05EF3" w:rsidP="00C05EF3">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9CC1B7" w14:textId="77777777" w:rsidR="00C05EF3" w:rsidRPr="001141C9" w:rsidRDefault="00C05EF3" w:rsidP="00C05EF3">
            <w:pPr>
              <w:pStyle w:val="TAC"/>
              <w:keepLines w:val="0"/>
              <w:widowControl w:val="0"/>
              <w:rPr>
                <w:lang w:eastAsia="zh-CN"/>
              </w:rPr>
            </w:pPr>
            <w:r w:rsidRPr="001141C9">
              <w:rPr>
                <w:rFonts w:hint="eastAsia"/>
                <w:lang w:eastAsia="zh-CN"/>
              </w:rPr>
              <w:t>0</w:t>
            </w:r>
          </w:p>
          <w:p w14:paraId="56C078F9" w14:textId="77777777" w:rsidR="00C05EF3" w:rsidRPr="001141C9" w:rsidRDefault="00C05EF3" w:rsidP="00C05EF3">
            <w:pPr>
              <w:pStyle w:val="TAC"/>
              <w:keepLines w:val="0"/>
              <w:widowControl w:val="0"/>
              <w:rPr>
                <w:lang w:eastAsia="zh-CN"/>
              </w:rPr>
            </w:pPr>
          </w:p>
          <w:p w14:paraId="30EDCD16" w14:textId="77777777" w:rsidR="00C05EF3" w:rsidRPr="001141C9" w:rsidRDefault="00C05EF3" w:rsidP="00C05EF3">
            <w:pPr>
              <w:pStyle w:val="TAC"/>
              <w:keepLines w:val="0"/>
              <w:widowControl w:val="0"/>
              <w:rPr>
                <w:lang w:eastAsia="zh-CN"/>
              </w:rPr>
            </w:pPr>
          </w:p>
          <w:p w14:paraId="2DE19CA9" w14:textId="77777777" w:rsidR="00C05EF3" w:rsidRPr="001141C9" w:rsidRDefault="00C05EF3" w:rsidP="00C05EF3">
            <w:pPr>
              <w:pStyle w:val="TAC"/>
              <w:keepLines w:val="0"/>
              <w:widowControl w:val="0"/>
            </w:pPr>
          </w:p>
        </w:tc>
      </w:tr>
      <w:tr w:rsidR="00C05EF3" w:rsidRPr="001141C9" w14:paraId="442F591C" w14:textId="77777777" w:rsidTr="00E829A8">
        <w:trPr>
          <w:jc w:val="center"/>
        </w:trPr>
        <w:tc>
          <w:tcPr>
            <w:tcW w:w="1959" w:type="dxa"/>
            <w:tcBorders>
              <w:top w:val="nil"/>
              <w:left w:val="single" w:sz="4" w:space="0" w:color="auto"/>
              <w:bottom w:val="nil"/>
              <w:right w:val="single" w:sz="4" w:space="0" w:color="auto"/>
            </w:tcBorders>
          </w:tcPr>
          <w:p w14:paraId="1A2E844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95A7E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5647E4"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10D7E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737D691" w14:textId="77777777" w:rsidR="00C05EF3" w:rsidRPr="001141C9" w:rsidRDefault="00C05EF3" w:rsidP="00C05EF3">
            <w:pPr>
              <w:pStyle w:val="TAC"/>
              <w:keepNext w:val="0"/>
              <w:keepLines w:val="0"/>
              <w:widowControl w:val="0"/>
              <w:rPr>
                <w:lang w:eastAsia="zh-CN"/>
              </w:rPr>
            </w:pPr>
          </w:p>
        </w:tc>
      </w:tr>
      <w:tr w:rsidR="00C05EF3" w:rsidRPr="001141C9" w14:paraId="2536449A" w14:textId="77777777" w:rsidTr="00E829A8">
        <w:trPr>
          <w:jc w:val="center"/>
        </w:trPr>
        <w:tc>
          <w:tcPr>
            <w:tcW w:w="1959" w:type="dxa"/>
            <w:tcBorders>
              <w:top w:val="nil"/>
              <w:left w:val="single" w:sz="4" w:space="0" w:color="auto"/>
              <w:bottom w:val="nil"/>
              <w:right w:val="single" w:sz="4" w:space="0" w:color="auto"/>
            </w:tcBorders>
          </w:tcPr>
          <w:p w14:paraId="677A583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B9830E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988A05"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F3D0F0"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3AA3490D" w14:textId="77777777" w:rsidR="00C05EF3" w:rsidRPr="001141C9" w:rsidRDefault="00C05EF3" w:rsidP="00C05EF3">
            <w:pPr>
              <w:pStyle w:val="TAC"/>
              <w:keepNext w:val="0"/>
              <w:keepLines w:val="0"/>
              <w:widowControl w:val="0"/>
              <w:rPr>
                <w:lang w:eastAsia="zh-CN"/>
              </w:rPr>
            </w:pPr>
          </w:p>
        </w:tc>
      </w:tr>
      <w:tr w:rsidR="00C05EF3" w:rsidRPr="001141C9" w14:paraId="63302496" w14:textId="77777777" w:rsidTr="00C05EF3">
        <w:trPr>
          <w:jc w:val="center"/>
        </w:trPr>
        <w:tc>
          <w:tcPr>
            <w:tcW w:w="1959" w:type="dxa"/>
            <w:tcBorders>
              <w:top w:val="nil"/>
              <w:left w:val="single" w:sz="4" w:space="0" w:color="auto"/>
              <w:bottom w:val="nil"/>
              <w:right w:val="single" w:sz="4" w:space="0" w:color="auto"/>
            </w:tcBorders>
          </w:tcPr>
          <w:p w14:paraId="2DF2895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8C57D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132056"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CC4A6C"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7500081" w14:textId="77777777" w:rsidR="00C05EF3" w:rsidRPr="001141C9" w:rsidRDefault="00C05EF3" w:rsidP="00C05EF3">
            <w:pPr>
              <w:pStyle w:val="TAC"/>
              <w:keepNext w:val="0"/>
              <w:keepLines w:val="0"/>
              <w:widowControl w:val="0"/>
              <w:rPr>
                <w:lang w:eastAsia="zh-CN"/>
              </w:rPr>
            </w:pPr>
          </w:p>
        </w:tc>
      </w:tr>
      <w:tr w:rsidR="00C05EF3" w:rsidRPr="001141C9" w14:paraId="38595A7A" w14:textId="77777777" w:rsidTr="00C05EF3">
        <w:trPr>
          <w:jc w:val="center"/>
          <w:ins w:id="47" w:author="Huawei" w:date="2025-02-08T00:04:00Z"/>
        </w:trPr>
        <w:tc>
          <w:tcPr>
            <w:tcW w:w="1959" w:type="dxa"/>
            <w:tcBorders>
              <w:top w:val="nil"/>
              <w:left w:val="single" w:sz="4" w:space="0" w:color="auto"/>
              <w:bottom w:val="nil"/>
              <w:right w:val="single" w:sz="4" w:space="0" w:color="auto"/>
            </w:tcBorders>
          </w:tcPr>
          <w:p w14:paraId="635EC737" w14:textId="77777777" w:rsidR="00C05EF3" w:rsidRPr="001141C9" w:rsidRDefault="00C05EF3" w:rsidP="00C05EF3">
            <w:pPr>
              <w:pStyle w:val="TAC"/>
              <w:keepNext w:val="0"/>
              <w:keepLines w:val="0"/>
              <w:widowControl w:val="0"/>
              <w:rPr>
                <w:ins w:id="48" w:author="Huawei" w:date="2025-02-08T00:04:00Z"/>
              </w:rPr>
            </w:pPr>
          </w:p>
        </w:tc>
        <w:tc>
          <w:tcPr>
            <w:tcW w:w="2036" w:type="dxa"/>
            <w:tcBorders>
              <w:top w:val="single" w:sz="4" w:space="0" w:color="auto"/>
              <w:left w:val="single" w:sz="4" w:space="0" w:color="auto"/>
              <w:bottom w:val="nil"/>
              <w:right w:val="single" w:sz="4" w:space="0" w:color="auto"/>
            </w:tcBorders>
          </w:tcPr>
          <w:p w14:paraId="2B49CD55" w14:textId="77777777" w:rsidR="00C05EF3" w:rsidRPr="00015112" w:rsidRDefault="00C05EF3" w:rsidP="00C05EF3">
            <w:pPr>
              <w:pStyle w:val="TAC"/>
              <w:widowControl w:val="0"/>
              <w:rPr>
                <w:ins w:id="49" w:author="Huawei" w:date="2025-02-08T00:05:00Z"/>
                <w:lang w:val="en-US"/>
              </w:rPr>
            </w:pPr>
            <w:ins w:id="50" w:author="Huawei" w:date="2025-02-08T00:05:00Z">
              <w:r w:rsidRPr="00015112">
                <w:rPr>
                  <w:lang w:val="en-US"/>
                </w:rPr>
                <w:t>CA_n1A-n3A</w:t>
              </w:r>
            </w:ins>
          </w:p>
          <w:p w14:paraId="4956EF0D" w14:textId="77777777" w:rsidR="00C05EF3" w:rsidRPr="00015112" w:rsidRDefault="00C05EF3" w:rsidP="00C05EF3">
            <w:pPr>
              <w:pStyle w:val="TAC"/>
              <w:widowControl w:val="0"/>
              <w:rPr>
                <w:ins w:id="51" w:author="Huawei" w:date="2025-02-08T00:05:00Z"/>
                <w:lang w:val="en-US"/>
              </w:rPr>
            </w:pPr>
            <w:ins w:id="52" w:author="Huawei" w:date="2025-02-08T00:05:00Z">
              <w:r w:rsidRPr="00015112">
                <w:rPr>
                  <w:lang w:val="en-US"/>
                </w:rPr>
                <w:t>CA_n1A-n28A</w:t>
              </w:r>
            </w:ins>
          </w:p>
          <w:p w14:paraId="271D8FE7" w14:textId="77777777" w:rsidR="00C05EF3" w:rsidRPr="00015112" w:rsidRDefault="00C05EF3" w:rsidP="00C05EF3">
            <w:pPr>
              <w:pStyle w:val="TAC"/>
              <w:widowControl w:val="0"/>
              <w:rPr>
                <w:ins w:id="53" w:author="Huawei" w:date="2025-02-08T00:05:00Z"/>
                <w:lang w:val="en-US"/>
              </w:rPr>
            </w:pPr>
            <w:ins w:id="54" w:author="Huawei" w:date="2025-02-08T00:05:00Z">
              <w:r w:rsidRPr="00015112">
                <w:rPr>
                  <w:lang w:val="en-US"/>
                </w:rPr>
                <w:t>CA_n3A-n28A</w:t>
              </w:r>
            </w:ins>
          </w:p>
          <w:p w14:paraId="34266404" w14:textId="77777777" w:rsidR="00C05EF3" w:rsidRPr="00015112" w:rsidRDefault="00C05EF3" w:rsidP="00C05EF3">
            <w:pPr>
              <w:pStyle w:val="TAC"/>
              <w:widowControl w:val="0"/>
              <w:rPr>
                <w:ins w:id="55" w:author="Huawei" w:date="2025-02-08T00:05:00Z"/>
                <w:lang w:val="en-US"/>
              </w:rPr>
            </w:pPr>
            <w:ins w:id="56" w:author="Huawei" w:date="2025-02-08T00:05:00Z">
              <w:r w:rsidRPr="00015112">
                <w:rPr>
                  <w:lang w:val="en-US"/>
                </w:rPr>
                <w:t>CA_n1A-n41A</w:t>
              </w:r>
            </w:ins>
          </w:p>
          <w:p w14:paraId="3FD7B1CA" w14:textId="77777777" w:rsidR="00C05EF3" w:rsidRPr="00015112" w:rsidRDefault="00C05EF3" w:rsidP="00C05EF3">
            <w:pPr>
              <w:pStyle w:val="TAC"/>
              <w:widowControl w:val="0"/>
              <w:rPr>
                <w:ins w:id="57" w:author="Huawei" w:date="2025-02-08T00:05:00Z"/>
                <w:lang w:val="en-US"/>
              </w:rPr>
            </w:pPr>
            <w:ins w:id="58" w:author="Huawei" w:date="2025-02-08T00:05:00Z">
              <w:r w:rsidRPr="00015112">
                <w:rPr>
                  <w:lang w:val="en-US"/>
                </w:rPr>
                <w:t>CA_n3A-n41A</w:t>
              </w:r>
            </w:ins>
          </w:p>
          <w:p w14:paraId="460D72EE" w14:textId="50CC5F09" w:rsidR="00C05EF3" w:rsidRPr="001141C9" w:rsidRDefault="00C05EF3" w:rsidP="00C05EF3">
            <w:pPr>
              <w:pStyle w:val="TAC"/>
              <w:keepNext w:val="0"/>
              <w:keepLines w:val="0"/>
              <w:widowControl w:val="0"/>
              <w:rPr>
                <w:ins w:id="59" w:author="Huawei" w:date="2025-02-08T00:04:00Z"/>
              </w:rPr>
            </w:pPr>
            <w:ins w:id="60" w:author="Huawei" w:date="2025-02-08T00:05:00Z">
              <w:r w:rsidRPr="00015112">
                <w:rPr>
                  <w:lang w:val="en-US"/>
                </w:rPr>
                <w:t>CA_n28A-n41A</w:t>
              </w:r>
            </w:ins>
          </w:p>
        </w:tc>
        <w:tc>
          <w:tcPr>
            <w:tcW w:w="950" w:type="dxa"/>
            <w:tcBorders>
              <w:top w:val="single" w:sz="4" w:space="0" w:color="auto"/>
              <w:left w:val="single" w:sz="4" w:space="0" w:color="auto"/>
              <w:bottom w:val="single" w:sz="4" w:space="0" w:color="auto"/>
              <w:right w:val="single" w:sz="4" w:space="0" w:color="auto"/>
            </w:tcBorders>
          </w:tcPr>
          <w:p w14:paraId="0CFEE829" w14:textId="4B66AF24" w:rsidR="00C05EF3" w:rsidRPr="001141C9" w:rsidRDefault="00C05EF3" w:rsidP="00C05EF3">
            <w:pPr>
              <w:pStyle w:val="TAC"/>
              <w:keepNext w:val="0"/>
              <w:keepLines w:val="0"/>
              <w:widowControl w:val="0"/>
              <w:rPr>
                <w:ins w:id="61" w:author="Huawei" w:date="2025-02-08T00:04:00Z"/>
                <w:rFonts w:eastAsia="等线"/>
              </w:rPr>
            </w:pPr>
            <w:ins w:id="62" w:author="Huawei" w:date="2025-02-08T00:0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A1D1C40" w14:textId="3D59CDDF" w:rsidR="00C05EF3" w:rsidRPr="001141C9" w:rsidRDefault="00C05EF3" w:rsidP="00C05EF3">
            <w:pPr>
              <w:pStyle w:val="TAC"/>
              <w:keepNext w:val="0"/>
              <w:keepLines w:val="0"/>
              <w:widowControl w:val="0"/>
              <w:rPr>
                <w:ins w:id="63" w:author="Huawei" w:date="2025-02-08T00:04:00Z"/>
                <w:lang w:eastAsia="zh-CN" w:bidi="ar"/>
              </w:rPr>
            </w:pPr>
            <w:ins w:id="64" w:author="Huawei" w:date="2025-02-08T00:05: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39D1954C" w14:textId="393BBD07" w:rsidR="00C05EF3" w:rsidRPr="001141C9" w:rsidRDefault="00C05EF3" w:rsidP="00C05EF3">
            <w:pPr>
              <w:pStyle w:val="TAC"/>
              <w:keepNext w:val="0"/>
              <w:keepLines w:val="0"/>
              <w:widowControl w:val="0"/>
              <w:rPr>
                <w:ins w:id="65" w:author="Huawei" w:date="2025-02-08T00:04:00Z"/>
                <w:lang w:eastAsia="zh-CN"/>
              </w:rPr>
            </w:pPr>
            <w:ins w:id="66" w:author="Huawei" w:date="2025-02-08T00:05:00Z">
              <w:r>
                <w:rPr>
                  <w:lang w:val="en-US" w:eastAsia="zh-CN"/>
                </w:rPr>
                <w:t>4 and 5</w:t>
              </w:r>
            </w:ins>
          </w:p>
        </w:tc>
      </w:tr>
      <w:tr w:rsidR="00C05EF3" w:rsidRPr="001141C9" w14:paraId="3FA76A14" w14:textId="77777777" w:rsidTr="00C05EF3">
        <w:trPr>
          <w:jc w:val="center"/>
          <w:ins w:id="67" w:author="Huawei" w:date="2025-02-08T00:04:00Z"/>
        </w:trPr>
        <w:tc>
          <w:tcPr>
            <w:tcW w:w="1959" w:type="dxa"/>
            <w:tcBorders>
              <w:top w:val="nil"/>
              <w:left w:val="single" w:sz="4" w:space="0" w:color="auto"/>
              <w:bottom w:val="nil"/>
              <w:right w:val="single" w:sz="4" w:space="0" w:color="auto"/>
            </w:tcBorders>
          </w:tcPr>
          <w:p w14:paraId="7204532E" w14:textId="77777777" w:rsidR="00C05EF3" w:rsidRPr="001141C9" w:rsidRDefault="00C05EF3" w:rsidP="00C05EF3">
            <w:pPr>
              <w:pStyle w:val="TAC"/>
              <w:keepNext w:val="0"/>
              <w:keepLines w:val="0"/>
              <w:widowControl w:val="0"/>
              <w:rPr>
                <w:ins w:id="68" w:author="Huawei" w:date="2025-02-08T00:04:00Z"/>
              </w:rPr>
            </w:pPr>
          </w:p>
        </w:tc>
        <w:tc>
          <w:tcPr>
            <w:tcW w:w="2036" w:type="dxa"/>
            <w:tcBorders>
              <w:top w:val="nil"/>
              <w:left w:val="single" w:sz="4" w:space="0" w:color="auto"/>
              <w:bottom w:val="nil"/>
              <w:right w:val="single" w:sz="4" w:space="0" w:color="auto"/>
            </w:tcBorders>
          </w:tcPr>
          <w:p w14:paraId="2AF7ED1F" w14:textId="77777777" w:rsidR="00C05EF3" w:rsidRPr="001141C9" w:rsidRDefault="00C05EF3" w:rsidP="00C05EF3">
            <w:pPr>
              <w:pStyle w:val="TAC"/>
              <w:keepNext w:val="0"/>
              <w:keepLines w:val="0"/>
              <w:widowControl w:val="0"/>
              <w:rPr>
                <w:ins w:id="69" w:author="Huawei" w:date="2025-02-08T00:04:00Z"/>
              </w:rPr>
            </w:pPr>
          </w:p>
        </w:tc>
        <w:tc>
          <w:tcPr>
            <w:tcW w:w="950" w:type="dxa"/>
            <w:tcBorders>
              <w:top w:val="single" w:sz="4" w:space="0" w:color="auto"/>
              <w:left w:val="single" w:sz="4" w:space="0" w:color="auto"/>
              <w:bottom w:val="single" w:sz="4" w:space="0" w:color="auto"/>
              <w:right w:val="single" w:sz="4" w:space="0" w:color="auto"/>
            </w:tcBorders>
          </w:tcPr>
          <w:p w14:paraId="045076D6" w14:textId="43CF874A" w:rsidR="00C05EF3" w:rsidRPr="001141C9" w:rsidRDefault="00C05EF3" w:rsidP="00C05EF3">
            <w:pPr>
              <w:pStyle w:val="TAC"/>
              <w:keepNext w:val="0"/>
              <w:keepLines w:val="0"/>
              <w:widowControl w:val="0"/>
              <w:rPr>
                <w:ins w:id="70" w:author="Huawei" w:date="2025-02-08T00:04:00Z"/>
                <w:rFonts w:eastAsia="等线"/>
              </w:rPr>
            </w:pPr>
            <w:ins w:id="71" w:author="Huawei" w:date="2025-02-08T00:05: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1DEBA88A" w14:textId="0B86023E" w:rsidR="00C05EF3" w:rsidRPr="001141C9" w:rsidRDefault="00C05EF3" w:rsidP="00C05EF3">
            <w:pPr>
              <w:pStyle w:val="TAC"/>
              <w:keepNext w:val="0"/>
              <w:keepLines w:val="0"/>
              <w:widowControl w:val="0"/>
              <w:rPr>
                <w:ins w:id="72" w:author="Huawei" w:date="2025-02-08T00:04:00Z"/>
                <w:lang w:eastAsia="zh-CN" w:bidi="ar"/>
              </w:rPr>
            </w:pPr>
            <w:ins w:id="73" w:author="Huawei" w:date="2025-02-08T00:05: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4AD83D5" w14:textId="77777777" w:rsidR="00C05EF3" w:rsidRPr="001141C9" w:rsidRDefault="00C05EF3" w:rsidP="00C05EF3">
            <w:pPr>
              <w:pStyle w:val="TAC"/>
              <w:keepNext w:val="0"/>
              <w:keepLines w:val="0"/>
              <w:widowControl w:val="0"/>
              <w:rPr>
                <w:ins w:id="74" w:author="Huawei" w:date="2025-02-08T00:04:00Z"/>
                <w:lang w:eastAsia="zh-CN"/>
              </w:rPr>
            </w:pPr>
          </w:p>
        </w:tc>
      </w:tr>
      <w:tr w:rsidR="00C05EF3" w:rsidRPr="001141C9" w14:paraId="057E576F" w14:textId="77777777" w:rsidTr="00C05EF3">
        <w:trPr>
          <w:jc w:val="center"/>
          <w:ins w:id="75" w:author="Huawei" w:date="2025-02-08T00:04:00Z"/>
        </w:trPr>
        <w:tc>
          <w:tcPr>
            <w:tcW w:w="1959" w:type="dxa"/>
            <w:tcBorders>
              <w:top w:val="nil"/>
              <w:left w:val="single" w:sz="4" w:space="0" w:color="auto"/>
              <w:bottom w:val="nil"/>
              <w:right w:val="single" w:sz="4" w:space="0" w:color="auto"/>
            </w:tcBorders>
          </w:tcPr>
          <w:p w14:paraId="4775D02E" w14:textId="77777777" w:rsidR="00C05EF3" w:rsidRPr="001141C9" w:rsidRDefault="00C05EF3" w:rsidP="00C05EF3">
            <w:pPr>
              <w:pStyle w:val="TAC"/>
              <w:keepNext w:val="0"/>
              <w:keepLines w:val="0"/>
              <w:widowControl w:val="0"/>
              <w:rPr>
                <w:ins w:id="76" w:author="Huawei" w:date="2025-02-08T00:04:00Z"/>
              </w:rPr>
            </w:pPr>
          </w:p>
        </w:tc>
        <w:tc>
          <w:tcPr>
            <w:tcW w:w="2036" w:type="dxa"/>
            <w:tcBorders>
              <w:top w:val="nil"/>
              <w:left w:val="single" w:sz="4" w:space="0" w:color="auto"/>
              <w:bottom w:val="nil"/>
              <w:right w:val="single" w:sz="4" w:space="0" w:color="auto"/>
            </w:tcBorders>
          </w:tcPr>
          <w:p w14:paraId="0DC04D0E" w14:textId="77777777" w:rsidR="00C05EF3" w:rsidRPr="001141C9" w:rsidRDefault="00C05EF3" w:rsidP="00C05EF3">
            <w:pPr>
              <w:pStyle w:val="TAC"/>
              <w:keepNext w:val="0"/>
              <w:keepLines w:val="0"/>
              <w:widowControl w:val="0"/>
              <w:rPr>
                <w:ins w:id="77" w:author="Huawei" w:date="2025-02-08T00:04:00Z"/>
              </w:rPr>
            </w:pPr>
          </w:p>
        </w:tc>
        <w:tc>
          <w:tcPr>
            <w:tcW w:w="950" w:type="dxa"/>
            <w:tcBorders>
              <w:top w:val="single" w:sz="4" w:space="0" w:color="auto"/>
              <w:left w:val="single" w:sz="4" w:space="0" w:color="auto"/>
              <w:bottom w:val="single" w:sz="4" w:space="0" w:color="auto"/>
              <w:right w:val="single" w:sz="4" w:space="0" w:color="auto"/>
            </w:tcBorders>
          </w:tcPr>
          <w:p w14:paraId="2558CB7C" w14:textId="2F10CEA1" w:rsidR="00C05EF3" w:rsidRPr="001141C9" w:rsidRDefault="00C05EF3" w:rsidP="00C05EF3">
            <w:pPr>
              <w:pStyle w:val="TAC"/>
              <w:keepNext w:val="0"/>
              <w:keepLines w:val="0"/>
              <w:widowControl w:val="0"/>
              <w:rPr>
                <w:ins w:id="78" w:author="Huawei" w:date="2025-02-08T00:04:00Z"/>
                <w:rFonts w:eastAsia="等线"/>
              </w:rPr>
            </w:pPr>
            <w:ins w:id="79" w:author="Huawei" w:date="2025-02-08T00:05: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5A830CC4" w14:textId="32D3C29E" w:rsidR="00C05EF3" w:rsidRPr="001141C9" w:rsidRDefault="00C05EF3" w:rsidP="00C05EF3">
            <w:pPr>
              <w:pStyle w:val="TAC"/>
              <w:keepNext w:val="0"/>
              <w:keepLines w:val="0"/>
              <w:widowControl w:val="0"/>
              <w:rPr>
                <w:ins w:id="80" w:author="Huawei" w:date="2025-02-08T00:04:00Z"/>
                <w:lang w:eastAsia="zh-CN" w:bidi="ar"/>
              </w:rPr>
            </w:pPr>
            <w:ins w:id="81" w:author="Huawei" w:date="2025-02-08T00:05: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08DA84C" w14:textId="77777777" w:rsidR="00C05EF3" w:rsidRPr="001141C9" w:rsidRDefault="00C05EF3" w:rsidP="00C05EF3">
            <w:pPr>
              <w:pStyle w:val="TAC"/>
              <w:keepNext w:val="0"/>
              <w:keepLines w:val="0"/>
              <w:widowControl w:val="0"/>
              <w:rPr>
                <w:ins w:id="82" w:author="Huawei" w:date="2025-02-08T00:04:00Z"/>
                <w:lang w:eastAsia="zh-CN"/>
              </w:rPr>
            </w:pPr>
          </w:p>
        </w:tc>
      </w:tr>
      <w:tr w:rsidR="00C05EF3" w:rsidRPr="001141C9" w14:paraId="25AE79DD" w14:textId="77777777" w:rsidTr="00E829A8">
        <w:trPr>
          <w:jc w:val="center"/>
          <w:ins w:id="83" w:author="Huawei" w:date="2025-02-08T00:04:00Z"/>
        </w:trPr>
        <w:tc>
          <w:tcPr>
            <w:tcW w:w="1959" w:type="dxa"/>
            <w:tcBorders>
              <w:top w:val="nil"/>
              <w:left w:val="single" w:sz="4" w:space="0" w:color="auto"/>
              <w:bottom w:val="single" w:sz="4" w:space="0" w:color="auto"/>
              <w:right w:val="single" w:sz="4" w:space="0" w:color="auto"/>
            </w:tcBorders>
          </w:tcPr>
          <w:p w14:paraId="322EA874" w14:textId="77777777" w:rsidR="00C05EF3" w:rsidRPr="001141C9" w:rsidRDefault="00C05EF3" w:rsidP="00C05EF3">
            <w:pPr>
              <w:pStyle w:val="TAC"/>
              <w:keepNext w:val="0"/>
              <w:keepLines w:val="0"/>
              <w:widowControl w:val="0"/>
              <w:rPr>
                <w:ins w:id="84" w:author="Huawei" w:date="2025-02-08T00:04:00Z"/>
              </w:rPr>
            </w:pPr>
          </w:p>
        </w:tc>
        <w:tc>
          <w:tcPr>
            <w:tcW w:w="2036" w:type="dxa"/>
            <w:tcBorders>
              <w:top w:val="nil"/>
              <w:left w:val="single" w:sz="4" w:space="0" w:color="auto"/>
              <w:bottom w:val="single" w:sz="4" w:space="0" w:color="auto"/>
              <w:right w:val="single" w:sz="4" w:space="0" w:color="auto"/>
            </w:tcBorders>
          </w:tcPr>
          <w:p w14:paraId="43013AB0" w14:textId="77777777" w:rsidR="00C05EF3" w:rsidRPr="001141C9" w:rsidRDefault="00C05EF3" w:rsidP="00C05EF3">
            <w:pPr>
              <w:pStyle w:val="TAC"/>
              <w:keepNext w:val="0"/>
              <w:keepLines w:val="0"/>
              <w:widowControl w:val="0"/>
              <w:rPr>
                <w:ins w:id="85" w:author="Huawei" w:date="2025-02-08T00:04:00Z"/>
              </w:rPr>
            </w:pPr>
          </w:p>
        </w:tc>
        <w:tc>
          <w:tcPr>
            <w:tcW w:w="950" w:type="dxa"/>
            <w:tcBorders>
              <w:top w:val="single" w:sz="4" w:space="0" w:color="auto"/>
              <w:left w:val="single" w:sz="4" w:space="0" w:color="auto"/>
              <w:bottom w:val="single" w:sz="4" w:space="0" w:color="auto"/>
              <w:right w:val="single" w:sz="4" w:space="0" w:color="auto"/>
            </w:tcBorders>
          </w:tcPr>
          <w:p w14:paraId="213555E5" w14:textId="00DDEFDC" w:rsidR="00C05EF3" w:rsidRPr="001141C9" w:rsidRDefault="00C05EF3" w:rsidP="00C05EF3">
            <w:pPr>
              <w:pStyle w:val="TAC"/>
              <w:keepNext w:val="0"/>
              <w:keepLines w:val="0"/>
              <w:widowControl w:val="0"/>
              <w:rPr>
                <w:ins w:id="86" w:author="Huawei" w:date="2025-02-08T00:04:00Z"/>
                <w:rFonts w:eastAsia="等线"/>
              </w:rPr>
            </w:pPr>
            <w:ins w:id="87" w:author="Huawei" w:date="2025-02-08T00:05: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162CF182" w14:textId="5D4770D6" w:rsidR="00C05EF3" w:rsidRPr="001141C9" w:rsidRDefault="00C05EF3" w:rsidP="00C05EF3">
            <w:pPr>
              <w:pStyle w:val="TAC"/>
              <w:keepNext w:val="0"/>
              <w:keepLines w:val="0"/>
              <w:widowControl w:val="0"/>
              <w:rPr>
                <w:ins w:id="88" w:author="Huawei" w:date="2025-02-08T00:04:00Z"/>
                <w:lang w:eastAsia="zh-CN" w:bidi="ar"/>
              </w:rPr>
            </w:pPr>
            <w:ins w:id="89" w:author="Huawei" w:date="2025-02-08T00:05: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5539CE5C" w14:textId="77777777" w:rsidR="00C05EF3" w:rsidRPr="001141C9" w:rsidRDefault="00C05EF3" w:rsidP="00C05EF3">
            <w:pPr>
              <w:pStyle w:val="TAC"/>
              <w:keepNext w:val="0"/>
              <w:keepLines w:val="0"/>
              <w:widowControl w:val="0"/>
              <w:rPr>
                <w:ins w:id="90" w:author="Huawei" w:date="2025-02-08T00:04:00Z"/>
                <w:lang w:eastAsia="zh-CN"/>
              </w:rPr>
            </w:pPr>
          </w:p>
        </w:tc>
      </w:tr>
      <w:tr w:rsidR="00C05EF3" w:rsidRPr="001141C9" w14:paraId="4F134FDC" w14:textId="77777777" w:rsidTr="00E829A8">
        <w:trPr>
          <w:jc w:val="center"/>
        </w:trPr>
        <w:tc>
          <w:tcPr>
            <w:tcW w:w="1959" w:type="dxa"/>
            <w:tcBorders>
              <w:top w:val="single" w:sz="4" w:space="0" w:color="auto"/>
              <w:left w:val="single" w:sz="4" w:space="0" w:color="auto"/>
              <w:bottom w:val="nil"/>
              <w:right w:val="single" w:sz="4" w:space="0" w:color="auto"/>
            </w:tcBorders>
          </w:tcPr>
          <w:p w14:paraId="48F87285" w14:textId="77777777" w:rsidR="00C05EF3" w:rsidRPr="001141C9" w:rsidRDefault="00C05EF3" w:rsidP="00C05EF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7E4E44F5" w14:textId="77777777" w:rsidR="00C05EF3" w:rsidRPr="001141C9" w:rsidRDefault="00C05EF3" w:rsidP="00C05EF3">
            <w:pPr>
              <w:pStyle w:val="TAC"/>
              <w:keepNext w:val="0"/>
              <w:keepLines w:val="0"/>
              <w:widowControl w:val="0"/>
              <w:rPr>
                <w:lang w:eastAsia="ja-JP"/>
              </w:rPr>
            </w:pPr>
            <w:r w:rsidRPr="001141C9">
              <w:rPr>
                <w:lang w:eastAsia="ja-JP"/>
              </w:rPr>
              <w:t>n77</w:t>
            </w:r>
            <w:r w:rsidRPr="001141C9">
              <w:rPr>
                <w:vertAlign w:val="superscript"/>
                <w:lang w:eastAsia="ja-JP"/>
              </w:rPr>
              <w:t>5,6</w:t>
            </w:r>
          </w:p>
          <w:p w14:paraId="1BB879BF" w14:textId="77777777" w:rsidR="00C05EF3" w:rsidRPr="001141C9" w:rsidRDefault="00C05EF3" w:rsidP="00C05EF3">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0F2348EA" w14:textId="77777777" w:rsidR="00C05EF3" w:rsidRPr="001141C9" w:rsidRDefault="00C05EF3" w:rsidP="00C05EF3">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7B0F925" w14:textId="77777777" w:rsidR="00C05EF3" w:rsidRPr="001141C9" w:rsidRDefault="00C05EF3" w:rsidP="00C05EF3">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3B52ECDD" w14:textId="77777777" w:rsidR="00C05EF3" w:rsidRPr="001141C9" w:rsidRDefault="00C05EF3" w:rsidP="00C05EF3">
            <w:pPr>
              <w:pStyle w:val="TAC"/>
              <w:keepNext w:val="0"/>
              <w:keepLines w:val="0"/>
              <w:rPr>
                <w:lang w:eastAsia="zh-CN"/>
              </w:rPr>
            </w:pPr>
            <w:r w:rsidRPr="001141C9">
              <w:rPr>
                <w:lang w:eastAsia="zh-CN"/>
              </w:rPr>
              <w:t>CA_n3A-n28A</w:t>
            </w:r>
          </w:p>
          <w:p w14:paraId="7755ADC1" w14:textId="77777777" w:rsidR="00C05EF3" w:rsidRPr="001141C9" w:rsidRDefault="00C05EF3" w:rsidP="00C05EF3">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2CF7AC4B" w14:textId="77777777" w:rsidR="00C05EF3" w:rsidRPr="001141C9" w:rsidRDefault="00C05EF3" w:rsidP="00C05EF3">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499715E"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D9EFED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A42459" w14:textId="77777777" w:rsidR="00C05EF3" w:rsidRPr="001141C9" w:rsidRDefault="00C05EF3" w:rsidP="00C05EF3">
            <w:pPr>
              <w:pStyle w:val="TAC"/>
              <w:keepNext w:val="0"/>
              <w:keepLines w:val="0"/>
              <w:widowControl w:val="0"/>
            </w:pPr>
            <w:r w:rsidRPr="001141C9">
              <w:t>0</w:t>
            </w:r>
          </w:p>
        </w:tc>
      </w:tr>
      <w:tr w:rsidR="00C05EF3" w:rsidRPr="001141C9" w14:paraId="079988A4" w14:textId="77777777" w:rsidTr="00E829A8">
        <w:trPr>
          <w:jc w:val="center"/>
        </w:trPr>
        <w:tc>
          <w:tcPr>
            <w:tcW w:w="1959" w:type="dxa"/>
            <w:tcBorders>
              <w:top w:val="nil"/>
              <w:left w:val="single" w:sz="4" w:space="0" w:color="auto"/>
              <w:bottom w:val="nil"/>
              <w:right w:val="single" w:sz="4" w:space="0" w:color="auto"/>
            </w:tcBorders>
          </w:tcPr>
          <w:p w14:paraId="32EB897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06165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94D018"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4FFE82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7B2725" w14:textId="77777777" w:rsidR="00C05EF3" w:rsidRPr="001141C9" w:rsidRDefault="00C05EF3" w:rsidP="00C05EF3">
            <w:pPr>
              <w:pStyle w:val="TAC"/>
              <w:keepNext w:val="0"/>
              <w:keepLines w:val="0"/>
              <w:widowControl w:val="0"/>
              <w:rPr>
                <w:lang w:eastAsia="zh-CN"/>
              </w:rPr>
            </w:pPr>
          </w:p>
        </w:tc>
      </w:tr>
      <w:tr w:rsidR="00C05EF3" w:rsidRPr="001141C9" w14:paraId="7A32EF64" w14:textId="77777777" w:rsidTr="00E829A8">
        <w:trPr>
          <w:jc w:val="center"/>
        </w:trPr>
        <w:tc>
          <w:tcPr>
            <w:tcW w:w="1959" w:type="dxa"/>
            <w:tcBorders>
              <w:top w:val="nil"/>
              <w:left w:val="single" w:sz="4" w:space="0" w:color="auto"/>
              <w:bottom w:val="nil"/>
              <w:right w:val="single" w:sz="4" w:space="0" w:color="auto"/>
            </w:tcBorders>
          </w:tcPr>
          <w:p w14:paraId="281BB90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A95CC8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D55852"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AA41D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CACBF48" w14:textId="77777777" w:rsidR="00C05EF3" w:rsidRPr="001141C9" w:rsidRDefault="00C05EF3" w:rsidP="00C05EF3">
            <w:pPr>
              <w:pStyle w:val="TAC"/>
              <w:keepNext w:val="0"/>
              <w:keepLines w:val="0"/>
              <w:widowControl w:val="0"/>
              <w:rPr>
                <w:lang w:eastAsia="zh-CN"/>
              </w:rPr>
            </w:pPr>
          </w:p>
        </w:tc>
      </w:tr>
      <w:tr w:rsidR="00C05EF3" w:rsidRPr="001141C9" w14:paraId="579E21CB" w14:textId="77777777" w:rsidTr="00E829A8">
        <w:trPr>
          <w:jc w:val="center"/>
        </w:trPr>
        <w:tc>
          <w:tcPr>
            <w:tcW w:w="1959" w:type="dxa"/>
            <w:tcBorders>
              <w:top w:val="nil"/>
              <w:left w:val="single" w:sz="4" w:space="0" w:color="auto"/>
              <w:bottom w:val="nil"/>
              <w:right w:val="single" w:sz="4" w:space="0" w:color="auto"/>
            </w:tcBorders>
          </w:tcPr>
          <w:p w14:paraId="0F16BF0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AC029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ECC695"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98B06AF"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58C6F7E" w14:textId="77777777" w:rsidR="00C05EF3" w:rsidRPr="001141C9" w:rsidRDefault="00C05EF3" w:rsidP="00C05EF3">
            <w:pPr>
              <w:pStyle w:val="TAC"/>
              <w:keepNext w:val="0"/>
              <w:keepLines w:val="0"/>
              <w:widowControl w:val="0"/>
              <w:rPr>
                <w:lang w:eastAsia="zh-CN"/>
              </w:rPr>
            </w:pPr>
          </w:p>
        </w:tc>
      </w:tr>
      <w:tr w:rsidR="00C05EF3" w:rsidRPr="001141C9" w14:paraId="07C1A6AC" w14:textId="77777777" w:rsidTr="00E829A8">
        <w:trPr>
          <w:jc w:val="center"/>
        </w:trPr>
        <w:tc>
          <w:tcPr>
            <w:tcW w:w="1959" w:type="dxa"/>
            <w:tcBorders>
              <w:top w:val="nil"/>
              <w:left w:val="single" w:sz="4" w:space="0" w:color="auto"/>
              <w:bottom w:val="nil"/>
              <w:right w:val="single" w:sz="4" w:space="0" w:color="auto"/>
            </w:tcBorders>
          </w:tcPr>
          <w:p w14:paraId="68834D99"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44D328" w14:textId="77777777" w:rsidR="00C05EF3" w:rsidRPr="001141C9" w:rsidRDefault="00C05EF3" w:rsidP="00C05EF3">
            <w:pPr>
              <w:pStyle w:val="TAC"/>
              <w:keepNext w:val="0"/>
              <w:keepLines w:val="0"/>
              <w:widowControl w:val="0"/>
              <w:rPr>
                <w:lang w:eastAsia="ja-JP"/>
              </w:rPr>
            </w:pPr>
            <w:r w:rsidRPr="001141C9">
              <w:rPr>
                <w:lang w:eastAsia="ja-JP"/>
              </w:rPr>
              <w:t>n77</w:t>
            </w:r>
            <w:r w:rsidRPr="001141C9">
              <w:rPr>
                <w:vertAlign w:val="superscript"/>
                <w:lang w:eastAsia="ja-JP"/>
              </w:rPr>
              <w:t>5</w:t>
            </w:r>
          </w:p>
          <w:p w14:paraId="3B656093" w14:textId="77777777" w:rsidR="00C05EF3" w:rsidRPr="001141C9" w:rsidRDefault="00C05EF3" w:rsidP="00C05EF3">
            <w:pPr>
              <w:pStyle w:val="TAC"/>
              <w:keepNext w:val="0"/>
              <w:keepLines w:val="0"/>
              <w:widowControl w:val="0"/>
              <w:rPr>
                <w:lang w:eastAsia="zh-CN"/>
              </w:rPr>
            </w:pPr>
            <w:r w:rsidRPr="001141C9">
              <w:rPr>
                <w:lang w:eastAsia="zh-CN"/>
              </w:rPr>
              <w:t>CA_n1A-n3A</w:t>
            </w:r>
          </w:p>
          <w:p w14:paraId="3B36C656"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3F63B067" w14:textId="77777777" w:rsidR="00C05EF3" w:rsidRPr="001141C9" w:rsidRDefault="00C05EF3" w:rsidP="00C05EF3">
            <w:pPr>
              <w:pStyle w:val="TAC"/>
              <w:keepNext w:val="0"/>
              <w:keepLines w:val="0"/>
              <w:widowControl w:val="0"/>
              <w:rPr>
                <w:lang w:eastAsia="zh-CN"/>
              </w:rPr>
            </w:pPr>
            <w:r w:rsidRPr="001141C9">
              <w:rPr>
                <w:lang w:eastAsia="zh-CN"/>
              </w:rPr>
              <w:t>CA_n1A-n77A</w:t>
            </w:r>
          </w:p>
          <w:p w14:paraId="6E732D1E"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5396BF99" w14:textId="77777777" w:rsidR="00C05EF3" w:rsidRPr="001141C9" w:rsidRDefault="00C05EF3" w:rsidP="00C05EF3">
            <w:pPr>
              <w:pStyle w:val="TAC"/>
              <w:keepNext w:val="0"/>
              <w:keepLines w:val="0"/>
              <w:widowControl w:val="0"/>
              <w:rPr>
                <w:lang w:eastAsia="zh-CN"/>
              </w:rPr>
            </w:pPr>
            <w:r w:rsidRPr="001141C9">
              <w:rPr>
                <w:lang w:eastAsia="zh-CN"/>
              </w:rPr>
              <w:t>CA_n3A-n77A</w:t>
            </w:r>
          </w:p>
          <w:p w14:paraId="59413968" w14:textId="77777777" w:rsidR="00C05EF3" w:rsidRPr="001141C9" w:rsidRDefault="00C05EF3" w:rsidP="00C05EF3">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644290B"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FE751C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3A1844" w14:textId="77777777" w:rsidR="00C05EF3" w:rsidRPr="001141C9" w:rsidRDefault="00C05EF3" w:rsidP="00C05EF3">
            <w:pPr>
              <w:pStyle w:val="TAC"/>
              <w:keepNext w:val="0"/>
              <w:keepLines w:val="0"/>
              <w:widowControl w:val="0"/>
            </w:pPr>
            <w:r w:rsidRPr="001141C9">
              <w:rPr>
                <w:rFonts w:hint="eastAsia"/>
                <w:lang w:eastAsia="zh-CN"/>
              </w:rPr>
              <w:t>1</w:t>
            </w:r>
          </w:p>
        </w:tc>
      </w:tr>
      <w:tr w:rsidR="00C05EF3" w:rsidRPr="001141C9" w14:paraId="57E29E3B" w14:textId="77777777" w:rsidTr="00E829A8">
        <w:trPr>
          <w:jc w:val="center"/>
        </w:trPr>
        <w:tc>
          <w:tcPr>
            <w:tcW w:w="1959" w:type="dxa"/>
            <w:tcBorders>
              <w:top w:val="nil"/>
              <w:left w:val="single" w:sz="4" w:space="0" w:color="auto"/>
              <w:bottom w:val="nil"/>
              <w:right w:val="single" w:sz="4" w:space="0" w:color="auto"/>
            </w:tcBorders>
          </w:tcPr>
          <w:p w14:paraId="2B23D0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7FA0BB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9F14E2"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7F119E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7BEA92" w14:textId="77777777" w:rsidR="00C05EF3" w:rsidRPr="001141C9" w:rsidRDefault="00C05EF3" w:rsidP="00C05EF3">
            <w:pPr>
              <w:pStyle w:val="TAC"/>
              <w:keepNext w:val="0"/>
              <w:keepLines w:val="0"/>
              <w:widowControl w:val="0"/>
              <w:rPr>
                <w:lang w:eastAsia="zh-CN"/>
              </w:rPr>
            </w:pPr>
          </w:p>
        </w:tc>
      </w:tr>
      <w:tr w:rsidR="00C05EF3" w:rsidRPr="001141C9" w14:paraId="432C4B0C" w14:textId="77777777" w:rsidTr="00E829A8">
        <w:trPr>
          <w:jc w:val="center"/>
        </w:trPr>
        <w:tc>
          <w:tcPr>
            <w:tcW w:w="1959" w:type="dxa"/>
            <w:tcBorders>
              <w:top w:val="nil"/>
              <w:left w:val="single" w:sz="4" w:space="0" w:color="auto"/>
              <w:bottom w:val="nil"/>
              <w:right w:val="single" w:sz="4" w:space="0" w:color="auto"/>
            </w:tcBorders>
          </w:tcPr>
          <w:p w14:paraId="2BDD2A4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EACC94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B19111"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816F379"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872893" w14:textId="77777777" w:rsidR="00C05EF3" w:rsidRPr="001141C9" w:rsidRDefault="00C05EF3" w:rsidP="00C05EF3">
            <w:pPr>
              <w:pStyle w:val="TAC"/>
              <w:keepNext w:val="0"/>
              <w:keepLines w:val="0"/>
              <w:widowControl w:val="0"/>
              <w:rPr>
                <w:lang w:eastAsia="zh-CN"/>
              </w:rPr>
            </w:pPr>
          </w:p>
        </w:tc>
      </w:tr>
      <w:tr w:rsidR="00C05EF3" w:rsidRPr="001141C9" w14:paraId="127D9AF3" w14:textId="77777777" w:rsidTr="00E829A8">
        <w:trPr>
          <w:jc w:val="center"/>
        </w:trPr>
        <w:tc>
          <w:tcPr>
            <w:tcW w:w="1959" w:type="dxa"/>
            <w:tcBorders>
              <w:top w:val="nil"/>
              <w:left w:val="single" w:sz="4" w:space="0" w:color="auto"/>
              <w:bottom w:val="single" w:sz="4" w:space="0" w:color="auto"/>
              <w:right w:val="single" w:sz="4" w:space="0" w:color="auto"/>
            </w:tcBorders>
          </w:tcPr>
          <w:p w14:paraId="1547D55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CF429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3B7819"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D7B22A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EE77FA" w14:textId="77777777" w:rsidR="00C05EF3" w:rsidRPr="001141C9" w:rsidRDefault="00C05EF3" w:rsidP="00C05EF3">
            <w:pPr>
              <w:pStyle w:val="TAC"/>
              <w:keepNext w:val="0"/>
              <w:keepLines w:val="0"/>
              <w:widowControl w:val="0"/>
              <w:rPr>
                <w:lang w:eastAsia="zh-CN"/>
              </w:rPr>
            </w:pPr>
          </w:p>
        </w:tc>
      </w:tr>
      <w:tr w:rsidR="00C05EF3" w:rsidRPr="001141C9" w14:paraId="727E8CD0" w14:textId="77777777" w:rsidTr="00E829A8">
        <w:trPr>
          <w:jc w:val="center"/>
        </w:trPr>
        <w:tc>
          <w:tcPr>
            <w:tcW w:w="1959" w:type="dxa"/>
            <w:tcBorders>
              <w:top w:val="single" w:sz="4" w:space="0" w:color="auto"/>
              <w:left w:val="single" w:sz="4" w:space="0" w:color="auto"/>
              <w:bottom w:val="nil"/>
              <w:right w:val="single" w:sz="4" w:space="0" w:color="auto"/>
            </w:tcBorders>
          </w:tcPr>
          <w:p w14:paraId="77AE09C1" w14:textId="77777777" w:rsidR="00C05EF3" w:rsidRPr="001141C9" w:rsidRDefault="00C05EF3" w:rsidP="00C05EF3">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6AB93B21" w14:textId="77777777" w:rsidR="00C05EF3" w:rsidRPr="001141C9" w:rsidRDefault="00C05EF3" w:rsidP="00C05EF3">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5F1E514E" w14:textId="77777777" w:rsidR="00C05EF3" w:rsidRPr="001141C9" w:rsidRDefault="00C05EF3" w:rsidP="00C05EF3">
            <w:pPr>
              <w:pStyle w:val="TAC"/>
              <w:keepNext w:val="0"/>
              <w:keepLines w:val="0"/>
              <w:widowControl w:val="0"/>
              <w:rPr>
                <w:rFonts w:cs="Arial"/>
              </w:rPr>
            </w:pPr>
            <w:r w:rsidRPr="001141C9">
              <w:rPr>
                <w:rFonts w:cs="Arial"/>
              </w:rPr>
              <w:t>CA_n1A-n3A</w:t>
            </w:r>
          </w:p>
          <w:p w14:paraId="292201E4" w14:textId="77777777" w:rsidR="00C05EF3" w:rsidRPr="001141C9" w:rsidRDefault="00C05EF3" w:rsidP="00C05EF3">
            <w:pPr>
              <w:pStyle w:val="TAC"/>
              <w:keepNext w:val="0"/>
              <w:keepLines w:val="0"/>
              <w:widowControl w:val="0"/>
              <w:rPr>
                <w:rFonts w:cs="Arial"/>
              </w:rPr>
            </w:pPr>
            <w:r w:rsidRPr="001141C9">
              <w:rPr>
                <w:rFonts w:cs="Arial"/>
              </w:rPr>
              <w:t>CA_n1A-n28A</w:t>
            </w:r>
          </w:p>
          <w:p w14:paraId="18AF5887" w14:textId="77777777" w:rsidR="00C05EF3" w:rsidRPr="001141C9" w:rsidRDefault="00C05EF3" w:rsidP="00C05EF3">
            <w:pPr>
              <w:pStyle w:val="TAC"/>
              <w:keepNext w:val="0"/>
              <w:keepLines w:val="0"/>
              <w:widowControl w:val="0"/>
              <w:rPr>
                <w:rFonts w:cs="Arial"/>
              </w:rPr>
            </w:pPr>
            <w:r w:rsidRPr="001141C9">
              <w:rPr>
                <w:rFonts w:cs="Arial"/>
              </w:rPr>
              <w:t>CA_n1A-n77A</w:t>
            </w:r>
          </w:p>
          <w:p w14:paraId="19E3FE93" w14:textId="77777777" w:rsidR="00C05EF3" w:rsidRPr="001141C9" w:rsidRDefault="00C05EF3" w:rsidP="00C05EF3">
            <w:pPr>
              <w:pStyle w:val="TAC"/>
              <w:keepNext w:val="0"/>
              <w:keepLines w:val="0"/>
              <w:widowControl w:val="0"/>
              <w:rPr>
                <w:rFonts w:cs="Arial"/>
              </w:rPr>
            </w:pPr>
            <w:r w:rsidRPr="001141C9">
              <w:rPr>
                <w:rFonts w:cs="Arial"/>
              </w:rPr>
              <w:t>CA_n3A-n28A</w:t>
            </w:r>
          </w:p>
          <w:p w14:paraId="5AAA0479" w14:textId="77777777" w:rsidR="00C05EF3" w:rsidRPr="001141C9" w:rsidRDefault="00C05EF3" w:rsidP="00C05EF3">
            <w:pPr>
              <w:pStyle w:val="TAC"/>
              <w:keepNext w:val="0"/>
              <w:keepLines w:val="0"/>
              <w:widowControl w:val="0"/>
              <w:rPr>
                <w:rFonts w:cs="Arial"/>
              </w:rPr>
            </w:pPr>
            <w:r w:rsidRPr="001141C9">
              <w:rPr>
                <w:rFonts w:cs="Arial"/>
              </w:rPr>
              <w:t>CA_n3A-n77A</w:t>
            </w:r>
          </w:p>
          <w:p w14:paraId="477A8334" w14:textId="77777777" w:rsidR="00C05EF3" w:rsidRPr="001141C9" w:rsidRDefault="00C05EF3" w:rsidP="00C05EF3">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42083549"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F111BA"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E41EF19" w14:textId="77777777" w:rsidR="00C05EF3" w:rsidRPr="001141C9" w:rsidRDefault="00C05EF3" w:rsidP="00C05EF3">
            <w:pPr>
              <w:pStyle w:val="TAC"/>
              <w:keepNext w:val="0"/>
              <w:keepLines w:val="0"/>
              <w:widowControl w:val="0"/>
              <w:rPr>
                <w:lang w:eastAsia="zh-CN"/>
              </w:rPr>
            </w:pPr>
            <w:r w:rsidRPr="001141C9">
              <w:rPr>
                <w:rFonts w:cs="Arial"/>
              </w:rPr>
              <w:t>0</w:t>
            </w:r>
          </w:p>
        </w:tc>
      </w:tr>
      <w:tr w:rsidR="00C05EF3" w:rsidRPr="001141C9" w14:paraId="5EC6837B" w14:textId="77777777" w:rsidTr="00E829A8">
        <w:trPr>
          <w:jc w:val="center"/>
        </w:trPr>
        <w:tc>
          <w:tcPr>
            <w:tcW w:w="1959" w:type="dxa"/>
            <w:tcBorders>
              <w:top w:val="nil"/>
              <w:left w:val="single" w:sz="4" w:space="0" w:color="auto"/>
              <w:bottom w:val="nil"/>
              <w:right w:val="single" w:sz="4" w:space="0" w:color="auto"/>
            </w:tcBorders>
          </w:tcPr>
          <w:p w14:paraId="7BECF5C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C9DDAF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E6F3F3"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299B86"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20405340" w14:textId="77777777" w:rsidR="00C05EF3" w:rsidRPr="001141C9" w:rsidRDefault="00C05EF3" w:rsidP="00C05EF3">
            <w:pPr>
              <w:pStyle w:val="TAC"/>
              <w:keepNext w:val="0"/>
              <w:keepLines w:val="0"/>
              <w:widowControl w:val="0"/>
              <w:rPr>
                <w:lang w:eastAsia="zh-CN"/>
              </w:rPr>
            </w:pPr>
          </w:p>
        </w:tc>
      </w:tr>
      <w:tr w:rsidR="00C05EF3" w:rsidRPr="001141C9" w14:paraId="51887149" w14:textId="77777777" w:rsidTr="00E829A8">
        <w:trPr>
          <w:jc w:val="center"/>
        </w:trPr>
        <w:tc>
          <w:tcPr>
            <w:tcW w:w="1959" w:type="dxa"/>
            <w:tcBorders>
              <w:top w:val="nil"/>
              <w:left w:val="single" w:sz="4" w:space="0" w:color="auto"/>
              <w:bottom w:val="nil"/>
              <w:right w:val="single" w:sz="4" w:space="0" w:color="auto"/>
            </w:tcBorders>
          </w:tcPr>
          <w:p w14:paraId="00AEFF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90320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B044A"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406B76"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6567933D" w14:textId="77777777" w:rsidR="00C05EF3" w:rsidRPr="001141C9" w:rsidRDefault="00C05EF3" w:rsidP="00C05EF3">
            <w:pPr>
              <w:pStyle w:val="TAC"/>
              <w:keepNext w:val="0"/>
              <w:keepLines w:val="0"/>
              <w:widowControl w:val="0"/>
              <w:rPr>
                <w:lang w:eastAsia="zh-CN"/>
              </w:rPr>
            </w:pPr>
          </w:p>
        </w:tc>
      </w:tr>
      <w:tr w:rsidR="00C05EF3" w:rsidRPr="001141C9" w14:paraId="49CC4EDB" w14:textId="77777777" w:rsidTr="00E829A8">
        <w:trPr>
          <w:jc w:val="center"/>
        </w:trPr>
        <w:tc>
          <w:tcPr>
            <w:tcW w:w="1959" w:type="dxa"/>
            <w:tcBorders>
              <w:top w:val="nil"/>
              <w:left w:val="single" w:sz="4" w:space="0" w:color="auto"/>
              <w:bottom w:val="single" w:sz="4" w:space="0" w:color="auto"/>
              <w:right w:val="single" w:sz="4" w:space="0" w:color="auto"/>
            </w:tcBorders>
          </w:tcPr>
          <w:p w14:paraId="7A6EED7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98AFF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A295ED"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05E9C15" w14:textId="77777777" w:rsidR="00C05EF3" w:rsidRPr="001141C9" w:rsidRDefault="00C05EF3" w:rsidP="00C05EF3">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7896BC8C" w14:textId="77777777" w:rsidR="00C05EF3" w:rsidRPr="001141C9" w:rsidRDefault="00C05EF3" w:rsidP="00C05EF3">
            <w:pPr>
              <w:pStyle w:val="TAC"/>
              <w:keepNext w:val="0"/>
              <w:keepLines w:val="0"/>
              <w:widowControl w:val="0"/>
              <w:rPr>
                <w:lang w:eastAsia="zh-CN"/>
              </w:rPr>
            </w:pPr>
          </w:p>
        </w:tc>
      </w:tr>
      <w:tr w:rsidR="00C05EF3" w:rsidRPr="001141C9" w14:paraId="4EA74BC7" w14:textId="77777777" w:rsidTr="00E829A8">
        <w:trPr>
          <w:jc w:val="center"/>
        </w:trPr>
        <w:tc>
          <w:tcPr>
            <w:tcW w:w="1959" w:type="dxa"/>
            <w:tcBorders>
              <w:top w:val="single" w:sz="4" w:space="0" w:color="auto"/>
              <w:left w:val="single" w:sz="4" w:space="0" w:color="auto"/>
              <w:bottom w:val="nil"/>
              <w:right w:val="single" w:sz="4" w:space="0" w:color="auto"/>
            </w:tcBorders>
          </w:tcPr>
          <w:p w14:paraId="3DF9F51C" w14:textId="77777777" w:rsidR="00C05EF3" w:rsidRPr="001141C9" w:rsidRDefault="00C05EF3" w:rsidP="00C05EF3">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393D0CF0" w14:textId="77777777" w:rsidR="00C05EF3" w:rsidRPr="001141C9" w:rsidRDefault="00C05EF3" w:rsidP="00C05EF3">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6261DE3" w14:textId="77777777" w:rsidR="00C05EF3" w:rsidRPr="001141C9" w:rsidRDefault="00C05EF3" w:rsidP="00C05EF3">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55915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0B58476"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86563B3" w14:textId="77777777" w:rsidTr="00E829A8">
        <w:trPr>
          <w:jc w:val="center"/>
        </w:trPr>
        <w:tc>
          <w:tcPr>
            <w:tcW w:w="1959" w:type="dxa"/>
            <w:tcBorders>
              <w:top w:val="nil"/>
              <w:left w:val="single" w:sz="4" w:space="0" w:color="auto"/>
              <w:bottom w:val="nil"/>
              <w:right w:val="single" w:sz="4" w:space="0" w:color="auto"/>
            </w:tcBorders>
          </w:tcPr>
          <w:p w14:paraId="0312F1E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608D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E4AF2" w14:textId="77777777" w:rsidR="00C05EF3" w:rsidRPr="001141C9" w:rsidRDefault="00C05EF3" w:rsidP="00C05EF3">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DF5C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53AB603" w14:textId="77777777" w:rsidR="00C05EF3" w:rsidRPr="001141C9" w:rsidRDefault="00C05EF3" w:rsidP="00C05EF3">
            <w:pPr>
              <w:pStyle w:val="TAC"/>
              <w:keepNext w:val="0"/>
              <w:keepLines w:val="0"/>
              <w:widowControl w:val="0"/>
              <w:rPr>
                <w:lang w:eastAsia="zh-CN" w:bidi="ar"/>
              </w:rPr>
            </w:pPr>
          </w:p>
        </w:tc>
      </w:tr>
      <w:tr w:rsidR="00C05EF3" w:rsidRPr="001141C9" w14:paraId="169592B0" w14:textId="77777777" w:rsidTr="00E829A8">
        <w:trPr>
          <w:jc w:val="center"/>
        </w:trPr>
        <w:tc>
          <w:tcPr>
            <w:tcW w:w="1959" w:type="dxa"/>
            <w:tcBorders>
              <w:top w:val="nil"/>
              <w:left w:val="single" w:sz="4" w:space="0" w:color="auto"/>
              <w:bottom w:val="nil"/>
              <w:right w:val="single" w:sz="4" w:space="0" w:color="auto"/>
            </w:tcBorders>
          </w:tcPr>
          <w:p w14:paraId="54AE9A9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6E4D4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806B9" w14:textId="77777777" w:rsidR="00C05EF3" w:rsidRPr="001141C9" w:rsidRDefault="00C05EF3" w:rsidP="00C05EF3">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469DD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621B7D0" w14:textId="77777777" w:rsidR="00C05EF3" w:rsidRPr="001141C9" w:rsidRDefault="00C05EF3" w:rsidP="00C05EF3">
            <w:pPr>
              <w:pStyle w:val="TAC"/>
              <w:keepNext w:val="0"/>
              <w:keepLines w:val="0"/>
              <w:widowControl w:val="0"/>
              <w:rPr>
                <w:lang w:eastAsia="zh-CN" w:bidi="ar"/>
              </w:rPr>
            </w:pPr>
          </w:p>
        </w:tc>
      </w:tr>
      <w:tr w:rsidR="00C05EF3" w:rsidRPr="001141C9" w14:paraId="307B6480" w14:textId="77777777" w:rsidTr="00E829A8">
        <w:trPr>
          <w:jc w:val="center"/>
        </w:trPr>
        <w:tc>
          <w:tcPr>
            <w:tcW w:w="1959" w:type="dxa"/>
            <w:tcBorders>
              <w:top w:val="nil"/>
              <w:left w:val="single" w:sz="4" w:space="0" w:color="auto"/>
              <w:bottom w:val="nil"/>
              <w:right w:val="single" w:sz="4" w:space="0" w:color="auto"/>
            </w:tcBorders>
          </w:tcPr>
          <w:p w14:paraId="0329218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F8561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AA716" w14:textId="77777777" w:rsidR="00C05EF3" w:rsidRPr="001141C9" w:rsidRDefault="00C05EF3" w:rsidP="00C05EF3">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B8F0D3" w14:textId="77777777" w:rsidR="00C05EF3" w:rsidRPr="001141C9" w:rsidRDefault="00C05EF3" w:rsidP="00C05EF3">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1FBB5D5" w14:textId="77777777" w:rsidR="00C05EF3" w:rsidRPr="001141C9" w:rsidRDefault="00C05EF3" w:rsidP="00C05EF3">
            <w:pPr>
              <w:pStyle w:val="TAC"/>
              <w:keepNext w:val="0"/>
              <w:keepLines w:val="0"/>
              <w:widowControl w:val="0"/>
              <w:rPr>
                <w:lang w:eastAsia="zh-CN" w:bidi="ar"/>
              </w:rPr>
            </w:pPr>
          </w:p>
        </w:tc>
      </w:tr>
      <w:tr w:rsidR="00C05EF3" w:rsidRPr="001141C9" w14:paraId="134ABD71" w14:textId="77777777" w:rsidTr="00E829A8">
        <w:trPr>
          <w:jc w:val="center"/>
        </w:trPr>
        <w:tc>
          <w:tcPr>
            <w:tcW w:w="1959" w:type="dxa"/>
            <w:tcBorders>
              <w:top w:val="nil"/>
              <w:left w:val="single" w:sz="4" w:space="0" w:color="auto"/>
              <w:bottom w:val="nil"/>
              <w:right w:val="single" w:sz="4" w:space="0" w:color="auto"/>
            </w:tcBorders>
          </w:tcPr>
          <w:p w14:paraId="08CB5E38"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EA3B0B"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CA_n1A-n3A</w:t>
            </w:r>
          </w:p>
          <w:p w14:paraId="40E817BF"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CA_n1A-n28A</w:t>
            </w:r>
          </w:p>
          <w:p w14:paraId="22E3D2E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lastRenderedPageBreak/>
              <w:t>CA_n1A-n78A</w:t>
            </w:r>
          </w:p>
          <w:p w14:paraId="191DC913"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CA_n3A-n28A</w:t>
            </w:r>
          </w:p>
          <w:p w14:paraId="26B78E62"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CA_n3A-n78A</w:t>
            </w:r>
          </w:p>
          <w:p w14:paraId="6ADE0D15" w14:textId="77777777" w:rsidR="00C05EF3" w:rsidRPr="001141C9" w:rsidRDefault="00C05EF3" w:rsidP="00C05EF3">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3A8C368" w14:textId="77777777" w:rsidR="00C05EF3" w:rsidRPr="001141C9" w:rsidRDefault="00C05EF3" w:rsidP="00C05EF3">
            <w:pPr>
              <w:pStyle w:val="TAC"/>
              <w:keepNext w:val="0"/>
              <w:keepLines w:val="0"/>
              <w:widowControl w:val="0"/>
              <w:rPr>
                <w:lang w:eastAsia="zh-CN" w:bidi="ar"/>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C5D527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313F01"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02CF3081" w14:textId="77777777" w:rsidTr="00E829A8">
        <w:trPr>
          <w:jc w:val="center"/>
        </w:trPr>
        <w:tc>
          <w:tcPr>
            <w:tcW w:w="1959" w:type="dxa"/>
            <w:tcBorders>
              <w:top w:val="nil"/>
              <w:left w:val="single" w:sz="4" w:space="0" w:color="auto"/>
              <w:bottom w:val="nil"/>
              <w:right w:val="single" w:sz="4" w:space="0" w:color="auto"/>
            </w:tcBorders>
          </w:tcPr>
          <w:p w14:paraId="355254B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89F2D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34DDB7" w14:textId="77777777" w:rsidR="00C05EF3" w:rsidRPr="001141C9" w:rsidRDefault="00C05EF3" w:rsidP="00C05EF3">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2AB29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512F1B3" w14:textId="77777777" w:rsidR="00C05EF3" w:rsidRPr="001141C9" w:rsidRDefault="00C05EF3" w:rsidP="00C05EF3">
            <w:pPr>
              <w:pStyle w:val="TAC"/>
              <w:keepNext w:val="0"/>
              <w:keepLines w:val="0"/>
              <w:widowControl w:val="0"/>
              <w:rPr>
                <w:lang w:eastAsia="zh-CN" w:bidi="ar"/>
              </w:rPr>
            </w:pPr>
          </w:p>
        </w:tc>
      </w:tr>
      <w:tr w:rsidR="00C05EF3" w:rsidRPr="001141C9" w14:paraId="24CC69DF" w14:textId="77777777" w:rsidTr="00E829A8">
        <w:trPr>
          <w:jc w:val="center"/>
        </w:trPr>
        <w:tc>
          <w:tcPr>
            <w:tcW w:w="1959" w:type="dxa"/>
            <w:tcBorders>
              <w:top w:val="nil"/>
              <w:left w:val="single" w:sz="4" w:space="0" w:color="auto"/>
              <w:bottom w:val="nil"/>
              <w:right w:val="single" w:sz="4" w:space="0" w:color="auto"/>
            </w:tcBorders>
          </w:tcPr>
          <w:p w14:paraId="61847B7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822DD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25BA98" w14:textId="77777777" w:rsidR="00C05EF3" w:rsidRPr="001141C9" w:rsidRDefault="00C05EF3" w:rsidP="00C05EF3">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742E1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D19E0A8" w14:textId="77777777" w:rsidR="00C05EF3" w:rsidRPr="001141C9" w:rsidRDefault="00C05EF3" w:rsidP="00C05EF3">
            <w:pPr>
              <w:pStyle w:val="TAC"/>
              <w:keepNext w:val="0"/>
              <w:keepLines w:val="0"/>
              <w:widowControl w:val="0"/>
              <w:rPr>
                <w:lang w:eastAsia="zh-CN" w:bidi="ar"/>
              </w:rPr>
            </w:pPr>
          </w:p>
        </w:tc>
      </w:tr>
      <w:tr w:rsidR="00C05EF3" w:rsidRPr="001141C9" w14:paraId="38775897" w14:textId="77777777" w:rsidTr="00E829A8">
        <w:trPr>
          <w:jc w:val="center"/>
        </w:trPr>
        <w:tc>
          <w:tcPr>
            <w:tcW w:w="1959" w:type="dxa"/>
            <w:tcBorders>
              <w:top w:val="nil"/>
              <w:left w:val="single" w:sz="4" w:space="0" w:color="auto"/>
              <w:bottom w:val="nil"/>
              <w:right w:val="single" w:sz="4" w:space="0" w:color="auto"/>
            </w:tcBorders>
          </w:tcPr>
          <w:p w14:paraId="510645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5809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2FE12" w14:textId="77777777" w:rsidR="00C05EF3" w:rsidRPr="001141C9" w:rsidRDefault="00C05EF3" w:rsidP="00C05EF3">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19AA85"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4AF69B6" w14:textId="77777777" w:rsidR="00C05EF3" w:rsidRPr="001141C9" w:rsidRDefault="00C05EF3" w:rsidP="00C05EF3">
            <w:pPr>
              <w:pStyle w:val="TAC"/>
              <w:keepNext w:val="0"/>
              <w:keepLines w:val="0"/>
              <w:widowControl w:val="0"/>
              <w:rPr>
                <w:lang w:eastAsia="zh-CN" w:bidi="ar"/>
              </w:rPr>
            </w:pPr>
          </w:p>
        </w:tc>
      </w:tr>
      <w:tr w:rsidR="00C05EF3" w:rsidRPr="001141C9" w14:paraId="1E057CA4" w14:textId="77777777" w:rsidTr="00E829A8">
        <w:trPr>
          <w:jc w:val="center"/>
        </w:trPr>
        <w:tc>
          <w:tcPr>
            <w:tcW w:w="1959" w:type="dxa"/>
            <w:tcBorders>
              <w:top w:val="nil"/>
              <w:left w:val="single" w:sz="4" w:space="0" w:color="auto"/>
              <w:bottom w:val="nil"/>
              <w:right w:val="single" w:sz="4" w:space="0" w:color="auto"/>
            </w:tcBorders>
          </w:tcPr>
          <w:p w14:paraId="558E5AC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3DF1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6A1182" w14:textId="77777777" w:rsidR="00C05EF3" w:rsidRPr="001141C9" w:rsidRDefault="00C05EF3" w:rsidP="00C05EF3">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2E986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699314E"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7C1848D0" w14:textId="77777777" w:rsidTr="00E829A8">
        <w:trPr>
          <w:jc w:val="center"/>
        </w:trPr>
        <w:tc>
          <w:tcPr>
            <w:tcW w:w="1959" w:type="dxa"/>
            <w:tcBorders>
              <w:top w:val="nil"/>
              <w:left w:val="single" w:sz="4" w:space="0" w:color="auto"/>
              <w:bottom w:val="nil"/>
              <w:right w:val="single" w:sz="4" w:space="0" w:color="auto"/>
            </w:tcBorders>
          </w:tcPr>
          <w:p w14:paraId="538B6A5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7C098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6BCDC"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0839E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A362F6" w14:textId="77777777" w:rsidR="00C05EF3" w:rsidRPr="001141C9" w:rsidRDefault="00C05EF3" w:rsidP="00C05EF3">
            <w:pPr>
              <w:pStyle w:val="TAC"/>
              <w:keepNext w:val="0"/>
              <w:keepLines w:val="0"/>
              <w:widowControl w:val="0"/>
              <w:rPr>
                <w:lang w:eastAsia="zh-CN" w:bidi="ar"/>
              </w:rPr>
            </w:pPr>
          </w:p>
        </w:tc>
      </w:tr>
      <w:tr w:rsidR="00C05EF3" w:rsidRPr="001141C9" w14:paraId="2CE4A3DD" w14:textId="77777777" w:rsidTr="00E829A8">
        <w:trPr>
          <w:jc w:val="center"/>
        </w:trPr>
        <w:tc>
          <w:tcPr>
            <w:tcW w:w="1959" w:type="dxa"/>
            <w:tcBorders>
              <w:top w:val="nil"/>
              <w:left w:val="single" w:sz="4" w:space="0" w:color="auto"/>
              <w:bottom w:val="nil"/>
              <w:right w:val="single" w:sz="4" w:space="0" w:color="auto"/>
            </w:tcBorders>
          </w:tcPr>
          <w:p w14:paraId="4AAE3E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9D1CE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9E2AB" w14:textId="77777777" w:rsidR="00C05EF3" w:rsidRPr="001141C9" w:rsidRDefault="00C05EF3" w:rsidP="00C05EF3">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29886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C6369F5" w14:textId="77777777" w:rsidR="00C05EF3" w:rsidRPr="001141C9" w:rsidRDefault="00C05EF3" w:rsidP="00C05EF3">
            <w:pPr>
              <w:pStyle w:val="TAC"/>
              <w:keepNext w:val="0"/>
              <w:keepLines w:val="0"/>
              <w:widowControl w:val="0"/>
              <w:rPr>
                <w:lang w:eastAsia="zh-CN" w:bidi="ar"/>
              </w:rPr>
            </w:pPr>
          </w:p>
        </w:tc>
      </w:tr>
      <w:tr w:rsidR="00C05EF3" w:rsidRPr="001141C9" w14:paraId="17AC256C" w14:textId="77777777" w:rsidTr="00E829A8">
        <w:trPr>
          <w:jc w:val="center"/>
        </w:trPr>
        <w:tc>
          <w:tcPr>
            <w:tcW w:w="1959" w:type="dxa"/>
            <w:tcBorders>
              <w:top w:val="nil"/>
              <w:left w:val="single" w:sz="4" w:space="0" w:color="auto"/>
              <w:bottom w:val="nil"/>
              <w:right w:val="single" w:sz="4" w:space="0" w:color="auto"/>
            </w:tcBorders>
          </w:tcPr>
          <w:p w14:paraId="5A6F102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CC85B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25828"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6CC3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94346D" w14:textId="77777777" w:rsidR="00C05EF3" w:rsidRPr="001141C9" w:rsidRDefault="00C05EF3" w:rsidP="00C05EF3">
            <w:pPr>
              <w:pStyle w:val="TAC"/>
              <w:keepNext w:val="0"/>
              <w:keepLines w:val="0"/>
              <w:widowControl w:val="0"/>
              <w:rPr>
                <w:lang w:eastAsia="zh-CN" w:bidi="ar"/>
              </w:rPr>
            </w:pPr>
          </w:p>
        </w:tc>
      </w:tr>
      <w:tr w:rsidR="00C05EF3" w:rsidRPr="001141C9" w14:paraId="50765629" w14:textId="77777777" w:rsidTr="00E829A8">
        <w:trPr>
          <w:jc w:val="center"/>
        </w:trPr>
        <w:tc>
          <w:tcPr>
            <w:tcW w:w="1959" w:type="dxa"/>
            <w:tcBorders>
              <w:top w:val="nil"/>
              <w:left w:val="single" w:sz="4" w:space="0" w:color="auto"/>
              <w:bottom w:val="nil"/>
              <w:right w:val="single" w:sz="4" w:space="0" w:color="auto"/>
            </w:tcBorders>
          </w:tcPr>
          <w:p w14:paraId="4224626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FA57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AB759" w14:textId="77777777" w:rsidR="00C05EF3" w:rsidRPr="001141C9" w:rsidRDefault="00C05EF3" w:rsidP="00C05EF3">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B875E6"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28FC49C"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C2E9A9A" w14:textId="77777777" w:rsidTr="00E829A8">
        <w:trPr>
          <w:jc w:val="center"/>
        </w:trPr>
        <w:tc>
          <w:tcPr>
            <w:tcW w:w="1959" w:type="dxa"/>
            <w:tcBorders>
              <w:top w:val="nil"/>
              <w:left w:val="single" w:sz="4" w:space="0" w:color="auto"/>
              <w:bottom w:val="nil"/>
              <w:right w:val="single" w:sz="4" w:space="0" w:color="auto"/>
            </w:tcBorders>
          </w:tcPr>
          <w:p w14:paraId="66D4334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09A4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EA42" w14:textId="77777777" w:rsidR="00C05EF3" w:rsidRPr="001141C9" w:rsidRDefault="00C05EF3" w:rsidP="00C05EF3">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29D1CC"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A6267A2" w14:textId="77777777" w:rsidR="00C05EF3" w:rsidRPr="001141C9" w:rsidRDefault="00C05EF3" w:rsidP="00C05EF3">
            <w:pPr>
              <w:pStyle w:val="TAC"/>
              <w:keepNext w:val="0"/>
              <w:keepLines w:val="0"/>
              <w:widowControl w:val="0"/>
              <w:rPr>
                <w:lang w:eastAsia="zh-CN" w:bidi="ar"/>
              </w:rPr>
            </w:pPr>
          </w:p>
        </w:tc>
      </w:tr>
      <w:tr w:rsidR="00C05EF3" w:rsidRPr="001141C9" w14:paraId="29F4DB45" w14:textId="77777777" w:rsidTr="00E829A8">
        <w:trPr>
          <w:jc w:val="center"/>
        </w:trPr>
        <w:tc>
          <w:tcPr>
            <w:tcW w:w="1959" w:type="dxa"/>
            <w:tcBorders>
              <w:top w:val="nil"/>
              <w:left w:val="single" w:sz="4" w:space="0" w:color="auto"/>
              <w:bottom w:val="nil"/>
              <w:right w:val="single" w:sz="4" w:space="0" w:color="auto"/>
            </w:tcBorders>
          </w:tcPr>
          <w:p w14:paraId="62EDDD3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4D381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6D9668" w14:textId="77777777" w:rsidR="00C05EF3" w:rsidRPr="001141C9" w:rsidRDefault="00C05EF3" w:rsidP="00C05EF3">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2FFBA3"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D5463F" w14:textId="77777777" w:rsidR="00C05EF3" w:rsidRPr="001141C9" w:rsidRDefault="00C05EF3" w:rsidP="00C05EF3">
            <w:pPr>
              <w:pStyle w:val="TAC"/>
              <w:keepNext w:val="0"/>
              <w:keepLines w:val="0"/>
              <w:widowControl w:val="0"/>
              <w:rPr>
                <w:lang w:eastAsia="zh-CN" w:bidi="ar"/>
              </w:rPr>
            </w:pPr>
          </w:p>
        </w:tc>
      </w:tr>
      <w:tr w:rsidR="00C05EF3" w:rsidRPr="001141C9" w14:paraId="5E16A381" w14:textId="77777777" w:rsidTr="00E829A8">
        <w:trPr>
          <w:jc w:val="center"/>
        </w:trPr>
        <w:tc>
          <w:tcPr>
            <w:tcW w:w="1959" w:type="dxa"/>
            <w:tcBorders>
              <w:top w:val="nil"/>
              <w:left w:val="single" w:sz="4" w:space="0" w:color="auto"/>
              <w:bottom w:val="single" w:sz="4" w:space="0" w:color="auto"/>
              <w:right w:val="single" w:sz="4" w:space="0" w:color="auto"/>
            </w:tcBorders>
          </w:tcPr>
          <w:p w14:paraId="318CADA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ED988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094B5" w14:textId="77777777" w:rsidR="00C05EF3" w:rsidRPr="001141C9" w:rsidRDefault="00C05EF3" w:rsidP="00C05EF3">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55C9BC" w14:textId="77777777" w:rsidR="00C05EF3" w:rsidRPr="001141C9" w:rsidRDefault="00C05EF3" w:rsidP="00C05EF3">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528ECF1" w14:textId="77777777" w:rsidR="00C05EF3" w:rsidRPr="001141C9" w:rsidRDefault="00C05EF3" w:rsidP="00C05EF3">
            <w:pPr>
              <w:pStyle w:val="TAC"/>
              <w:keepNext w:val="0"/>
              <w:keepLines w:val="0"/>
              <w:widowControl w:val="0"/>
              <w:rPr>
                <w:lang w:eastAsia="zh-CN" w:bidi="ar"/>
              </w:rPr>
            </w:pPr>
          </w:p>
        </w:tc>
      </w:tr>
      <w:tr w:rsidR="00C05EF3" w:rsidRPr="001141C9" w14:paraId="53E44602" w14:textId="77777777" w:rsidTr="00E829A8">
        <w:trPr>
          <w:jc w:val="center"/>
        </w:trPr>
        <w:tc>
          <w:tcPr>
            <w:tcW w:w="1959" w:type="dxa"/>
            <w:tcBorders>
              <w:top w:val="single" w:sz="4" w:space="0" w:color="auto"/>
              <w:left w:val="single" w:sz="4" w:space="0" w:color="auto"/>
              <w:bottom w:val="nil"/>
              <w:right w:val="single" w:sz="4" w:space="0" w:color="auto"/>
            </w:tcBorders>
          </w:tcPr>
          <w:p w14:paraId="258B706B" w14:textId="77777777" w:rsidR="00C05EF3" w:rsidRPr="001141C9" w:rsidRDefault="00C05EF3" w:rsidP="00C05EF3">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7164899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CA_n78(2A)</w:t>
            </w:r>
          </w:p>
          <w:p w14:paraId="38FE7191" w14:textId="77777777" w:rsidR="00C05EF3" w:rsidRPr="001141C9" w:rsidRDefault="00C05EF3" w:rsidP="00C05EF3">
            <w:pPr>
              <w:pStyle w:val="TAC"/>
              <w:keepNext w:val="0"/>
              <w:keepLines w:val="0"/>
              <w:widowControl w:val="0"/>
              <w:rPr>
                <w:lang w:eastAsia="zh-CN"/>
              </w:rPr>
            </w:pPr>
            <w:r w:rsidRPr="001141C9">
              <w:rPr>
                <w:lang w:eastAsia="zh-CN"/>
              </w:rPr>
              <w:t>CA_n1A-n3A</w:t>
            </w:r>
          </w:p>
          <w:p w14:paraId="1457A51D"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0166106C"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4390AC44"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202D8CE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83B4A5" w14:textId="77777777" w:rsidR="00C05EF3" w:rsidRPr="001141C9" w:rsidRDefault="00C05EF3" w:rsidP="00C05EF3">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DB5C3ED"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2A5ED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18484B8" w14:textId="77777777" w:rsidR="00C05EF3" w:rsidRPr="001141C9" w:rsidRDefault="00C05EF3" w:rsidP="00C05EF3">
            <w:pPr>
              <w:pStyle w:val="TAC"/>
              <w:keepNext w:val="0"/>
              <w:keepLines w:val="0"/>
              <w:widowControl w:val="0"/>
            </w:pPr>
            <w:r w:rsidRPr="001141C9">
              <w:t>0</w:t>
            </w:r>
          </w:p>
        </w:tc>
      </w:tr>
      <w:tr w:rsidR="00C05EF3" w:rsidRPr="001141C9" w14:paraId="71EA4281" w14:textId="77777777" w:rsidTr="00E829A8">
        <w:trPr>
          <w:jc w:val="center"/>
        </w:trPr>
        <w:tc>
          <w:tcPr>
            <w:tcW w:w="1959" w:type="dxa"/>
            <w:tcBorders>
              <w:top w:val="nil"/>
              <w:left w:val="single" w:sz="4" w:space="0" w:color="auto"/>
              <w:bottom w:val="nil"/>
              <w:right w:val="single" w:sz="4" w:space="0" w:color="auto"/>
            </w:tcBorders>
          </w:tcPr>
          <w:p w14:paraId="775E994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32B73A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011B32"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7D303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AFCA22" w14:textId="77777777" w:rsidR="00C05EF3" w:rsidRPr="001141C9" w:rsidRDefault="00C05EF3" w:rsidP="00C05EF3">
            <w:pPr>
              <w:pStyle w:val="TAC"/>
              <w:keepNext w:val="0"/>
              <w:keepLines w:val="0"/>
              <w:widowControl w:val="0"/>
              <w:rPr>
                <w:lang w:eastAsia="zh-CN"/>
              </w:rPr>
            </w:pPr>
          </w:p>
        </w:tc>
      </w:tr>
      <w:tr w:rsidR="00C05EF3" w:rsidRPr="001141C9" w14:paraId="0FB29B52" w14:textId="77777777" w:rsidTr="00E829A8">
        <w:trPr>
          <w:jc w:val="center"/>
        </w:trPr>
        <w:tc>
          <w:tcPr>
            <w:tcW w:w="1959" w:type="dxa"/>
            <w:tcBorders>
              <w:top w:val="nil"/>
              <w:left w:val="single" w:sz="4" w:space="0" w:color="auto"/>
              <w:bottom w:val="nil"/>
              <w:right w:val="single" w:sz="4" w:space="0" w:color="auto"/>
            </w:tcBorders>
          </w:tcPr>
          <w:p w14:paraId="43064BF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39E364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95F872"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690A66"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BC0D4DA" w14:textId="77777777" w:rsidR="00C05EF3" w:rsidRPr="001141C9" w:rsidRDefault="00C05EF3" w:rsidP="00C05EF3">
            <w:pPr>
              <w:pStyle w:val="TAC"/>
              <w:keepNext w:val="0"/>
              <w:keepLines w:val="0"/>
              <w:widowControl w:val="0"/>
              <w:rPr>
                <w:lang w:eastAsia="zh-CN"/>
              </w:rPr>
            </w:pPr>
          </w:p>
        </w:tc>
      </w:tr>
      <w:tr w:rsidR="00C05EF3" w:rsidRPr="001141C9" w14:paraId="710DDFCF" w14:textId="77777777" w:rsidTr="00E829A8">
        <w:trPr>
          <w:jc w:val="center"/>
        </w:trPr>
        <w:tc>
          <w:tcPr>
            <w:tcW w:w="1959" w:type="dxa"/>
            <w:tcBorders>
              <w:top w:val="nil"/>
              <w:left w:val="single" w:sz="4" w:space="0" w:color="auto"/>
              <w:bottom w:val="nil"/>
              <w:right w:val="single" w:sz="4" w:space="0" w:color="auto"/>
            </w:tcBorders>
          </w:tcPr>
          <w:p w14:paraId="51FD50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E01B74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E06241"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61415"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0DD3381" w14:textId="77777777" w:rsidR="00C05EF3" w:rsidRPr="001141C9" w:rsidRDefault="00C05EF3" w:rsidP="00C05EF3">
            <w:pPr>
              <w:pStyle w:val="TAC"/>
              <w:keepNext w:val="0"/>
              <w:keepLines w:val="0"/>
              <w:widowControl w:val="0"/>
              <w:rPr>
                <w:lang w:eastAsia="zh-CN"/>
              </w:rPr>
            </w:pPr>
          </w:p>
        </w:tc>
      </w:tr>
      <w:tr w:rsidR="00C05EF3" w:rsidRPr="001141C9" w14:paraId="32E4F7E8" w14:textId="77777777" w:rsidTr="00E829A8">
        <w:trPr>
          <w:jc w:val="center"/>
        </w:trPr>
        <w:tc>
          <w:tcPr>
            <w:tcW w:w="1959" w:type="dxa"/>
            <w:tcBorders>
              <w:top w:val="nil"/>
              <w:left w:val="single" w:sz="4" w:space="0" w:color="auto"/>
              <w:bottom w:val="nil"/>
              <w:right w:val="single" w:sz="4" w:space="0" w:color="auto"/>
            </w:tcBorders>
          </w:tcPr>
          <w:p w14:paraId="3C50037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4A171B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93C3D6" w14:textId="77777777" w:rsidR="00C05EF3" w:rsidRPr="001141C9" w:rsidRDefault="00C05EF3" w:rsidP="00C05EF3">
            <w:pPr>
              <w:pStyle w:val="TAC"/>
              <w:keepNext w:val="0"/>
              <w:keepLines w:val="0"/>
              <w:widowControl w:val="0"/>
              <w:rPr>
                <w:rFonts w:eastAsia="等线"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CC9A1E" w14:textId="77777777" w:rsidR="00C05EF3" w:rsidRPr="001141C9" w:rsidRDefault="00C05EF3" w:rsidP="00C05EF3">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74165A3" w14:textId="77777777" w:rsidR="00C05EF3" w:rsidRPr="001141C9" w:rsidRDefault="00C05EF3" w:rsidP="00C05EF3">
            <w:pPr>
              <w:pStyle w:val="TAC"/>
              <w:keepNext w:val="0"/>
              <w:keepLines w:val="0"/>
              <w:widowControl w:val="0"/>
              <w:rPr>
                <w:lang w:eastAsia="zh-CN"/>
              </w:rPr>
            </w:pPr>
            <w:r>
              <w:rPr>
                <w:lang w:val="en-US" w:eastAsia="zh-CN"/>
              </w:rPr>
              <w:t>4 and 5</w:t>
            </w:r>
          </w:p>
        </w:tc>
      </w:tr>
      <w:tr w:rsidR="00C05EF3" w:rsidRPr="001141C9" w14:paraId="3ED7214E" w14:textId="77777777" w:rsidTr="00E829A8">
        <w:trPr>
          <w:jc w:val="center"/>
        </w:trPr>
        <w:tc>
          <w:tcPr>
            <w:tcW w:w="1959" w:type="dxa"/>
            <w:tcBorders>
              <w:top w:val="nil"/>
              <w:left w:val="single" w:sz="4" w:space="0" w:color="auto"/>
              <w:bottom w:val="nil"/>
              <w:right w:val="single" w:sz="4" w:space="0" w:color="auto"/>
            </w:tcBorders>
          </w:tcPr>
          <w:p w14:paraId="1507430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A2D215"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626378" w14:textId="77777777" w:rsidR="00C05EF3" w:rsidRPr="001141C9" w:rsidRDefault="00C05EF3" w:rsidP="00C05EF3">
            <w:pPr>
              <w:pStyle w:val="TAC"/>
              <w:keepNext w:val="0"/>
              <w:keepLines w:val="0"/>
              <w:widowControl w:val="0"/>
              <w:rPr>
                <w:rFonts w:eastAsia="等线"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EC564" w14:textId="77777777" w:rsidR="00C05EF3" w:rsidRPr="001141C9" w:rsidRDefault="00C05EF3" w:rsidP="00C05EF3">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8375C27" w14:textId="77777777" w:rsidR="00C05EF3" w:rsidRPr="001141C9" w:rsidRDefault="00C05EF3" w:rsidP="00C05EF3">
            <w:pPr>
              <w:pStyle w:val="TAC"/>
              <w:keepNext w:val="0"/>
              <w:keepLines w:val="0"/>
              <w:widowControl w:val="0"/>
              <w:rPr>
                <w:lang w:eastAsia="zh-CN"/>
              </w:rPr>
            </w:pPr>
          </w:p>
        </w:tc>
      </w:tr>
      <w:tr w:rsidR="00C05EF3" w:rsidRPr="001141C9" w14:paraId="6DD19D3C" w14:textId="77777777" w:rsidTr="00E829A8">
        <w:trPr>
          <w:jc w:val="center"/>
        </w:trPr>
        <w:tc>
          <w:tcPr>
            <w:tcW w:w="1959" w:type="dxa"/>
            <w:tcBorders>
              <w:top w:val="nil"/>
              <w:left w:val="single" w:sz="4" w:space="0" w:color="auto"/>
              <w:bottom w:val="nil"/>
              <w:right w:val="single" w:sz="4" w:space="0" w:color="auto"/>
            </w:tcBorders>
          </w:tcPr>
          <w:p w14:paraId="5E257EB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7AC9A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962A91" w14:textId="77777777" w:rsidR="00C05EF3" w:rsidRPr="001141C9" w:rsidRDefault="00C05EF3" w:rsidP="00C05EF3">
            <w:pPr>
              <w:pStyle w:val="TAC"/>
              <w:keepNext w:val="0"/>
              <w:keepLines w:val="0"/>
              <w:widowControl w:val="0"/>
              <w:rPr>
                <w:rFonts w:eastAsia="等线"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EBA092" w14:textId="77777777" w:rsidR="00C05EF3" w:rsidRPr="001141C9" w:rsidRDefault="00C05EF3" w:rsidP="00C05EF3">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D7BB4BD" w14:textId="77777777" w:rsidR="00C05EF3" w:rsidRPr="001141C9" w:rsidRDefault="00C05EF3" w:rsidP="00C05EF3">
            <w:pPr>
              <w:pStyle w:val="TAC"/>
              <w:keepNext w:val="0"/>
              <w:keepLines w:val="0"/>
              <w:widowControl w:val="0"/>
              <w:rPr>
                <w:lang w:eastAsia="zh-CN"/>
              </w:rPr>
            </w:pPr>
          </w:p>
        </w:tc>
      </w:tr>
      <w:tr w:rsidR="00C05EF3" w:rsidRPr="001141C9" w14:paraId="78FC9EDF" w14:textId="77777777" w:rsidTr="00E829A8">
        <w:trPr>
          <w:jc w:val="center"/>
        </w:trPr>
        <w:tc>
          <w:tcPr>
            <w:tcW w:w="1959" w:type="dxa"/>
            <w:tcBorders>
              <w:top w:val="nil"/>
              <w:left w:val="single" w:sz="4" w:space="0" w:color="auto"/>
              <w:bottom w:val="single" w:sz="4" w:space="0" w:color="auto"/>
              <w:right w:val="single" w:sz="4" w:space="0" w:color="auto"/>
            </w:tcBorders>
          </w:tcPr>
          <w:p w14:paraId="1D89FA3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4FD2C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565091" w14:textId="77777777" w:rsidR="00C05EF3" w:rsidRPr="001141C9" w:rsidRDefault="00C05EF3" w:rsidP="00C05EF3">
            <w:pPr>
              <w:pStyle w:val="TAC"/>
              <w:keepNext w:val="0"/>
              <w:keepLines w:val="0"/>
              <w:widowControl w:val="0"/>
              <w:rPr>
                <w:rFonts w:eastAsia="等线"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5DCBED" w14:textId="77777777" w:rsidR="00C05EF3" w:rsidRPr="001141C9" w:rsidRDefault="00C05EF3" w:rsidP="00C05EF3">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96529AD" w14:textId="77777777" w:rsidR="00C05EF3" w:rsidRPr="001141C9" w:rsidRDefault="00C05EF3" w:rsidP="00C05EF3">
            <w:pPr>
              <w:pStyle w:val="TAC"/>
              <w:keepNext w:val="0"/>
              <w:keepLines w:val="0"/>
              <w:widowControl w:val="0"/>
              <w:rPr>
                <w:lang w:eastAsia="zh-CN"/>
              </w:rPr>
            </w:pPr>
          </w:p>
        </w:tc>
      </w:tr>
      <w:tr w:rsidR="00C05EF3" w:rsidRPr="001141C9" w14:paraId="497AE318" w14:textId="77777777" w:rsidTr="00E829A8">
        <w:trPr>
          <w:jc w:val="center"/>
        </w:trPr>
        <w:tc>
          <w:tcPr>
            <w:tcW w:w="1959" w:type="dxa"/>
            <w:tcBorders>
              <w:top w:val="single" w:sz="4" w:space="0" w:color="auto"/>
              <w:left w:val="single" w:sz="4" w:space="0" w:color="auto"/>
              <w:bottom w:val="nil"/>
              <w:right w:val="single" w:sz="4" w:space="0" w:color="auto"/>
            </w:tcBorders>
          </w:tcPr>
          <w:p w14:paraId="0E67C6BA" w14:textId="77777777" w:rsidR="00C05EF3" w:rsidRPr="001141C9" w:rsidRDefault="00C05EF3" w:rsidP="00C05EF3">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3E3F8ED5" w14:textId="77777777" w:rsidR="00C05EF3" w:rsidRPr="001141C9" w:rsidRDefault="00C05EF3" w:rsidP="00C05EF3">
            <w:pPr>
              <w:pStyle w:val="TAC"/>
              <w:keepNext w:val="0"/>
              <w:keepLines w:val="0"/>
              <w:rPr>
                <w:rFonts w:cs="Arial"/>
                <w:lang w:eastAsia="zh-CN"/>
              </w:rPr>
            </w:pPr>
            <w:r w:rsidRPr="001141C9">
              <w:rPr>
                <w:rFonts w:cs="Arial"/>
                <w:lang w:eastAsia="zh-CN"/>
              </w:rPr>
              <w:t>CA_n78C</w:t>
            </w:r>
          </w:p>
          <w:p w14:paraId="2757633D" w14:textId="77777777" w:rsidR="00C05EF3" w:rsidRPr="001141C9" w:rsidRDefault="00C05EF3" w:rsidP="00C05EF3">
            <w:pPr>
              <w:pStyle w:val="TAC"/>
              <w:keepNext w:val="0"/>
              <w:keepLines w:val="0"/>
              <w:rPr>
                <w:lang w:eastAsia="zh-CN"/>
              </w:rPr>
            </w:pPr>
            <w:r w:rsidRPr="001141C9">
              <w:rPr>
                <w:lang w:eastAsia="zh-CN"/>
              </w:rPr>
              <w:t>CA_n1A-n3A</w:t>
            </w:r>
          </w:p>
          <w:p w14:paraId="5E86D72D" w14:textId="77777777" w:rsidR="00C05EF3" w:rsidRPr="001141C9" w:rsidRDefault="00C05EF3" w:rsidP="00C05EF3">
            <w:pPr>
              <w:pStyle w:val="TAC"/>
              <w:keepNext w:val="0"/>
              <w:keepLines w:val="0"/>
              <w:rPr>
                <w:lang w:eastAsia="zh-CN"/>
              </w:rPr>
            </w:pPr>
            <w:r w:rsidRPr="001141C9">
              <w:rPr>
                <w:lang w:eastAsia="zh-CN"/>
              </w:rPr>
              <w:t>CA_n1A-n28A</w:t>
            </w:r>
          </w:p>
          <w:p w14:paraId="75F9C624" w14:textId="77777777" w:rsidR="00C05EF3" w:rsidRPr="001141C9" w:rsidRDefault="00C05EF3" w:rsidP="00C05EF3">
            <w:pPr>
              <w:pStyle w:val="TAC"/>
              <w:keepNext w:val="0"/>
              <w:keepLines w:val="0"/>
              <w:rPr>
                <w:lang w:eastAsia="zh-CN"/>
              </w:rPr>
            </w:pPr>
            <w:r w:rsidRPr="001141C9">
              <w:rPr>
                <w:lang w:eastAsia="zh-CN"/>
              </w:rPr>
              <w:t>CA_n1A-n78A</w:t>
            </w:r>
          </w:p>
          <w:p w14:paraId="0A334965" w14:textId="77777777" w:rsidR="00C05EF3" w:rsidRPr="001141C9" w:rsidRDefault="00C05EF3" w:rsidP="00C05EF3">
            <w:pPr>
              <w:pStyle w:val="TAC"/>
              <w:keepNext w:val="0"/>
              <w:keepLines w:val="0"/>
              <w:rPr>
                <w:lang w:eastAsia="zh-CN"/>
              </w:rPr>
            </w:pPr>
            <w:r w:rsidRPr="001141C9">
              <w:rPr>
                <w:lang w:eastAsia="zh-CN"/>
              </w:rPr>
              <w:t>CA_n3A-n28A</w:t>
            </w:r>
          </w:p>
          <w:p w14:paraId="6C9353F9" w14:textId="77777777" w:rsidR="00C05EF3" w:rsidRPr="001141C9" w:rsidRDefault="00C05EF3" w:rsidP="00C05EF3">
            <w:pPr>
              <w:pStyle w:val="TAC"/>
              <w:keepNext w:val="0"/>
              <w:keepLines w:val="0"/>
              <w:rPr>
                <w:lang w:eastAsia="zh-CN"/>
              </w:rPr>
            </w:pPr>
            <w:r w:rsidRPr="001141C9">
              <w:rPr>
                <w:lang w:eastAsia="zh-CN"/>
              </w:rPr>
              <w:t>CA_n3A-n78A</w:t>
            </w:r>
          </w:p>
          <w:p w14:paraId="6B095EB5" w14:textId="77777777" w:rsidR="00C05EF3" w:rsidRPr="001141C9" w:rsidRDefault="00C05EF3" w:rsidP="00C05EF3">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1832B48"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2047CB" w14:textId="77777777" w:rsidR="00C05EF3" w:rsidRPr="001141C9" w:rsidRDefault="00C05EF3" w:rsidP="00C05EF3">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6EFA07"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12D4F2CD" w14:textId="77777777" w:rsidTr="00E829A8">
        <w:trPr>
          <w:jc w:val="center"/>
        </w:trPr>
        <w:tc>
          <w:tcPr>
            <w:tcW w:w="1959" w:type="dxa"/>
            <w:tcBorders>
              <w:top w:val="nil"/>
              <w:left w:val="single" w:sz="4" w:space="0" w:color="auto"/>
              <w:bottom w:val="nil"/>
              <w:right w:val="single" w:sz="4" w:space="0" w:color="auto"/>
            </w:tcBorders>
          </w:tcPr>
          <w:p w14:paraId="0A66DE0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760388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65CDFE"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9C442B" w14:textId="77777777" w:rsidR="00C05EF3" w:rsidRPr="001141C9" w:rsidRDefault="00C05EF3" w:rsidP="00C05EF3">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EFF69E" w14:textId="77777777" w:rsidR="00C05EF3" w:rsidRPr="001141C9" w:rsidRDefault="00C05EF3" w:rsidP="00C05EF3">
            <w:pPr>
              <w:pStyle w:val="TAC"/>
              <w:keepNext w:val="0"/>
              <w:keepLines w:val="0"/>
              <w:widowControl w:val="0"/>
              <w:rPr>
                <w:lang w:eastAsia="zh-CN"/>
              </w:rPr>
            </w:pPr>
          </w:p>
        </w:tc>
      </w:tr>
      <w:tr w:rsidR="00C05EF3" w:rsidRPr="001141C9" w14:paraId="2582410D" w14:textId="77777777" w:rsidTr="00E829A8">
        <w:trPr>
          <w:jc w:val="center"/>
        </w:trPr>
        <w:tc>
          <w:tcPr>
            <w:tcW w:w="1959" w:type="dxa"/>
            <w:tcBorders>
              <w:top w:val="nil"/>
              <w:left w:val="single" w:sz="4" w:space="0" w:color="auto"/>
              <w:bottom w:val="nil"/>
              <w:right w:val="single" w:sz="4" w:space="0" w:color="auto"/>
            </w:tcBorders>
          </w:tcPr>
          <w:p w14:paraId="0E736F6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D8670F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A9127E"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37465C" w14:textId="77777777" w:rsidR="00C05EF3" w:rsidRPr="001141C9" w:rsidRDefault="00C05EF3" w:rsidP="00C05EF3">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193286A" w14:textId="77777777" w:rsidR="00C05EF3" w:rsidRPr="001141C9" w:rsidRDefault="00C05EF3" w:rsidP="00C05EF3">
            <w:pPr>
              <w:pStyle w:val="TAC"/>
              <w:keepNext w:val="0"/>
              <w:keepLines w:val="0"/>
              <w:widowControl w:val="0"/>
              <w:rPr>
                <w:lang w:eastAsia="zh-CN"/>
              </w:rPr>
            </w:pPr>
          </w:p>
        </w:tc>
      </w:tr>
      <w:tr w:rsidR="00C05EF3" w:rsidRPr="001141C9" w14:paraId="73BFFE23" w14:textId="77777777" w:rsidTr="00E829A8">
        <w:trPr>
          <w:jc w:val="center"/>
        </w:trPr>
        <w:tc>
          <w:tcPr>
            <w:tcW w:w="1959" w:type="dxa"/>
            <w:tcBorders>
              <w:top w:val="nil"/>
              <w:left w:val="single" w:sz="4" w:space="0" w:color="auto"/>
              <w:bottom w:val="single" w:sz="4" w:space="0" w:color="auto"/>
              <w:right w:val="single" w:sz="4" w:space="0" w:color="auto"/>
            </w:tcBorders>
          </w:tcPr>
          <w:p w14:paraId="110661B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DEB89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5B506B"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8E620"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5D111784" w14:textId="77777777" w:rsidR="00C05EF3" w:rsidRPr="001141C9" w:rsidRDefault="00C05EF3" w:rsidP="00C05EF3">
            <w:pPr>
              <w:pStyle w:val="TAC"/>
              <w:keepNext w:val="0"/>
              <w:keepLines w:val="0"/>
              <w:widowControl w:val="0"/>
              <w:rPr>
                <w:lang w:eastAsia="zh-CN"/>
              </w:rPr>
            </w:pPr>
          </w:p>
        </w:tc>
      </w:tr>
      <w:tr w:rsidR="00C05EF3" w:rsidRPr="001141C9" w14:paraId="2F8BCCC6" w14:textId="77777777" w:rsidTr="00E829A8">
        <w:trPr>
          <w:jc w:val="center"/>
        </w:trPr>
        <w:tc>
          <w:tcPr>
            <w:tcW w:w="1959" w:type="dxa"/>
            <w:tcBorders>
              <w:top w:val="single" w:sz="4" w:space="0" w:color="auto"/>
              <w:left w:val="single" w:sz="4" w:space="0" w:color="auto"/>
              <w:bottom w:val="nil"/>
              <w:right w:val="single" w:sz="4" w:space="0" w:color="auto"/>
            </w:tcBorders>
          </w:tcPr>
          <w:p w14:paraId="27858718" w14:textId="77777777" w:rsidR="00C05EF3" w:rsidRPr="001141C9" w:rsidRDefault="00C05EF3" w:rsidP="00C05EF3">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489C594B" w14:textId="77777777" w:rsidR="00C05EF3" w:rsidRPr="001141C9" w:rsidRDefault="00C05EF3" w:rsidP="00C05EF3">
            <w:pPr>
              <w:pStyle w:val="TAC"/>
              <w:keepNext w:val="0"/>
              <w:keepLines w:val="0"/>
              <w:widowControl w:val="0"/>
              <w:rPr>
                <w:lang w:eastAsia="zh-CN" w:bidi="ar"/>
              </w:rPr>
            </w:pPr>
            <w:r w:rsidRPr="001141C9">
              <w:rPr>
                <w:lang w:eastAsia="zh-CN" w:bidi="ar"/>
              </w:rPr>
              <w:t>CA_n1A-n3A</w:t>
            </w:r>
          </w:p>
          <w:p w14:paraId="311A6737" w14:textId="77777777" w:rsidR="00C05EF3" w:rsidRPr="001141C9" w:rsidRDefault="00C05EF3" w:rsidP="00C05EF3">
            <w:pPr>
              <w:pStyle w:val="TAC"/>
              <w:keepNext w:val="0"/>
              <w:keepLines w:val="0"/>
              <w:widowControl w:val="0"/>
              <w:rPr>
                <w:lang w:eastAsia="zh-CN" w:bidi="ar"/>
              </w:rPr>
            </w:pPr>
            <w:r w:rsidRPr="001141C9">
              <w:rPr>
                <w:lang w:eastAsia="zh-CN" w:bidi="ar"/>
              </w:rPr>
              <w:t>CA_n1A-n28A</w:t>
            </w:r>
          </w:p>
          <w:p w14:paraId="5CF68212" w14:textId="77777777" w:rsidR="00C05EF3" w:rsidRPr="001141C9" w:rsidRDefault="00C05EF3" w:rsidP="00C05EF3">
            <w:pPr>
              <w:pStyle w:val="TAC"/>
              <w:keepNext w:val="0"/>
              <w:keepLines w:val="0"/>
              <w:widowControl w:val="0"/>
              <w:rPr>
                <w:lang w:eastAsia="zh-CN" w:bidi="ar"/>
              </w:rPr>
            </w:pPr>
            <w:r w:rsidRPr="001141C9">
              <w:rPr>
                <w:lang w:eastAsia="zh-CN" w:bidi="ar"/>
              </w:rPr>
              <w:t>CA_n1A-n78A</w:t>
            </w:r>
          </w:p>
          <w:p w14:paraId="77E8C540"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37E42ADA"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474CB7C0"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321052"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A9163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C73D6A"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5EEDA7A2" w14:textId="77777777" w:rsidTr="00E829A8">
        <w:trPr>
          <w:jc w:val="center"/>
        </w:trPr>
        <w:tc>
          <w:tcPr>
            <w:tcW w:w="1959" w:type="dxa"/>
            <w:tcBorders>
              <w:top w:val="nil"/>
              <w:left w:val="single" w:sz="4" w:space="0" w:color="auto"/>
              <w:bottom w:val="nil"/>
              <w:right w:val="single" w:sz="4" w:space="0" w:color="auto"/>
            </w:tcBorders>
          </w:tcPr>
          <w:p w14:paraId="213B836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2DA89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A7BD6"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5D6A54" w14:textId="77777777" w:rsidR="00C05EF3" w:rsidRPr="001141C9" w:rsidRDefault="00C05EF3" w:rsidP="00C05EF3">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6C50214" w14:textId="77777777" w:rsidR="00C05EF3" w:rsidRPr="001141C9" w:rsidRDefault="00C05EF3" w:rsidP="00C05EF3">
            <w:pPr>
              <w:pStyle w:val="TAC"/>
              <w:keepNext w:val="0"/>
              <w:keepLines w:val="0"/>
              <w:widowControl w:val="0"/>
            </w:pPr>
          </w:p>
        </w:tc>
      </w:tr>
      <w:tr w:rsidR="00C05EF3" w:rsidRPr="001141C9" w14:paraId="25C90035" w14:textId="77777777" w:rsidTr="00E829A8">
        <w:trPr>
          <w:jc w:val="center"/>
        </w:trPr>
        <w:tc>
          <w:tcPr>
            <w:tcW w:w="1959" w:type="dxa"/>
            <w:tcBorders>
              <w:top w:val="nil"/>
              <w:left w:val="single" w:sz="4" w:space="0" w:color="auto"/>
              <w:bottom w:val="nil"/>
              <w:right w:val="single" w:sz="4" w:space="0" w:color="auto"/>
            </w:tcBorders>
          </w:tcPr>
          <w:p w14:paraId="5E44E10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7A521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D0AAF"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7FC7D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C22955E" w14:textId="77777777" w:rsidR="00C05EF3" w:rsidRPr="001141C9" w:rsidRDefault="00C05EF3" w:rsidP="00C05EF3">
            <w:pPr>
              <w:pStyle w:val="TAC"/>
              <w:keepNext w:val="0"/>
              <w:keepLines w:val="0"/>
              <w:widowControl w:val="0"/>
            </w:pPr>
          </w:p>
        </w:tc>
      </w:tr>
      <w:tr w:rsidR="00C05EF3" w:rsidRPr="001141C9" w14:paraId="778C1E5A" w14:textId="77777777" w:rsidTr="00E829A8">
        <w:trPr>
          <w:jc w:val="center"/>
        </w:trPr>
        <w:tc>
          <w:tcPr>
            <w:tcW w:w="1959" w:type="dxa"/>
            <w:tcBorders>
              <w:top w:val="nil"/>
              <w:left w:val="single" w:sz="4" w:space="0" w:color="auto"/>
              <w:bottom w:val="nil"/>
              <w:right w:val="single" w:sz="4" w:space="0" w:color="auto"/>
            </w:tcBorders>
          </w:tcPr>
          <w:p w14:paraId="2B19A8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64050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10B2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B4859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75F02F" w14:textId="77777777" w:rsidR="00C05EF3" w:rsidRPr="001141C9" w:rsidRDefault="00C05EF3" w:rsidP="00C05EF3">
            <w:pPr>
              <w:pStyle w:val="TAC"/>
              <w:keepNext w:val="0"/>
              <w:keepLines w:val="0"/>
              <w:widowControl w:val="0"/>
            </w:pPr>
          </w:p>
        </w:tc>
      </w:tr>
      <w:tr w:rsidR="00C05EF3" w:rsidRPr="001141C9" w14:paraId="624EE0D5" w14:textId="77777777" w:rsidTr="00E829A8">
        <w:trPr>
          <w:jc w:val="center"/>
        </w:trPr>
        <w:tc>
          <w:tcPr>
            <w:tcW w:w="1959" w:type="dxa"/>
            <w:tcBorders>
              <w:top w:val="nil"/>
              <w:left w:val="single" w:sz="4" w:space="0" w:color="auto"/>
              <w:bottom w:val="nil"/>
              <w:right w:val="single" w:sz="4" w:space="0" w:color="auto"/>
            </w:tcBorders>
          </w:tcPr>
          <w:p w14:paraId="5575567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82B8C6" w14:textId="77777777" w:rsidR="00C05EF3" w:rsidRPr="001141C9" w:rsidRDefault="00C05EF3" w:rsidP="00C05EF3">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5EF7377B" w14:textId="77777777" w:rsidR="00C05EF3" w:rsidRPr="001141C9" w:rsidRDefault="00C05EF3" w:rsidP="00C05EF3">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D184253"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6B53F6C" w14:textId="77777777" w:rsidR="00C05EF3" w:rsidRPr="001141C9" w:rsidRDefault="00C05EF3" w:rsidP="00C05EF3">
            <w:pPr>
              <w:pStyle w:val="TAC"/>
              <w:keepNext w:val="0"/>
              <w:keepLines w:val="0"/>
              <w:widowControl w:val="0"/>
            </w:pPr>
            <w:r>
              <w:rPr>
                <w:lang w:val="en-US" w:eastAsia="zh-CN" w:bidi="ar"/>
              </w:rPr>
              <w:t>1</w:t>
            </w:r>
          </w:p>
        </w:tc>
      </w:tr>
      <w:tr w:rsidR="00C05EF3" w:rsidRPr="001141C9" w14:paraId="1110CECE" w14:textId="77777777" w:rsidTr="00E829A8">
        <w:trPr>
          <w:jc w:val="center"/>
        </w:trPr>
        <w:tc>
          <w:tcPr>
            <w:tcW w:w="1959" w:type="dxa"/>
            <w:tcBorders>
              <w:top w:val="nil"/>
              <w:left w:val="single" w:sz="4" w:space="0" w:color="auto"/>
              <w:bottom w:val="nil"/>
              <w:right w:val="single" w:sz="4" w:space="0" w:color="auto"/>
            </w:tcBorders>
          </w:tcPr>
          <w:p w14:paraId="071439F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0E33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18B18E" w14:textId="77777777" w:rsidR="00C05EF3" w:rsidRPr="001141C9" w:rsidRDefault="00C05EF3" w:rsidP="00C05EF3">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607DDD"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1C942B4" w14:textId="77777777" w:rsidR="00C05EF3" w:rsidRPr="001141C9" w:rsidRDefault="00C05EF3" w:rsidP="00C05EF3">
            <w:pPr>
              <w:pStyle w:val="TAC"/>
              <w:keepNext w:val="0"/>
              <w:keepLines w:val="0"/>
              <w:widowControl w:val="0"/>
            </w:pPr>
          </w:p>
        </w:tc>
      </w:tr>
      <w:tr w:rsidR="00C05EF3" w:rsidRPr="001141C9" w14:paraId="27DB1004" w14:textId="77777777" w:rsidTr="00E829A8">
        <w:trPr>
          <w:jc w:val="center"/>
        </w:trPr>
        <w:tc>
          <w:tcPr>
            <w:tcW w:w="1959" w:type="dxa"/>
            <w:tcBorders>
              <w:top w:val="nil"/>
              <w:left w:val="single" w:sz="4" w:space="0" w:color="auto"/>
              <w:bottom w:val="nil"/>
              <w:right w:val="single" w:sz="4" w:space="0" w:color="auto"/>
            </w:tcBorders>
          </w:tcPr>
          <w:p w14:paraId="4CDA7F6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55EEE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AEA02" w14:textId="77777777" w:rsidR="00C05EF3" w:rsidRPr="001141C9" w:rsidRDefault="00C05EF3" w:rsidP="00C05EF3">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B043B1"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A21A59B" w14:textId="77777777" w:rsidR="00C05EF3" w:rsidRPr="001141C9" w:rsidRDefault="00C05EF3" w:rsidP="00C05EF3">
            <w:pPr>
              <w:pStyle w:val="TAC"/>
              <w:keepNext w:val="0"/>
              <w:keepLines w:val="0"/>
              <w:widowControl w:val="0"/>
            </w:pPr>
          </w:p>
        </w:tc>
      </w:tr>
      <w:tr w:rsidR="00C05EF3" w:rsidRPr="001141C9" w14:paraId="2FE43F5B" w14:textId="77777777" w:rsidTr="00E829A8">
        <w:trPr>
          <w:jc w:val="center"/>
        </w:trPr>
        <w:tc>
          <w:tcPr>
            <w:tcW w:w="1959" w:type="dxa"/>
            <w:tcBorders>
              <w:top w:val="nil"/>
              <w:left w:val="single" w:sz="4" w:space="0" w:color="auto"/>
              <w:bottom w:val="single" w:sz="4" w:space="0" w:color="auto"/>
              <w:right w:val="single" w:sz="4" w:space="0" w:color="auto"/>
            </w:tcBorders>
          </w:tcPr>
          <w:p w14:paraId="1A0221B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D49F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572BF" w14:textId="77777777" w:rsidR="00C05EF3" w:rsidRPr="001141C9" w:rsidRDefault="00C05EF3" w:rsidP="00C05EF3">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0FC93A"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A7869E" w14:textId="77777777" w:rsidR="00C05EF3" w:rsidRPr="001141C9" w:rsidRDefault="00C05EF3" w:rsidP="00C05EF3">
            <w:pPr>
              <w:pStyle w:val="TAC"/>
              <w:keepNext w:val="0"/>
              <w:keepLines w:val="0"/>
              <w:widowControl w:val="0"/>
            </w:pPr>
          </w:p>
        </w:tc>
      </w:tr>
      <w:tr w:rsidR="00C05EF3" w:rsidRPr="001141C9" w14:paraId="55495514" w14:textId="77777777" w:rsidTr="00E829A8">
        <w:trPr>
          <w:jc w:val="center"/>
        </w:trPr>
        <w:tc>
          <w:tcPr>
            <w:tcW w:w="1959" w:type="dxa"/>
            <w:tcBorders>
              <w:top w:val="single" w:sz="4" w:space="0" w:color="auto"/>
              <w:left w:val="single" w:sz="4" w:space="0" w:color="auto"/>
              <w:bottom w:val="nil"/>
              <w:right w:val="single" w:sz="4" w:space="0" w:color="auto"/>
            </w:tcBorders>
          </w:tcPr>
          <w:p w14:paraId="625F455F" w14:textId="77777777" w:rsidR="00C05EF3" w:rsidRPr="001141C9" w:rsidRDefault="00C05EF3" w:rsidP="00C05EF3">
            <w:pPr>
              <w:pStyle w:val="TAC"/>
              <w:keepNext w:val="0"/>
              <w:keepLines w:val="0"/>
              <w:widowControl w:val="0"/>
              <w:rPr>
                <w:lang w:eastAsia="zh-CN"/>
              </w:rPr>
            </w:pPr>
            <w:r w:rsidRPr="001141C9">
              <w:rPr>
                <w:lang w:eastAsia="zh-CN"/>
              </w:rPr>
              <w:lastRenderedPageBreak/>
              <w:t>CA_n1A-n3B-n28A-n78(2A)</w:t>
            </w:r>
          </w:p>
        </w:tc>
        <w:tc>
          <w:tcPr>
            <w:tcW w:w="2036" w:type="dxa"/>
            <w:tcBorders>
              <w:top w:val="single" w:sz="4" w:space="0" w:color="auto"/>
              <w:left w:val="single" w:sz="4" w:space="0" w:color="auto"/>
              <w:bottom w:val="nil"/>
              <w:right w:val="single" w:sz="4" w:space="0" w:color="auto"/>
            </w:tcBorders>
          </w:tcPr>
          <w:p w14:paraId="7BF53A01"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09BF392B" w14:textId="77777777" w:rsidR="00C05EF3" w:rsidRPr="001141C9" w:rsidRDefault="00C05EF3" w:rsidP="00C05EF3">
            <w:pPr>
              <w:pStyle w:val="TAC"/>
              <w:keepNext w:val="0"/>
              <w:keepLines w:val="0"/>
              <w:widowControl w:val="0"/>
              <w:rPr>
                <w:lang w:eastAsia="zh-CN" w:bidi="ar"/>
              </w:rPr>
            </w:pPr>
            <w:r w:rsidRPr="001141C9">
              <w:rPr>
                <w:lang w:eastAsia="zh-CN" w:bidi="ar"/>
              </w:rPr>
              <w:t>CA_n1A-n3A</w:t>
            </w:r>
          </w:p>
          <w:p w14:paraId="0800E364" w14:textId="77777777" w:rsidR="00C05EF3" w:rsidRPr="001141C9" w:rsidRDefault="00C05EF3" w:rsidP="00C05EF3">
            <w:pPr>
              <w:pStyle w:val="TAC"/>
              <w:keepNext w:val="0"/>
              <w:keepLines w:val="0"/>
              <w:widowControl w:val="0"/>
              <w:rPr>
                <w:lang w:eastAsia="zh-CN" w:bidi="ar"/>
              </w:rPr>
            </w:pPr>
            <w:r w:rsidRPr="001141C9">
              <w:rPr>
                <w:lang w:eastAsia="zh-CN" w:bidi="ar"/>
              </w:rPr>
              <w:t>CA_n1A-n28A</w:t>
            </w:r>
          </w:p>
          <w:p w14:paraId="252032B8" w14:textId="77777777" w:rsidR="00C05EF3" w:rsidRPr="001141C9" w:rsidRDefault="00C05EF3" w:rsidP="00C05EF3">
            <w:pPr>
              <w:pStyle w:val="TAC"/>
              <w:keepNext w:val="0"/>
              <w:keepLines w:val="0"/>
              <w:widowControl w:val="0"/>
              <w:rPr>
                <w:lang w:eastAsia="zh-CN" w:bidi="ar"/>
              </w:rPr>
            </w:pPr>
            <w:r w:rsidRPr="001141C9">
              <w:rPr>
                <w:lang w:eastAsia="zh-CN" w:bidi="ar"/>
              </w:rPr>
              <w:t>CA_n1A-n78A</w:t>
            </w:r>
          </w:p>
          <w:p w14:paraId="5F4689F2"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3026DF3C"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5E4EBDDD"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D6A28D"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26B7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678AEC"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70927E9C" w14:textId="77777777" w:rsidTr="00E829A8">
        <w:trPr>
          <w:jc w:val="center"/>
        </w:trPr>
        <w:tc>
          <w:tcPr>
            <w:tcW w:w="1959" w:type="dxa"/>
            <w:tcBorders>
              <w:top w:val="nil"/>
              <w:left w:val="single" w:sz="4" w:space="0" w:color="auto"/>
              <w:bottom w:val="nil"/>
              <w:right w:val="single" w:sz="4" w:space="0" w:color="auto"/>
            </w:tcBorders>
          </w:tcPr>
          <w:p w14:paraId="7951B5D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B996D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D0761"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70FA70" w14:textId="77777777" w:rsidR="00C05EF3" w:rsidRPr="001141C9" w:rsidRDefault="00C05EF3" w:rsidP="00C05EF3">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B449199" w14:textId="77777777" w:rsidR="00C05EF3" w:rsidRPr="001141C9" w:rsidRDefault="00C05EF3" w:rsidP="00C05EF3">
            <w:pPr>
              <w:pStyle w:val="TAC"/>
              <w:keepNext w:val="0"/>
              <w:keepLines w:val="0"/>
              <w:widowControl w:val="0"/>
            </w:pPr>
          </w:p>
        </w:tc>
      </w:tr>
      <w:tr w:rsidR="00C05EF3" w:rsidRPr="001141C9" w14:paraId="251BEA8A" w14:textId="77777777" w:rsidTr="00E829A8">
        <w:trPr>
          <w:jc w:val="center"/>
        </w:trPr>
        <w:tc>
          <w:tcPr>
            <w:tcW w:w="1959" w:type="dxa"/>
            <w:tcBorders>
              <w:top w:val="nil"/>
              <w:left w:val="single" w:sz="4" w:space="0" w:color="auto"/>
              <w:bottom w:val="nil"/>
              <w:right w:val="single" w:sz="4" w:space="0" w:color="auto"/>
            </w:tcBorders>
          </w:tcPr>
          <w:p w14:paraId="3F10135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C1F2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23D07"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3C0C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CC538AC" w14:textId="77777777" w:rsidR="00C05EF3" w:rsidRPr="001141C9" w:rsidRDefault="00C05EF3" w:rsidP="00C05EF3">
            <w:pPr>
              <w:pStyle w:val="TAC"/>
              <w:keepNext w:val="0"/>
              <w:keepLines w:val="0"/>
              <w:widowControl w:val="0"/>
            </w:pPr>
          </w:p>
        </w:tc>
      </w:tr>
      <w:tr w:rsidR="00C05EF3" w:rsidRPr="001141C9" w14:paraId="35869BEF" w14:textId="77777777" w:rsidTr="00E829A8">
        <w:trPr>
          <w:jc w:val="center"/>
        </w:trPr>
        <w:tc>
          <w:tcPr>
            <w:tcW w:w="1959" w:type="dxa"/>
            <w:tcBorders>
              <w:top w:val="nil"/>
              <w:left w:val="single" w:sz="4" w:space="0" w:color="auto"/>
              <w:bottom w:val="nil"/>
              <w:right w:val="single" w:sz="4" w:space="0" w:color="auto"/>
            </w:tcBorders>
          </w:tcPr>
          <w:p w14:paraId="3B01719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70B12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4947EA"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58A390" w14:textId="77777777" w:rsidR="00C05EF3" w:rsidRPr="001141C9" w:rsidRDefault="00C05EF3" w:rsidP="00C05EF3">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487B710" w14:textId="77777777" w:rsidR="00C05EF3" w:rsidRPr="001141C9" w:rsidRDefault="00C05EF3" w:rsidP="00C05EF3">
            <w:pPr>
              <w:pStyle w:val="TAC"/>
              <w:keepNext w:val="0"/>
              <w:keepLines w:val="0"/>
              <w:widowControl w:val="0"/>
            </w:pPr>
          </w:p>
        </w:tc>
      </w:tr>
      <w:tr w:rsidR="00C05EF3" w:rsidRPr="001141C9" w14:paraId="4B2A333A" w14:textId="77777777" w:rsidTr="00E829A8">
        <w:trPr>
          <w:jc w:val="center"/>
        </w:trPr>
        <w:tc>
          <w:tcPr>
            <w:tcW w:w="1959" w:type="dxa"/>
            <w:tcBorders>
              <w:top w:val="nil"/>
              <w:left w:val="single" w:sz="4" w:space="0" w:color="auto"/>
              <w:bottom w:val="nil"/>
              <w:right w:val="single" w:sz="4" w:space="0" w:color="auto"/>
            </w:tcBorders>
          </w:tcPr>
          <w:p w14:paraId="0818DF5E" w14:textId="77777777" w:rsidR="00C05EF3" w:rsidRPr="001141C9" w:rsidRDefault="00C05EF3" w:rsidP="00C05EF3">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D3DCDD3" w14:textId="77777777" w:rsidR="00C05EF3" w:rsidRPr="001141C9" w:rsidRDefault="00C05EF3" w:rsidP="00C05EF3">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70DE5BB" w14:textId="77777777" w:rsidR="00C05EF3" w:rsidRPr="001141C9" w:rsidRDefault="00C05EF3" w:rsidP="00C05EF3">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32F4C0"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CE43DF9" w14:textId="77777777" w:rsidR="00C05EF3" w:rsidRPr="001141C9" w:rsidRDefault="00C05EF3" w:rsidP="00C05EF3">
            <w:pPr>
              <w:pStyle w:val="TAC"/>
              <w:keepNext w:val="0"/>
              <w:keepLines w:val="0"/>
              <w:widowControl w:val="0"/>
            </w:pPr>
            <w:r>
              <w:rPr>
                <w:lang w:val="en-US" w:eastAsia="zh-CN" w:bidi="ar"/>
              </w:rPr>
              <w:t>1</w:t>
            </w:r>
          </w:p>
        </w:tc>
      </w:tr>
      <w:tr w:rsidR="00C05EF3" w:rsidRPr="001141C9" w14:paraId="766DA88F" w14:textId="77777777" w:rsidTr="00E829A8">
        <w:trPr>
          <w:jc w:val="center"/>
        </w:trPr>
        <w:tc>
          <w:tcPr>
            <w:tcW w:w="1959" w:type="dxa"/>
            <w:tcBorders>
              <w:top w:val="nil"/>
              <w:left w:val="single" w:sz="4" w:space="0" w:color="auto"/>
              <w:bottom w:val="nil"/>
              <w:right w:val="single" w:sz="4" w:space="0" w:color="auto"/>
            </w:tcBorders>
          </w:tcPr>
          <w:p w14:paraId="2CFC13A2"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8A065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2254E" w14:textId="77777777" w:rsidR="00C05EF3" w:rsidRPr="001141C9" w:rsidRDefault="00C05EF3" w:rsidP="00C05EF3">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FDD1D1"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7670668" w14:textId="77777777" w:rsidR="00C05EF3" w:rsidRPr="001141C9" w:rsidRDefault="00C05EF3" w:rsidP="00C05EF3">
            <w:pPr>
              <w:pStyle w:val="TAC"/>
              <w:keepNext w:val="0"/>
              <w:keepLines w:val="0"/>
              <w:widowControl w:val="0"/>
            </w:pPr>
          </w:p>
        </w:tc>
      </w:tr>
      <w:tr w:rsidR="00C05EF3" w:rsidRPr="001141C9" w14:paraId="16093354" w14:textId="77777777" w:rsidTr="00E829A8">
        <w:trPr>
          <w:jc w:val="center"/>
        </w:trPr>
        <w:tc>
          <w:tcPr>
            <w:tcW w:w="1959" w:type="dxa"/>
            <w:tcBorders>
              <w:top w:val="nil"/>
              <w:left w:val="single" w:sz="4" w:space="0" w:color="auto"/>
              <w:bottom w:val="nil"/>
              <w:right w:val="single" w:sz="4" w:space="0" w:color="auto"/>
            </w:tcBorders>
          </w:tcPr>
          <w:p w14:paraId="67E85B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0D15C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084550" w14:textId="77777777" w:rsidR="00C05EF3" w:rsidRPr="001141C9" w:rsidRDefault="00C05EF3" w:rsidP="00C05EF3">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57CA62"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BFBCD8B" w14:textId="77777777" w:rsidR="00C05EF3" w:rsidRPr="001141C9" w:rsidRDefault="00C05EF3" w:rsidP="00C05EF3">
            <w:pPr>
              <w:pStyle w:val="TAC"/>
              <w:keepNext w:val="0"/>
              <w:keepLines w:val="0"/>
              <w:widowControl w:val="0"/>
            </w:pPr>
          </w:p>
        </w:tc>
      </w:tr>
      <w:tr w:rsidR="00C05EF3" w:rsidRPr="001141C9" w14:paraId="2AA02890" w14:textId="77777777" w:rsidTr="00E829A8">
        <w:trPr>
          <w:jc w:val="center"/>
        </w:trPr>
        <w:tc>
          <w:tcPr>
            <w:tcW w:w="1959" w:type="dxa"/>
            <w:tcBorders>
              <w:top w:val="nil"/>
              <w:left w:val="single" w:sz="4" w:space="0" w:color="auto"/>
              <w:bottom w:val="single" w:sz="4" w:space="0" w:color="auto"/>
              <w:right w:val="single" w:sz="4" w:space="0" w:color="auto"/>
            </w:tcBorders>
          </w:tcPr>
          <w:p w14:paraId="7A02CB3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3B1BE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A50CB" w14:textId="77777777" w:rsidR="00C05EF3" w:rsidRPr="001141C9" w:rsidRDefault="00C05EF3" w:rsidP="00C05EF3">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EA80D2"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D5CC28B" w14:textId="77777777" w:rsidR="00C05EF3" w:rsidRPr="001141C9" w:rsidRDefault="00C05EF3" w:rsidP="00C05EF3">
            <w:pPr>
              <w:pStyle w:val="TAC"/>
              <w:keepNext w:val="0"/>
              <w:keepLines w:val="0"/>
              <w:widowControl w:val="0"/>
            </w:pPr>
          </w:p>
        </w:tc>
      </w:tr>
      <w:tr w:rsidR="00C05EF3" w:rsidRPr="001141C9" w14:paraId="5DDEB97B" w14:textId="77777777" w:rsidTr="00E829A8">
        <w:trPr>
          <w:jc w:val="center"/>
        </w:trPr>
        <w:tc>
          <w:tcPr>
            <w:tcW w:w="1959" w:type="dxa"/>
            <w:tcBorders>
              <w:top w:val="single" w:sz="4" w:space="0" w:color="auto"/>
              <w:left w:val="single" w:sz="4" w:space="0" w:color="auto"/>
              <w:bottom w:val="nil"/>
              <w:right w:val="single" w:sz="4" w:space="0" w:color="auto"/>
            </w:tcBorders>
          </w:tcPr>
          <w:p w14:paraId="5D40DC86" w14:textId="77777777" w:rsidR="00C05EF3" w:rsidRPr="001141C9" w:rsidRDefault="00C05EF3" w:rsidP="00C05EF3">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1C58F412" w14:textId="77777777" w:rsidR="00C05EF3" w:rsidRPr="001141C9" w:rsidRDefault="00C05EF3" w:rsidP="00C05EF3">
            <w:pPr>
              <w:pStyle w:val="TAC"/>
              <w:keepNext w:val="0"/>
              <w:keepLines w:val="0"/>
              <w:rPr>
                <w:lang w:eastAsia="zh-CN" w:bidi="ar"/>
              </w:rPr>
            </w:pPr>
            <w:r w:rsidRPr="001141C9">
              <w:rPr>
                <w:lang w:eastAsia="zh-CN" w:bidi="ar"/>
              </w:rPr>
              <w:t>CA_n1A-n3A</w:t>
            </w:r>
          </w:p>
          <w:p w14:paraId="1B9825E4" w14:textId="77777777" w:rsidR="00C05EF3" w:rsidRPr="001141C9" w:rsidRDefault="00C05EF3" w:rsidP="00C05EF3">
            <w:pPr>
              <w:pStyle w:val="TAC"/>
              <w:keepNext w:val="0"/>
              <w:keepLines w:val="0"/>
              <w:rPr>
                <w:lang w:eastAsia="zh-CN" w:bidi="ar"/>
              </w:rPr>
            </w:pPr>
            <w:r w:rsidRPr="001141C9">
              <w:rPr>
                <w:lang w:eastAsia="zh-CN" w:bidi="ar"/>
              </w:rPr>
              <w:t>CA_n1A-n28A</w:t>
            </w:r>
          </w:p>
          <w:p w14:paraId="36F25D04" w14:textId="77777777" w:rsidR="00C05EF3" w:rsidRPr="001141C9" w:rsidRDefault="00C05EF3" w:rsidP="00C05EF3">
            <w:pPr>
              <w:pStyle w:val="TAC"/>
              <w:keepNext w:val="0"/>
              <w:keepLines w:val="0"/>
              <w:rPr>
                <w:lang w:eastAsia="zh-CN" w:bidi="ar"/>
              </w:rPr>
            </w:pPr>
            <w:r w:rsidRPr="001141C9">
              <w:rPr>
                <w:lang w:eastAsia="zh-CN" w:bidi="ar"/>
              </w:rPr>
              <w:t>CA_n1A-n78A</w:t>
            </w:r>
          </w:p>
          <w:p w14:paraId="0AE73D58" w14:textId="77777777" w:rsidR="00C05EF3" w:rsidRPr="001141C9" w:rsidRDefault="00C05EF3" w:rsidP="00C05EF3">
            <w:pPr>
              <w:pStyle w:val="TAC"/>
              <w:keepNext w:val="0"/>
              <w:keepLines w:val="0"/>
              <w:rPr>
                <w:lang w:eastAsia="zh-CN" w:bidi="ar"/>
              </w:rPr>
            </w:pPr>
            <w:r w:rsidRPr="001141C9">
              <w:rPr>
                <w:lang w:eastAsia="zh-CN" w:bidi="ar"/>
              </w:rPr>
              <w:t>CA_n3A-n28A</w:t>
            </w:r>
          </w:p>
          <w:p w14:paraId="6429191B" w14:textId="77777777" w:rsidR="00C05EF3" w:rsidRPr="001141C9" w:rsidRDefault="00C05EF3" w:rsidP="00C05EF3">
            <w:pPr>
              <w:pStyle w:val="TAC"/>
              <w:keepNext w:val="0"/>
              <w:keepLines w:val="0"/>
              <w:rPr>
                <w:lang w:eastAsia="zh-CN" w:bidi="ar"/>
              </w:rPr>
            </w:pPr>
            <w:r w:rsidRPr="001141C9">
              <w:rPr>
                <w:lang w:eastAsia="zh-CN" w:bidi="ar"/>
              </w:rPr>
              <w:t>CA_n3A-n78A</w:t>
            </w:r>
          </w:p>
          <w:p w14:paraId="17B50D3C" w14:textId="77777777" w:rsidR="00C05EF3" w:rsidRPr="001141C9" w:rsidRDefault="00C05EF3" w:rsidP="00C05EF3">
            <w:pPr>
              <w:pStyle w:val="TAC"/>
              <w:keepNext w:val="0"/>
              <w:keepLines w:val="0"/>
              <w:rPr>
                <w:lang w:eastAsia="zh-CN" w:bidi="ar"/>
              </w:rPr>
            </w:pPr>
            <w:r w:rsidRPr="001141C9">
              <w:rPr>
                <w:lang w:eastAsia="zh-CN" w:bidi="ar"/>
              </w:rPr>
              <w:t>CA_n28A-n78A</w:t>
            </w:r>
          </w:p>
          <w:p w14:paraId="17C963E8"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0A7C19"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47832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7E5DBB"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7E704BD6" w14:textId="77777777" w:rsidTr="00E829A8">
        <w:trPr>
          <w:jc w:val="center"/>
        </w:trPr>
        <w:tc>
          <w:tcPr>
            <w:tcW w:w="1959" w:type="dxa"/>
            <w:tcBorders>
              <w:top w:val="nil"/>
              <w:left w:val="single" w:sz="4" w:space="0" w:color="auto"/>
              <w:bottom w:val="nil"/>
              <w:right w:val="single" w:sz="4" w:space="0" w:color="auto"/>
            </w:tcBorders>
          </w:tcPr>
          <w:p w14:paraId="447E88E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573BB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99E877"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77FE0A" w14:textId="77777777" w:rsidR="00C05EF3" w:rsidRPr="001141C9" w:rsidRDefault="00C05EF3" w:rsidP="00C05EF3">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359932F" w14:textId="77777777" w:rsidR="00C05EF3" w:rsidRPr="001141C9" w:rsidRDefault="00C05EF3" w:rsidP="00C05EF3">
            <w:pPr>
              <w:pStyle w:val="TAC"/>
              <w:keepNext w:val="0"/>
              <w:keepLines w:val="0"/>
              <w:widowControl w:val="0"/>
            </w:pPr>
          </w:p>
        </w:tc>
      </w:tr>
      <w:tr w:rsidR="00C05EF3" w:rsidRPr="001141C9" w14:paraId="3696A950" w14:textId="77777777" w:rsidTr="00E829A8">
        <w:trPr>
          <w:jc w:val="center"/>
        </w:trPr>
        <w:tc>
          <w:tcPr>
            <w:tcW w:w="1959" w:type="dxa"/>
            <w:tcBorders>
              <w:top w:val="nil"/>
              <w:left w:val="single" w:sz="4" w:space="0" w:color="auto"/>
              <w:bottom w:val="nil"/>
              <w:right w:val="single" w:sz="4" w:space="0" w:color="auto"/>
            </w:tcBorders>
          </w:tcPr>
          <w:p w14:paraId="351A41C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5B7FC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4216D7"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73014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10421F0" w14:textId="77777777" w:rsidR="00C05EF3" w:rsidRPr="001141C9" w:rsidRDefault="00C05EF3" w:rsidP="00C05EF3">
            <w:pPr>
              <w:pStyle w:val="TAC"/>
              <w:keepNext w:val="0"/>
              <w:keepLines w:val="0"/>
              <w:widowControl w:val="0"/>
            </w:pPr>
          </w:p>
        </w:tc>
      </w:tr>
      <w:tr w:rsidR="00C05EF3" w:rsidRPr="001141C9" w14:paraId="0FDE0B40" w14:textId="77777777" w:rsidTr="00E829A8">
        <w:trPr>
          <w:jc w:val="center"/>
        </w:trPr>
        <w:tc>
          <w:tcPr>
            <w:tcW w:w="1959" w:type="dxa"/>
            <w:tcBorders>
              <w:top w:val="nil"/>
              <w:left w:val="single" w:sz="4" w:space="0" w:color="auto"/>
              <w:bottom w:val="nil"/>
              <w:right w:val="single" w:sz="4" w:space="0" w:color="auto"/>
            </w:tcBorders>
          </w:tcPr>
          <w:p w14:paraId="4CEA339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9CCF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C83663"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DB189B"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24BC554" w14:textId="77777777" w:rsidR="00C05EF3" w:rsidRPr="001141C9" w:rsidRDefault="00C05EF3" w:rsidP="00C05EF3">
            <w:pPr>
              <w:pStyle w:val="TAC"/>
              <w:keepNext w:val="0"/>
              <w:keepLines w:val="0"/>
              <w:widowControl w:val="0"/>
            </w:pPr>
          </w:p>
        </w:tc>
      </w:tr>
      <w:tr w:rsidR="00C05EF3" w:rsidRPr="001141C9" w14:paraId="48952E85" w14:textId="77777777" w:rsidTr="00E829A8">
        <w:trPr>
          <w:jc w:val="center"/>
        </w:trPr>
        <w:tc>
          <w:tcPr>
            <w:tcW w:w="1959" w:type="dxa"/>
            <w:tcBorders>
              <w:top w:val="nil"/>
              <w:left w:val="single" w:sz="4" w:space="0" w:color="auto"/>
              <w:bottom w:val="nil"/>
              <w:right w:val="single" w:sz="4" w:space="0" w:color="auto"/>
            </w:tcBorders>
          </w:tcPr>
          <w:p w14:paraId="546240A9" w14:textId="77777777" w:rsidR="00C05EF3" w:rsidRPr="001141C9" w:rsidRDefault="00C05EF3" w:rsidP="00C05EF3">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85765E4" w14:textId="77777777" w:rsidR="00C05EF3" w:rsidRPr="001141C9" w:rsidRDefault="00C05EF3" w:rsidP="00C05EF3">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BECB525" w14:textId="77777777" w:rsidR="00C05EF3" w:rsidRPr="001141C9" w:rsidRDefault="00C05EF3" w:rsidP="00C05EF3">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EE13B3"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7689E6" w14:textId="77777777" w:rsidR="00C05EF3" w:rsidRPr="001141C9" w:rsidRDefault="00C05EF3" w:rsidP="00C05EF3">
            <w:pPr>
              <w:pStyle w:val="TAC"/>
              <w:keepNext w:val="0"/>
              <w:keepLines w:val="0"/>
              <w:widowControl w:val="0"/>
            </w:pPr>
            <w:r>
              <w:rPr>
                <w:lang w:val="en-US" w:eastAsia="zh-CN" w:bidi="ar"/>
              </w:rPr>
              <w:t>1</w:t>
            </w:r>
          </w:p>
        </w:tc>
      </w:tr>
      <w:tr w:rsidR="00C05EF3" w:rsidRPr="001141C9" w14:paraId="1B8D4A64" w14:textId="77777777" w:rsidTr="00E829A8">
        <w:trPr>
          <w:jc w:val="center"/>
        </w:trPr>
        <w:tc>
          <w:tcPr>
            <w:tcW w:w="1959" w:type="dxa"/>
            <w:tcBorders>
              <w:top w:val="nil"/>
              <w:left w:val="single" w:sz="4" w:space="0" w:color="auto"/>
              <w:bottom w:val="nil"/>
              <w:right w:val="single" w:sz="4" w:space="0" w:color="auto"/>
            </w:tcBorders>
          </w:tcPr>
          <w:p w14:paraId="1E2688C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5AC3D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17DEC2" w14:textId="77777777" w:rsidR="00C05EF3" w:rsidRPr="001141C9" w:rsidRDefault="00C05EF3" w:rsidP="00C05EF3">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C96F2D"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0BADBC2" w14:textId="77777777" w:rsidR="00C05EF3" w:rsidRPr="001141C9" w:rsidRDefault="00C05EF3" w:rsidP="00C05EF3">
            <w:pPr>
              <w:pStyle w:val="TAC"/>
              <w:keepNext w:val="0"/>
              <w:keepLines w:val="0"/>
              <w:widowControl w:val="0"/>
            </w:pPr>
          </w:p>
        </w:tc>
      </w:tr>
      <w:tr w:rsidR="00C05EF3" w:rsidRPr="001141C9" w14:paraId="2A911675" w14:textId="77777777" w:rsidTr="00E829A8">
        <w:trPr>
          <w:jc w:val="center"/>
        </w:trPr>
        <w:tc>
          <w:tcPr>
            <w:tcW w:w="1959" w:type="dxa"/>
            <w:tcBorders>
              <w:top w:val="nil"/>
              <w:left w:val="single" w:sz="4" w:space="0" w:color="auto"/>
              <w:bottom w:val="nil"/>
              <w:right w:val="single" w:sz="4" w:space="0" w:color="auto"/>
            </w:tcBorders>
          </w:tcPr>
          <w:p w14:paraId="166B98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C81D5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B93EC" w14:textId="77777777" w:rsidR="00C05EF3" w:rsidRPr="001141C9" w:rsidRDefault="00C05EF3" w:rsidP="00C05EF3">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D06B520"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55F7826" w14:textId="77777777" w:rsidR="00C05EF3" w:rsidRPr="001141C9" w:rsidRDefault="00C05EF3" w:rsidP="00C05EF3">
            <w:pPr>
              <w:pStyle w:val="TAC"/>
              <w:keepNext w:val="0"/>
              <w:keepLines w:val="0"/>
              <w:widowControl w:val="0"/>
            </w:pPr>
          </w:p>
        </w:tc>
      </w:tr>
      <w:tr w:rsidR="00C05EF3" w:rsidRPr="001141C9" w14:paraId="236A7854" w14:textId="77777777" w:rsidTr="00E829A8">
        <w:trPr>
          <w:jc w:val="center"/>
        </w:trPr>
        <w:tc>
          <w:tcPr>
            <w:tcW w:w="1959" w:type="dxa"/>
            <w:tcBorders>
              <w:top w:val="nil"/>
              <w:left w:val="single" w:sz="4" w:space="0" w:color="auto"/>
              <w:bottom w:val="single" w:sz="4" w:space="0" w:color="auto"/>
              <w:right w:val="single" w:sz="4" w:space="0" w:color="auto"/>
            </w:tcBorders>
          </w:tcPr>
          <w:p w14:paraId="1B17596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CC8DA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3B222" w14:textId="77777777" w:rsidR="00C05EF3" w:rsidRPr="001141C9" w:rsidRDefault="00C05EF3" w:rsidP="00C05EF3">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B5BA75"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4BF213A" w14:textId="77777777" w:rsidR="00C05EF3" w:rsidRPr="001141C9" w:rsidRDefault="00C05EF3" w:rsidP="00C05EF3">
            <w:pPr>
              <w:pStyle w:val="TAC"/>
              <w:keepNext w:val="0"/>
              <w:keepLines w:val="0"/>
              <w:widowControl w:val="0"/>
            </w:pPr>
          </w:p>
        </w:tc>
      </w:tr>
      <w:tr w:rsidR="00C05EF3" w:rsidRPr="001141C9" w14:paraId="65242B03" w14:textId="77777777" w:rsidTr="00E829A8">
        <w:trPr>
          <w:jc w:val="center"/>
        </w:trPr>
        <w:tc>
          <w:tcPr>
            <w:tcW w:w="1959" w:type="dxa"/>
            <w:tcBorders>
              <w:top w:val="single" w:sz="4" w:space="0" w:color="auto"/>
              <w:left w:val="single" w:sz="4" w:space="0" w:color="auto"/>
              <w:bottom w:val="nil"/>
              <w:right w:val="single" w:sz="4" w:space="0" w:color="auto"/>
            </w:tcBorders>
          </w:tcPr>
          <w:p w14:paraId="4696E237" w14:textId="77777777" w:rsidR="00C05EF3" w:rsidRPr="001141C9" w:rsidRDefault="00C05EF3" w:rsidP="00C05EF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25713E8F" w14:textId="77777777" w:rsidR="00C05EF3" w:rsidRPr="00DD4870" w:rsidRDefault="00C05EF3" w:rsidP="00C05EF3">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0479C0FB"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DED062B"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1912872D"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6D87DDF"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6A61BA83"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23D2003" w14:textId="77777777" w:rsidR="00C05EF3" w:rsidRPr="001141C9" w:rsidRDefault="00C05EF3" w:rsidP="00C05EF3">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E01E68F"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F6E320"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742109" w14:textId="77777777" w:rsidR="00C05EF3" w:rsidRPr="001141C9" w:rsidRDefault="00C05EF3" w:rsidP="00C05EF3">
            <w:pPr>
              <w:pStyle w:val="TAC"/>
              <w:keepNext w:val="0"/>
              <w:keepLines w:val="0"/>
              <w:widowControl w:val="0"/>
            </w:pPr>
            <w:r w:rsidRPr="001141C9">
              <w:t>0</w:t>
            </w:r>
          </w:p>
        </w:tc>
      </w:tr>
      <w:tr w:rsidR="00C05EF3" w:rsidRPr="001141C9" w14:paraId="107B707B" w14:textId="77777777" w:rsidTr="00E829A8">
        <w:trPr>
          <w:jc w:val="center"/>
        </w:trPr>
        <w:tc>
          <w:tcPr>
            <w:tcW w:w="1959" w:type="dxa"/>
            <w:tcBorders>
              <w:top w:val="nil"/>
              <w:left w:val="single" w:sz="4" w:space="0" w:color="auto"/>
              <w:bottom w:val="nil"/>
              <w:right w:val="single" w:sz="4" w:space="0" w:color="auto"/>
            </w:tcBorders>
          </w:tcPr>
          <w:p w14:paraId="3792FCA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CF2DE4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46BE5C"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01A477" w14:textId="77777777" w:rsidR="00C05EF3" w:rsidRPr="001141C9" w:rsidRDefault="00C05EF3" w:rsidP="00C05EF3">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270F494A" w14:textId="77777777" w:rsidR="00C05EF3" w:rsidRPr="001141C9" w:rsidRDefault="00C05EF3" w:rsidP="00C05EF3">
            <w:pPr>
              <w:pStyle w:val="TAC"/>
              <w:keepNext w:val="0"/>
              <w:keepLines w:val="0"/>
              <w:widowControl w:val="0"/>
              <w:rPr>
                <w:lang w:eastAsia="zh-CN"/>
              </w:rPr>
            </w:pPr>
          </w:p>
        </w:tc>
      </w:tr>
      <w:tr w:rsidR="00C05EF3" w:rsidRPr="001141C9" w14:paraId="04F84C81" w14:textId="77777777" w:rsidTr="00E829A8">
        <w:trPr>
          <w:jc w:val="center"/>
        </w:trPr>
        <w:tc>
          <w:tcPr>
            <w:tcW w:w="1959" w:type="dxa"/>
            <w:tcBorders>
              <w:top w:val="nil"/>
              <w:left w:val="single" w:sz="4" w:space="0" w:color="auto"/>
              <w:bottom w:val="nil"/>
              <w:right w:val="single" w:sz="4" w:space="0" w:color="auto"/>
            </w:tcBorders>
          </w:tcPr>
          <w:p w14:paraId="6A96D4E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7739BC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2C2205"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D21F5E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AE381D2" w14:textId="77777777" w:rsidR="00C05EF3" w:rsidRPr="001141C9" w:rsidRDefault="00C05EF3" w:rsidP="00C05EF3">
            <w:pPr>
              <w:pStyle w:val="TAC"/>
              <w:keepNext w:val="0"/>
              <w:keepLines w:val="0"/>
              <w:widowControl w:val="0"/>
              <w:rPr>
                <w:lang w:eastAsia="zh-CN"/>
              </w:rPr>
            </w:pPr>
          </w:p>
        </w:tc>
      </w:tr>
      <w:tr w:rsidR="00C05EF3" w:rsidRPr="001141C9" w14:paraId="56ABF1EC" w14:textId="77777777" w:rsidTr="00E829A8">
        <w:trPr>
          <w:jc w:val="center"/>
        </w:trPr>
        <w:tc>
          <w:tcPr>
            <w:tcW w:w="1959" w:type="dxa"/>
            <w:tcBorders>
              <w:top w:val="nil"/>
              <w:left w:val="single" w:sz="4" w:space="0" w:color="auto"/>
              <w:bottom w:val="single" w:sz="4" w:space="0" w:color="auto"/>
              <w:right w:val="single" w:sz="4" w:space="0" w:color="auto"/>
            </w:tcBorders>
          </w:tcPr>
          <w:p w14:paraId="449BA40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F0EFC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2C289F"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01F287D" w14:textId="77777777" w:rsidR="00C05EF3" w:rsidRPr="001141C9" w:rsidRDefault="00C05EF3" w:rsidP="00C05EF3">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6611D41" w14:textId="77777777" w:rsidR="00C05EF3" w:rsidRPr="001141C9" w:rsidRDefault="00C05EF3" w:rsidP="00C05EF3">
            <w:pPr>
              <w:pStyle w:val="TAC"/>
              <w:keepNext w:val="0"/>
              <w:keepLines w:val="0"/>
              <w:widowControl w:val="0"/>
              <w:rPr>
                <w:lang w:eastAsia="zh-CN"/>
              </w:rPr>
            </w:pPr>
          </w:p>
        </w:tc>
      </w:tr>
      <w:tr w:rsidR="00C05EF3" w:rsidRPr="001141C9" w14:paraId="2634BD8C" w14:textId="77777777" w:rsidTr="00E829A8">
        <w:trPr>
          <w:jc w:val="center"/>
        </w:trPr>
        <w:tc>
          <w:tcPr>
            <w:tcW w:w="1959" w:type="dxa"/>
            <w:tcBorders>
              <w:top w:val="single" w:sz="4" w:space="0" w:color="auto"/>
              <w:left w:val="single" w:sz="4" w:space="0" w:color="auto"/>
              <w:bottom w:val="nil"/>
              <w:right w:val="single" w:sz="4" w:space="0" w:color="auto"/>
            </w:tcBorders>
          </w:tcPr>
          <w:p w14:paraId="1D6CC420" w14:textId="77777777" w:rsidR="00C05EF3" w:rsidRPr="001141C9" w:rsidRDefault="00C05EF3" w:rsidP="00C05EF3">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70ACCDD9" w14:textId="77777777" w:rsidR="00C05EF3" w:rsidRPr="001141C9" w:rsidRDefault="00C05EF3" w:rsidP="00C05EF3">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061EFF3" w14:textId="77777777" w:rsidR="00C05EF3" w:rsidRPr="001141C9" w:rsidRDefault="00C05EF3" w:rsidP="00C05EF3">
            <w:pPr>
              <w:pStyle w:val="TAC"/>
              <w:keepLines w:val="0"/>
              <w:widowControl w:val="0"/>
              <w:rPr>
                <w:rFonts w:eastAsia="等线"/>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3F0955" w14:textId="77777777" w:rsidR="00C05EF3" w:rsidRPr="001141C9" w:rsidRDefault="00C05EF3" w:rsidP="00C05EF3">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55C35D" w14:textId="77777777" w:rsidR="00C05EF3" w:rsidRPr="001141C9" w:rsidRDefault="00C05EF3" w:rsidP="00C05EF3">
            <w:pPr>
              <w:pStyle w:val="TAC"/>
              <w:keepLines w:val="0"/>
              <w:widowControl w:val="0"/>
              <w:rPr>
                <w:lang w:eastAsia="zh-CN"/>
              </w:rPr>
            </w:pPr>
            <w:r w:rsidRPr="001141C9">
              <w:rPr>
                <w:lang w:eastAsia="zh-CN" w:bidi="ar"/>
              </w:rPr>
              <w:t>0</w:t>
            </w:r>
          </w:p>
        </w:tc>
      </w:tr>
      <w:tr w:rsidR="00C05EF3" w:rsidRPr="001141C9" w14:paraId="0E6F4747" w14:textId="77777777" w:rsidTr="00E829A8">
        <w:trPr>
          <w:jc w:val="center"/>
        </w:trPr>
        <w:tc>
          <w:tcPr>
            <w:tcW w:w="1959" w:type="dxa"/>
            <w:tcBorders>
              <w:top w:val="nil"/>
              <w:left w:val="single" w:sz="4" w:space="0" w:color="auto"/>
              <w:bottom w:val="nil"/>
              <w:right w:val="single" w:sz="4" w:space="0" w:color="auto"/>
            </w:tcBorders>
          </w:tcPr>
          <w:p w14:paraId="505879E0"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6D48744B"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24CFF" w14:textId="77777777" w:rsidR="00C05EF3" w:rsidRPr="001141C9" w:rsidRDefault="00C05EF3" w:rsidP="00C05EF3">
            <w:pPr>
              <w:pStyle w:val="TAC"/>
              <w:keepLines w:val="0"/>
              <w:widowControl w:val="0"/>
              <w:rPr>
                <w:rFonts w:eastAsia="等线"/>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08DE7" w14:textId="77777777" w:rsidR="00C05EF3" w:rsidRPr="001141C9" w:rsidRDefault="00C05EF3" w:rsidP="00C05EF3">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900CAC2" w14:textId="77777777" w:rsidR="00C05EF3" w:rsidRPr="001141C9" w:rsidRDefault="00C05EF3" w:rsidP="00C05EF3">
            <w:pPr>
              <w:pStyle w:val="TAC"/>
              <w:keepLines w:val="0"/>
              <w:widowControl w:val="0"/>
              <w:rPr>
                <w:lang w:eastAsia="zh-CN"/>
              </w:rPr>
            </w:pPr>
          </w:p>
        </w:tc>
      </w:tr>
      <w:tr w:rsidR="00C05EF3" w:rsidRPr="001141C9" w14:paraId="0EC9EFA4" w14:textId="77777777" w:rsidTr="00E829A8">
        <w:trPr>
          <w:jc w:val="center"/>
        </w:trPr>
        <w:tc>
          <w:tcPr>
            <w:tcW w:w="1959" w:type="dxa"/>
            <w:tcBorders>
              <w:top w:val="nil"/>
              <w:left w:val="single" w:sz="4" w:space="0" w:color="auto"/>
              <w:bottom w:val="nil"/>
              <w:right w:val="single" w:sz="4" w:space="0" w:color="auto"/>
            </w:tcBorders>
          </w:tcPr>
          <w:p w14:paraId="5E0E174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D9EF5B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46981F" w14:textId="77777777" w:rsidR="00C05EF3" w:rsidRPr="001141C9" w:rsidRDefault="00C05EF3" w:rsidP="00C05EF3">
            <w:pPr>
              <w:pStyle w:val="TAC"/>
              <w:keepNext w:val="0"/>
              <w:keepLines w:val="0"/>
              <w:widowControl w:val="0"/>
              <w:rPr>
                <w:rFonts w:eastAsia="等线"/>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D46C1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E6C60CA" w14:textId="77777777" w:rsidR="00C05EF3" w:rsidRPr="001141C9" w:rsidRDefault="00C05EF3" w:rsidP="00C05EF3">
            <w:pPr>
              <w:pStyle w:val="TAC"/>
              <w:keepNext w:val="0"/>
              <w:keepLines w:val="0"/>
              <w:widowControl w:val="0"/>
              <w:rPr>
                <w:lang w:eastAsia="zh-CN"/>
              </w:rPr>
            </w:pPr>
          </w:p>
        </w:tc>
      </w:tr>
      <w:tr w:rsidR="00C05EF3" w:rsidRPr="001141C9" w14:paraId="476AED56" w14:textId="77777777" w:rsidTr="00C05EF3">
        <w:trPr>
          <w:jc w:val="center"/>
        </w:trPr>
        <w:tc>
          <w:tcPr>
            <w:tcW w:w="1959" w:type="dxa"/>
            <w:tcBorders>
              <w:top w:val="nil"/>
              <w:left w:val="single" w:sz="4" w:space="0" w:color="auto"/>
              <w:bottom w:val="single" w:sz="4" w:space="0" w:color="auto"/>
              <w:right w:val="single" w:sz="4" w:space="0" w:color="auto"/>
            </w:tcBorders>
          </w:tcPr>
          <w:p w14:paraId="73FB1A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2BFC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7D959D" w14:textId="77777777" w:rsidR="00C05EF3" w:rsidRPr="001141C9" w:rsidRDefault="00C05EF3" w:rsidP="00C05EF3">
            <w:pPr>
              <w:pStyle w:val="TAC"/>
              <w:keepNext w:val="0"/>
              <w:keepLines w:val="0"/>
              <w:widowControl w:val="0"/>
              <w:rPr>
                <w:rFonts w:eastAsia="等线"/>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E17E5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B93D20" w14:textId="77777777" w:rsidR="00C05EF3" w:rsidRPr="001141C9" w:rsidRDefault="00C05EF3" w:rsidP="00C05EF3">
            <w:pPr>
              <w:pStyle w:val="TAC"/>
              <w:keepNext w:val="0"/>
              <w:keepLines w:val="0"/>
              <w:widowControl w:val="0"/>
              <w:rPr>
                <w:lang w:eastAsia="zh-CN"/>
              </w:rPr>
            </w:pPr>
          </w:p>
        </w:tc>
      </w:tr>
      <w:tr w:rsidR="00C05EF3" w:rsidRPr="001141C9" w14:paraId="51D1DEC4" w14:textId="77777777" w:rsidTr="00C05EF3">
        <w:trPr>
          <w:jc w:val="center"/>
          <w:ins w:id="91" w:author="Huawei" w:date="2025-02-08T00:07:00Z"/>
        </w:trPr>
        <w:tc>
          <w:tcPr>
            <w:tcW w:w="1959" w:type="dxa"/>
            <w:tcBorders>
              <w:top w:val="single" w:sz="4" w:space="0" w:color="auto"/>
              <w:left w:val="single" w:sz="4" w:space="0" w:color="auto"/>
              <w:bottom w:val="nil"/>
              <w:right w:val="single" w:sz="4" w:space="0" w:color="auto"/>
            </w:tcBorders>
          </w:tcPr>
          <w:p w14:paraId="6D464473" w14:textId="251B0BF3" w:rsidR="00C05EF3" w:rsidRPr="001141C9" w:rsidRDefault="00C05EF3" w:rsidP="00C05EF3">
            <w:pPr>
              <w:pStyle w:val="TAC"/>
              <w:keepNext w:val="0"/>
              <w:keepLines w:val="0"/>
              <w:widowControl w:val="0"/>
              <w:rPr>
                <w:ins w:id="92" w:author="Huawei" w:date="2025-02-08T00:07:00Z"/>
              </w:rPr>
            </w:pPr>
            <w:ins w:id="93" w:author="Huawei" w:date="2025-02-08T00:07:00Z">
              <w:r>
                <w:rPr>
                  <w:lang w:val="en-US"/>
                </w:rPr>
                <w:t>CA_n1A-n3A-n40A-n41</w:t>
              </w:r>
              <w:r w:rsidRPr="00AE7509">
                <w:rPr>
                  <w:lang w:val="en-US"/>
                </w:rPr>
                <w:t>A</w:t>
              </w:r>
            </w:ins>
          </w:p>
        </w:tc>
        <w:tc>
          <w:tcPr>
            <w:tcW w:w="2036" w:type="dxa"/>
            <w:tcBorders>
              <w:top w:val="single" w:sz="4" w:space="0" w:color="auto"/>
              <w:left w:val="single" w:sz="4" w:space="0" w:color="auto"/>
              <w:bottom w:val="nil"/>
              <w:right w:val="single" w:sz="4" w:space="0" w:color="auto"/>
            </w:tcBorders>
          </w:tcPr>
          <w:p w14:paraId="19A62AD8" w14:textId="77777777" w:rsidR="00C05EF3" w:rsidRPr="00235A74" w:rsidRDefault="00C05EF3" w:rsidP="00C05EF3">
            <w:pPr>
              <w:pStyle w:val="TAC"/>
              <w:widowControl w:val="0"/>
              <w:rPr>
                <w:ins w:id="94" w:author="Huawei" w:date="2025-02-08T00:07:00Z"/>
                <w:lang w:val="en-US" w:eastAsia="zh-CN"/>
              </w:rPr>
            </w:pPr>
            <w:ins w:id="95" w:author="Huawei" w:date="2025-02-08T00:07:00Z">
              <w:r w:rsidRPr="00235A74">
                <w:rPr>
                  <w:lang w:val="en-US" w:eastAsia="zh-CN"/>
                </w:rPr>
                <w:t>CA_n1A-n3A</w:t>
              </w:r>
            </w:ins>
          </w:p>
          <w:p w14:paraId="16C6517A" w14:textId="77777777" w:rsidR="00C05EF3" w:rsidRPr="00235A74" w:rsidRDefault="00C05EF3" w:rsidP="00C05EF3">
            <w:pPr>
              <w:pStyle w:val="TAC"/>
              <w:widowControl w:val="0"/>
              <w:rPr>
                <w:ins w:id="96" w:author="Huawei" w:date="2025-02-08T00:07:00Z"/>
                <w:lang w:val="en-US" w:eastAsia="zh-CN"/>
              </w:rPr>
            </w:pPr>
            <w:ins w:id="97" w:author="Huawei" w:date="2025-02-08T00:07:00Z">
              <w:r w:rsidRPr="00235A74">
                <w:rPr>
                  <w:lang w:val="en-US" w:eastAsia="zh-CN"/>
                </w:rPr>
                <w:t>CA_n1A-n40A</w:t>
              </w:r>
            </w:ins>
          </w:p>
          <w:p w14:paraId="513060DA" w14:textId="77777777" w:rsidR="00C05EF3" w:rsidRPr="00235A74" w:rsidRDefault="00C05EF3" w:rsidP="00C05EF3">
            <w:pPr>
              <w:pStyle w:val="TAC"/>
              <w:widowControl w:val="0"/>
              <w:rPr>
                <w:ins w:id="98" w:author="Huawei" w:date="2025-02-08T00:07:00Z"/>
                <w:lang w:val="en-US" w:eastAsia="zh-CN"/>
              </w:rPr>
            </w:pPr>
            <w:ins w:id="99" w:author="Huawei" w:date="2025-02-08T00:07:00Z">
              <w:r w:rsidRPr="00235A74">
                <w:rPr>
                  <w:lang w:val="en-US" w:eastAsia="zh-CN"/>
                </w:rPr>
                <w:t>CA_n3A-n40A</w:t>
              </w:r>
            </w:ins>
          </w:p>
          <w:p w14:paraId="4800797D" w14:textId="77777777" w:rsidR="00C05EF3" w:rsidRPr="00235A74" w:rsidRDefault="00C05EF3" w:rsidP="00C05EF3">
            <w:pPr>
              <w:pStyle w:val="TAC"/>
              <w:widowControl w:val="0"/>
              <w:rPr>
                <w:ins w:id="100" w:author="Huawei" w:date="2025-02-08T00:07:00Z"/>
                <w:lang w:val="en-US" w:eastAsia="zh-CN"/>
              </w:rPr>
            </w:pPr>
            <w:ins w:id="101" w:author="Huawei" w:date="2025-02-08T00:07:00Z">
              <w:r w:rsidRPr="00235A74">
                <w:rPr>
                  <w:lang w:val="en-US" w:eastAsia="zh-CN"/>
                </w:rPr>
                <w:t>CA_n1A-n41A</w:t>
              </w:r>
            </w:ins>
          </w:p>
          <w:p w14:paraId="554198A2" w14:textId="77777777" w:rsidR="00C05EF3" w:rsidRPr="00235A74" w:rsidRDefault="00C05EF3" w:rsidP="00C05EF3">
            <w:pPr>
              <w:pStyle w:val="TAC"/>
              <w:widowControl w:val="0"/>
              <w:rPr>
                <w:ins w:id="102" w:author="Huawei" w:date="2025-02-08T00:07:00Z"/>
                <w:lang w:val="en-US" w:eastAsia="zh-CN"/>
              </w:rPr>
            </w:pPr>
            <w:ins w:id="103" w:author="Huawei" w:date="2025-02-08T00:07:00Z">
              <w:r w:rsidRPr="00235A74">
                <w:rPr>
                  <w:lang w:val="en-US" w:eastAsia="zh-CN"/>
                </w:rPr>
                <w:t>CA_n3A-n41A</w:t>
              </w:r>
            </w:ins>
          </w:p>
          <w:p w14:paraId="3BBCD588" w14:textId="50897217" w:rsidR="00C05EF3" w:rsidRPr="001141C9" w:rsidRDefault="00C05EF3" w:rsidP="00C05EF3">
            <w:pPr>
              <w:pStyle w:val="TAC"/>
              <w:keepNext w:val="0"/>
              <w:keepLines w:val="0"/>
              <w:widowControl w:val="0"/>
              <w:rPr>
                <w:ins w:id="104" w:author="Huawei" w:date="2025-02-08T00:07:00Z"/>
                <w:lang w:eastAsia="zh-CN"/>
              </w:rPr>
            </w:pPr>
            <w:ins w:id="105" w:author="Huawei" w:date="2025-02-08T00:07:00Z">
              <w:r w:rsidRPr="00235A74">
                <w:rPr>
                  <w:lang w:val="en-US" w:eastAsia="zh-CN"/>
                </w:rPr>
                <w:t>CA_n40A-n41A</w:t>
              </w:r>
            </w:ins>
          </w:p>
        </w:tc>
        <w:tc>
          <w:tcPr>
            <w:tcW w:w="950" w:type="dxa"/>
            <w:tcBorders>
              <w:top w:val="single" w:sz="4" w:space="0" w:color="auto"/>
              <w:left w:val="single" w:sz="4" w:space="0" w:color="auto"/>
              <w:bottom w:val="single" w:sz="4" w:space="0" w:color="auto"/>
              <w:right w:val="single" w:sz="4" w:space="0" w:color="auto"/>
            </w:tcBorders>
          </w:tcPr>
          <w:p w14:paraId="56588FA8" w14:textId="43EAC422" w:rsidR="00C05EF3" w:rsidRPr="001141C9" w:rsidRDefault="00C05EF3" w:rsidP="00C05EF3">
            <w:pPr>
              <w:pStyle w:val="TAC"/>
              <w:keepNext w:val="0"/>
              <w:keepLines w:val="0"/>
              <w:widowControl w:val="0"/>
              <w:rPr>
                <w:ins w:id="106" w:author="Huawei" w:date="2025-02-08T00:07:00Z"/>
                <w:rFonts w:eastAsia="等线" w:hint="eastAsia"/>
                <w:lang w:eastAsia="zh-CN"/>
              </w:rPr>
            </w:pPr>
            <w:ins w:id="107" w:author="Huawei" w:date="2025-02-08T00:07:00Z">
              <w:r w:rsidRPr="00AE7509">
                <w:rPr>
                  <w:rFonts w:eastAsia="等线" w:hint="eastAsia"/>
                  <w:lang w:eastAsia="zh-CN"/>
                </w:rPr>
                <w:t>n</w:t>
              </w:r>
              <w:r w:rsidRPr="00AE7509">
                <w:rPr>
                  <w:rFonts w:eastAsia="等线"/>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1E8C044A" w14:textId="207315C9" w:rsidR="00C05EF3" w:rsidRPr="001141C9" w:rsidRDefault="00C05EF3" w:rsidP="00C05EF3">
            <w:pPr>
              <w:pStyle w:val="TAC"/>
              <w:keepNext w:val="0"/>
              <w:keepLines w:val="0"/>
              <w:widowControl w:val="0"/>
              <w:rPr>
                <w:ins w:id="108" w:author="Huawei" w:date="2025-02-08T00:07:00Z"/>
                <w:lang w:eastAsia="zh-CN" w:bidi="ar"/>
              </w:rPr>
            </w:pPr>
            <w:ins w:id="109" w:author="Huawei" w:date="2025-02-08T00:07: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7C8D3FB4" w14:textId="7A1773CB" w:rsidR="00C05EF3" w:rsidRPr="001141C9" w:rsidRDefault="00C05EF3" w:rsidP="00C05EF3">
            <w:pPr>
              <w:pStyle w:val="TAC"/>
              <w:keepNext w:val="0"/>
              <w:keepLines w:val="0"/>
              <w:widowControl w:val="0"/>
              <w:rPr>
                <w:ins w:id="110" w:author="Huawei" w:date="2025-02-08T00:07:00Z"/>
                <w:rFonts w:hint="eastAsia"/>
                <w:lang w:eastAsia="zh-CN"/>
              </w:rPr>
            </w:pPr>
            <w:ins w:id="111" w:author="Huawei" w:date="2025-02-08T00:07:00Z">
              <w:r>
                <w:rPr>
                  <w:lang w:val="en-US" w:eastAsia="zh-CN"/>
                </w:rPr>
                <w:t>4 and 5</w:t>
              </w:r>
            </w:ins>
          </w:p>
        </w:tc>
      </w:tr>
      <w:tr w:rsidR="00C05EF3" w:rsidRPr="001141C9" w14:paraId="6E0B3F4A" w14:textId="77777777" w:rsidTr="00C05EF3">
        <w:trPr>
          <w:jc w:val="center"/>
          <w:ins w:id="112" w:author="Huawei" w:date="2025-02-08T00:07:00Z"/>
        </w:trPr>
        <w:tc>
          <w:tcPr>
            <w:tcW w:w="1959" w:type="dxa"/>
            <w:tcBorders>
              <w:top w:val="nil"/>
              <w:left w:val="single" w:sz="4" w:space="0" w:color="auto"/>
              <w:bottom w:val="nil"/>
              <w:right w:val="single" w:sz="4" w:space="0" w:color="auto"/>
            </w:tcBorders>
          </w:tcPr>
          <w:p w14:paraId="15A89F83" w14:textId="77777777" w:rsidR="00C05EF3" w:rsidRPr="001141C9" w:rsidRDefault="00C05EF3" w:rsidP="00C05EF3">
            <w:pPr>
              <w:pStyle w:val="TAC"/>
              <w:keepNext w:val="0"/>
              <w:keepLines w:val="0"/>
              <w:widowControl w:val="0"/>
              <w:rPr>
                <w:ins w:id="113" w:author="Huawei" w:date="2025-02-08T00:07:00Z"/>
              </w:rPr>
            </w:pPr>
          </w:p>
        </w:tc>
        <w:tc>
          <w:tcPr>
            <w:tcW w:w="2036" w:type="dxa"/>
            <w:tcBorders>
              <w:top w:val="nil"/>
              <w:left w:val="single" w:sz="4" w:space="0" w:color="auto"/>
              <w:bottom w:val="nil"/>
              <w:right w:val="single" w:sz="4" w:space="0" w:color="auto"/>
            </w:tcBorders>
          </w:tcPr>
          <w:p w14:paraId="00FC293A" w14:textId="77777777" w:rsidR="00C05EF3" w:rsidRPr="001141C9" w:rsidRDefault="00C05EF3" w:rsidP="00C05EF3">
            <w:pPr>
              <w:pStyle w:val="TAC"/>
              <w:keepNext w:val="0"/>
              <w:keepLines w:val="0"/>
              <w:widowControl w:val="0"/>
              <w:rPr>
                <w:ins w:id="114" w:author="Huawei" w:date="2025-02-08T00:07:00Z"/>
                <w:lang w:eastAsia="zh-CN"/>
              </w:rPr>
            </w:pPr>
          </w:p>
        </w:tc>
        <w:tc>
          <w:tcPr>
            <w:tcW w:w="950" w:type="dxa"/>
            <w:tcBorders>
              <w:top w:val="single" w:sz="4" w:space="0" w:color="auto"/>
              <w:left w:val="single" w:sz="4" w:space="0" w:color="auto"/>
              <w:bottom w:val="single" w:sz="4" w:space="0" w:color="auto"/>
              <w:right w:val="single" w:sz="4" w:space="0" w:color="auto"/>
            </w:tcBorders>
          </w:tcPr>
          <w:p w14:paraId="64C6583B" w14:textId="70C2204A" w:rsidR="00C05EF3" w:rsidRPr="001141C9" w:rsidRDefault="00C05EF3" w:rsidP="00C05EF3">
            <w:pPr>
              <w:pStyle w:val="TAC"/>
              <w:keepNext w:val="0"/>
              <w:keepLines w:val="0"/>
              <w:widowControl w:val="0"/>
              <w:rPr>
                <w:ins w:id="115" w:author="Huawei" w:date="2025-02-08T00:07:00Z"/>
                <w:rFonts w:eastAsia="等线" w:hint="eastAsia"/>
                <w:lang w:eastAsia="zh-CN"/>
              </w:rPr>
            </w:pPr>
            <w:ins w:id="116" w:author="Huawei" w:date="2025-02-08T00:07:00Z">
              <w:r w:rsidRPr="00AE7509">
                <w:rPr>
                  <w:rFonts w:eastAsia="等线" w:hint="eastAsia"/>
                  <w:lang w:eastAsia="zh-CN"/>
                </w:rPr>
                <w:t>n</w:t>
              </w:r>
              <w:r w:rsidRPr="00AE7509">
                <w:rPr>
                  <w:rFonts w:eastAsia="等线"/>
                  <w:lang w:eastAsia="zh-CN"/>
                </w:rPr>
                <w:t>3</w:t>
              </w:r>
            </w:ins>
          </w:p>
        </w:tc>
        <w:tc>
          <w:tcPr>
            <w:tcW w:w="2832" w:type="dxa"/>
            <w:tcBorders>
              <w:top w:val="single" w:sz="4" w:space="0" w:color="auto"/>
              <w:left w:val="single" w:sz="4" w:space="0" w:color="auto"/>
              <w:bottom w:val="single" w:sz="4" w:space="0" w:color="auto"/>
              <w:right w:val="single" w:sz="4" w:space="0" w:color="auto"/>
            </w:tcBorders>
            <w:vAlign w:val="center"/>
          </w:tcPr>
          <w:p w14:paraId="2833B830" w14:textId="625DA64D" w:rsidR="00C05EF3" w:rsidRPr="001141C9" w:rsidRDefault="00C05EF3" w:rsidP="00C05EF3">
            <w:pPr>
              <w:pStyle w:val="TAC"/>
              <w:keepNext w:val="0"/>
              <w:keepLines w:val="0"/>
              <w:widowControl w:val="0"/>
              <w:rPr>
                <w:ins w:id="117" w:author="Huawei" w:date="2025-02-08T00:07:00Z"/>
                <w:lang w:eastAsia="zh-CN" w:bidi="ar"/>
              </w:rPr>
            </w:pPr>
            <w:ins w:id="118" w:author="Huawei" w:date="2025-02-08T00:07: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632DC5D4" w14:textId="77777777" w:rsidR="00C05EF3" w:rsidRPr="001141C9" w:rsidRDefault="00C05EF3" w:rsidP="00C05EF3">
            <w:pPr>
              <w:pStyle w:val="TAC"/>
              <w:keepNext w:val="0"/>
              <w:keepLines w:val="0"/>
              <w:widowControl w:val="0"/>
              <w:rPr>
                <w:ins w:id="119" w:author="Huawei" w:date="2025-02-08T00:07:00Z"/>
                <w:rFonts w:hint="eastAsia"/>
                <w:lang w:eastAsia="zh-CN"/>
              </w:rPr>
            </w:pPr>
          </w:p>
        </w:tc>
      </w:tr>
      <w:tr w:rsidR="00C05EF3" w:rsidRPr="001141C9" w14:paraId="6EA039D3" w14:textId="77777777" w:rsidTr="00C05EF3">
        <w:trPr>
          <w:jc w:val="center"/>
          <w:ins w:id="120" w:author="Huawei" w:date="2025-02-08T00:07:00Z"/>
        </w:trPr>
        <w:tc>
          <w:tcPr>
            <w:tcW w:w="1959" w:type="dxa"/>
            <w:tcBorders>
              <w:top w:val="nil"/>
              <w:left w:val="single" w:sz="4" w:space="0" w:color="auto"/>
              <w:bottom w:val="nil"/>
              <w:right w:val="single" w:sz="4" w:space="0" w:color="auto"/>
            </w:tcBorders>
          </w:tcPr>
          <w:p w14:paraId="2009D799" w14:textId="77777777" w:rsidR="00C05EF3" w:rsidRPr="001141C9" w:rsidRDefault="00C05EF3" w:rsidP="00C05EF3">
            <w:pPr>
              <w:pStyle w:val="TAC"/>
              <w:keepNext w:val="0"/>
              <w:keepLines w:val="0"/>
              <w:widowControl w:val="0"/>
              <w:rPr>
                <w:ins w:id="121" w:author="Huawei" w:date="2025-02-08T00:07:00Z"/>
              </w:rPr>
            </w:pPr>
          </w:p>
        </w:tc>
        <w:tc>
          <w:tcPr>
            <w:tcW w:w="2036" w:type="dxa"/>
            <w:tcBorders>
              <w:top w:val="nil"/>
              <w:left w:val="single" w:sz="4" w:space="0" w:color="auto"/>
              <w:bottom w:val="nil"/>
              <w:right w:val="single" w:sz="4" w:space="0" w:color="auto"/>
            </w:tcBorders>
          </w:tcPr>
          <w:p w14:paraId="34A0C281" w14:textId="77777777" w:rsidR="00C05EF3" w:rsidRPr="001141C9" w:rsidRDefault="00C05EF3" w:rsidP="00C05EF3">
            <w:pPr>
              <w:pStyle w:val="TAC"/>
              <w:keepNext w:val="0"/>
              <w:keepLines w:val="0"/>
              <w:widowControl w:val="0"/>
              <w:rPr>
                <w:ins w:id="122" w:author="Huawei" w:date="2025-02-08T00:07:00Z"/>
                <w:lang w:eastAsia="zh-CN"/>
              </w:rPr>
            </w:pPr>
          </w:p>
        </w:tc>
        <w:tc>
          <w:tcPr>
            <w:tcW w:w="950" w:type="dxa"/>
            <w:tcBorders>
              <w:top w:val="single" w:sz="4" w:space="0" w:color="auto"/>
              <w:left w:val="single" w:sz="4" w:space="0" w:color="auto"/>
              <w:bottom w:val="single" w:sz="4" w:space="0" w:color="auto"/>
              <w:right w:val="single" w:sz="4" w:space="0" w:color="auto"/>
            </w:tcBorders>
          </w:tcPr>
          <w:p w14:paraId="16529200" w14:textId="3DC1B5B5" w:rsidR="00C05EF3" w:rsidRPr="001141C9" w:rsidRDefault="00C05EF3" w:rsidP="00C05EF3">
            <w:pPr>
              <w:pStyle w:val="TAC"/>
              <w:keepNext w:val="0"/>
              <w:keepLines w:val="0"/>
              <w:widowControl w:val="0"/>
              <w:rPr>
                <w:ins w:id="123" w:author="Huawei" w:date="2025-02-08T00:07:00Z"/>
                <w:rFonts w:eastAsia="等线" w:hint="eastAsia"/>
                <w:lang w:eastAsia="zh-CN"/>
              </w:rPr>
            </w:pPr>
            <w:ins w:id="124" w:author="Huawei" w:date="2025-02-08T00:07:00Z">
              <w:r w:rsidRPr="00AE7509">
                <w:rPr>
                  <w:rFonts w:eastAsia="等线" w:hint="eastAsia"/>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78B7DA3F" w14:textId="4B64C382" w:rsidR="00C05EF3" w:rsidRPr="001141C9" w:rsidRDefault="00C05EF3" w:rsidP="00C05EF3">
            <w:pPr>
              <w:pStyle w:val="TAC"/>
              <w:keepNext w:val="0"/>
              <w:keepLines w:val="0"/>
              <w:widowControl w:val="0"/>
              <w:rPr>
                <w:ins w:id="125" w:author="Huawei" w:date="2025-02-08T00:07:00Z"/>
                <w:lang w:eastAsia="zh-CN" w:bidi="ar"/>
              </w:rPr>
            </w:pPr>
            <w:ins w:id="126" w:author="Huawei" w:date="2025-02-08T00:07: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403C9155" w14:textId="77777777" w:rsidR="00C05EF3" w:rsidRPr="001141C9" w:rsidRDefault="00C05EF3" w:rsidP="00C05EF3">
            <w:pPr>
              <w:pStyle w:val="TAC"/>
              <w:keepNext w:val="0"/>
              <w:keepLines w:val="0"/>
              <w:widowControl w:val="0"/>
              <w:rPr>
                <w:ins w:id="127" w:author="Huawei" w:date="2025-02-08T00:07:00Z"/>
                <w:rFonts w:hint="eastAsia"/>
                <w:lang w:eastAsia="zh-CN"/>
              </w:rPr>
            </w:pPr>
          </w:p>
        </w:tc>
      </w:tr>
      <w:tr w:rsidR="00C05EF3" w:rsidRPr="001141C9" w14:paraId="1BF0363C" w14:textId="77777777" w:rsidTr="00C05EF3">
        <w:trPr>
          <w:jc w:val="center"/>
          <w:ins w:id="128" w:author="Huawei" w:date="2025-02-08T00:07:00Z"/>
        </w:trPr>
        <w:tc>
          <w:tcPr>
            <w:tcW w:w="1959" w:type="dxa"/>
            <w:tcBorders>
              <w:top w:val="nil"/>
              <w:left w:val="single" w:sz="4" w:space="0" w:color="auto"/>
              <w:bottom w:val="single" w:sz="4" w:space="0" w:color="auto"/>
              <w:right w:val="single" w:sz="4" w:space="0" w:color="auto"/>
            </w:tcBorders>
          </w:tcPr>
          <w:p w14:paraId="4B734A0A" w14:textId="77777777" w:rsidR="00C05EF3" w:rsidRPr="001141C9" w:rsidRDefault="00C05EF3" w:rsidP="00C05EF3">
            <w:pPr>
              <w:pStyle w:val="TAC"/>
              <w:keepNext w:val="0"/>
              <w:keepLines w:val="0"/>
              <w:widowControl w:val="0"/>
              <w:rPr>
                <w:ins w:id="129" w:author="Huawei" w:date="2025-02-08T00:07:00Z"/>
              </w:rPr>
            </w:pPr>
          </w:p>
        </w:tc>
        <w:tc>
          <w:tcPr>
            <w:tcW w:w="2036" w:type="dxa"/>
            <w:tcBorders>
              <w:top w:val="nil"/>
              <w:left w:val="single" w:sz="4" w:space="0" w:color="auto"/>
              <w:bottom w:val="single" w:sz="4" w:space="0" w:color="auto"/>
              <w:right w:val="single" w:sz="4" w:space="0" w:color="auto"/>
            </w:tcBorders>
          </w:tcPr>
          <w:p w14:paraId="20EC3D0C" w14:textId="77777777" w:rsidR="00C05EF3" w:rsidRPr="001141C9" w:rsidRDefault="00C05EF3" w:rsidP="00C05EF3">
            <w:pPr>
              <w:pStyle w:val="TAC"/>
              <w:keepNext w:val="0"/>
              <w:keepLines w:val="0"/>
              <w:widowControl w:val="0"/>
              <w:rPr>
                <w:ins w:id="130" w:author="Huawei" w:date="2025-02-08T00:07:00Z"/>
                <w:lang w:eastAsia="zh-CN"/>
              </w:rPr>
            </w:pPr>
          </w:p>
        </w:tc>
        <w:tc>
          <w:tcPr>
            <w:tcW w:w="950" w:type="dxa"/>
            <w:tcBorders>
              <w:top w:val="single" w:sz="4" w:space="0" w:color="auto"/>
              <w:left w:val="single" w:sz="4" w:space="0" w:color="auto"/>
              <w:bottom w:val="single" w:sz="4" w:space="0" w:color="auto"/>
              <w:right w:val="single" w:sz="4" w:space="0" w:color="auto"/>
            </w:tcBorders>
          </w:tcPr>
          <w:p w14:paraId="21EEBFEA" w14:textId="73AD3B7F" w:rsidR="00C05EF3" w:rsidRPr="001141C9" w:rsidRDefault="00C05EF3" w:rsidP="00C05EF3">
            <w:pPr>
              <w:pStyle w:val="TAC"/>
              <w:keepNext w:val="0"/>
              <w:keepLines w:val="0"/>
              <w:widowControl w:val="0"/>
              <w:rPr>
                <w:ins w:id="131" w:author="Huawei" w:date="2025-02-08T00:07:00Z"/>
                <w:rFonts w:eastAsia="等线" w:hint="eastAsia"/>
                <w:lang w:eastAsia="zh-CN"/>
              </w:rPr>
            </w:pPr>
            <w:ins w:id="132" w:author="Huawei" w:date="2025-02-08T00:07:00Z">
              <w:r>
                <w:rPr>
                  <w:rFonts w:eastAsia="等线"/>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5F454394" w14:textId="57D07F35" w:rsidR="00C05EF3" w:rsidRPr="001141C9" w:rsidRDefault="00C05EF3" w:rsidP="00C05EF3">
            <w:pPr>
              <w:pStyle w:val="TAC"/>
              <w:keepNext w:val="0"/>
              <w:keepLines w:val="0"/>
              <w:widowControl w:val="0"/>
              <w:rPr>
                <w:ins w:id="133" w:author="Huawei" w:date="2025-02-08T00:07:00Z"/>
                <w:lang w:eastAsia="zh-CN" w:bidi="ar"/>
              </w:rPr>
            </w:pPr>
            <w:ins w:id="134" w:author="Huawei" w:date="2025-02-08T00:07: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7F3E8138" w14:textId="77777777" w:rsidR="00C05EF3" w:rsidRPr="001141C9" w:rsidRDefault="00C05EF3" w:rsidP="00C05EF3">
            <w:pPr>
              <w:pStyle w:val="TAC"/>
              <w:keepNext w:val="0"/>
              <w:keepLines w:val="0"/>
              <w:widowControl w:val="0"/>
              <w:rPr>
                <w:ins w:id="135" w:author="Huawei" w:date="2025-02-08T00:07:00Z"/>
                <w:rFonts w:hint="eastAsia"/>
                <w:lang w:eastAsia="zh-CN"/>
              </w:rPr>
            </w:pPr>
          </w:p>
        </w:tc>
      </w:tr>
      <w:tr w:rsidR="00C05EF3" w:rsidRPr="001141C9" w14:paraId="579712DD" w14:textId="77777777" w:rsidTr="00C05EF3">
        <w:trPr>
          <w:jc w:val="center"/>
        </w:trPr>
        <w:tc>
          <w:tcPr>
            <w:tcW w:w="1959" w:type="dxa"/>
            <w:tcBorders>
              <w:top w:val="single" w:sz="4" w:space="0" w:color="auto"/>
              <w:left w:val="single" w:sz="4" w:space="0" w:color="auto"/>
              <w:bottom w:val="nil"/>
              <w:right w:val="single" w:sz="4" w:space="0" w:color="auto"/>
            </w:tcBorders>
          </w:tcPr>
          <w:p w14:paraId="6C1FC7B1" w14:textId="77777777" w:rsidR="00C05EF3" w:rsidRPr="001141C9" w:rsidRDefault="00C05EF3" w:rsidP="00C05EF3">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1A3CCE22" w14:textId="77777777" w:rsidR="00C05EF3" w:rsidRPr="001141C9" w:rsidRDefault="00C05EF3" w:rsidP="00C05EF3">
            <w:pPr>
              <w:pStyle w:val="TAC"/>
              <w:keepNext w:val="0"/>
              <w:keepLines w:val="0"/>
              <w:widowControl w:val="0"/>
              <w:rPr>
                <w:lang w:eastAsia="zh-CN"/>
              </w:rPr>
            </w:pPr>
            <w:r w:rsidRPr="001141C9">
              <w:rPr>
                <w:lang w:eastAsia="zh-CN"/>
              </w:rPr>
              <w:t>CA_n1A-n3A</w:t>
            </w:r>
          </w:p>
          <w:p w14:paraId="29BCB982"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48256AD2" w14:textId="77777777" w:rsidR="00C05EF3" w:rsidRPr="001141C9" w:rsidRDefault="00C05EF3" w:rsidP="00C05EF3">
            <w:pPr>
              <w:pStyle w:val="TAC"/>
              <w:keepNext w:val="0"/>
              <w:keepLines w:val="0"/>
              <w:widowControl w:val="0"/>
              <w:rPr>
                <w:lang w:eastAsia="zh-CN"/>
              </w:rPr>
            </w:pPr>
            <w:r w:rsidRPr="001141C9">
              <w:rPr>
                <w:lang w:eastAsia="zh-CN"/>
              </w:rPr>
              <w:t>CA_n1A-n77A</w:t>
            </w:r>
          </w:p>
          <w:p w14:paraId="5E7FD5C6" w14:textId="77777777" w:rsidR="00C05EF3" w:rsidRPr="001141C9" w:rsidRDefault="00C05EF3" w:rsidP="00C05EF3">
            <w:pPr>
              <w:pStyle w:val="TAC"/>
              <w:keepNext w:val="0"/>
              <w:keepLines w:val="0"/>
              <w:widowControl w:val="0"/>
              <w:rPr>
                <w:lang w:eastAsia="zh-CN"/>
              </w:rPr>
            </w:pPr>
            <w:r w:rsidRPr="001141C9">
              <w:rPr>
                <w:lang w:eastAsia="zh-CN"/>
              </w:rPr>
              <w:t>CA_n3A-n40A</w:t>
            </w:r>
          </w:p>
          <w:p w14:paraId="693904D0" w14:textId="77777777" w:rsidR="00C05EF3" w:rsidRPr="001141C9" w:rsidRDefault="00C05EF3" w:rsidP="00C05EF3">
            <w:pPr>
              <w:pStyle w:val="TAC"/>
              <w:keepNext w:val="0"/>
              <w:keepLines w:val="0"/>
              <w:widowControl w:val="0"/>
              <w:rPr>
                <w:lang w:eastAsia="zh-CN"/>
              </w:rPr>
            </w:pPr>
            <w:r w:rsidRPr="001141C9">
              <w:rPr>
                <w:lang w:eastAsia="zh-CN"/>
              </w:rPr>
              <w:t>CA_n3A-n77A</w:t>
            </w:r>
          </w:p>
          <w:p w14:paraId="4B7A9161" w14:textId="77777777" w:rsidR="00C05EF3" w:rsidRPr="001141C9" w:rsidRDefault="00C05EF3" w:rsidP="00C05EF3">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8280CB5"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7C46C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B35380"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3C556355" w14:textId="77777777" w:rsidTr="00E829A8">
        <w:trPr>
          <w:jc w:val="center"/>
        </w:trPr>
        <w:tc>
          <w:tcPr>
            <w:tcW w:w="1959" w:type="dxa"/>
            <w:tcBorders>
              <w:top w:val="nil"/>
              <w:left w:val="single" w:sz="4" w:space="0" w:color="auto"/>
              <w:bottom w:val="nil"/>
              <w:right w:val="single" w:sz="4" w:space="0" w:color="auto"/>
            </w:tcBorders>
          </w:tcPr>
          <w:p w14:paraId="59BB9F6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DDFDBB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D8B8B"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DF41F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F18A5A" w14:textId="77777777" w:rsidR="00C05EF3" w:rsidRPr="001141C9" w:rsidRDefault="00C05EF3" w:rsidP="00C05EF3">
            <w:pPr>
              <w:pStyle w:val="TAC"/>
              <w:keepNext w:val="0"/>
              <w:keepLines w:val="0"/>
              <w:widowControl w:val="0"/>
              <w:rPr>
                <w:lang w:eastAsia="zh-CN"/>
              </w:rPr>
            </w:pPr>
          </w:p>
        </w:tc>
      </w:tr>
      <w:tr w:rsidR="00C05EF3" w:rsidRPr="001141C9" w14:paraId="40CA2A36" w14:textId="77777777" w:rsidTr="00E829A8">
        <w:trPr>
          <w:jc w:val="center"/>
        </w:trPr>
        <w:tc>
          <w:tcPr>
            <w:tcW w:w="1959" w:type="dxa"/>
            <w:tcBorders>
              <w:top w:val="nil"/>
              <w:left w:val="single" w:sz="4" w:space="0" w:color="auto"/>
              <w:bottom w:val="nil"/>
              <w:right w:val="single" w:sz="4" w:space="0" w:color="auto"/>
            </w:tcBorders>
          </w:tcPr>
          <w:p w14:paraId="32D0760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4D46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1F4E4"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6CC02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2A134852" w14:textId="77777777" w:rsidR="00C05EF3" w:rsidRPr="001141C9" w:rsidRDefault="00C05EF3" w:rsidP="00C05EF3">
            <w:pPr>
              <w:pStyle w:val="TAC"/>
              <w:keepNext w:val="0"/>
              <w:keepLines w:val="0"/>
              <w:widowControl w:val="0"/>
              <w:rPr>
                <w:lang w:eastAsia="zh-CN"/>
              </w:rPr>
            </w:pPr>
          </w:p>
        </w:tc>
      </w:tr>
      <w:tr w:rsidR="00C05EF3" w:rsidRPr="001141C9" w14:paraId="08F7EE62" w14:textId="77777777" w:rsidTr="00E829A8">
        <w:trPr>
          <w:jc w:val="center"/>
        </w:trPr>
        <w:tc>
          <w:tcPr>
            <w:tcW w:w="1959" w:type="dxa"/>
            <w:tcBorders>
              <w:top w:val="nil"/>
              <w:left w:val="single" w:sz="4" w:space="0" w:color="auto"/>
              <w:bottom w:val="single" w:sz="4" w:space="0" w:color="auto"/>
              <w:right w:val="single" w:sz="4" w:space="0" w:color="auto"/>
            </w:tcBorders>
          </w:tcPr>
          <w:p w14:paraId="26C22A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F2500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5C350"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529D9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3BBCA" w14:textId="77777777" w:rsidR="00C05EF3" w:rsidRPr="001141C9" w:rsidRDefault="00C05EF3" w:rsidP="00C05EF3">
            <w:pPr>
              <w:pStyle w:val="TAC"/>
              <w:keepNext w:val="0"/>
              <w:keepLines w:val="0"/>
              <w:widowControl w:val="0"/>
              <w:rPr>
                <w:lang w:eastAsia="zh-CN"/>
              </w:rPr>
            </w:pPr>
          </w:p>
        </w:tc>
      </w:tr>
      <w:tr w:rsidR="00C05EF3" w:rsidRPr="001141C9" w14:paraId="69B18FA7" w14:textId="77777777" w:rsidTr="00E829A8">
        <w:trPr>
          <w:jc w:val="center"/>
        </w:trPr>
        <w:tc>
          <w:tcPr>
            <w:tcW w:w="1959" w:type="dxa"/>
            <w:tcBorders>
              <w:top w:val="single" w:sz="4" w:space="0" w:color="auto"/>
              <w:left w:val="single" w:sz="4" w:space="0" w:color="auto"/>
              <w:bottom w:val="nil"/>
              <w:right w:val="single" w:sz="4" w:space="0" w:color="auto"/>
            </w:tcBorders>
          </w:tcPr>
          <w:p w14:paraId="2A80C958" w14:textId="77777777" w:rsidR="00C05EF3" w:rsidRPr="001141C9" w:rsidRDefault="00C05EF3" w:rsidP="00C05EF3">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29B90119" w14:textId="77777777" w:rsidR="00C05EF3" w:rsidRDefault="00C05EF3" w:rsidP="00C05EF3">
            <w:pPr>
              <w:pStyle w:val="TAC"/>
              <w:widowControl w:val="0"/>
              <w:rPr>
                <w:lang w:eastAsia="zh-CN"/>
              </w:rPr>
            </w:pPr>
            <w:r>
              <w:rPr>
                <w:lang w:eastAsia="zh-CN"/>
              </w:rPr>
              <w:t>CA_n1A-n3A</w:t>
            </w:r>
          </w:p>
          <w:p w14:paraId="396BE48A" w14:textId="77777777" w:rsidR="00C05EF3" w:rsidRDefault="00C05EF3" w:rsidP="00C05EF3">
            <w:pPr>
              <w:pStyle w:val="TAC"/>
              <w:widowControl w:val="0"/>
              <w:rPr>
                <w:lang w:eastAsia="zh-CN"/>
              </w:rPr>
            </w:pPr>
            <w:r>
              <w:rPr>
                <w:lang w:eastAsia="zh-CN"/>
              </w:rPr>
              <w:t>CA_n1A-n40A</w:t>
            </w:r>
          </w:p>
          <w:p w14:paraId="7B2B4E68" w14:textId="77777777" w:rsidR="00C05EF3" w:rsidRDefault="00C05EF3" w:rsidP="00C05EF3">
            <w:pPr>
              <w:pStyle w:val="TAC"/>
              <w:widowControl w:val="0"/>
              <w:rPr>
                <w:lang w:eastAsia="zh-CN"/>
              </w:rPr>
            </w:pPr>
            <w:r>
              <w:rPr>
                <w:lang w:eastAsia="zh-CN"/>
              </w:rPr>
              <w:t>CA_n1A-n77A</w:t>
            </w:r>
          </w:p>
          <w:p w14:paraId="476BE889" w14:textId="77777777" w:rsidR="00C05EF3" w:rsidRDefault="00C05EF3" w:rsidP="00C05EF3">
            <w:pPr>
              <w:pStyle w:val="TAC"/>
              <w:widowControl w:val="0"/>
              <w:rPr>
                <w:lang w:eastAsia="zh-CN"/>
              </w:rPr>
            </w:pPr>
            <w:r>
              <w:rPr>
                <w:lang w:eastAsia="zh-CN"/>
              </w:rPr>
              <w:t>CA_n3A-n40A</w:t>
            </w:r>
          </w:p>
          <w:p w14:paraId="11C4BA3F" w14:textId="77777777" w:rsidR="00C05EF3" w:rsidRDefault="00C05EF3" w:rsidP="00C05EF3">
            <w:pPr>
              <w:pStyle w:val="TAC"/>
              <w:widowControl w:val="0"/>
              <w:rPr>
                <w:lang w:eastAsia="zh-CN"/>
              </w:rPr>
            </w:pPr>
            <w:r>
              <w:rPr>
                <w:lang w:eastAsia="zh-CN"/>
              </w:rPr>
              <w:t>CA_n3A-n77A</w:t>
            </w:r>
          </w:p>
          <w:p w14:paraId="4329BAA2" w14:textId="77777777" w:rsidR="00C05EF3" w:rsidRPr="001141C9" w:rsidRDefault="00C05EF3" w:rsidP="00C05EF3">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32E9B81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47F8A9" w14:textId="77777777" w:rsidR="00C05EF3" w:rsidRPr="001141C9" w:rsidRDefault="00C05EF3" w:rsidP="00C05EF3">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1B4EFA"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7D802F67" w14:textId="77777777" w:rsidTr="00E829A8">
        <w:trPr>
          <w:jc w:val="center"/>
        </w:trPr>
        <w:tc>
          <w:tcPr>
            <w:tcW w:w="1959" w:type="dxa"/>
            <w:tcBorders>
              <w:top w:val="nil"/>
              <w:left w:val="single" w:sz="4" w:space="0" w:color="auto"/>
              <w:bottom w:val="nil"/>
              <w:right w:val="single" w:sz="4" w:space="0" w:color="auto"/>
            </w:tcBorders>
          </w:tcPr>
          <w:p w14:paraId="5BE0FAC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101302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A056A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291763" w14:textId="77777777" w:rsidR="00C05EF3" w:rsidRPr="001141C9" w:rsidRDefault="00C05EF3" w:rsidP="00C05EF3">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0A731F30" w14:textId="77777777" w:rsidR="00C05EF3" w:rsidRPr="001141C9" w:rsidRDefault="00C05EF3" w:rsidP="00C05EF3">
            <w:pPr>
              <w:pStyle w:val="TAC"/>
              <w:keepNext w:val="0"/>
              <w:keepLines w:val="0"/>
              <w:widowControl w:val="0"/>
              <w:rPr>
                <w:lang w:eastAsia="zh-CN"/>
              </w:rPr>
            </w:pPr>
          </w:p>
        </w:tc>
      </w:tr>
      <w:tr w:rsidR="00C05EF3" w:rsidRPr="001141C9" w14:paraId="63B3CC47" w14:textId="77777777" w:rsidTr="00E829A8">
        <w:trPr>
          <w:jc w:val="center"/>
        </w:trPr>
        <w:tc>
          <w:tcPr>
            <w:tcW w:w="1959" w:type="dxa"/>
            <w:tcBorders>
              <w:top w:val="nil"/>
              <w:left w:val="single" w:sz="4" w:space="0" w:color="auto"/>
              <w:bottom w:val="nil"/>
              <w:right w:val="single" w:sz="4" w:space="0" w:color="auto"/>
            </w:tcBorders>
          </w:tcPr>
          <w:p w14:paraId="39A780B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A0302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8FE73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BA4FF6A"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3E783B1" w14:textId="77777777" w:rsidR="00C05EF3" w:rsidRPr="001141C9" w:rsidRDefault="00C05EF3" w:rsidP="00C05EF3">
            <w:pPr>
              <w:pStyle w:val="TAC"/>
              <w:keepNext w:val="0"/>
              <w:keepLines w:val="0"/>
              <w:widowControl w:val="0"/>
              <w:rPr>
                <w:lang w:eastAsia="zh-CN"/>
              </w:rPr>
            </w:pPr>
          </w:p>
        </w:tc>
      </w:tr>
      <w:tr w:rsidR="00C05EF3" w:rsidRPr="001141C9" w14:paraId="348A1290" w14:textId="77777777" w:rsidTr="00E829A8">
        <w:trPr>
          <w:jc w:val="center"/>
        </w:trPr>
        <w:tc>
          <w:tcPr>
            <w:tcW w:w="1959" w:type="dxa"/>
            <w:tcBorders>
              <w:top w:val="nil"/>
              <w:left w:val="single" w:sz="4" w:space="0" w:color="auto"/>
              <w:bottom w:val="single" w:sz="4" w:space="0" w:color="auto"/>
              <w:right w:val="single" w:sz="4" w:space="0" w:color="auto"/>
            </w:tcBorders>
          </w:tcPr>
          <w:p w14:paraId="03B0BBB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1E92A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DFB52" w14:textId="77777777" w:rsidR="00C05EF3" w:rsidRPr="001141C9" w:rsidRDefault="00C05EF3" w:rsidP="00C05EF3">
            <w:pPr>
              <w:pStyle w:val="TAC"/>
              <w:keepNext w:val="0"/>
              <w:keepLines w:val="0"/>
              <w:widowControl w:val="0"/>
              <w:rPr>
                <w:rFonts w:eastAsia="等线"/>
                <w:lang w:eastAsia="zh-CN"/>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5CF5805" w14:textId="77777777" w:rsidR="00C05EF3" w:rsidRPr="001141C9" w:rsidRDefault="00C05EF3" w:rsidP="00C05EF3">
            <w:pPr>
              <w:pStyle w:val="TAC"/>
              <w:keepNext w:val="0"/>
              <w:keepLines w:val="0"/>
              <w:widowControl w:val="0"/>
              <w:rPr>
                <w:lang w:eastAsia="zh-CN" w:bidi="ar"/>
              </w:rPr>
            </w:pPr>
            <w:r>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E70B2DA" w14:textId="77777777" w:rsidR="00C05EF3" w:rsidRPr="001141C9" w:rsidRDefault="00C05EF3" w:rsidP="00C05EF3">
            <w:pPr>
              <w:pStyle w:val="TAC"/>
              <w:keepNext w:val="0"/>
              <w:keepLines w:val="0"/>
              <w:widowControl w:val="0"/>
              <w:rPr>
                <w:lang w:eastAsia="zh-CN"/>
              </w:rPr>
            </w:pPr>
          </w:p>
        </w:tc>
      </w:tr>
      <w:tr w:rsidR="00C05EF3" w:rsidRPr="001141C9" w14:paraId="275F062B" w14:textId="77777777" w:rsidTr="00E829A8">
        <w:trPr>
          <w:jc w:val="center"/>
        </w:trPr>
        <w:tc>
          <w:tcPr>
            <w:tcW w:w="1959" w:type="dxa"/>
            <w:tcBorders>
              <w:top w:val="single" w:sz="4" w:space="0" w:color="auto"/>
              <w:left w:val="single" w:sz="4" w:space="0" w:color="auto"/>
              <w:bottom w:val="nil"/>
              <w:right w:val="single" w:sz="4" w:space="0" w:color="auto"/>
            </w:tcBorders>
          </w:tcPr>
          <w:p w14:paraId="2FF6EF16" w14:textId="77777777" w:rsidR="00C05EF3" w:rsidRPr="001141C9" w:rsidRDefault="00C05EF3" w:rsidP="00C05EF3">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F3EF17D" w14:textId="77777777" w:rsidR="00C05EF3" w:rsidRPr="001141C9" w:rsidRDefault="00C05EF3" w:rsidP="00C05EF3">
            <w:pPr>
              <w:pStyle w:val="TAC"/>
              <w:keepNext w:val="0"/>
              <w:keepLines w:val="0"/>
              <w:rPr>
                <w:lang w:eastAsia="zh-CN"/>
              </w:rPr>
            </w:pPr>
            <w:r w:rsidRPr="001141C9">
              <w:rPr>
                <w:lang w:eastAsia="zh-CN"/>
              </w:rPr>
              <w:t>CA_n1A-n3A</w:t>
            </w:r>
          </w:p>
          <w:p w14:paraId="1CC321BA" w14:textId="77777777" w:rsidR="00C05EF3" w:rsidRPr="001141C9" w:rsidRDefault="00C05EF3" w:rsidP="00C05EF3">
            <w:pPr>
              <w:pStyle w:val="TAC"/>
              <w:keepNext w:val="0"/>
              <w:keepLines w:val="0"/>
              <w:rPr>
                <w:lang w:eastAsia="zh-CN"/>
              </w:rPr>
            </w:pPr>
            <w:r w:rsidRPr="001141C9">
              <w:rPr>
                <w:lang w:eastAsia="zh-CN"/>
              </w:rPr>
              <w:t>CA_n1A-n40A</w:t>
            </w:r>
          </w:p>
          <w:p w14:paraId="04F1A3D5" w14:textId="77777777" w:rsidR="00C05EF3" w:rsidRPr="001141C9" w:rsidRDefault="00C05EF3" w:rsidP="00C05EF3">
            <w:pPr>
              <w:pStyle w:val="TAC"/>
              <w:keepNext w:val="0"/>
              <w:keepLines w:val="0"/>
              <w:rPr>
                <w:lang w:eastAsia="zh-CN"/>
              </w:rPr>
            </w:pPr>
            <w:r w:rsidRPr="001141C9">
              <w:rPr>
                <w:lang w:eastAsia="zh-CN"/>
              </w:rPr>
              <w:t>CA_n1A-n78A</w:t>
            </w:r>
          </w:p>
          <w:p w14:paraId="4526CBE4" w14:textId="77777777" w:rsidR="00C05EF3" w:rsidRPr="001141C9" w:rsidRDefault="00C05EF3" w:rsidP="00C05EF3">
            <w:pPr>
              <w:pStyle w:val="TAC"/>
              <w:keepNext w:val="0"/>
              <w:keepLines w:val="0"/>
              <w:rPr>
                <w:lang w:eastAsia="zh-CN"/>
              </w:rPr>
            </w:pPr>
            <w:r w:rsidRPr="001141C9">
              <w:rPr>
                <w:lang w:eastAsia="zh-CN"/>
              </w:rPr>
              <w:t>CA_n3A-n40A</w:t>
            </w:r>
          </w:p>
          <w:p w14:paraId="7C68B56D" w14:textId="77777777" w:rsidR="00C05EF3" w:rsidRPr="001141C9" w:rsidRDefault="00C05EF3" w:rsidP="00C05EF3">
            <w:pPr>
              <w:pStyle w:val="TAC"/>
              <w:keepNext w:val="0"/>
              <w:keepLines w:val="0"/>
              <w:rPr>
                <w:lang w:eastAsia="zh-CN"/>
              </w:rPr>
            </w:pPr>
            <w:r w:rsidRPr="001141C9">
              <w:rPr>
                <w:lang w:eastAsia="zh-CN"/>
              </w:rPr>
              <w:t>CA_n3A-n78A</w:t>
            </w:r>
          </w:p>
          <w:p w14:paraId="5805215D" w14:textId="77777777" w:rsidR="00C05EF3" w:rsidRPr="001141C9" w:rsidRDefault="00C05EF3" w:rsidP="00C05EF3">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7DDD5E9" w14:textId="77777777" w:rsidR="00C05EF3" w:rsidRPr="001141C9" w:rsidRDefault="00C05EF3" w:rsidP="00C05EF3">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641F6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0160232" w14:textId="77777777" w:rsidR="00C05EF3" w:rsidRPr="001141C9" w:rsidRDefault="00C05EF3" w:rsidP="00C05EF3">
            <w:pPr>
              <w:pStyle w:val="TAC"/>
              <w:keepNext w:val="0"/>
              <w:keepLines w:val="0"/>
              <w:widowControl w:val="0"/>
              <w:rPr>
                <w:lang w:eastAsia="zh-CN"/>
              </w:rPr>
            </w:pPr>
            <w:r w:rsidRPr="001141C9">
              <w:rPr>
                <w:kern w:val="2"/>
                <w:szCs w:val="22"/>
                <w:lang w:eastAsia="zh-CN"/>
              </w:rPr>
              <w:t>0</w:t>
            </w:r>
          </w:p>
        </w:tc>
      </w:tr>
      <w:tr w:rsidR="00C05EF3" w:rsidRPr="001141C9" w14:paraId="727301F0" w14:textId="77777777" w:rsidTr="00E829A8">
        <w:trPr>
          <w:jc w:val="center"/>
        </w:trPr>
        <w:tc>
          <w:tcPr>
            <w:tcW w:w="1959" w:type="dxa"/>
            <w:tcBorders>
              <w:top w:val="nil"/>
              <w:left w:val="single" w:sz="4" w:space="0" w:color="auto"/>
              <w:bottom w:val="nil"/>
              <w:right w:val="single" w:sz="4" w:space="0" w:color="auto"/>
            </w:tcBorders>
          </w:tcPr>
          <w:p w14:paraId="037C567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0E11E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D2DD95" w14:textId="77777777" w:rsidR="00C05EF3" w:rsidRPr="001141C9" w:rsidRDefault="00C05EF3" w:rsidP="00C05EF3">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8B7C3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02910B6" w14:textId="77777777" w:rsidR="00C05EF3" w:rsidRPr="001141C9" w:rsidRDefault="00C05EF3" w:rsidP="00C05EF3">
            <w:pPr>
              <w:pStyle w:val="TAC"/>
              <w:keepNext w:val="0"/>
              <w:keepLines w:val="0"/>
              <w:widowControl w:val="0"/>
              <w:rPr>
                <w:lang w:eastAsia="zh-CN"/>
              </w:rPr>
            </w:pPr>
          </w:p>
        </w:tc>
      </w:tr>
      <w:tr w:rsidR="00C05EF3" w:rsidRPr="001141C9" w14:paraId="54C7C684" w14:textId="77777777" w:rsidTr="00E829A8">
        <w:trPr>
          <w:jc w:val="center"/>
        </w:trPr>
        <w:tc>
          <w:tcPr>
            <w:tcW w:w="1959" w:type="dxa"/>
            <w:tcBorders>
              <w:top w:val="nil"/>
              <w:left w:val="single" w:sz="4" w:space="0" w:color="auto"/>
              <w:bottom w:val="nil"/>
              <w:right w:val="single" w:sz="4" w:space="0" w:color="auto"/>
            </w:tcBorders>
          </w:tcPr>
          <w:p w14:paraId="411E3CB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00BFAF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6CDD0" w14:textId="77777777" w:rsidR="00C05EF3" w:rsidRPr="001141C9" w:rsidRDefault="00C05EF3" w:rsidP="00C05EF3">
            <w:pPr>
              <w:pStyle w:val="TAC"/>
              <w:keepNext w:val="0"/>
              <w:keepLines w:val="0"/>
              <w:widowControl w:val="0"/>
              <w:rPr>
                <w:rFonts w:eastAsia="等线"/>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326B5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714DE7F0" w14:textId="77777777" w:rsidR="00C05EF3" w:rsidRPr="001141C9" w:rsidRDefault="00C05EF3" w:rsidP="00C05EF3">
            <w:pPr>
              <w:pStyle w:val="TAC"/>
              <w:keepNext w:val="0"/>
              <w:keepLines w:val="0"/>
              <w:widowControl w:val="0"/>
              <w:rPr>
                <w:lang w:eastAsia="zh-CN"/>
              </w:rPr>
            </w:pPr>
          </w:p>
        </w:tc>
      </w:tr>
      <w:tr w:rsidR="00C05EF3" w:rsidRPr="001141C9" w14:paraId="177C6D76" w14:textId="77777777" w:rsidTr="00E829A8">
        <w:trPr>
          <w:jc w:val="center"/>
        </w:trPr>
        <w:tc>
          <w:tcPr>
            <w:tcW w:w="1959" w:type="dxa"/>
            <w:tcBorders>
              <w:top w:val="nil"/>
              <w:left w:val="single" w:sz="4" w:space="0" w:color="auto"/>
              <w:bottom w:val="single" w:sz="4" w:space="0" w:color="auto"/>
              <w:right w:val="single" w:sz="4" w:space="0" w:color="auto"/>
            </w:tcBorders>
          </w:tcPr>
          <w:p w14:paraId="0F17983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621F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C0A605" w14:textId="77777777" w:rsidR="00C05EF3" w:rsidRPr="001141C9" w:rsidRDefault="00C05EF3" w:rsidP="00C05EF3">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ADB94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A999C2" w14:textId="77777777" w:rsidR="00C05EF3" w:rsidRPr="001141C9" w:rsidRDefault="00C05EF3" w:rsidP="00C05EF3">
            <w:pPr>
              <w:pStyle w:val="TAC"/>
              <w:keepNext w:val="0"/>
              <w:keepLines w:val="0"/>
              <w:widowControl w:val="0"/>
              <w:rPr>
                <w:lang w:eastAsia="zh-CN"/>
              </w:rPr>
            </w:pPr>
          </w:p>
        </w:tc>
      </w:tr>
      <w:tr w:rsidR="00C05EF3" w:rsidRPr="001141C9" w14:paraId="315A4CE4" w14:textId="77777777" w:rsidTr="00E829A8">
        <w:trPr>
          <w:jc w:val="center"/>
        </w:trPr>
        <w:tc>
          <w:tcPr>
            <w:tcW w:w="1959" w:type="dxa"/>
            <w:tcBorders>
              <w:top w:val="single" w:sz="4" w:space="0" w:color="auto"/>
              <w:left w:val="single" w:sz="4" w:space="0" w:color="auto"/>
              <w:bottom w:val="nil"/>
              <w:right w:val="single" w:sz="4" w:space="0" w:color="auto"/>
            </w:tcBorders>
          </w:tcPr>
          <w:p w14:paraId="1B80145F" w14:textId="77777777" w:rsidR="00C05EF3" w:rsidRPr="001141C9" w:rsidRDefault="00C05EF3" w:rsidP="00C05EF3">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1B9A4573" w14:textId="77777777" w:rsidR="00C05EF3" w:rsidRPr="001141C9" w:rsidRDefault="00C05EF3" w:rsidP="00C05EF3">
            <w:pPr>
              <w:pStyle w:val="TAC"/>
              <w:keepNext w:val="0"/>
              <w:keepLines w:val="0"/>
              <w:widowControl w:val="0"/>
              <w:rPr>
                <w:lang w:eastAsia="zh-CN"/>
              </w:rPr>
            </w:pPr>
            <w:r w:rsidRPr="001141C9">
              <w:rPr>
                <w:lang w:eastAsia="zh-CN"/>
              </w:rPr>
              <w:t>CA_n1A-n3A</w:t>
            </w:r>
          </w:p>
          <w:p w14:paraId="08670474"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7322880A" w14:textId="77777777" w:rsidR="00C05EF3" w:rsidRPr="001141C9" w:rsidRDefault="00C05EF3" w:rsidP="00C05EF3">
            <w:pPr>
              <w:pStyle w:val="TAC"/>
              <w:keepNext w:val="0"/>
              <w:keepLines w:val="0"/>
              <w:widowControl w:val="0"/>
              <w:rPr>
                <w:lang w:eastAsia="zh-CN"/>
              </w:rPr>
            </w:pPr>
            <w:r w:rsidRPr="001141C9">
              <w:rPr>
                <w:lang w:eastAsia="zh-CN"/>
              </w:rPr>
              <w:t>CA_n1A-n105A</w:t>
            </w:r>
          </w:p>
          <w:p w14:paraId="0EC9E6CA" w14:textId="77777777" w:rsidR="00C05EF3" w:rsidRPr="001141C9" w:rsidRDefault="00C05EF3" w:rsidP="00C05EF3">
            <w:pPr>
              <w:pStyle w:val="TAC"/>
              <w:keepNext w:val="0"/>
              <w:keepLines w:val="0"/>
              <w:widowControl w:val="0"/>
              <w:rPr>
                <w:lang w:eastAsia="zh-CN"/>
              </w:rPr>
            </w:pPr>
            <w:r w:rsidRPr="001141C9">
              <w:rPr>
                <w:lang w:eastAsia="zh-CN"/>
              </w:rPr>
              <w:t>CA_n3A-n40A</w:t>
            </w:r>
          </w:p>
          <w:p w14:paraId="72A7904C" w14:textId="77777777" w:rsidR="00C05EF3" w:rsidRPr="001141C9" w:rsidRDefault="00C05EF3" w:rsidP="00C05EF3">
            <w:pPr>
              <w:pStyle w:val="TAC"/>
              <w:keepNext w:val="0"/>
              <w:keepLines w:val="0"/>
              <w:widowControl w:val="0"/>
              <w:rPr>
                <w:lang w:eastAsia="zh-CN"/>
              </w:rPr>
            </w:pPr>
            <w:r w:rsidRPr="001141C9">
              <w:rPr>
                <w:lang w:eastAsia="zh-CN"/>
              </w:rPr>
              <w:t>CA_n3A-n105A</w:t>
            </w:r>
          </w:p>
          <w:p w14:paraId="2157A74D" w14:textId="77777777" w:rsidR="00C05EF3" w:rsidRPr="001141C9" w:rsidRDefault="00C05EF3" w:rsidP="00C05EF3">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AB9F9D5"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BB2377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05ECCD"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30E40B88" w14:textId="77777777" w:rsidTr="00E829A8">
        <w:trPr>
          <w:jc w:val="center"/>
        </w:trPr>
        <w:tc>
          <w:tcPr>
            <w:tcW w:w="1959" w:type="dxa"/>
            <w:tcBorders>
              <w:top w:val="nil"/>
              <w:left w:val="single" w:sz="4" w:space="0" w:color="auto"/>
              <w:bottom w:val="nil"/>
              <w:right w:val="single" w:sz="4" w:space="0" w:color="auto"/>
            </w:tcBorders>
          </w:tcPr>
          <w:p w14:paraId="7044873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0033D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54F75"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A631B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CF11A0" w14:textId="77777777" w:rsidR="00C05EF3" w:rsidRPr="001141C9" w:rsidRDefault="00C05EF3" w:rsidP="00C05EF3">
            <w:pPr>
              <w:pStyle w:val="TAC"/>
              <w:keepNext w:val="0"/>
              <w:keepLines w:val="0"/>
              <w:widowControl w:val="0"/>
              <w:rPr>
                <w:lang w:eastAsia="zh-CN"/>
              </w:rPr>
            </w:pPr>
          </w:p>
        </w:tc>
      </w:tr>
      <w:tr w:rsidR="00C05EF3" w:rsidRPr="001141C9" w14:paraId="51A0A625" w14:textId="77777777" w:rsidTr="00E829A8">
        <w:trPr>
          <w:jc w:val="center"/>
        </w:trPr>
        <w:tc>
          <w:tcPr>
            <w:tcW w:w="1959" w:type="dxa"/>
            <w:tcBorders>
              <w:top w:val="nil"/>
              <w:left w:val="single" w:sz="4" w:space="0" w:color="auto"/>
              <w:bottom w:val="nil"/>
              <w:right w:val="single" w:sz="4" w:space="0" w:color="auto"/>
            </w:tcBorders>
          </w:tcPr>
          <w:p w14:paraId="379B232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5A0FC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FF6504"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D31861"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05B177B" w14:textId="77777777" w:rsidR="00C05EF3" w:rsidRPr="001141C9" w:rsidRDefault="00C05EF3" w:rsidP="00C05EF3">
            <w:pPr>
              <w:pStyle w:val="TAC"/>
              <w:keepNext w:val="0"/>
              <w:keepLines w:val="0"/>
              <w:widowControl w:val="0"/>
              <w:rPr>
                <w:lang w:eastAsia="zh-CN"/>
              </w:rPr>
            </w:pPr>
          </w:p>
        </w:tc>
      </w:tr>
      <w:tr w:rsidR="00C05EF3" w:rsidRPr="001141C9" w14:paraId="39D9E57B" w14:textId="77777777" w:rsidTr="00E829A8">
        <w:trPr>
          <w:jc w:val="center"/>
        </w:trPr>
        <w:tc>
          <w:tcPr>
            <w:tcW w:w="1959" w:type="dxa"/>
            <w:tcBorders>
              <w:top w:val="nil"/>
              <w:left w:val="single" w:sz="4" w:space="0" w:color="auto"/>
              <w:bottom w:val="single" w:sz="4" w:space="0" w:color="auto"/>
              <w:right w:val="single" w:sz="4" w:space="0" w:color="auto"/>
            </w:tcBorders>
          </w:tcPr>
          <w:p w14:paraId="1B12B8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49594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2145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2022B0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838E5EE" w14:textId="77777777" w:rsidR="00C05EF3" w:rsidRPr="001141C9" w:rsidRDefault="00C05EF3" w:rsidP="00C05EF3">
            <w:pPr>
              <w:pStyle w:val="TAC"/>
              <w:keepNext w:val="0"/>
              <w:keepLines w:val="0"/>
              <w:widowControl w:val="0"/>
              <w:rPr>
                <w:lang w:eastAsia="zh-CN"/>
              </w:rPr>
            </w:pPr>
          </w:p>
        </w:tc>
      </w:tr>
      <w:tr w:rsidR="00C05EF3" w:rsidRPr="001141C9" w14:paraId="698CBB4B" w14:textId="77777777" w:rsidTr="00E829A8">
        <w:trPr>
          <w:jc w:val="center"/>
        </w:trPr>
        <w:tc>
          <w:tcPr>
            <w:tcW w:w="1959" w:type="dxa"/>
            <w:tcBorders>
              <w:top w:val="single" w:sz="4" w:space="0" w:color="auto"/>
              <w:left w:val="single" w:sz="4" w:space="0" w:color="auto"/>
              <w:bottom w:val="nil"/>
              <w:right w:val="single" w:sz="4" w:space="0" w:color="auto"/>
            </w:tcBorders>
          </w:tcPr>
          <w:p w14:paraId="774569A3" w14:textId="77777777" w:rsidR="00C05EF3" w:rsidRPr="001141C9" w:rsidRDefault="00C05EF3" w:rsidP="00C05EF3">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3CF276C5" w14:textId="77777777" w:rsidR="00C05EF3" w:rsidRPr="00AA0BB6" w:rsidRDefault="00C05EF3" w:rsidP="00C05EF3">
            <w:pPr>
              <w:pStyle w:val="TAC"/>
              <w:rPr>
                <w:lang w:val="en-US" w:eastAsia="zh-CN"/>
              </w:rPr>
            </w:pPr>
            <w:r w:rsidRPr="00AA0BB6">
              <w:rPr>
                <w:lang w:val="en-US" w:eastAsia="zh-CN"/>
              </w:rPr>
              <w:t>CA_n1A-n3A</w:t>
            </w:r>
          </w:p>
          <w:p w14:paraId="3CC3346A" w14:textId="77777777" w:rsidR="00C05EF3" w:rsidRPr="00AA0BB6" w:rsidRDefault="00C05EF3" w:rsidP="00C05EF3">
            <w:pPr>
              <w:pStyle w:val="TAC"/>
              <w:rPr>
                <w:lang w:val="en-US" w:eastAsia="zh-CN"/>
              </w:rPr>
            </w:pPr>
            <w:r w:rsidRPr="00AA0BB6">
              <w:rPr>
                <w:lang w:val="en-US" w:eastAsia="zh-CN"/>
              </w:rPr>
              <w:t>CA_n1A-n41A</w:t>
            </w:r>
          </w:p>
          <w:p w14:paraId="27BE9FF9" w14:textId="77777777" w:rsidR="00C05EF3" w:rsidRPr="00AA0BB6" w:rsidRDefault="00C05EF3" w:rsidP="00C05EF3">
            <w:pPr>
              <w:pStyle w:val="TAC"/>
              <w:rPr>
                <w:lang w:val="en-US" w:eastAsia="zh-CN"/>
              </w:rPr>
            </w:pPr>
            <w:r w:rsidRPr="00AA0BB6">
              <w:rPr>
                <w:lang w:val="en-US" w:eastAsia="zh-CN"/>
              </w:rPr>
              <w:t>CA_n1A-n71A</w:t>
            </w:r>
          </w:p>
          <w:p w14:paraId="570BE8A6" w14:textId="77777777" w:rsidR="00C05EF3" w:rsidRPr="00AA0BB6" w:rsidRDefault="00C05EF3" w:rsidP="00C05EF3">
            <w:pPr>
              <w:pStyle w:val="TAC"/>
              <w:rPr>
                <w:lang w:val="en-US" w:eastAsia="zh-CN"/>
              </w:rPr>
            </w:pPr>
            <w:r w:rsidRPr="00AA0BB6">
              <w:rPr>
                <w:lang w:val="en-US" w:eastAsia="zh-CN"/>
              </w:rPr>
              <w:t>CA_n3A-n41A</w:t>
            </w:r>
          </w:p>
          <w:p w14:paraId="7EE9164C" w14:textId="77777777" w:rsidR="00C05EF3" w:rsidRPr="00AA0BB6" w:rsidRDefault="00C05EF3" w:rsidP="00C05EF3">
            <w:pPr>
              <w:pStyle w:val="TAC"/>
              <w:rPr>
                <w:lang w:val="en-US" w:eastAsia="zh-CN"/>
              </w:rPr>
            </w:pPr>
            <w:r w:rsidRPr="00AA0BB6">
              <w:rPr>
                <w:lang w:val="en-US" w:eastAsia="zh-CN"/>
              </w:rPr>
              <w:t>CA_n3A-n71A</w:t>
            </w:r>
          </w:p>
          <w:p w14:paraId="4F095453" w14:textId="77777777" w:rsidR="00C05EF3" w:rsidRPr="001141C9" w:rsidRDefault="00C05EF3" w:rsidP="00C05EF3">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33F4D197"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21954BD"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30D4AA0E"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06961086" w14:textId="77777777" w:rsidTr="00E829A8">
        <w:trPr>
          <w:jc w:val="center"/>
        </w:trPr>
        <w:tc>
          <w:tcPr>
            <w:tcW w:w="1959" w:type="dxa"/>
            <w:tcBorders>
              <w:top w:val="nil"/>
              <w:left w:val="single" w:sz="4" w:space="0" w:color="auto"/>
              <w:bottom w:val="nil"/>
              <w:right w:val="single" w:sz="4" w:space="0" w:color="auto"/>
            </w:tcBorders>
          </w:tcPr>
          <w:p w14:paraId="56FA0EC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15BCA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F38D77"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86E18C"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1987B777" w14:textId="77777777" w:rsidR="00C05EF3" w:rsidRPr="001141C9" w:rsidRDefault="00C05EF3" w:rsidP="00C05EF3">
            <w:pPr>
              <w:pStyle w:val="TAC"/>
              <w:keepNext w:val="0"/>
              <w:keepLines w:val="0"/>
              <w:widowControl w:val="0"/>
              <w:rPr>
                <w:lang w:eastAsia="zh-CN"/>
              </w:rPr>
            </w:pPr>
          </w:p>
        </w:tc>
      </w:tr>
      <w:tr w:rsidR="00C05EF3" w:rsidRPr="001141C9" w14:paraId="1361CF56" w14:textId="77777777" w:rsidTr="00E829A8">
        <w:trPr>
          <w:jc w:val="center"/>
        </w:trPr>
        <w:tc>
          <w:tcPr>
            <w:tcW w:w="1959" w:type="dxa"/>
            <w:tcBorders>
              <w:top w:val="nil"/>
              <w:left w:val="single" w:sz="4" w:space="0" w:color="auto"/>
              <w:bottom w:val="nil"/>
              <w:right w:val="single" w:sz="4" w:space="0" w:color="auto"/>
            </w:tcBorders>
          </w:tcPr>
          <w:p w14:paraId="460492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86DD24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948CE"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2DB0492"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74B0092" w14:textId="77777777" w:rsidR="00C05EF3" w:rsidRPr="001141C9" w:rsidRDefault="00C05EF3" w:rsidP="00C05EF3">
            <w:pPr>
              <w:pStyle w:val="TAC"/>
              <w:keepNext w:val="0"/>
              <w:keepLines w:val="0"/>
              <w:widowControl w:val="0"/>
              <w:rPr>
                <w:lang w:eastAsia="zh-CN"/>
              </w:rPr>
            </w:pPr>
          </w:p>
        </w:tc>
      </w:tr>
      <w:tr w:rsidR="00C05EF3" w:rsidRPr="001141C9" w14:paraId="1C3B0263" w14:textId="77777777" w:rsidTr="00E829A8">
        <w:trPr>
          <w:jc w:val="center"/>
        </w:trPr>
        <w:tc>
          <w:tcPr>
            <w:tcW w:w="1959" w:type="dxa"/>
            <w:tcBorders>
              <w:top w:val="nil"/>
              <w:left w:val="single" w:sz="4" w:space="0" w:color="auto"/>
              <w:bottom w:val="single" w:sz="4" w:space="0" w:color="auto"/>
              <w:right w:val="single" w:sz="4" w:space="0" w:color="auto"/>
            </w:tcBorders>
          </w:tcPr>
          <w:p w14:paraId="2A5BD81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7E50B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EA315A"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w:t>
            </w:r>
            <w:r>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B741320"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6F0E8CC3" w14:textId="77777777" w:rsidR="00C05EF3" w:rsidRPr="001141C9" w:rsidRDefault="00C05EF3" w:rsidP="00C05EF3">
            <w:pPr>
              <w:pStyle w:val="TAC"/>
              <w:keepNext w:val="0"/>
              <w:keepLines w:val="0"/>
              <w:widowControl w:val="0"/>
              <w:rPr>
                <w:lang w:eastAsia="zh-CN"/>
              </w:rPr>
            </w:pPr>
          </w:p>
        </w:tc>
      </w:tr>
      <w:tr w:rsidR="00C05EF3" w:rsidRPr="001141C9" w14:paraId="4442C97B" w14:textId="77777777" w:rsidTr="00E829A8">
        <w:trPr>
          <w:jc w:val="center"/>
        </w:trPr>
        <w:tc>
          <w:tcPr>
            <w:tcW w:w="1959" w:type="dxa"/>
            <w:tcBorders>
              <w:top w:val="single" w:sz="4" w:space="0" w:color="auto"/>
              <w:left w:val="single" w:sz="4" w:space="0" w:color="auto"/>
              <w:bottom w:val="nil"/>
              <w:right w:val="single" w:sz="4" w:space="0" w:color="auto"/>
            </w:tcBorders>
          </w:tcPr>
          <w:p w14:paraId="1ED75906" w14:textId="77777777" w:rsidR="00C05EF3" w:rsidRPr="001141C9" w:rsidRDefault="00C05EF3" w:rsidP="00C05EF3">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467EF27A" w14:textId="77777777" w:rsidR="00C05EF3" w:rsidRPr="00DD4870" w:rsidRDefault="00C05EF3" w:rsidP="00C05EF3">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F290E1C" w14:textId="77777777" w:rsidR="00C05EF3" w:rsidRPr="00DD4870" w:rsidRDefault="00C05EF3" w:rsidP="00C05EF3">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50F0F34" w14:textId="77777777" w:rsidR="00C05EF3" w:rsidRPr="00DD4870" w:rsidRDefault="00C05EF3" w:rsidP="00C05EF3">
            <w:pPr>
              <w:pStyle w:val="TAC"/>
              <w:keepNext w:val="0"/>
              <w:keepLines w:val="0"/>
              <w:widowControl w:val="0"/>
              <w:rPr>
                <w:lang w:val="en-US" w:eastAsia="zh-CN"/>
              </w:rPr>
            </w:pPr>
            <w:r w:rsidRPr="00DD4870">
              <w:rPr>
                <w:lang w:val="en-US" w:eastAsia="zh-CN"/>
              </w:rPr>
              <w:t>CA_n1A-n3A</w:t>
            </w:r>
          </w:p>
          <w:p w14:paraId="1DC71F3A" w14:textId="77777777" w:rsidR="00C05EF3" w:rsidRPr="00DD4870" w:rsidRDefault="00C05EF3" w:rsidP="00C05EF3">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7B05A5AB" w14:textId="77777777" w:rsidR="00C05EF3" w:rsidRPr="00DD4870" w:rsidRDefault="00C05EF3" w:rsidP="00C05EF3">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2B19AC4" w14:textId="77777777" w:rsidR="00C05EF3" w:rsidRPr="00DD4870" w:rsidRDefault="00C05EF3" w:rsidP="00C05EF3">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28B1E9B" w14:textId="77777777" w:rsidR="00C05EF3" w:rsidRPr="00DD4870" w:rsidRDefault="00C05EF3" w:rsidP="00C05EF3">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E21EC22" w14:textId="77777777" w:rsidR="00C05EF3" w:rsidRPr="001141C9" w:rsidRDefault="00C05EF3" w:rsidP="00C05EF3">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6CCDA8"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1AA93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DB185E" w14:textId="77777777" w:rsidR="00C05EF3" w:rsidRPr="001141C9" w:rsidRDefault="00C05EF3" w:rsidP="00C05EF3">
            <w:pPr>
              <w:pStyle w:val="TAC"/>
              <w:keepNext w:val="0"/>
              <w:keepLines w:val="0"/>
              <w:widowControl w:val="0"/>
            </w:pPr>
            <w:r w:rsidRPr="001141C9">
              <w:rPr>
                <w:rFonts w:hint="eastAsia"/>
                <w:lang w:eastAsia="zh-CN"/>
              </w:rPr>
              <w:t>0</w:t>
            </w:r>
          </w:p>
        </w:tc>
      </w:tr>
      <w:tr w:rsidR="00C05EF3" w:rsidRPr="001141C9" w14:paraId="38C5EF09" w14:textId="77777777" w:rsidTr="00E829A8">
        <w:trPr>
          <w:jc w:val="center"/>
        </w:trPr>
        <w:tc>
          <w:tcPr>
            <w:tcW w:w="1959" w:type="dxa"/>
            <w:tcBorders>
              <w:top w:val="nil"/>
              <w:left w:val="single" w:sz="4" w:space="0" w:color="auto"/>
              <w:bottom w:val="nil"/>
              <w:right w:val="single" w:sz="4" w:space="0" w:color="auto"/>
            </w:tcBorders>
          </w:tcPr>
          <w:p w14:paraId="51384C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7E620A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7F362D"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4E4D4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F6F947" w14:textId="77777777" w:rsidR="00C05EF3" w:rsidRPr="001141C9" w:rsidRDefault="00C05EF3" w:rsidP="00C05EF3">
            <w:pPr>
              <w:pStyle w:val="TAC"/>
              <w:keepNext w:val="0"/>
              <w:keepLines w:val="0"/>
              <w:widowControl w:val="0"/>
              <w:rPr>
                <w:lang w:eastAsia="zh-CN"/>
              </w:rPr>
            </w:pPr>
          </w:p>
        </w:tc>
      </w:tr>
      <w:tr w:rsidR="00C05EF3" w:rsidRPr="001141C9" w14:paraId="1E9152A8" w14:textId="77777777" w:rsidTr="00E829A8">
        <w:trPr>
          <w:jc w:val="center"/>
        </w:trPr>
        <w:tc>
          <w:tcPr>
            <w:tcW w:w="1959" w:type="dxa"/>
            <w:tcBorders>
              <w:top w:val="nil"/>
              <w:left w:val="single" w:sz="4" w:space="0" w:color="auto"/>
              <w:bottom w:val="nil"/>
              <w:right w:val="single" w:sz="4" w:space="0" w:color="auto"/>
            </w:tcBorders>
          </w:tcPr>
          <w:p w14:paraId="1C7008B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0BCD5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D07F09"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A6313F"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3BC0179" w14:textId="77777777" w:rsidR="00C05EF3" w:rsidRPr="001141C9" w:rsidRDefault="00C05EF3" w:rsidP="00C05EF3">
            <w:pPr>
              <w:pStyle w:val="TAC"/>
              <w:keepNext w:val="0"/>
              <w:keepLines w:val="0"/>
              <w:widowControl w:val="0"/>
              <w:rPr>
                <w:lang w:eastAsia="zh-CN"/>
              </w:rPr>
            </w:pPr>
          </w:p>
        </w:tc>
      </w:tr>
      <w:tr w:rsidR="00C05EF3" w:rsidRPr="001141C9" w14:paraId="0580E781" w14:textId="77777777" w:rsidTr="00E829A8">
        <w:trPr>
          <w:jc w:val="center"/>
        </w:trPr>
        <w:tc>
          <w:tcPr>
            <w:tcW w:w="1959" w:type="dxa"/>
            <w:tcBorders>
              <w:top w:val="nil"/>
              <w:left w:val="single" w:sz="4" w:space="0" w:color="auto"/>
              <w:bottom w:val="single" w:sz="4" w:space="0" w:color="auto"/>
              <w:right w:val="single" w:sz="4" w:space="0" w:color="auto"/>
            </w:tcBorders>
          </w:tcPr>
          <w:p w14:paraId="481CA6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27F60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15A6F6"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B2E4F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078B89" w14:textId="77777777" w:rsidR="00C05EF3" w:rsidRPr="001141C9" w:rsidRDefault="00C05EF3" w:rsidP="00C05EF3">
            <w:pPr>
              <w:pStyle w:val="TAC"/>
              <w:keepNext w:val="0"/>
              <w:keepLines w:val="0"/>
              <w:widowControl w:val="0"/>
              <w:rPr>
                <w:lang w:eastAsia="zh-CN"/>
              </w:rPr>
            </w:pPr>
          </w:p>
        </w:tc>
      </w:tr>
      <w:tr w:rsidR="00C05EF3" w:rsidRPr="001141C9" w14:paraId="01D55717" w14:textId="77777777" w:rsidTr="00E829A8">
        <w:trPr>
          <w:jc w:val="center"/>
        </w:trPr>
        <w:tc>
          <w:tcPr>
            <w:tcW w:w="1959" w:type="dxa"/>
            <w:tcBorders>
              <w:top w:val="single" w:sz="4" w:space="0" w:color="auto"/>
              <w:left w:val="single" w:sz="4" w:space="0" w:color="auto"/>
              <w:bottom w:val="nil"/>
              <w:right w:val="single" w:sz="4" w:space="0" w:color="auto"/>
            </w:tcBorders>
          </w:tcPr>
          <w:p w14:paraId="3D3E0672" w14:textId="77777777" w:rsidR="00C05EF3" w:rsidRPr="001141C9" w:rsidRDefault="00C05EF3" w:rsidP="00C05EF3">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0F8A214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CA_n1A-n3A</w:t>
            </w:r>
          </w:p>
          <w:p w14:paraId="412C514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CA_n1A-n41A</w:t>
            </w:r>
          </w:p>
          <w:p w14:paraId="5C37D80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CA_n1A-n77A</w:t>
            </w:r>
          </w:p>
          <w:p w14:paraId="656680D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CA_n3A-n41A</w:t>
            </w:r>
          </w:p>
          <w:p w14:paraId="2868C5B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lastRenderedPageBreak/>
              <w:t>CA_n3A-n77A</w:t>
            </w:r>
          </w:p>
          <w:p w14:paraId="5674E321" w14:textId="77777777" w:rsidR="00C05EF3" w:rsidRPr="001141C9" w:rsidRDefault="00C05EF3" w:rsidP="00C05EF3">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D3A3BEF"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E1A1C96"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AC77B62"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122DD8E9" w14:textId="77777777" w:rsidTr="00E829A8">
        <w:trPr>
          <w:jc w:val="center"/>
        </w:trPr>
        <w:tc>
          <w:tcPr>
            <w:tcW w:w="1959" w:type="dxa"/>
            <w:tcBorders>
              <w:top w:val="nil"/>
              <w:left w:val="single" w:sz="4" w:space="0" w:color="auto"/>
              <w:bottom w:val="nil"/>
              <w:right w:val="single" w:sz="4" w:space="0" w:color="auto"/>
            </w:tcBorders>
          </w:tcPr>
          <w:p w14:paraId="707AC3D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0B777E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7ED7D2"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2A4809"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B1A7CAE" w14:textId="77777777" w:rsidR="00C05EF3" w:rsidRPr="001141C9" w:rsidRDefault="00C05EF3" w:rsidP="00C05EF3">
            <w:pPr>
              <w:pStyle w:val="TAC"/>
              <w:keepNext w:val="0"/>
              <w:keepLines w:val="0"/>
              <w:widowControl w:val="0"/>
              <w:rPr>
                <w:lang w:eastAsia="zh-CN"/>
              </w:rPr>
            </w:pPr>
          </w:p>
        </w:tc>
      </w:tr>
      <w:tr w:rsidR="00C05EF3" w:rsidRPr="001141C9" w14:paraId="4AABA7FE" w14:textId="77777777" w:rsidTr="00E829A8">
        <w:trPr>
          <w:jc w:val="center"/>
        </w:trPr>
        <w:tc>
          <w:tcPr>
            <w:tcW w:w="1959" w:type="dxa"/>
            <w:tcBorders>
              <w:top w:val="nil"/>
              <w:left w:val="single" w:sz="4" w:space="0" w:color="auto"/>
              <w:bottom w:val="nil"/>
              <w:right w:val="single" w:sz="4" w:space="0" w:color="auto"/>
            </w:tcBorders>
          </w:tcPr>
          <w:p w14:paraId="03E710E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7F3DF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79D9DD"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A7F403"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3548F354" w14:textId="77777777" w:rsidR="00C05EF3" w:rsidRPr="001141C9" w:rsidRDefault="00C05EF3" w:rsidP="00C05EF3">
            <w:pPr>
              <w:pStyle w:val="TAC"/>
              <w:keepNext w:val="0"/>
              <w:keepLines w:val="0"/>
              <w:widowControl w:val="0"/>
              <w:rPr>
                <w:lang w:eastAsia="zh-CN"/>
              </w:rPr>
            </w:pPr>
          </w:p>
        </w:tc>
      </w:tr>
      <w:tr w:rsidR="00C05EF3" w:rsidRPr="001141C9" w14:paraId="35AD78C4" w14:textId="77777777" w:rsidTr="00E829A8">
        <w:trPr>
          <w:jc w:val="center"/>
        </w:trPr>
        <w:tc>
          <w:tcPr>
            <w:tcW w:w="1959" w:type="dxa"/>
            <w:tcBorders>
              <w:top w:val="nil"/>
              <w:left w:val="single" w:sz="4" w:space="0" w:color="auto"/>
              <w:bottom w:val="single" w:sz="4" w:space="0" w:color="auto"/>
              <w:right w:val="single" w:sz="4" w:space="0" w:color="auto"/>
            </w:tcBorders>
          </w:tcPr>
          <w:p w14:paraId="3658AA3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87E6B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ABAED0"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5E2658"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59F20B6F" w14:textId="77777777" w:rsidR="00C05EF3" w:rsidRPr="001141C9" w:rsidRDefault="00C05EF3" w:rsidP="00C05EF3">
            <w:pPr>
              <w:pStyle w:val="TAC"/>
              <w:keepNext w:val="0"/>
              <w:keepLines w:val="0"/>
              <w:widowControl w:val="0"/>
              <w:rPr>
                <w:lang w:eastAsia="zh-CN"/>
              </w:rPr>
            </w:pPr>
          </w:p>
        </w:tc>
      </w:tr>
      <w:tr w:rsidR="00C05EF3" w:rsidRPr="001141C9" w14:paraId="0BE204B4" w14:textId="77777777" w:rsidTr="00E829A8">
        <w:trPr>
          <w:jc w:val="center"/>
        </w:trPr>
        <w:tc>
          <w:tcPr>
            <w:tcW w:w="1959" w:type="dxa"/>
            <w:tcBorders>
              <w:top w:val="single" w:sz="4" w:space="0" w:color="auto"/>
              <w:left w:val="single" w:sz="4" w:space="0" w:color="auto"/>
              <w:bottom w:val="nil"/>
              <w:right w:val="single" w:sz="4" w:space="0" w:color="auto"/>
            </w:tcBorders>
          </w:tcPr>
          <w:p w14:paraId="5AFED011" w14:textId="77777777" w:rsidR="00C05EF3" w:rsidRPr="001141C9" w:rsidRDefault="00C05EF3" w:rsidP="00C05EF3">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C810659" w14:textId="77777777" w:rsidR="00C05EF3" w:rsidRDefault="00C05EF3" w:rsidP="00C05EF3">
            <w:pPr>
              <w:pStyle w:val="TAC"/>
              <w:widowControl w:val="0"/>
              <w:rPr>
                <w:lang w:val="en-US"/>
              </w:rPr>
            </w:pPr>
            <w:r>
              <w:rPr>
                <w:lang w:val="en-US"/>
              </w:rPr>
              <w:t>CA_n1A-n3A</w:t>
            </w:r>
          </w:p>
          <w:p w14:paraId="7CDD6CEE" w14:textId="77777777" w:rsidR="00C05EF3" w:rsidRDefault="00C05EF3" w:rsidP="00C05EF3">
            <w:pPr>
              <w:pStyle w:val="TAC"/>
              <w:widowControl w:val="0"/>
              <w:rPr>
                <w:lang w:val="en-US"/>
              </w:rPr>
            </w:pPr>
            <w:r>
              <w:rPr>
                <w:lang w:val="en-US"/>
              </w:rPr>
              <w:t>CA_n1A-n41A</w:t>
            </w:r>
          </w:p>
          <w:p w14:paraId="55A8D62E" w14:textId="77777777" w:rsidR="00C05EF3" w:rsidRDefault="00C05EF3" w:rsidP="00C05EF3">
            <w:pPr>
              <w:pStyle w:val="TAC"/>
              <w:widowControl w:val="0"/>
              <w:rPr>
                <w:lang w:val="en-US"/>
              </w:rPr>
            </w:pPr>
            <w:r>
              <w:rPr>
                <w:lang w:val="en-US"/>
              </w:rPr>
              <w:t>CA_n1A-n78A</w:t>
            </w:r>
          </w:p>
          <w:p w14:paraId="492D75F5" w14:textId="77777777" w:rsidR="00C05EF3" w:rsidRDefault="00C05EF3" w:rsidP="00C05EF3">
            <w:pPr>
              <w:pStyle w:val="TAC"/>
              <w:widowControl w:val="0"/>
              <w:rPr>
                <w:lang w:val="en-US"/>
              </w:rPr>
            </w:pPr>
            <w:r>
              <w:rPr>
                <w:lang w:val="en-US"/>
              </w:rPr>
              <w:t>CA_n3A-n41A</w:t>
            </w:r>
          </w:p>
          <w:p w14:paraId="70130A46" w14:textId="77777777" w:rsidR="00C05EF3" w:rsidRDefault="00C05EF3" w:rsidP="00C05EF3">
            <w:pPr>
              <w:pStyle w:val="TAC"/>
              <w:widowControl w:val="0"/>
              <w:rPr>
                <w:lang w:val="en-US"/>
              </w:rPr>
            </w:pPr>
            <w:r>
              <w:rPr>
                <w:lang w:val="en-US"/>
              </w:rPr>
              <w:t>CA_n3A-n78A</w:t>
            </w:r>
          </w:p>
          <w:p w14:paraId="257E0A34" w14:textId="77777777" w:rsidR="00C05EF3" w:rsidRPr="001141C9" w:rsidRDefault="00C05EF3" w:rsidP="00C05EF3">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F5A4095" w14:textId="77777777" w:rsidR="00C05EF3" w:rsidRPr="001141C9" w:rsidRDefault="00C05EF3" w:rsidP="00C05EF3">
            <w:pPr>
              <w:pStyle w:val="TAC"/>
              <w:keepNext w:val="0"/>
              <w:keepLines w:val="0"/>
              <w:widowControl w:val="0"/>
              <w:rPr>
                <w:rFonts w:eastAsia="等线"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46C9035" w14:textId="77777777" w:rsidR="00C05EF3" w:rsidRPr="001141C9" w:rsidRDefault="00C05EF3" w:rsidP="00C05EF3">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3E539AB"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6274775B" w14:textId="77777777" w:rsidTr="00E829A8">
        <w:trPr>
          <w:jc w:val="center"/>
        </w:trPr>
        <w:tc>
          <w:tcPr>
            <w:tcW w:w="1959" w:type="dxa"/>
            <w:tcBorders>
              <w:top w:val="nil"/>
              <w:left w:val="single" w:sz="4" w:space="0" w:color="auto"/>
              <w:bottom w:val="nil"/>
              <w:right w:val="single" w:sz="4" w:space="0" w:color="auto"/>
            </w:tcBorders>
          </w:tcPr>
          <w:p w14:paraId="78DB2DF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7FBFB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E9A41F" w14:textId="77777777" w:rsidR="00C05EF3" w:rsidRPr="001141C9" w:rsidRDefault="00C05EF3" w:rsidP="00C05EF3">
            <w:pPr>
              <w:pStyle w:val="TAC"/>
              <w:keepNext w:val="0"/>
              <w:keepLines w:val="0"/>
              <w:widowControl w:val="0"/>
              <w:rPr>
                <w:rFonts w:eastAsia="等线"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244A034B" w14:textId="77777777" w:rsidR="00C05EF3" w:rsidRPr="001141C9" w:rsidRDefault="00C05EF3" w:rsidP="00C05EF3">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466D1968" w14:textId="77777777" w:rsidR="00C05EF3" w:rsidRPr="001141C9" w:rsidRDefault="00C05EF3" w:rsidP="00C05EF3">
            <w:pPr>
              <w:pStyle w:val="TAC"/>
              <w:keepNext w:val="0"/>
              <w:keepLines w:val="0"/>
              <w:widowControl w:val="0"/>
              <w:rPr>
                <w:lang w:eastAsia="zh-CN"/>
              </w:rPr>
            </w:pPr>
          </w:p>
        </w:tc>
      </w:tr>
      <w:tr w:rsidR="00C05EF3" w:rsidRPr="001141C9" w14:paraId="647DBA53" w14:textId="77777777" w:rsidTr="00E829A8">
        <w:trPr>
          <w:jc w:val="center"/>
        </w:trPr>
        <w:tc>
          <w:tcPr>
            <w:tcW w:w="1959" w:type="dxa"/>
            <w:tcBorders>
              <w:top w:val="nil"/>
              <w:left w:val="single" w:sz="4" w:space="0" w:color="auto"/>
              <w:bottom w:val="nil"/>
              <w:right w:val="single" w:sz="4" w:space="0" w:color="auto"/>
            </w:tcBorders>
          </w:tcPr>
          <w:p w14:paraId="2913D05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2BDA1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5996D1" w14:textId="77777777" w:rsidR="00C05EF3" w:rsidRPr="001141C9" w:rsidRDefault="00C05EF3" w:rsidP="00C05EF3">
            <w:pPr>
              <w:pStyle w:val="TAC"/>
              <w:keepNext w:val="0"/>
              <w:keepLines w:val="0"/>
              <w:widowControl w:val="0"/>
              <w:rPr>
                <w:rFonts w:eastAsia="等线"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18FBA546" w14:textId="77777777" w:rsidR="00C05EF3" w:rsidRPr="001141C9" w:rsidRDefault="00C05EF3" w:rsidP="00C05EF3">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9001DA3" w14:textId="77777777" w:rsidR="00C05EF3" w:rsidRPr="001141C9" w:rsidRDefault="00C05EF3" w:rsidP="00C05EF3">
            <w:pPr>
              <w:pStyle w:val="TAC"/>
              <w:keepNext w:val="0"/>
              <w:keepLines w:val="0"/>
              <w:widowControl w:val="0"/>
              <w:rPr>
                <w:lang w:eastAsia="zh-CN"/>
              </w:rPr>
            </w:pPr>
          </w:p>
        </w:tc>
      </w:tr>
      <w:tr w:rsidR="00C05EF3" w:rsidRPr="001141C9" w14:paraId="06EEECB2" w14:textId="77777777" w:rsidTr="00E829A8">
        <w:trPr>
          <w:jc w:val="center"/>
        </w:trPr>
        <w:tc>
          <w:tcPr>
            <w:tcW w:w="1959" w:type="dxa"/>
            <w:tcBorders>
              <w:top w:val="nil"/>
              <w:left w:val="single" w:sz="4" w:space="0" w:color="auto"/>
              <w:bottom w:val="single" w:sz="4" w:space="0" w:color="auto"/>
              <w:right w:val="single" w:sz="4" w:space="0" w:color="auto"/>
            </w:tcBorders>
          </w:tcPr>
          <w:p w14:paraId="4661E04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E5499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46111" w14:textId="77777777" w:rsidR="00C05EF3" w:rsidRPr="001141C9" w:rsidRDefault="00C05EF3" w:rsidP="00C05EF3">
            <w:pPr>
              <w:pStyle w:val="TAC"/>
              <w:keepNext w:val="0"/>
              <w:keepLines w:val="0"/>
              <w:widowControl w:val="0"/>
              <w:rPr>
                <w:rFonts w:eastAsia="等线"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04CD31F" w14:textId="77777777" w:rsidR="00C05EF3" w:rsidRPr="001141C9" w:rsidRDefault="00C05EF3" w:rsidP="00C05EF3">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4C0F2C" w14:textId="77777777" w:rsidR="00C05EF3" w:rsidRPr="001141C9" w:rsidRDefault="00C05EF3" w:rsidP="00C05EF3">
            <w:pPr>
              <w:pStyle w:val="TAC"/>
              <w:keepNext w:val="0"/>
              <w:keepLines w:val="0"/>
              <w:widowControl w:val="0"/>
              <w:rPr>
                <w:lang w:eastAsia="zh-CN"/>
              </w:rPr>
            </w:pPr>
          </w:p>
        </w:tc>
      </w:tr>
      <w:tr w:rsidR="00C05EF3" w:rsidRPr="001141C9" w14:paraId="4417728B" w14:textId="77777777" w:rsidTr="00E829A8">
        <w:trPr>
          <w:jc w:val="center"/>
        </w:trPr>
        <w:tc>
          <w:tcPr>
            <w:tcW w:w="1959" w:type="dxa"/>
            <w:tcBorders>
              <w:top w:val="single" w:sz="4" w:space="0" w:color="auto"/>
              <w:left w:val="single" w:sz="4" w:space="0" w:color="auto"/>
              <w:bottom w:val="nil"/>
              <w:right w:val="single" w:sz="4" w:space="0" w:color="auto"/>
            </w:tcBorders>
          </w:tcPr>
          <w:p w14:paraId="16FB16BF" w14:textId="77777777" w:rsidR="00C05EF3" w:rsidRPr="001141C9" w:rsidRDefault="00C05EF3" w:rsidP="00C05EF3">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39A46C10" w14:textId="77777777" w:rsidR="00C05EF3" w:rsidRPr="004B29DA" w:rsidRDefault="00C05EF3" w:rsidP="00C05EF3">
            <w:pPr>
              <w:pStyle w:val="TAC"/>
              <w:widowControl w:val="0"/>
              <w:rPr>
                <w:lang w:val="en-US"/>
              </w:rPr>
            </w:pPr>
            <w:r w:rsidRPr="004B29DA">
              <w:rPr>
                <w:lang w:val="en-US"/>
              </w:rPr>
              <w:t>CA_n1A-n3A</w:t>
            </w:r>
          </w:p>
          <w:p w14:paraId="73D27102" w14:textId="77777777" w:rsidR="00C05EF3" w:rsidRPr="004B29DA" w:rsidRDefault="00C05EF3" w:rsidP="00C05EF3">
            <w:pPr>
              <w:pStyle w:val="TAC"/>
              <w:widowControl w:val="0"/>
              <w:rPr>
                <w:lang w:val="en-US"/>
              </w:rPr>
            </w:pPr>
            <w:r w:rsidRPr="004B29DA">
              <w:rPr>
                <w:lang w:val="en-US"/>
              </w:rPr>
              <w:t>CA_n1A-n41A</w:t>
            </w:r>
          </w:p>
          <w:p w14:paraId="6B4659B4" w14:textId="77777777" w:rsidR="00C05EF3" w:rsidRPr="004B29DA" w:rsidRDefault="00C05EF3" w:rsidP="00C05EF3">
            <w:pPr>
              <w:pStyle w:val="TAC"/>
              <w:widowControl w:val="0"/>
              <w:rPr>
                <w:lang w:val="en-US"/>
              </w:rPr>
            </w:pPr>
            <w:r w:rsidRPr="004B29DA">
              <w:rPr>
                <w:lang w:val="en-US"/>
              </w:rPr>
              <w:t>CA_n1A-n78A</w:t>
            </w:r>
          </w:p>
          <w:p w14:paraId="04EC3186" w14:textId="77777777" w:rsidR="00C05EF3" w:rsidRPr="004B29DA" w:rsidRDefault="00C05EF3" w:rsidP="00C05EF3">
            <w:pPr>
              <w:pStyle w:val="TAC"/>
              <w:widowControl w:val="0"/>
              <w:rPr>
                <w:lang w:val="en-US"/>
              </w:rPr>
            </w:pPr>
            <w:r w:rsidRPr="004B29DA">
              <w:rPr>
                <w:lang w:val="en-US"/>
              </w:rPr>
              <w:t>CA_n1A-n78C</w:t>
            </w:r>
          </w:p>
          <w:p w14:paraId="7434A124" w14:textId="77777777" w:rsidR="00C05EF3" w:rsidRPr="004B29DA" w:rsidRDefault="00C05EF3" w:rsidP="00C05EF3">
            <w:pPr>
              <w:pStyle w:val="TAC"/>
              <w:widowControl w:val="0"/>
              <w:rPr>
                <w:lang w:val="en-US"/>
              </w:rPr>
            </w:pPr>
            <w:r w:rsidRPr="004B29DA">
              <w:rPr>
                <w:lang w:val="en-US"/>
              </w:rPr>
              <w:t>CA_n3A-n41A</w:t>
            </w:r>
          </w:p>
          <w:p w14:paraId="2216DC83" w14:textId="77777777" w:rsidR="00C05EF3" w:rsidRPr="004B29DA" w:rsidRDefault="00C05EF3" w:rsidP="00C05EF3">
            <w:pPr>
              <w:pStyle w:val="TAC"/>
              <w:widowControl w:val="0"/>
              <w:rPr>
                <w:lang w:val="en-US"/>
              </w:rPr>
            </w:pPr>
            <w:r w:rsidRPr="004B29DA">
              <w:rPr>
                <w:lang w:val="en-US"/>
              </w:rPr>
              <w:t>CA_n3A-n78A</w:t>
            </w:r>
          </w:p>
          <w:p w14:paraId="62165FEF" w14:textId="77777777" w:rsidR="00C05EF3" w:rsidRPr="004B29DA" w:rsidRDefault="00C05EF3" w:rsidP="00C05EF3">
            <w:pPr>
              <w:pStyle w:val="TAC"/>
              <w:widowControl w:val="0"/>
              <w:rPr>
                <w:lang w:val="en-US"/>
              </w:rPr>
            </w:pPr>
            <w:r w:rsidRPr="004B29DA">
              <w:rPr>
                <w:lang w:val="en-US"/>
              </w:rPr>
              <w:t>CA_n3A-n78C</w:t>
            </w:r>
          </w:p>
          <w:p w14:paraId="0F6B4592" w14:textId="77777777" w:rsidR="00C05EF3" w:rsidRDefault="00C05EF3" w:rsidP="00C05EF3">
            <w:pPr>
              <w:pStyle w:val="TAC"/>
              <w:widowControl w:val="0"/>
              <w:rPr>
                <w:lang w:val="en-US"/>
              </w:rPr>
            </w:pPr>
            <w:r w:rsidRPr="004B29DA">
              <w:rPr>
                <w:lang w:val="en-US"/>
              </w:rPr>
              <w:t>CA_n41A-n78A</w:t>
            </w:r>
          </w:p>
          <w:p w14:paraId="21589B2D" w14:textId="77777777" w:rsidR="00C05EF3" w:rsidRPr="001141C9" w:rsidRDefault="00C05EF3" w:rsidP="00C05EF3">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F45DC78"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27E09B"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2E05B33"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2FCD7F22" w14:textId="77777777" w:rsidTr="00E829A8">
        <w:trPr>
          <w:jc w:val="center"/>
        </w:trPr>
        <w:tc>
          <w:tcPr>
            <w:tcW w:w="1959" w:type="dxa"/>
            <w:tcBorders>
              <w:top w:val="nil"/>
              <w:left w:val="single" w:sz="4" w:space="0" w:color="auto"/>
              <w:bottom w:val="nil"/>
              <w:right w:val="single" w:sz="4" w:space="0" w:color="auto"/>
            </w:tcBorders>
          </w:tcPr>
          <w:p w14:paraId="52920F1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85ADCD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D645D8"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425C58"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67DD4C85" w14:textId="77777777" w:rsidR="00C05EF3" w:rsidRPr="001141C9" w:rsidRDefault="00C05EF3" w:rsidP="00C05EF3">
            <w:pPr>
              <w:pStyle w:val="TAC"/>
              <w:keepNext w:val="0"/>
              <w:keepLines w:val="0"/>
              <w:widowControl w:val="0"/>
              <w:rPr>
                <w:lang w:eastAsia="zh-CN"/>
              </w:rPr>
            </w:pPr>
          </w:p>
        </w:tc>
      </w:tr>
      <w:tr w:rsidR="00C05EF3" w:rsidRPr="001141C9" w14:paraId="3984D809" w14:textId="77777777" w:rsidTr="00E829A8">
        <w:trPr>
          <w:jc w:val="center"/>
        </w:trPr>
        <w:tc>
          <w:tcPr>
            <w:tcW w:w="1959" w:type="dxa"/>
            <w:tcBorders>
              <w:top w:val="nil"/>
              <w:left w:val="single" w:sz="4" w:space="0" w:color="auto"/>
              <w:bottom w:val="nil"/>
              <w:right w:val="single" w:sz="4" w:space="0" w:color="auto"/>
            </w:tcBorders>
          </w:tcPr>
          <w:p w14:paraId="7992F5A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5E6A0E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B83974"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80E80F"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D538E3E" w14:textId="77777777" w:rsidR="00C05EF3" w:rsidRPr="001141C9" w:rsidRDefault="00C05EF3" w:rsidP="00C05EF3">
            <w:pPr>
              <w:pStyle w:val="TAC"/>
              <w:keepNext w:val="0"/>
              <w:keepLines w:val="0"/>
              <w:widowControl w:val="0"/>
              <w:rPr>
                <w:lang w:eastAsia="zh-CN"/>
              </w:rPr>
            </w:pPr>
          </w:p>
        </w:tc>
      </w:tr>
      <w:tr w:rsidR="00C05EF3" w:rsidRPr="001141C9" w14:paraId="2A4BB54B" w14:textId="77777777" w:rsidTr="00E829A8">
        <w:trPr>
          <w:jc w:val="center"/>
        </w:trPr>
        <w:tc>
          <w:tcPr>
            <w:tcW w:w="1959" w:type="dxa"/>
            <w:tcBorders>
              <w:top w:val="nil"/>
              <w:left w:val="single" w:sz="4" w:space="0" w:color="auto"/>
              <w:bottom w:val="single" w:sz="4" w:space="0" w:color="auto"/>
              <w:right w:val="single" w:sz="4" w:space="0" w:color="auto"/>
            </w:tcBorders>
          </w:tcPr>
          <w:p w14:paraId="3860A05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F3357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57019B"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2E55605"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321FF4A" w14:textId="77777777" w:rsidR="00C05EF3" w:rsidRPr="001141C9" w:rsidRDefault="00C05EF3" w:rsidP="00C05EF3">
            <w:pPr>
              <w:pStyle w:val="TAC"/>
              <w:keepNext w:val="0"/>
              <w:keepLines w:val="0"/>
              <w:widowControl w:val="0"/>
              <w:rPr>
                <w:lang w:eastAsia="zh-CN"/>
              </w:rPr>
            </w:pPr>
          </w:p>
        </w:tc>
      </w:tr>
      <w:tr w:rsidR="00C05EF3" w:rsidRPr="001141C9" w14:paraId="5DC9101D" w14:textId="77777777" w:rsidTr="00E829A8">
        <w:trPr>
          <w:jc w:val="center"/>
        </w:trPr>
        <w:tc>
          <w:tcPr>
            <w:tcW w:w="1959" w:type="dxa"/>
            <w:tcBorders>
              <w:top w:val="single" w:sz="4" w:space="0" w:color="auto"/>
              <w:left w:val="single" w:sz="4" w:space="0" w:color="auto"/>
              <w:bottom w:val="nil"/>
              <w:right w:val="single" w:sz="4" w:space="0" w:color="auto"/>
            </w:tcBorders>
          </w:tcPr>
          <w:p w14:paraId="3576B7F1" w14:textId="77777777" w:rsidR="00C05EF3" w:rsidRPr="001141C9" w:rsidRDefault="00C05EF3" w:rsidP="00C05EF3">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267B6D26" w14:textId="77777777" w:rsidR="00C05EF3" w:rsidRPr="004B29DA" w:rsidRDefault="00C05EF3" w:rsidP="00C05EF3">
            <w:pPr>
              <w:pStyle w:val="TAC"/>
              <w:widowControl w:val="0"/>
              <w:rPr>
                <w:lang w:val="en-US"/>
              </w:rPr>
            </w:pPr>
            <w:r w:rsidRPr="004B29DA">
              <w:rPr>
                <w:lang w:val="en-US"/>
              </w:rPr>
              <w:t>CA_n1A-n3A</w:t>
            </w:r>
          </w:p>
          <w:p w14:paraId="6817010D" w14:textId="77777777" w:rsidR="00C05EF3" w:rsidRPr="004B29DA" w:rsidRDefault="00C05EF3" w:rsidP="00C05EF3">
            <w:pPr>
              <w:pStyle w:val="TAC"/>
              <w:widowControl w:val="0"/>
              <w:rPr>
                <w:lang w:val="en-US"/>
              </w:rPr>
            </w:pPr>
            <w:r w:rsidRPr="004B29DA">
              <w:rPr>
                <w:lang w:val="en-US"/>
              </w:rPr>
              <w:t>CA_n1A-n41A</w:t>
            </w:r>
          </w:p>
          <w:p w14:paraId="55903D0B" w14:textId="77777777" w:rsidR="00C05EF3" w:rsidRPr="004B29DA" w:rsidRDefault="00C05EF3" w:rsidP="00C05EF3">
            <w:pPr>
              <w:pStyle w:val="TAC"/>
              <w:widowControl w:val="0"/>
              <w:rPr>
                <w:lang w:val="en-US"/>
              </w:rPr>
            </w:pPr>
            <w:r w:rsidRPr="004B29DA">
              <w:rPr>
                <w:lang w:val="en-US"/>
              </w:rPr>
              <w:t>CA_n1A-n78A</w:t>
            </w:r>
          </w:p>
          <w:p w14:paraId="1982A95D" w14:textId="77777777" w:rsidR="00C05EF3" w:rsidRPr="004B29DA" w:rsidRDefault="00C05EF3" w:rsidP="00C05EF3">
            <w:pPr>
              <w:pStyle w:val="TAC"/>
              <w:widowControl w:val="0"/>
              <w:rPr>
                <w:lang w:val="en-US"/>
              </w:rPr>
            </w:pPr>
            <w:r w:rsidRPr="004B29DA">
              <w:rPr>
                <w:lang w:val="en-US"/>
              </w:rPr>
              <w:t>CA_n3A-n41A</w:t>
            </w:r>
          </w:p>
          <w:p w14:paraId="44A80A82" w14:textId="77777777" w:rsidR="00C05EF3" w:rsidRPr="004B29DA" w:rsidRDefault="00C05EF3" w:rsidP="00C05EF3">
            <w:pPr>
              <w:pStyle w:val="TAC"/>
              <w:widowControl w:val="0"/>
              <w:rPr>
                <w:lang w:val="en-US"/>
              </w:rPr>
            </w:pPr>
            <w:r w:rsidRPr="004B29DA">
              <w:rPr>
                <w:lang w:val="en-US"/>
              </w:rPr>
              <w:t>CA_n3A-n78A</w:t>
            </w:r>
          </w:p>
          <w:p w14:paraId="7DA80021" w14:textId="77777777" w:rsidR="00C05EF3" w:rsidRPr="001141C9" w:rsidRDefault="00C05EF3" w:rsidP="00C05EF3">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119E933"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A142311"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01921F57"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44E772CE" w14:textId="77777777" w:rsidTr="00E829A8">
        <w:trPr>
          <w:jc w:val="center"/>
        </w:trPr>
        <w:tc>
          <w:tcPr>
            <w:tcW w:w="1959" w:type="dxa"/>
            <w:tcBorders>
              <w:top w:val="nil"/>
              <w:left w:val="single" w:sz="4" w:space="0" w:color="auto"/>
              <w:bottom w:val="nil"/>
              <w:right w:val="single" w:sz="4" w:space="0" w:color="auto"/>
            </w:tcBorders>
          </w:tcPr>
          <w:p w14:paraId="057C1B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3CAE6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FC7B9F"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81F2515" w14:textId="77777777" w:rsidR="00C05EF3" w:rsidRPr="001141C9" w:rsidRDefault="00C05EF3" w:rsidP="00C05EF3">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2DDE5173" w14:textId="77777777" w:rsidR="00C05EF3" w:rsidRPr="001141C9" w:rsidRDefault="00C05EF3" w:rsidP="00C05EF3">
            <w:pPr>
              <w:pStyle w:val="TAC"/>
              <w:keepNext w:val="0"/>
              <w:keepLines w:val="0"/>
              <w:widowControl w:val="0"/>
              <w:rPr>
                <w:lang w:eastAsia="zh-CN"/>
              </w:rPr>
            </w:pPr>
          </w:p>
        </w:tc>
      </w:tr>
      <w:tr w:rsidR="00C05EF3" w:rsidRPr="001141C9" w14:paraId="5ADB35B4" w14:textId="77777777" w:rsidTr="00E829A8">
        <w:trPr>
          <w:jc w:val="center"/>
        </w:trPr>
        <w:tc>
          <w:tcPr>
            <w:tcW w:w="1959" w:type="dxa"/>
            <w:tcBorders>
              <w:top w:val="nil"/>
              <w:left w:val="single" w:sz="4" w:space="0" w:color="auto"/>
              <w:bottom w:val="nil"/>
              <w:right w:val="single" w:sz="4" w:space="0" w:color="auto"/>
            </w:tcBorders>
          </w:tcPr>
          <w:p w14:paraId="7E2C345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0E17A0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121E0D"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317C094"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143A344" w14:textId="77777777" w:rsidR="00C05EF3" w:rsidRPr="001141C9" w:rsidRDefault="00C05EF3" w:rsidP="00C05EF3">
            <w:pPr>
              <w:pStyle w:val="TAC"/>
              <w:keepNext w:val="0"/>
              <w:keepLines w:val="0"/>
              <w:widowControl w:val="0"/>
              <w:rPr>
                <w:lang w:eastAsia="zh-CN"/>
              </w:rPr>
            </w:pPr>
          </w:p>
        </w:tc>
      </w:tr>
      <w:tr w:rsidR="00C05EF3" w:rsidRPr="001141C9" w14:paraId="5D8802B1" w14:textId="77777777" w:rsidTr="00E829A8">
        <w:trPr>
          <w:jc w:val="center"/>
        </w:trPr>
        <w:tc>
          <w:tcPr>
            <w:tcW w:w="1959" w:type="dxa"/>
            <w:tcBorders>
              <w:top w:val="nil"/>
              <w:left w:val="single" w:sz="4" w:space="0" w:color="auto"/>
              <w:bottom w:val="single" w:sz="4" w:space="0" w:color="auto"/>
              <w:right w:val="single" w:sz="4" w:space="0" w:color="auto"/>
            </w:tcBorders>
          </w:tcPr>
          <w:p w14:paraId="26A82E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10BF9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9297B7"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0D30020" w14:textId="77777777" w:rsidR="00C05EF3" w:rsidRPr="001141C9" w:rsidRDefault="00C05EF3" w:rsidP="00C05EF3">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B8B1C1" w14:textId="77777777" w:rsidR="00C05EF3" w:rsidRPr="001141C9" w:rsidRDefault="00C05EF3" w:rsidP="00C05EF3">
            <w:pPr>
              <w:pStyle w:val="TAC"/>
              <w:keepNext w:val="0"/>
              <w:keepLines w:val="0"/>
              <w:widowControl w:val="0"/>
              <w:rPr>
                <w:lang w:eastAsia="zh-CN"/>
              </w:rPr>
            </w:pPr>
          </w:p>
        </w:tc>
      </w:tr>
      <w:tr w:rsidR="00C05EF3" w:rsidRPr="001141C9" w14:paraId="60A5BE03" w14:textId="77777777" w:rsidTr="00E829A8">
        <w:trPr>
          <w:jc w:val="center"/>
        </w:trPr>
        <w:tc>
          <w:tcPr>
            <w:tcW w:w="1959" w:type="dxa"/>
            <w:tcBorders>
              <w:top w:val="single" w:sz="4" w:space="0" w:color="auto"/>
              <w:left w:val="single" w:sz="4" w:space="0" w:color="auto"/>
              <w:bottom w:val="nil"/>
              <w:right w:val="single" w:sz="4" w:space="0" w:color="auto"/>
            </w:tcBorders>
          </w:tcPr>
          <w:p w14:paraId="45DC2860" w14:textId="77777777" w:rsidR="00C05EF3" w:rsidRPr="001141C9" w:rsidRDefault="00C05EF3" w:rsidP="00C05EF3">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2A05D02E" w14:textId="77777777" w:rsidR="00C05EF3" w:rsidRPr="00C516DB" w:rsidRDefault="00C05EF3" w:rsidP="00C05EF3">
            <w:pPr>
              <w:pStyle w:val="TAC"/>
              <w:widowControl w:val="0"/>
              <w:rPr>
                <w:lang w:val="en-US"/>
              </w:rPr>
            </w:pPr>
            <w:r w:rsidRPr="00C516DB">
              <w:rPr>
                <w:lang w:val="en-US"/>
              </w:rPr>
              <w:t>CA_n1A-n3A</w:t>
            </w:r>
          </w:p>
          <w:p w14:paraId="3C103E5E" w14:textId="77777777" w:rsidR="00C05EF3" w:rsidRPr="00C516DB" w:rsidRDefault="00C05EF3" w:rsidP="00C05EF3">
            <w:pPr>
              <w:pStyle w:val="TAC"/>
              <w:widowControl w:val="0"/>
              <w:rPr>
                <w:lang w:val="en-US"/>
              </w:rPr>
            </w:pPr>
            <w:r w:rsidRPr="00C516DB">
              <w:rPr>
                <w:lang w:val="en-US"/>
              </w:rPr>
              <w:t>CA_n1A-n41A</w:t>
            </w:r>
          </w:p>
          <w:p w14:paraId="563564D4" w14:textId="77777777" w:rsidR="00C05EF3" w:rsidRPr="00C516DB" w:rsidRDefault="00C05EF3" w:rsidP="00C05EF3">
            <w:pPr>
              <w:pStyle w:val="TAC"/>
              <w:widowControl w:val="0"/>
              <w:rPr>
                <w:lang w:val="en-US"/>
              </w:rPr>
            </w:pPr>
            <w:r w:rsidRPr="00C516DB">
              <w:rPr>
                <w:lang w:val="en-US"/>
              </w:rPr>
              <w:t>CA_n1A-n78A</w:t>
            </w:r>
          </w:p>
          <w:p w14:paraId="5969FA32" w14:textId="77777777" w:rsidR="00C05EF3" w:rsidRPr="00C516DB" w:rsidRDefault="00C05EF3" w:rsidP="00C05EF3">
            <w:pPr>
              <w:pStyle w:val="TAC"/>
              <w:widowControl w:val="0"/>
              <w:rPr>
                <w:lang w:val="en-US"/>
              </w:rPr>
            </w:pPr>
            <w:r w:rsidRPr="00C516DB">
              <w:rPr>
                <w:lang w:val="en-US"/>
              </w:rPr>
              <w:t>CA_n1A-n78C</w:t>
            </w:r>
          </w:p>
          <w:p w14:paraId="51B0408E" w14:textId="77777777" w:rsidR="00C05EF3" w:rsidRPr="00C516DB" w:rsidRDefault="00C05EF3" w:rsidP="00C05EF3">
            <w:pPr>
              <w:pStyle w:val="TAC"/>
              <w:widowControl w:val="0"/>
              <w:rPr>
                <w:lang w:val="en-US"/>
              </w:rPr>
            </w:pPr>
            <w:r w:rsidRPr="00C516DB">
              <w:rPr>
                <w:lang w:val="en-US"/>
              </w:rPr>
              <w:t>CA_n3A-n41A</w:t>
            </w:r>
          </w:p>
          <w:p w14:paraId="71A9731B" w14:textId="77777777" w:rsidR="00C05EF3" w:rsidRPr="00C516DB" w:rsidRDefault="00C05EF3" w:rsidP="00C05EF3">
            <w:pPr>
              <w:pStyle w:val="TAC"/>
              <w:widowControl w:val="0"/>
              <w:rPr>
                <w:lang w:val="en-US"/>
              </w:rPr>
            </w:pPr>
            <w:r w:rsidRPr="00C516DB">
              <w:rPr>
                <w:lang w:val="en-US"/>
              </w:rPr>
              <w:t>CA_n3A-n78A</w:t>
            </w:r>
          </w:p>
          <w:p w14:paraId="0CB1C5C1" w14:textId="77777777" w:rsidR="00C05EF3" w:rsidRPr="00C516DB" w:rsidRDefault="00C05EF3" w:rsidP="00C05EF3">
            <w:pPr>
              <w:pStyle w:val="TAC"/>
              <w:widowControl w:val="0"/>
              <w:rPr>
                <w:lang w:val="en-US"/>
              </w:rPr>
            </w:pPr>
            <w:r w:rsidRPr="00C516DB">
              <w:rPr>
                <w:lang w:val="en-US"/>
              </w:rPr>
              <w:t>CA_n3A-n78C</w:t>
            </w:r>
          </w:p>
          <w:p w14:paraId="1AFC22CE" w14:textId="77777777" w:rsidR="00C05EF3" w:rsidRDefault="00C05EF3" w:rsidP="00C05EF3">
            <w:pPr>
              <w:pStyle w:val="TAC"/>
              <w:widowControl w:val="0"/>
              <w:rPr>
                <w:lang w:val="en-US"/>
              </w:rPr>
            </w:pPr>
            <w:r w:rsidRPr="00C516DB">
              <w:rPr>
                <w:lang w:val="en-US"/>
              </w:rPr>
              <w:t>CA_n41A-n78A</w:t>
            </w:r>
          </w:p>
          <w:p w14:paraId="55CFFA52" w14:textId="77777777" w:rsidR="00C05EF3" w:rsidRPr="001141C9" w:rsidRDefault="00C05EF3" w:rsidP="00C05EF3">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6C3128D"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AB813E"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289EF14"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7C8395D6" w14:textId="77777777" w:rsidTr="00E829A8">
        <w:trPr>
          <w:jc w:val="center"/>
        </w:trPr>
        <w:tc>
          <w:tcPr>
            <w:tcW w:w="1959" w:type="dxa"/>
            <w:tcBorders>
              <w:top w:val="nil"/>
              <w:left w:val="single" w:sz="4" w:space="0" w:color="auto"/>
              <w:bottom w:val="nil"/>
              <w:right w:val="single" w:sz="4" w:space="0" w:color="auto"/>
            </w:tcBorders>
          </w:tcPr>
          <w:p w14:paraId="51775A9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ADA78F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5E9096"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8DDBF01" w14:textId="77777777" w:rsidR="00C05EF3" w:rsidRPr="001141C9" w:rsidRDefault="00C05EF3" w:rsidP="00C05EF3">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6DF57482" w14:textId="77777777" w:rsidR="00C05EF3" w:rsidRPr="001141C9" w:rsidRDefault="00C05EF3" w:rsidP="00C05EF3">
            <w:pPr>
              <w:pStyle w:val="TAC"/>
              <w:keepNext w:val="0"/>
              <w:keepLines w:val="0"/>
              <w:widowControl w:val="0"/>
              <w:rPr>
                <w:lang w:eastAsia="zh-CN"/>
              </w:rPr>
            </w:pPr>
          </w:p>
        </w:tc>
      </w:tr>
      <w:tr w:rsidR="00C05EF3" w:rsidRPr="001141C9" w14:paraId="0706E05E" w14:textId="77777777" w:rsidTr="00E829A8">
        <w:trPr>
          <w:jc w:val="center"/>
        </w:trPr>
        <w:tc>
          <w:tcPr>
            <w:tcW w:w="1959" w:type="dxa"/>
            <w:tcBorders>
              <w:top w:val="nil"/>
              <w:left w:val="single" w:sz="4" w:space="0" w:color="auto"/>
              <w:bottom w:val="nil"/>
              <w:right w:val="single" w:sz="4" w:space="0" w:color="auto"/>
            </w:tcBorders>
          </w:tcPr>
          <w:p w14:paraId="5F18214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BC0DE2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18788E"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2D5C45D"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DDB0976" w14:textId="77777777" w:rsidR="00C05EF3" w:rsidRPr="001141C9" w:rsidRDefault="00C05EF3" w:rsidP="00C05EF3">
            <w:pPr>
              <w:pStyle w:val="TAC"/>
              <w:keepNext w:val="0"/>
              <w:keepLines w:val="0"/>
              <w:widowControl w:val="0"/>
              <w:rPr>
                <w:lang w:eastAsia="zh-CN"/>
              </w:rPr>
            </w:pPr>
          </w:p>
        </w:tc>
      </w:tr>
      <w:tr w:rsidR="00C05EF3" w:rsidRPr="001141C9" w14:paraId="34D81562" w14:textId="77777777" w:rsidTr="00E829A8">
        <w:trPr>
          <w:jc w:val="center"/>
        </w:trPr>
        <w:tc>
          <w:tcPr>
            <w:tcW w:w="1959" w:type="dxa"/>
            <w:tcBorders>
              <w:top w:val="nil"/>
              <w:left w:val="single" w:sz="4" w:space="0" w:color="auto"/>
              <w:bottom w:val="single" w:sz="4" w:space="0" w:color="auto"/>
              <w:right w:val="single" w:sz="4" w:space="0" w:color="auto"/>
            </w:tcBorders>
          </w:tcPr>
          <w:p w14:paraId="2DDA2A3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92AFC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6DAAA1"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5378D5A"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F366547" w14:textId="77777777" w:rsidR="00C05EF3" w:rsidRPr="001141C9" w:rsidRDefault="00C05EF3" w:rsidP="00C05EF3">
            <w:pPr>
              <w:pStyle w:val="TAC"/>
              <w:keepNext w:val="0"/>
              <w:keepLines w:val="0"/>
              <w:widowControl w:val="0"/>
              <w:rPr>
                <w:lang w:eastAsia="zh-CN"/>
              </w:rPr>
            </w:pPr>
          </w:p>
        </w:tc>
      </w:tr>
      <w:tr w:rsidR="00C05EF3" w:rsidRPr="001141C9" w14:paraId="5A66AB27" w14:textId="77777777" w:rsidTr="00E829A8">
        <w:trPr>
          <w:jc w:val="center"/>
        </w:trPr>
        <w:tc>
          <w:tcPr>
            <w:tcW w:w="1959" w:type="dxa"/>
            <w:tcBorders>
              <w:top w:val="single" w:sz="4" w:space="0" w:color="auto"/>
              <w:left w:val="single" w:sz="4" w:space="0" w:color="auto"/>
              <w:bottom w:val="nil"/>
              <w:right w:val="single" w:sz="4" w:space="0" w:color="auto"/>
            </w:tcBorders>
          </w:tcPr>
          <w:p w14:paraId="60B91A1B" w14:textId="77777777" w:rsidR="00C05EF3" w:rsidRPr="001141C9" w:rsidRDefault="00C05EF3" w:rsidP="00C05EF3">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382B5EEB" w14:textId="77777777" w:rsidR="00C05EF3" w:rsidRPr="001141C9" w:rsidRDefault="00C05EF3" w:rsidP="00C05EF3">
            <w:pPr>
              <w:pStyle w:val="TAC"/>
              <w:keepLines w:val="0"/>
              <w:widowControl w:val="0"/>
              <w:rPr>
                <w:rFonts w:cs="Arial"/>
                <w:lang w:eastAsia="zh-CN"/>
              </w:rPr>
            </w:pPr>
            <w:r w:rsidRPr="001141C9">
              <w:rPr>
                <w:rFonts w:cs="Arial"/>
                <w:lang w:eastAsia="zh-CN"/>
              </w:rPr>
              <w:t>CA_n1A-n3A</w:t>
            </w:r>
          </w:p>
          <w:p w14:paraId="72E5206E" w14:textId="77777777" w:rsidR="00C05EF3" w:rsidRPr="001141C9" w:rsidRDefault="00C05EF3" w:rsidP="00C05EF3">
            <w:pPr>
              <w:pStyle w:val="TAC"/>
              <w:keepLines w:val="0"/>
              <w:widowControl w:val="0"/>
              <w:rPr>
                <w:rFonts w:cs="Arial"/>
                <w:lang w:eastAsia="zh-CN"/>
              </w:rPr>
            </w:pPr>
            <w:r w:rsidRPr="001141C9">
              <w:rPr>
                <w:rFonts w:cs="Arial"/>
                <w:lang w:eastAsia="zh-CN"/>
              </w:rPr>
              <w:t>CA_n1A-n41A</w:t>
            </w:r>
          </w:p>
          <w:p w14:paraId="5B1A0B9A" w14:textId="77777777" w:rsidR="00C05EF3" w:rsidRPr="001141C9" w:rsidRDefault="00C05EF3" w:rsidP="00C05EF3">
            <w:pPr>
              <w:pStyle w:val="TAC"/>
              <w:keepLines w:val="0"/>
              <w:widowControl w:val="0"/>
              <w:rPr>
                <w:rFonts w:cs="Arial"/>
                <w:lang w:eastAsia="zh-CN"/>
              </w:rPr>
            </w:pPr>
            <w:r w:rsidRPr="001141C9">
              <w:rPr>
                <w:rFonts w:cs="Arial"/>
                <w:lang w:eastAsia="zh-CN"/>
              </w:rPr>
              <w:t>CA_n1A-n79A</w:t>
            </w:r>
          </w:p>
          <w:p w14:paraId="113C05AA" w14:textId="77777777" w:rsidR="00C05EF3" w:rsidRPr="001141C9" w:rsidRDefault="00C05EF3" w:rsidP="00C05EF3">
            <w:pPr>
              <w:pStyle w:val="TAC"/>
              <w:keepLines w:val="0"/>
              <w:widowControl w:val="0"/>
              <w:rPr>
                <w:rFonts w:cs="Arial"/>
                <w:lang w:eastAsia="zh-CN"/>
              </w:rPr>
            </w:pPr>
            <w:r w:rsidRPr="001141C9">
              <w:rPr>
                <w:rFonts w:cs="Arial"/>
                <w:lang w:eastAsia="zh-CN"/>
              </w:rPr>
              <w:t>CA_n3A-n41A</w:t>
            </w:r>
          </w:p>
          <w:p w14:paraId="46B201C1" w14:textId="77777777" w:rsidR="00C05EF3" w:rsidRPr="001141C9" w:rsidRDefault="00C05EF3" w:rsidP="00C05EF3">
            <w:pPr>
              <w:pStyle w:val="TAC"/>
              <w:keepLines w:val="0"/>
              <w:widowControl w:val="0"/>
              <w:rPr>
                <w:rFonts w:cs="Arial"/>
                <w:lang w:eastAsia="zh-CN"/>
              </w:rPr>
            </w:pPr>
            <w:r w:rsidRPr="001141C9">
              <w:rPr>
                <w:rFonts w:cs="Arial"/>
                <w:lang w:eastAsia="zh-CN"/>
              </w:rPr>
              <w:t>CA_n3A-n79A</w:t>
            </w:r>
          </w:p>
          <w:p w14:paraId="35FA2F64" w14:textId="77777777" w:rsidR="00C05EF3" w:rsidRPr="001141C9" w:rsidRDefault="00C05EF3" w:rsidP="00C05EF3">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9F8E6D8" w14:textId="77777777" w:rsidR="00C05EF3" w:rsidRPr="001141C9" w:rsidRDefault="00C05EF3" w:rsidP="00C05EF3">
            <w:pPr>
              <w:pStyle w:val="TAC"/>
              <w:keepLines w:val="0"/>
              <w:widowControl w:val="0"/>
              <w:rPr>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BCCC4D" w14:textId="77777777" w:rsidR="00C05EF3" w:rsidRPr="001141C9" w:rsidRDefault="00C05EF3" w:rsidP="00C05EF3">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31F68C07" w14:textId="77777777" w:rsidR="00C05EF3" w:rsidRPr="001141C9" w:rsidRDefault="00C05EF3" w:rsidP="00C05EF3">
            <w:pPr>
              <w:pStyle w:val="TAC"/>
              <w:keepLines w:val="0"/>
              <w:widowControl w:val="0"/>
            </w:pPr>
            <w:r w:rsidRPr="001141C9">
              <w:rPr>
                <w:rFonts w:hint="eastAsia"/>
                <w:lang w:eastAsia="ja-JP"/>
              </w:rPr>
              <w:t>0</w:t>
            </w:r>
          </w:p>
        </w:tc>
      </w:tr>
      <w:tr w:rsidR="00C05EF3" w:rsidRPr="001141C9" w14:paraId="0794F3F0" w14:textId="77777777" w:rsidTr="00E829A8">
        <w:trPr>
          <w:jc w:val="center"/>
        </w:trPr>
        <w:tc>
          <w:tcPr>
            <w:tcW w:w="1959" w:type="dxa"/>
            <w:tcBorders>
              <w:top w:val="nil"/>
              <w:left w:val="single" w:sz="4" w:space="0" w:color="auto"/>
              <w:bottom w:val="nil"/>
              <w:right w:val="single" w:sz="4" w:space="0" w:color="auto"/>
            </w:tcBorders>
          </w:tcPr>
          <w:p w14:paraId="2FC0E35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DF4BB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878A8" w14:textId="77777777" w:rsidR="00C05EF3" w:rsidRPr="001141C9" w:rsidRDefault="00C05EF3" w:rsidP="00C05EF3">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CE9A251" w14:textId="77777777" w:rsidR="00C05EF3" w:rsidRPr="001141C9" w:rsidRDefault="00C05EF3" w:rsidP="00C05EF3">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5A04DCBC" w14:textId="77777777" w:rsidR="00C05EF3" w:rsidRPr="001141C9" w:rsidRDefault="00C05EF3" w:rsidP="00C05EF3">
            <w:pPr>
              <w:pStyle w:val="TAC"/>
              <w:keepNext w:val="0"/>
              <w:keepLines w:val="0"/>
              <w:widowControl w:val="0"/>
            </w:pPr>
          </w:p>
        </w:tc>
      </w:tr>
      <w:tr w:rsidR="00C05EF3" w:rsidRPr="001141C9" w14:paraId="19CEDB77" w14:textId="77777777" w:rsidTr="00E829A8">
        <w:trPr>
          <w:jc w:val="center"/>
        </w:trPr>
        <w:tc>
          <w:tcPr>
            <w:tcW w:w="1959" w:type="dxa"/>
            <w:tcBorders>
              <w:top w:val="nil"/>
              <w:left w:val="single" w:sz="4" w:space="0" w:color="auto"/>
              <w:bottom w:val="nil"/>
              <w:right w:val="single" w:sz="4" w:space="0" w:color="auto"/>
            </w:tcBorders>
          </w:tcPr>
          <w:p w14:paraId="785EF74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416E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1D339" w14:textId="77777777" w:rsidR="00C05EF3" w:rsidRPr="001141C9" w:rsidRDefault="00C05EF3" w:rsidP="00C05EF3">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512312" w14:textId="77777777" w:rsidR="00C05EF3" w:rsidRPr="001141C9" w:rsidRDefault="00C05EF3" w:rsidP="00C05EF3">
            <w:pPr>
              <w:pStyle w:val="TAC"/>
              <w:keepNext w:val="0"/>
              <w:keepLines w:val="0"/>
              <w:widowControl w:val="0"/>
              <w:rPr>
                <w:lang w:eastAsia="zh-CN" w:bidi="ar"/>
              </w:rPr>
            </w:pPr>
            <w:r w:rsidRPr="001141C9">
              <w:rPr>
                <w:rFonts w:hint="eastAsia"/>
                <w:lang w:eastAsia="ja-JP" w:bidi="ar"/>
              </w:rPr>
              <w:t>1</w:t>
            </w:r>
            <w:r w:rsidRPr="001141C9">
              <w:rPr>
                <w:lang w:eastAsia="ja-JP" w:bidi="ar"/>
              </w:rPr>
              <w:t xml:space="preserve">0, 15, 20, 30, 40, 50, 60, 80, 90, </w:t>
            </w:r>
            <w:r w:rsidRPr="001141C9">
              <w:rPr>
                <w:lang w:eastAsia="ja-JP" w:bidi="ar"/>
              </w:rPr>
              <w:lastRenderedPageBreak/>
              <w:t>100</w:t>
            </w:r>
          </w:p>
        </w:tc>
        <w:tc>
          <w:tcPr>
            <w:tcW w:w="1837" w:type="dxa"/>
            <w:tcBorders>
              <w:top w:val="nil"/>
              <w:left w:val="single" w:sz="4" w:space="0" w:color="auto"/>
              <w:bottom w:val="nil"/>
              <w:right w:val="single" w:sz="4" w:space="0" w:color="auto"/>
            </w:tcBorders>
          </w:tcPr>
          <w:p w14:paraId="72BB62EC" w14:textId="77777777" w:rsidR="00C05EF3" w:rsidRPr="001141C9" w:rsidRDefault="00C05EF3" w:rsidP="00C05EF3">
            <w:pPr>
              <w:pStyle w:val="TAC"/>
              <w:keepNext w:val="0"/>
              <w:keepLines w:val="0"/>
              <w:widowControl w:val="0"/>
            </w:pPr>
          </w:p>
        </w:tc>
      </w:tr>
      <w:tr w:rsidR="00C05EF3" w:rsidRPr="001141C9" w14:paraId="7FC546E4" w14:textId="77777777" w:rsidTr="00E829A8">
        <w:trPr>
          <w:jc w:val="center"/>
        </w:trPr>
        <w:tc>
          <w:tcPr>
            <w:tcW w:w="1959" w:type="dxa"/>
            <w:tcBorders>
              <w:top w:val="nil"/>
              <w:left w:val="single" w:sz="4" w:space="0" w:color="auto"/>
              <w:bottom w:val="single" w:sz="4" w:space="0" w:color="auto"/>
              <w:right w:val="single" w:sz="4" w:space="0" w:color="auto"/>
            </w:tcBorders>
          </w:tcPr>
          <w:p w14:paraId="2FC6351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EF19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BAF021" w14:textId="77777777" w:rsidR="00C05EF3" w:rsidRPr="001141C9" w:rsidRDefault="00C05EF3" w:rsidP="00C05EF3">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A9AE99F" w14:textId="77777777" w:rsidR="00C05EF3" w:rsidRPr="001141C9" w:rsidRDefault="00C05EF3" w:rsidP="00C05EF3">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4401451D" w14:textId="77777777" w:rsidR="00C05EF3" w:rsidRPr="001141C9" w:rsidRDefault="00C05EF3" w:rsidP="00C05EF3">
            <w:pPr>
              <w:pStyle w:val="TAC"/>
              <w:keepNext w:val="0"/>
              <w:keepLines w:val="0"/>
              <w:widowControl w:val="0"/>
            </w:pPr>
          </w:p>
        </w:tc>
      </w:tr>
      <w:tr w:rsidR="00C05EF3" w:rsidRPr="001141C9" w14:paraId="3A78F453" w14:textId="77777777" w:rsidTr="00E829A8">
        <w:trPr>
          <w:jc w:val="center"/>
        </w:trPr>
        <w:tc>
          <w:tcPr>
            <w:tcW w:w="1959" w:type="dxa"/>
            <w:tcBorders>
              <w:top w:val="single" w:sz="4" w:space="0" w:color="auto"/>
              <w:left w:val="single" w:sz="4" w:space="0" w:color="auto"/>
              <w:bottom w:val="nil"/>
              <w:right w:val="single" w:sz="4" w:space="0" w:color="auto"/>
            </w:tcBorders>
          </w:tcPr>
          <w:p w14:paraId="4E3DA578" w14:textId="77777777" w:rsidR="00C05EF3" w:rsidRPr="001141C9" w:rsidRDefault="00C05EF3" w:rsidP="00C05EF3">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2E01C430" w14:textId="77777777" w:rsidR="00C05EF3" w:rsidRPr="001141C9" w:rsidRDefault="00C05EF3" w:rsidP="00C05EF3">
            <w:pPr>
              <w:pStyle w:val="TAC"/>
              <w:keepNext w:val="0"/>
              <w:keepLines w:val="0"/>
              <w:widowControl w:val="0"/>
              <w:rPr>
                <w:lang w:eastAsia="zh-CN"/>
              </w:rPr>
            </w:pPr>
            <w:r w:rsidRPr="001141C9">
              <w:rPr>
                <w:lang w:eastAsia="zh-CN"/>
              </w:rPr>
              <w:t>CA_n1A-n3A</w:t>
            </w:r>
          </w:p>
          <w:p w14:paraId="14D025E1"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1049E44F" w14:textId="77777777" w:rsidR="00C05EF3" w:rsidRPr="001141C9" w:rsidRDefault="00C05EF3" w:rsidP="00C05EF3">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7DC86DAF" w14:textId="77777777" w:rsidR="00C05EF3" w:rsidRPr="001141C9" w:rsidRDefault="00C05EF3" w:rsidP="00C05EF3">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24BB41"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53056A6"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7B9E75DE" w14:textId="77777777" w:rsidTr="00E829A8">
        <w:trPr>
          <w:jc w:val="center"/>
        </w:trPr>
        <w:tc>
          <w:tcPr>
            <w:tcW w:w="1959" w:type="dxa"/>
            <w:tcBorders>
              <w:top w:val="nil"/>
              <w:left w:val="single" w:sz="4" w:space="0" w:color="auto"/>
              <w:bottom w:val="nil"/>
              <w:right w:val="single" w:sz="4" w:space="0" w:color="auto"/>
            </w:tcBorders>
          </w:tcPr>
          <w:p w14:paraId="4D41DBB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969A7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201FC"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02E029"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75E66E6" w14:textId="77777777" w:rsidR="00C05EF3" w:rsidRPr="001141C9" w:rsidRDefault="00C05EF3" w:rsidP="00C05EF3">
            <w:pPr>
              <w:pStyle w:val="TAC"/>
              <w:keepNext w:val="0"/>
              <w:keepLines w:val="0"/>
              <w:widowControl w:val="0"/>
            </w:pPr>
          </w:p>
        </w:tc>
      </w:tr>
      <w:tr w:rsidR="00C05EF3" w:rsidRPr="001141C9" w14:paraId="029DB1BA" w14:textId="77777777" w:rsidTr="00E829A8">
        <w:trPr>
          <w:jc w:val="center"/>
        </w:trPr>
        <w:tc>
          <w:tcPr>
            <w:tcW w:w="1959" w:type="dxa"/>
            <w:tcBorders>
              <w:top w:val="nil"/>
              <w:left w:val="single" w:sz="4" w:space="0" w:color="auto"/>
              <w:bottom w:val="nil"/>
              <w:right w:val="single" w:sz="4" w:space="0" w:color="auto"/>
            </w:tcBorders>
          </w:tcPr>
          <w:p w14:paraId="091CD0A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7CFB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C2472B"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30EFF3"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A720102" w14:textId="77777777" w:rsidR="00C05EF3" w:rsidRPr="001141C9" w:rsidRDefault="00C05EF3" w:rsidP="00C05EF3">
            <w:pPr>
              <w:pStyle w:val="TAC"/>
              <w:keepNext w:val="0"/>
              <w:keepLines w:val="0"/>
              <w:widowControl w:val="0"/>
            </w:pPr>
          </w:p>
        </w:tc>
      </w:tr>
      <w:tr w:rsidR="00C05EF3" w:rsidRPr="001141C9" w14:paraId="3894D1FC" w14:textId="77777777" w:rsidTr="00E829A8">
        <w:trPr>
          <w:jc w:val="center"/>
        </w:trPr>
        <w:tc>
          <w:tcPr>
            <w:tcW w:w="1959" w:type="dxa"/>
            <w:tcBorders>
              <w:top w:val="nil"/>
              <w:left w:val="single" w:sz="4" w:space="0" w:color="auto"/>
              <w:bottom w:val="nil"/>
              <w:right w:val="single" w:sz="4" w:space="0" w:color="auto"/>
            </w:tcBorders>
          </w:tcPr>
          <w:p w14:paraId="76B7D3C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4393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74934F"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43F2BF" w14:textId="77777777" w:rsidR="00C05EF3" w:rsidRPr="001141C9" w:rsidRDefault="00C05EF3" w:rsidP="00C05EF3">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CC47A4E" w14:textId="77777777" w:rsidR="00C05EF3" w:rsidRPr="001141C9" w:rsidRDefault="00C05EF3" w:rsidP="00C05EF3">
            <w:pPr>
              <w:pStyle w:val="TAC"/>
              <w:keepNext w:val="0"/>
              <w:keepLines w:val="0"/>
              <w:widowControl w:val="0"/>
            </w:pPr>
          </w:p>
        </w:tc>
      </w:tr>
      <w:tr w:rsidR="00C05EF3" w:rsidRPr="001141C9" w14:paraId="019C03A3" w14:textId="77777777" w:rsidTr="00E829A8">
        <w:trPr>
          <w:jc w:val="center"/>
        </w:trPr>
        <w:tc>
          <w:tcPr>
            <w:tcW w:w="1959" w:type="dxa"/>
            <w:tcBorders>
              <w:top w:val="nil"/>
              <w:left w:val="single" w:sz="4" w:space="0" w:color="auto"/>
              <w:bottom w:val="nil"/>
              <w:right w:val="single" w:sz="4" w:space="0" w:color="auto"/>
            </w:tcBorders>
          </w:tcPr>
          <w:p w14:paraId="40488D9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6D641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A514E8" w14:textId="77777777" w:rsidR="00C05EF3" w:rsidRPr="001141C9" w:rsidRDefault="00C05EF3" w:rsidP="00C05EF3">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1FC042" w14:textId="77777777" w:rsidR="00C05EF3" w:rsidRPr="001141C9" w:rsidRDefault="00C05EF3" w:rsidP="00C05EF3">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E1F4B64" w14:textId="77777777" w:rsidR="00C05EF3" w:rsidRPr="001141C9" w:rsidRDefault="00C05EF3" w:rsidP="00C05EF3">
            <w:pPr>
              <w:pStyle w:val="TAC"/>
              <w:keepNext w:val="0"/>
              <w:keepLines w:val="0"/>
              <w:widowControl w:val="0"/>
            </w:pPr>
            <w:r>
              <w:rPr>
                <w:rFonts w:hint="eastAsia"/>
                <w:lang w:val="en-US" w:eastAsia="zh-CN" w:bidi="ar"/>
              </w:rPr>
              <w:t>4</w:t>
            </w:r>
            <w:r>
              <w:rPr>
                <w:lang w:val="en-US" w:eastAsia="zh-CN" w:bidi="ar"/>
              </w:rPr>
              <w:t xml:space="preserve"> and 5</w:t>
            </w:r>
          </w:p>
        </w:tc>
      </w:tr>
      <w:tr w:rsidR="00C05EF3" w:rsidRPr="001141C9" w14:paraId="603F5466" w14:textId="77777777" w:rsidTr="00E829A8">
        <w:trPr>
          <w:jc w:val="center"/>
        </w:trPr>
        <w:tc>
          <w:tcPr>
            <w:tcW w:w="1959" w:type="dxa"/>
            <w:tcBorders>
              <w:top w:val="nil"/>
              <w:left w:val="single" w:sz="4" w:space="0" w:color="auto"/>
              <w:bottom w:val="nil"/>
              <w:right w:val="single" w:sz="4" w:space="0" w:color="auto"/>
            </w:tcBorders>
          </w:tcPr>
          <w:p w14:paraId="5944428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BA203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2F975" w14:textId="77777777" w:rsidR="00C05EF3" w:rsidRPr="001141C9" w:rsidRDefault="00C05EF3" w:rsidP="00C05EF3">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D8D3AB" w14:textId="77777777" w:rsidR="00C05EF3" w:rsidRPr="001141C9" w:rsidRDefault="00C05EF3" w:rsidP="00C05EF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33D42FB" w14:textId="77777777" w:rsidR="00C05EF3" w:rsidRPr="001141C9" w:rsidRDefault="00C05EF3" w:rsidP="00C05EF3">
            <w:pPr>
              <w:pStyle w:val="TAC"/>
              <w:keepNext w:val="0"/>
              <w:keepLines w:val="0"/>
              <w:widowControl w:val="0"/>
            </w:pPr>
          </w:p>
        </w:tc>
      </w:tr>
      <w:tr w:rsidR="00C05EF3" w:rsidRPr="001141C9" w14:paraId="6E7C1D83" w14:textId="77777777" w:rsidTr="00E829A8">
        <w:trPr>
          <w:jc w:val="center"/>
        </w:trPr>
        <w:tc>
          <w:tcPr>
            <w:tcW w:w="1959" w:type="dxa"/>
            <w:tcBorders>
              <w:top w:val="nil"/>
              <w:left w:val="single" w:sz="4" w:space="0" w:color="auto"/>
              <w:bottom w:val="nil"/>
              <w:right w:val="single" w:sz="4" w:space="0" w:color="auto"/>
            </w:tcBorders>
          </w:tcPr>
          <w:p w14:paraId="7895B64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7DCD5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3BEBB5" w14:textId="77777777" w:rsidR="00C05EF3" w:rsidRPr="001141C9" w:rsidRDefault="00C05EF3" w:rsidP="00C05EF3">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8CE5BD1" w14:textId="77777777" w:rsidR="00C05EF3" w:rsidRPr="001141C9" w:rsidRDefault="00C05EF3" w:rsidP="00C05EF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FA52B55" w14:textId="77777777" w:rsidR="00C05EF3" w:rsidRPr="001141C9" w:rsidRDefault="00C05EF3" w:rsidP="00C05EF3">
            <w:pPr>
              <w:pStyle w:val="TAC"/>
              <w:keepNext w:val="0"/>
              <w:keepLines w:val="0"/>
              <w:widowControl w:val="0"/>
            </w:pPr>
          </w:p>
        </w:tc>
      </w:tr>
      <w:tr w:rsidR="00C05EF3" w:rsidRPr="001141C9" w14:paraId="25A42CB2" w14:textId="77777777" w:rsidTr="00E829A8">
        <w:trPr>
          <w:jc w:val="center"/>
        </w:trPr>
        <w:tc>
          <w:tcPr>
            <w:tcW w:w="1959" w:type="dxa"/>
            <w:tcBorders>
              <w:top w:val="nil"/>
              <w:left w:val="single" w:sz="4" w:space="0" w:color="auto"/>
              <w:bottom w:val="single" w:sz="4" w:space="0" w:color="auto"/>
              <w:right w:val="single" w:sz="4" w:space="0" w:color="auto"/>
            </w:tcBorders>
          </w:tcPr>
          <w:p w14:paraId="2A852F4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73F7B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F3B692" w14:textId="77777777" w:rsidR="00C05EF3" w:rsidRPr="001141C9" w:rsidRDefault="00C05EF3" w:rsidP="00C05EF3">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FDF9F" w14:textId="77777777" w:rsidR="00C05EF3" w:rsidRPr="001141C9" w:rsidRDefault="00C05EF3" w:rsidP="00C05EF3">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322B5C5" w14:textId="77777777" w:rsidR="00C05EF3" w:rsidRPr="001141C9" w:rsidRDefault="00C05EF3" w:rsidP="00C05EF3">
            <w:pPr>
              <w:pStyle w:val="TAC"/>
              <w:keepNext w:val="0"/>
              <w:keepLines w:val="0"/>
              <w:widowControl w:val="0"/>
            </w:pPr>
          </w:p>
        </w:tc>
      </w:tr>
      <w:tr w:rsidR="00C05EF3" w:rsidRPr="001141C9" w14:paraId="5C67BCCB" w14:textId="77777777" w:rsidTr="00E829A8">
        <w:trPr>
          <w:jc w:val="center"/>
        </w:trPr>
        <w:tc>
          <w:tcPr>
            <w:tcW w:w="1959" w:type="dxa"/>
            <w:tcBorders>
              <w:top w:val="single" w:sz="4" w:space="0" w:color="auto"/>
              <w:left w:val="single" w:sz="4" w:space="0" w:color="auto"/>
              <w:bottom w:val="nil"/>
              <w:right w:val="single" w:sz="4" w:space="0" w:color="auto"/>
            </w:tcBorders>
          </w:tcPr>
          <w:p w14:paraId="2653723F" w14:textId="77777777" w:rsidR="00C05EF3" w:rsidRPr="001141C9" w:rsidRDefault="00C05EF3" w:rsidP="00C05EF3">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6A529C99" w14:textId="77777777" w:rsidR="00C05EF3" w:rsidRPr="001141C9" w:rsidRDefault="00C05EF3" w:rsidP="00C05EF3">
            <w:pPr>
              <w:pStyle w:val="TAC"/>
              <w:keepNext w:val="0"/>
              <w:keepLines w:val="0"/>
              <w:widowControl w:val="0"/>
              <w:rPr>
                <w:lang w:eastAsia="zh-CN"/>
              </w:rPr>
            </w:pPr>
            <w:r w:rsidRPr="001141C9">
              <w:rPr>
                <w:lang w:eastAsia="zh-CN"/>
              </w:rPr>
              <w:t>CA_n1A-n3A</w:t>
            </w:r>
          </w:p>
          <w:p w14:paraId="7E4E7EE2"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2466941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4D3205" w14:textId="77777777" w:rsidR="00C05EF3" w:rsidRPr="001141C9" w:rsidRDefault="00C05EF3" w:rsidP="00C05EF3">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284AB9B" w14:textId="77777777" w:rsidR="00C05EF3" w:rsidRPr="001141C9" w:rsidRDefault="00C05EF3" w:rsidP="00C05EF3">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B81F37"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926CE1"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14BA391A" w14:textId="77777777" w:rsidTr="00E829A8">
        <w:trPr>
          <w:jc w:val="center"/>
        </w:trPr>
        <w:tc>
          <w:tcPr>
            <w:tcW w:w="1959" w:type="dxa"/>
            <w:tcBorders>
              <w:top w:val="nil"/>
              <w:left w:val="single" w:sz="4" w:space="0" w:color="auto"/>
              <w:bottom w:val="nil"/>
              <w:right w:val="single" w:sz="4" w:space="0" w:color="auto"/>
            </w:tcBorders>
          </w:tcPr>
          <w:p w14:paraId="12C2956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EA929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05B212"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8D3DDE"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98B6BFB" w14:textId="77777777" w:rsidR="00C05EF3" w:rsidRPr="001141C9" w:rsidRDefault="00C05EF3" w:rsidP="00C05EF3">
            <w:pPr>
              <w:pStyle w:val="TAC"/>
              <w:keepNext w:val="0"/>
              <w:keepLines w:val="0"/>
              <w:widowControl w:val="0"/>
            </w:pPr>
          </w:p>
        </w:tc>
      </w:tr>
      <w:tr w:rsidR="00C05EF3" w:rsidRPr="001141C9" w14:paraId="7BBE9335" w14:textId="77777777" w:rsidTr="00E829A8">
        <w:trPr>
          <w:jc w:val="center"/>
        </w:trPr>
        <w:tc>
          <w:tcPr>
            <w:tcW w:w="1959" w:type="dxa"/>
            <w:tcBorders>
              <w:top w:val="nil"/>
              <w:left w:val="single" w:sz="4" w:space="0" w:color="auto"/>
              <w:bottom w:val="nil"/>
              <w:right w:val="single" w:sz="4" w:space="0" w:color="auto"/>
            </w:tcBorders>
          </w:tcPr>
          <w:p w14:paraId="472D67C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F2DB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E6AB74"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4C372A"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8ED1EAD" w14:textId="77777777" w:rsidR="00C05EF3" w:rsidRPr="001141C9" w:rsidRDefault="00C05EF3" w:rsidP="00C05EF3">
            <w:pPr>
              <w:pStyle w:val="TAC"/>
              <w:keepNext w:val="0"/>
              <w:keepLines w:val="0"/>
              <w:widowControl w:val="0"/>
            </w:pPr>
          </w:p>
        </w:tc>
      </w:tr>
      <w:tr w:rsidR="00C05EF3" w:rsidRPr="001141C9" w14:paraId="3AE63F87" w14:textId="77777777" w:rsidTr="00E829A8">
        <w:trPr>
          <w:jc w:val="center"/>
        </w:trPr>
        <w:tc>
          <w:tcPr>
            <w:tcW w:w="1959" w:type="dxa"/>
            <w:tcBorders>
              <w:top w:val="nil"/>
              <w:left w:val="single" w:sz="4" w:space="0" w:color="auto"/>
              <w:bottom w:val="nil"/>
              <w:right w:val="single" w:sz="4" w:space="0" w:color="auto"/>
            </w:tcBorders>
          </w:tcPr>
          <w:p w14:paraId="5922599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D370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8B55D6"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8E4B5" w14:textId="77777777" w:rsidR="00C05EF3" w:rsidRPr="001141C9" w:rsidRDefault="00C05EF3" w:rsidP="00C05EF3">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21AD83B" w14:textId="77777777" w:rsidR="00C05EF3" w:rsidRPr="001141C9" w:rsidRDefault="00C05EF3" w:rsidP="00C05EF3">
            <w:pPr>
              <w:pStyle w:val="TAC"/>
              <w:keepNext w:val="0"/>
              <w:keepLines w:val="0"/>
              <w:widowControl w:val="0"/>
            </w:pPr>
          </w:p>
        </w:tc>
      </w:tr>
      <w:tr w:rsidR="00C05EF3" w:rsidRPr="001141C9" w14:paraId="7246DDF4" w14:textId="77777777" w:rsidTr="00E829A8">
        <w:trPr>
          <w:jc w:val="center"/>
        </w:trPr>
        <w:tc>
          <w:tcPr>
            <w:tcW w:w="1959" w:type="dxa"/>
            <w:tcBorders>
              <w:top w:val="nil"/>
              <w:left w:val="single" w:sz="4" w:space="0" w:color="auto"/>
              <w:bottom w:val="nil"/>
              <w:right w:val="single" w:sz="4" w:space="0" w:color="auto"/>
            </w:tcBorders>
          </w:tcPr>
          <w:p w14:paraId="2E1FEDB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EE7C5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25C630" w14:textId="77777777" w:rsidR="00C05EF3" w:rsidRPr="001141C9" w:rsidRDefault="00C05EF3" w:rsidP="00C05EF3">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310770" w14:textId="77777777" w:rsidR="00C05EF3" w:rsidRPr="001141C9" w:rsidRDefault="00C05EF3" w:rsidP="00C05EF3">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CF73206" w14:textId="77777777" w:rsidR="00C05EF3" w:rsidRPr="001141C9" w:rsidRDefault="00C05EF3" w:rsidP="00C05EF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5EF3" w:rsidRPr="001141C9" w14:paraId="2210F163" w14:textId="77777777" w:rsidTr="00E829A8">
        <w:trPr>
          <w:jc w:val="center"/>
        </w:trPr>
        <w:tc>
          <w:tcPr>
            <w:tcW w:w="1959" w:type="dxa"/>
            <w:tcBorders>
              <w:top w:val="nil"/>
              <w:left w:val="single" w:sz="4" w:space="0" w:color="auto"/>
              <w:bottom w:val="nil"/>
              <w:right w:val="single" w:sz="4" w:space="0" w:color="auto"/>
            </w:tcBorders>
          </w:tcPr>
          <w:p w14:paraId="23BDC8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2BA637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8724ED" w14:textId="77777777" w:rsidR="00C05EF3" w:rsidRPr="001141C9" w:rsidRDefault="00C05EF3" w:rsidP="00C05EF3">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A05742" w14:textId="77777777" w:rsidR="00C05EF3" w:rsidRPr="001141C9" w:rsidRDefault="00C05EF3" w:rsidP="00C05EF3">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C4083E7" w14:textId="77777777" w:rsidR="00C05EF3" w:rsidRPr="001141C9" w:rsidRDefault="00C05EF3" w:rsidP="00C05EF3">
            <w:pPr>
              <w:pStyle w:val="TAC"/>
              <w:keepNext w:val="0"/>
              <w:keepLines w:val="0"/>
              <w:widowControl w:val="0"/>
              <w:rPr>
                <w:lang w:eastAsia="zh-CN" w:bidi="ar"/>
              </w:rPr>
            </w:pPr>
          </w:p>
        </w:tc>
      </w:tr>
      <w:tr w:rsidR="00C05EF3" w:rsidRPr="001141C9" w14:paraId="29CB2CD9" w14:textId="77777777" w:rsidTr="00E829A8">
        <w:trPr>
          <w:jc w:val="center"/>
        </w:trPr>
        <w:tc>
          <w:tcPr>
            <w:tcW w:w="1959" w:type="dxa"/>
            <w:tcBorders>
              <w:top w:val="nil"/>
              <w:left w:val="single" w:sz="4" w:space="0" w:color="auto"/>
              <w:bottom w:val="nil"/>
              <w:right w:val="single" w:sz="4" w:space="0" w:color="auto"/>
            </w:tcBorders>
          </w:tcPr>
          <w:p w14:paraId="7F092C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E0A380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545FC" w14:textId="77777777" w:rsidR="00C05EF3" w:rsidRPr="001141C9" w:rsidRDefault="00C05EF3" w:rsidP="00C05EF3">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2A804F" w14:textId="77777777" w:rsidR="00C05EF3" w:rsidRPr="001141C9" w:rsidRDefault="00C05EF3" w:rsidP="00C05EF3">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890D2C" w14:textId="77777777" w:rsidR="00C05EF3" w:rsidRPr="001141C9" w:rsidRDefault="00C05EF3" w:rsidP="00C05EF3">
            <w:pPr>
              <w:pStyle w:val="TAC"/>
              <w:keepNext w:val="0"/>
              <w:keepLines w:val="0"/>
              <w:widowControl w:val="0"/>
              <w:rPr>
                <w:lang w:eastAsia="zh-CN" w:bidi="ar"/>
              </w:rPr>
            </w:pPr>
          </w:p>
        </w:tc>
      </w:tr>
      <w:tr w:rsidR="00C05EF3" w:rsidRPr="001141C9" w14:paraId="3244EB06" w14:textId="77777777" w:rsidTr="00E829A8">
        <w:trPr>
          <w:jc w:val="center"/>
        </w:trPr>
        <w:tc>
          <w:tcPr>
            <w:tcW w:w="1959" w:type="dxa"/>
            <w:tcBorders>
              <w:top w:val="nil"/>
              <w:left w:val="single" w:sz="4" w:space="0" w:color="auto"/>
              <w:bottom w:val="single" w:sz="4" w:space="0" w:color="auto"/>
              <w:right w:val="single" w:sz="4" w:space="0" w:color="auto"/>
            </w:tcBorders>
          </w:tcPr>
          <w:p w14:paraId="72844E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D11E9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8F5F32" w14:textId="77777777" w:rsidR="00C05EF3" w:rsidRPr="001141C9" w:rsidRDefault="00C05EF3" w:rsidP="00C05EF3">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43E0EC" w14:textId="77777777" w:rsidR="00C05EF3" w:rsidRPr="001141C9" w:rsidRDefault="00C05EF3" w:rsidP="00C05EF3">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13189CD2" w14:textId="77777777" w:rsidR="00C05EF3" w:rsidRPr="001141C9" w:rsidRDefault="00C05EF3" w:rsidP="00C05EF3">
            <w:pPr>
              <w:pStyle w:val="TAC"/>
              <w:keepNext w:val="0"/>
              <w:keepLines w:val="0"/>
              <w:widowControl w:val="0"/>
              <w:rPr>
                <w:lang w:eastAsia="zh-CN" w:bidi="ar"/>
              </w:rPr>
            </w:pPr>
          </w:p>
        </w:tc>
      </w:tr>
      <w:tr w:rsidR="00C05EF3" w:rsidRPr="001141C9" w14:paraId="6AAC3137" w14:textId="77777777" w:rsidTr="00E829A8">
        <w:trPr>
          <w:jc w:val="center"/>
        </w:trPr>
        <w:tc>
          <w:tcPr>
            <w:tcW w:w="1959" w:type="dxa"/>
            <w:tcBorders>
              <w:top w:val="single" w:sz="4" w:space="0" w:color="auto"/>
              <w:left w:val="single" w:sz="4" w:space="0" w:color="auto"/>
              <w:bottom w:val="nil"/>
              <w:right w:val="single" w:sz="4" w:space="0" w:color="auto"/>
            </w:tcBorders>
          </w:tcPr>
          <w:p w14:paraId="18F90AA4" w14:textId="77777777" w:rsidR="00C05EF3" w:rsidRPr="001141C9" w:rsidRDefault="00C05EF3" w:rsidP="00C05EF3">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2519F7AB" w14:textId="77777777" w:rsidR="00C05EF3" w:rsidRDefault="00C05EF3" w:rsidP="00C05EF3">
            <w:pPr>
              <w:pStyle w:val="TAC"/>
              <w:widowControl w:val="0"/>
              <w:rPr>
                <w:lang w:val="es-US" w:eastAsia="zh-CN"/>
              </w:rPr>
            </w:pPr>
            <w:r>
              <w:rPr>
                <w:lang w:val="es-US" w:eastAsia="zh-CN"/>
              </w:rPr>
              <w:t>CA_n1A-n3A</w:t>
            </w:r>
          </w:p>
          <w:p w14:paraId="703F1689" w14:textId="77777777" w:rsidR="00C05EF3" w:rsidRDefault="00C05EF3" w:rsidP="00C05EF3">
            <w:pPr>
              <w:pStyle w:val="TAC"/>
              <w:widowControl w:val="0"/>
              <w:rPr>
                <w:lang w:val="es-US" w:eastAsia="zh-CN"/>
              </w:rPr>
            </w:pPr>
            <w:r>
              <w:rPr>
                <w:lang w:val="es-US" w:eastAsia="zh-CN"/>
              </w:rPr>
              <w:t>CA_n1A-n71A</w:t>
            </w:r>
          </w:p>
          <w:p w14:paraId="3F50878C" w14:textId="77777777" w:rsidR="00C05EF3" w:rsidRDefault="00C05EF3" w:rsidP="00C05EF3">
            <w:pPr>
              <w:pStyle w:val="TAC"/>
              <w:widowControl w:val="0"/>
              <w:rPr>
                <w:lang w:val="es-US" w:eastAsia="zh-CN"/>
              </w:rPr>
            </w:pPr>
            <w:r>
              <w:rPr>
                <w:lang w:val="es-US" w:eastAsia="zh-CN"/>
              </w:rPr>
              <w:t xml:space="preserve">CA_n1A-n77A </w:t>
            </w:r>
          </w:p>
          <w:p w14:paraId="0F6CD06B" w14:textId="77777777" w:rsidR="00C05EF3" w:rsidRDefault="00C05EF3" w:rsidP="00C05EF3">
            <w:pPr>
              <w:pStyle w:val="TAC"/>
              <w:widowControl w:val="0"/>
              <w:rPr>
                <w:lang w:val="es-US" w:eastAsia="zh-CN"/>
              </w:rPr>
            </w:pPr>
            <w:r>
              <w:rPr>
                <w:lang w:val="es-US" w:eastAsia="zh-CN"/>
              </w:rPr>
              <w:t>CA_n3A-n71A</w:t>
            </w:r>
          </w:p>
          <w:p w14:paraId="5C844215" w14:textId="77777777" w:rsidR="00C05EF3" w:rsidRDefault="00C05EF3" w:rsidP="00C05EF3">
            <w:pPr>
              <w:pStyle w:val="TAC"/>
              <w:widowControl w:val="0"/>
              <w:rPr>
                <w:lang w:val="es-US" w:eastAsia="zh-CN"/>
              </w:rPr>
            </w:pPr>
            <w:r>
              <w:rPr>
                <w:lang w:val="es-US" w:eastAsia="zh-CN"/>
              </w:rPr>
              <w:t>CA_n3A-n77A</w:t>
            </w:r>
          </w:p>
          <w:p w14:paraId="58E7F5B8" w14:textId="77777777" w:rsidR="00C05EF3" w:rsidRPr="001141C9" w:rsidRDefault="00C05EF3" w:rsidP="00C05EF3">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CA88BB" w14:textId="77777777" w:rsidR="00C05EF3" w:rsidRPr="001141C9" w:rsidRDefault="00C05EF3" w:rsidP="00C05EF3">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5EC558F" w14:textId="77777777" w:rsidR="00C05EF3" w:rsidRPr="001141C9" w:rsidRDefault="00C05EF3" w:rsidP="00C05EF3">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69B30CE"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481A72F3" w14:textId="77777777" w:rsidTr="00E829A8">
        <w:trPr>
          <w:jc w:val="center"/>
        </w:trPr>
        <w:tc>
          <w:tcPr>
            <w:tcW w:w="1959" w:type="dxa"/>
            <w:tcBorders>
              <w:top w:val="nil"/>
              <w:left w:val="single" w:sz="4" w:space="0" w:color="auto"/>
              <w:bottom w:val="nil"/>
              <w:right w:val="single" w:sz="4" w:space="0" w:color="auto"/>
            </w:tcBorders>
          </w:tcPr>
          <w:p w14:paraId="6AE8F7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6765D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E3E62C" w14:textId="77777777" w:rsidR="00C05EF3" w:rsidRPr="001141C9" w:rsidRDefault="00C05EF3" w:rsidP="00C05EF3">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01E6E0" w14:textId="77777777" w:rsidR="00C05EF3" w:rsidRPr="001141C9" w:rsidRDefault="00C05EF3" w:rsidP="00C05EF3">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B02DE64" w14:textId="77777777" w:rsidR="00C05EF3" w:rsidRPr="001141C9" w:rsidRDefault="00C05EF3" w:rsidP="00C05EF3">
            <w:pPr>
              <w:pStyle w:val="TAC"/>
              <w:keepNext w:val="0"/>
              <w:keepLines w:val="0"/>
              <w:widowControl w:val="0"/>
              <w:rPr>
                <w:lang w:eastAsia="zh-CN" w:bidi="ar"/>
              </w:rPr>
            </w:pPr>
          </w:p>
        </w:tc>
      </w:tr>
      <w:tr w:rsidR="00C05EF3" w:rsidRPr="001141C9" w14:paraId="4CF12F56" w14:textId="77777777" w:rsidTr="00E829A8">
        <w:trPr>
          <w:jc w:val="center"/>
        </w:trPr>
        <w:tc>
          <w:tcPr>
            <w:tcW w:w="1959" w:type="dxa"/>
            <w:tcBorders>
              <w:top w:val="nil"/>
              <w:left w:val="single" w:sz="4" w:space="0" w:color="auto"/>
              <w:bottom w:val="nil"/>
              <w:right w:val="single" w:sz="4" w:space="0" w:color="auto"/>
            </w:tcBorders>
          </w:tcPr>
          <w:p w14:paraId="39B8BF3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F8BE91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79B780" w14:textId="77777777" w:rsidR="00C05EF3" w:rsidRPr="001141C9" w:rsidRDefault="00C05EF3" w:rsidP="00C05EF3">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81807F" w14:textId="77777777" w:rsidR="00C05EF3" w:rsidRPr="001141C9" w:rsidRDefault="00C05EF3" w:rsidP="00C05EF3">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82B3732" w14:textId="77777777" w:rsidR="00C05EF3" w:rsidRPr="001141C9" w:rsidRDefault="00C05EF3" w:rsidP="00C05EF3">
            <w:pPr>
              <w:pStyle w:val="TAC"/>
              <w:keepNext w:val="0"/>
              <w:keepLines w:val="0"/>
              <w:widowControl w:val="0"/>
              <w:rPr>
                <w:lang w:eastAsia="zh-CN" w:bidi="ar"/>
              </w:rPr>
            </w:pPr>
          </w:p>
        </w:tc>
      </w:tr>
      <w:tr w:rsidR="00C05EF3" w:rsidRPr="001141C9" w14:paraId="53C4A9D2" w14:textId="77777777" w:rsidTr="00E829A8">
        <w:trPr>
          <w:jc w:val="center"/>
        </w:trPr>
        <w:tc>
          <w:tcPr>
            <w:tcW w:w="1959" w:type="dxa"/>
            <w:tcBorders>
              <w:top w:val="nil"/>
              <w:left w:val="single" w:sz="4" w:space="0" w:color="auto"/>
              <w:bottom w:val="single" w:sz="4" w:space="0" w:color="auto"/>
              <w:right w:val="single" w:sz="4" w:space="0" w:color="auto"/>
            </w:tcBorders>
          </w:tcPr>
          <w:p w14:paraId="5BB1DC9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6891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AA821B" w14:textId="77777777" w:rsidR="00C05EF3" w:rsidRPr="001141C9" w:rsidRDefault="00C05EF3" w:rsidP="00C05EF3">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4E05E0" w14:textId="77777777" w:rsidR="00C05EF3" w:rsidRPr="001141C9" w:rsidRDefault="00C05EF3" w:rsidP="00C05EF3">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442177" w14:textId="77777777" w:rsidR="00C05EF3" w:rsidRPr="001141C9" w:rsidRDefault="00C05EF3" w:rsidP="00C05EF3">
            <w:pPr>
              <w:pStyle w:val="TAC"/>
              <w:keepNext w:val="0"/>
              <w:keepLines w:val="0"/>
              <w:widowControl w:val="0"/>
              <w:rPr>
                <w:lang w:eastAsia="zh-CN" w:bidi="ar"/>
              </w:rPr>
            </w:pPr>
          </w:p>
        </w:tc>
      </w:tr>
      <w:tr w:rsidR="00C05EF3" w:rsidRPr="001141C9" w14:paraId="5E1180D7" w14:textId="77777777" w:rsidTr="00E829A8">
        <w:trPr>
          <w:jc w:val="center"/>
        </w:trPr>
        <w:tc>
          <w:tcPr>
            <w:tcW w:w="1959" w:type="dxa"/>
            <w:tcBorders>
              <w:top w:val="single" w:sz="4" w:space="0" w:color="auto"/>
              <w:left w:val="single" w:sz="4" w:space="0" w:color="auto"/>
              <w:bottom w:val="nil"/>
              <w:right w:val="single" w:sz="4" w:space="0" w:color="auto"/>
            </w:tcBorders>
          </w:tcPr>
          <w:p w14:paraId="3AB3C417" w14:textId="77777777" w:rsidR="00C05EF3" w:rsidRPr="001141C9" w:rsidRDefault="00C05EF3" w:rsidP="00C05EF3">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1D76884A" w14:textId="77777777" w:rsidR="00C05EF3" w:rsidRDefault="00C05EF3" w:rsidP="00C05EF3">
            <w:pPr>
              <w:pStyle w:val="TAC"/>
              <w:widowControl w:val="0"/>
              <w:rPr>
                <w:lang w:val="es-US" w:eastAsia="zh-CN"/>
              </w:rPr>
            </w:pPr>
            <w:r>
              <w:rPr>
                <w:lang w:val="es-US" w:eastAsia="zh-CN"/>
              </w:rPr>
              <w:t>CA_n1A-n3A</w:t>
            </w:r>
          </w:p>
          <w:p w14:paraId="675741DE" w14:textId="77777777" w:rsidR="00C05EF3" w:rsidRDefault="00C05EF3" w:rsidP="00C05EF3">
            <w:pPr>
              <w:pStyle w:val="TAC"/>
              <w:widowControl w:val="0"/>
              <w:rPr>
                <w:lang w:val="es-US" w:eastAsia="zh-CN"/>
              </w:rPr>
            </w:pPr>
            <w:r>
              <w:rPr>
                <w:lang w:val="es-US" w:eastAsia="zh-CN"/>
              </w:rPr>
              <w:t>CA_n1A-n71A</w:t>
            </w:r>
          </w:p>
          <w:p w14:paraId="1986CA53" w14:textId="77777777" w:rsidR="00C05EF3" w:rsidRDefault="00C05EF3" w:rsidP="00C05EF3">
            <w:pPr>
              <w:pStyle w:val="TAC"/>
              <w:widowControl w:val="0"/>
              <w:rPr>
                <w:lang w:val="es-US" w:eastAsia="zh-CN"/>
              </w:rPr>
            </w:pPr>
            <w:r>
              <w:rPr>
                <w:lang w:val="es-US" w:eastAsia="zh-CN"/>
              </w:rPr>
              <w:t xml:space="preserve">CA_n1A-n77A </w:t>
            </w:r>
          </w:p>
          <w:p w14:paraId="630CA279" w14:textId="77777777" w:rsidR="00C05EF3" w:rsidRDefault="00C05EF3" w:rsidP="00C05EF3">
            <w:pPr>
              <w:pStyle w:val="TAC"/>
              <w:widowControl w:val="0"/>
              <w:rPr>
                <w:lang w:val="es-US" w:eastAsia="zh-CN"/>
              </w:rPr>
            </w:pPr>
            <w:r>
              <w:rPr>
                <w:lang w:val="es-US" w:eastAsia="zh-CN"/>
              </w:rPr>
              <w:t>CA_n3A-n71A</w:t>
            </w:r>
          </w:p>
          <w:p w14:paraId="76C1F15E" w14:textId="77777777" w:rsidR="00C05EF3" w:rsidRDefault="00C05EF3" w:rsidP="00C05EF3">
            <w:pPr>
              <w:pStyle w:val="TAC"/>
              <w:widowControl w:val="0"/>
              <w:rPr>
                <w:lang w:val="es-US" w:eastAsia="zh-CN"/>
              </w:rPr>
            </w:pPr>
            <w:r>
              <w:rPr>
                <w:lang w:val="es-US" w:eastAsia="zh-CN"/>
              </w:rPr>
              <w:t>CA_n3A-n77A</w:t>
            </w:r>
          </w:p>
          <w:p w14:paraId="09559531" w14:textId="77777777" w:rsidR="00C05EF3" w:rsidRPr="001141C9" w:rsidRDefault="00C05EF3" w:rsidP="00C05EF3">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3493DF6" w14:textId="77777777" w:rsidR="00C05EF3" w:rsidRPr="001141C9" w:rsidRDefault="00C05EF3" w:rsidP="00C05EF3">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DAD2F2" w14:textId="77777777" w:rsidR="00C05EF3" w:rsidRPr="001141C9" w:rsidRDefault="00C05EF3" w:rsidP="00C05EF3">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34DB59D1"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1357056F" w14:textId="77777777" w:rsidTr="00E829A8">
        <w:trPr>
          <w:jc w:val="center"/>
        </w:trPr>
        <w:tc>
          <w:tcPr>
            <w:tcW w:w="1959" w:type="dxa"/>
            <w:tcBorders>
              <w:top w:val="nil"/>
              <w:left w:val="single" w:sz="4" w:space="0" w:color="auto"/>
              <w:bottom w:val="nil"/>
              <w:right w:val="single" w:sz="4" w:space="0" w:color="auto"/>
            </w:tcBorders>
          </w:tcPr>
          <w:p w14:paraId="608890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225C4A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F62FA2" w14:textId="77777777" w:rsidR="00C05EF3" w:rsidRPr="001141C9" w:rsidRDefault="00C05EF3" w:rsidP="00C05EF3">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8E2228" w14:textId="77777777" w:rsidR="00C05EF3" w:rsidRPr="001141C9" w:rsidRDefault="00C05EF3" w:rsidP="00C05EF3">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FC13D3C" w14:textId="77777777" w:rsidR="00C05EF3" w:rsidRPr="001141C9" w:rsidRDefault="00C05EF3" w:rsidP="00C05EF3">
            <w:pPr>
              <w:pStyle w:val="TAC"/>
              <w:keepNext w:val="0"/>
              <w:keepLines w:val="0"/>
              <w:widowControl w:val="0"/>
              <w:rPr>
                <w:lang w:eastAsia="zh-CN" w:bidi="ar"/>
              </w:rPr>
            </w:pPr>
          </w:p>
        </w:tc>
      </w:tr>
      <w:tr w:rsidR="00C05EF3" w:rsidRPr="001141C9" w14:paraId="3DB5920D" w14:textId="77777777" w:rsidTr="00E829A8">
        <w:trPr>
          <w:jc w:val="center"/>
        </w:trPr>
        <w:tc>
          <w:tcPr>
            <w:tcW w:w="1959" w:type="dxa"/>
            <w:tcBorders>
              <w:top w:val="nil"/>
              <w:left w:val="single" w:sz="4" w:space="0" w:color="auto"/>
              <w:bottom w:val="nil"/>
              <w:right w:val="single" w:sz="4" w:space="0" w:color="auto"/>
            </w:tcBorders>
          </w:tcPr>
          <w:p w14:paraId="0C78369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AD3DCD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CCA3C3" w14:textId="77777777" w:rsidR="00C05EF3" w:rsidRPr="001141C9" w:rsidRDefault="00C05EF3" w:rsidP="00C05EF3">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B34063" w14:textId="77777777" w:rsidR="00C05EF3" w:rsidRPr="001141C9" w:rsidRDefault="00C05EF3" w:rsidP="00C05EF3">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4B9F9EC" w14:textId="77777777" w:rsidR="00C05EF3" w:rsidRPr="001141C9" w:rsidRDefault="00C05EF3" w:rsidP="00C05EF3">
            <w:pPr>
              <w:pStyle w:val="TAC"/>
              <w:keepNext w:val="0"/>
              <w:keepLines w:val="0"/>
              <w:widowControl w:val="0"/>
              <w:rPr>
                <w:lang w:eastAsia="zh-CN" w:bidi="ar"/>
              </w:rPr>
            </w:pPr>
          </w:p>
        </w:tc>
      </w:tr>
      <w:tr w:rsidR="00C05EF3" w:rsidRPr="001141C9" w14:paraId="6BC1EC20" w14:textId="77777777" w:rsidTr="00E829A8">
        <w:trPr>
          <w:jc w:val="center"/>
        </w:trPr>
        <w:tc>
          <w:tcPr>
            <w:tcW w:w="1959" w:type="dxa"/>
            <w:tcBorders>
              <w:top w:val="nil"/>
              <w:left w:val="single" w:sz="4" w:space="0" w:color="auto"/>
              <w:bottom w:val="single" w:sz="4" w:space="0" w:color="auto"/>
              <w:right w:val="single" w:sz="4" w:space="0" w:color="auto"/>
            </w:tcBorders>
          </w:tcPr>
          <w:p w14:paraId="79B0C2D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30260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2E8AC5" w14:textId="77777777" w:rsidR="00C05EF3" w:rsidRPr="001141C9" w:rsidRDefault="00C05EF3" w:rsidP="00C05EF3">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38E66F5" w14:textId="77777777" w:rsidR="00C05EF3" w:rsidRPr="001141C9" w:rsidRDefault="00C05EF3" w:rsidP="00C05EF3">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5910921B" w14:textId="77777777" w:rsidR="00C05EF3" w:rsidRPr="001141C9" w:rsidRDefault="00C05EF3" w:rsidP="00C05EF3">
            <w:pPr>
              <w:pStyle w:val="TAC"/>
              <w:keepNext w:val="0"/>
              <w:keepLines w:val="0"/>
              <w:widowControl w:val="0"/>
              <w:rPr>
                <w:lang w:eastAsia="zh-CN" w:bidi="ar"/>
              </w:rPr>
            </w:pPr>
          </w:p>
        </w:tc>
      </w:tr>
      <w:tr w:rsidR="00C05EF3" w:rsidRPr="001141C9" w14:paraId="39514AA5" w14:textId="77777777" w:rsidTr="00E829A8">
        <w:trPr>
          <w:jc w:val="center"/>
        </w:trPr>
        <w:tc>
          <w:tcPr>
            <w:tcW w:w="1959" w:type="dxa"/>
            <w:tcBorders>
              <w:top w:val="single" w:sz="4" w:space="0" w:color="auto"/>
              <w:left w:val="single" w:sz="4" w:space="0" w:color="auto"/>
              <w:bottom w:val="nil"/>
              <w:right w:val="single" w:sz="4" w:space="0" w:color="auto"/>
            </w:tcBorders>
          </w:tcPr>
          <w:p w14:paraId="098C6B0F" w14:textId="77777777" w:rsidR="00C05EF3" w:rsidRPr="001141C9" w:rsidRDefault="00C05EF3" w:rsidP="00C05EF3">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6AF3D36C" w14:textId="77777777" w:rsidR="00C05EF3" w:rsidRPr="00E26DC2" w:rsidRDefault="00C05EF3" w:rsidP="00C05EF3">
            <w:pPr>
              <w:pStyle w:val="TAC"/>
              <w:widowControl w:val="0"/>
              <w:rPr>
                <w:lang w:val="es-US" w:eastAsia="zh-CN"/>
              </w:rPr>
            </w:pPr>
            <w:r w:rsidRPr="00E26DC2">
              <w:rPr>
                <w:lang w:val="es-US" w:eastAsia="zh-CN"/>
              </w:rPr>
              <w:t>CA_n1A-n3A</w:t>
            </w:r>
          </w:p>
          <w:p w14:paraId="2702C02F" w14:textId="77777777" w:rsidR="00C05EF3" w:rsidRPr="00E26DC2" w:rsidRDefault="00C05EF3" w:rsidP="00C05EF3">
            <w:pPr>
              <w:pStyle w:val="TAC"/>
              <w:widowControl w:val="0"/>
              <w:rPr>
                <w:lang w:val="es-US" w:eastAsia="zh-CN"/>
              </w:rPr>
            </w:pPr>
            <w:r w:rsidRPr="00E26DC2">
              <w:rPr>
                <w:lang w:val="es-US" w:eastAsia="zh-CN"/>
              </w:rPr>
              <w:t>CA_n1A-n71A</w:t>
            </w:r>
          </w:p>
          <w:p w14:paraId="2F939EEC" w14:textId="77777777" w:rsidR="00C05EF3" w:rsidRPr="00E26DC2" w:rsidRDefault="00C05EF3" w:rsidP="00C05EF3">
            <w:pPr>
              <w:pStyle w:val="TAC"/>
              <w:widowControl w:val="0"/>
              <w:rPr>
                <w:lang w:val="es-US" w:eastAsia="zh-CN"/>
              </w:rPr>
            </w:pPr>
            <w:r w:rsidRPr="00E26DC2">
              <w:rPr>
                <w:lang w:val="es-US" w:eastAsia="zh-CN"/>
              </w:rPr>
              <w:t>CA_n1A-n78A</w:t>
            </w:r>
          </w:p>
          <w:p w14:paraId="4D448106" w14:textId="77777777" w:rsidR="00C05EF3" w:rsidRPr="00E26DC2" w:rsidRDefault="00C05EF3" w:rsidP="00C05EF3">
            <w:pPr>
              <w:pStyle w:val="TAC"/>
              <w:widowControl w:val="0"/>
              <w:rPr>
                <w:lang w:val="es-US" w:eastAsia="zh-CN"/>
              </w:rPr>
            </w:pPr>
            <w:r w:rsidRPr="00E26DC2">
              <w:rPr>
                <w:lang w:val="es-US" w:eastAsia="zh-CN"/>
              </w:rPr>
              <w:t>CA_n3A-n71A</w:t>
            </w:r>
          </w:p>
          <w:p w14:paraId="5816B359" w14:textId="77777777" w:rsidR="00C05EF3" w:rsidRPr="00E26DC2" w:rsidRDefault="00C05EF3" w:rsidP="00C05EF3">
            <w:pPr>
              <w:pStyle w:val="TAC"/>
              <w:widowControl w:val="0"/>
              <w:rPr>
                <w:lang w:val="es-US" w:eastAsia="zh-CN"/>
              </w:rPr>
            </w:pPr>
            <w:r w:rsidRPr="00E26DC2">
              <w:rPr>
                <w:lang w:val="es-US" w:eastAsia="zh-CN"/>
              </w:rPr>
              <w:t>CA_n3A-n78A</w:t>
            </w:r>
          </w:p>
          <w:p w14:paraId="79EB33F2" w14:textId="77777777" w:rsidR="00C05EF3" w:rsidRPr="001141C9" w:rsidRDefault="00C05EF3" w:rsidP="00C05EF3">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F34CA37"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E9133"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655169C"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24BEE567" w14:textId="77777777" w:rsidTr="00E829A8">
        <w:trPr>
          <w:jc w:val="center"/>
        </w:trPr>
        <w:tc>
          <w:tcPr>
            <w:tcW w:w="1959" w:type="dxa"/>
            <w:tcBorders>
              <w:top w:val="nil"/>
              <w:left w:val="single" w:sz="4" w:space="0" w:color="auto"/>
              <w:bottom w:val="nil"/>
              <w:right w:val="single" w:sz="4" w:space="0" w:color="auto"/>
            </w:tcBorders>
          </w:tcPr>
          <w:p w14:paraId="7EA96C0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4A29C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CE91F"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980E25"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6639103" w14:textId="77777777" w:rsidR="00C05EF3" w:rsidRPr="001141C9" w:rsidRDefault="00C05EF3" w:rsidP="00C05EF3">
            <w:pPr>
              <w:pStyle w:val="TAC"/>
              <w:keepNext w:val="0"/>
              <w:keepLines w:val="0"/>
              <w:widowControl w:val="0"/>
              <w:rPr>
                <w:lang w:eastAsia="zh-CN" w:bidi="ar"/>
              </w:rPr>
            </w:pPr>
          </w:p>
        </w:tc>
      </w:tr>
      <w:tr w:rsidR="00C05EF3" w:rsidRPr="001141C9" w14:paraId="31FB262B" w14:textId="77777777" w:rsidTr="00E829A8">
        <w:trPr>
          <w:jc w:val="center"/>
        </w:trPr>
        <w:tc>
          <w:tcPr>
            <w:tcW w:w="1959" w:type="dxa"/>
            <w:tcBorders>
              <w:top w:val="nil"/>
              <w:left w:val="single" w:sz="4" w:space="0" w:color="auto"/>
              <w:bottom w:val="nil"/>
              <w:right w:val="single" w:sz="4" w:space="0" w:color="auto"/>
            </w:tcBorders>
          </w:tcPr>
          <w:p w14:paraId="4A73549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58028B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A635B0"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36698E5"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20481F9" w14:textId="77777777" w:rsidR="00C05EF3" w:rsidRPr="001141C9" w:rsidRDefault="00C05EF3" w:rsidP="00C05EF3">
            <w:pPr>
              <w:pStyle w:val="TAC"/>
              <w:keepNext w:val="0"/>
              <w:keepLines w:val="0"/>
              <w:widowControl w:val="0"/>
              <w:rPr>
                <w:lang w:eastAsia="zh-CN" w:bidi="ar"/>
              </w:rPr>
            </w:pPr>
          </w:p>
        </w:tc>
      </w:tr>
      <w:tr w:rsidR="00C05EF3" w:rsidRPr="001141C9" w14:paraId="3B8C0136" w14:textId="77777777" w:rsidTr="00E829A8">
        <w:trPr>
          <w:jc w:val="center"/>
        </w:trPr>
        <w:tc>
          <w:tcPr>
            <w:tcW w:w="1959" w:type="dxa"/>
            <w:tcBorders>
              <w:top w:val="nil"/>
              <w:left w:val="single" w:sz="4" w:space="0" w:color="auto"/>
              <w:bottom w:val="single" w:sz="4" w:space="0" w:color="auto"/>
              <w:right w:val="single" w:sz="4" w:space="0" w:color="auto"/>
            </w:tcBorders>
          </w:tcPr>
          <w:p w14:paraId="0AF40B1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59AE5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33D84"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BDBC3F9" w14:textId="77777777" w:rsidR="00C05EF3" w:rsidRPr="001141C9" w:rsidRDefault="00C05EF3" w:rsidP="00C05EF3">
            <w:pPr>
              <w:pStyle w:val="TAC"/>
              <w:keepNext w:val="0"/>
              <w:keepLines w:val="0"/>
              <w:widowControl w:val="0"/>
              <w:rPr>
                <w:lang w:eastAsia="zh-CN" w:bidi="ar"/>
              </w:rPr>
            </w:pPr>
            <w:r w:rsidRPr="00AE7509">
              <w:rPr>
                <w:rFonts w:cs="Arial"/>
                <w:szCs w:val="18"/>
              </w:rPr>
              <w:t xml:space="preserve">10, 20, 25, 30, 40, 50, 60, 70, 80, </w:t>
            </w:r>
            <w:r w:rsidRPr="00AE7509">
              <w:rPr>
                <w:rFonts w:cs="Arial"/>
                <w:szCs w:val="18"/>
              </w:rPr>
              <w:lastRenderedPageBreak/>
              <w:t>90, 100</w:t>
            </w:r>
          </w:p>
        </w:tc>
        <w:tc>
          <w:tcPr>
            <w:tcW w:w="1837" w:type="dxa"/>
            <w:tcBorders>
              <w:top w:val="nil"/>
              <w:left w:val="single" w:sz="4" w:space="0" w:color="auto"/>
              <w:bottom w:val="single" w:sz="4" w:space="0" w:color="auto"/>
              <w:right w:val="single" w:sz="4" w:space="0" w:color="auto"/>
            </w:tcBorders>
            <w:vAlign w:val="center"/>
          </w:tcPr>
          <w:p w14:paraId="48FA0B30" w14:textId="77777777" w:rsidR="00C05EF3" w:rsidRPr="001141C9" w:rsidRDefault="00C05EF3" w:rsidP="00C05EF3">
            <w:pPr>
              <w:pStyle w:val="TAC"/>
              <w:keepNext w:val="0"/>
              <w:keepLines w:val="0"/>
              <w:widowControl w:val="0"/>
              <w:rPr>
                <w:lang w:eastAsia="zh-CN" w:bidi="ar"/>
              </w:rPr>
            </w:pPr>
          </w:p>
        </w:tc>
      </w:tr>
      <w:tr w:rsidR="00C05EF3" w:rsidRPr="001141C9" w14:paraId="25CFDCE5" w14:textId="77777777" w:rsidTr="00E829A8">
        <w:trPr>
          <w:jc w:val="center"/>
        </w:trPr>
        <w:tc>
          <w:tcPr>
            <w:tcW w:w="1959" w:type="dxa"/>
            <w:tcBorders>
              <w:top w:val="single" w:sz="4" w:space="0" w:color="auto"/>
              <w:left w:val="single" w:sz="4" w:space="0" w:color="auto"/>
              <w:bottom w:val="nil"/>
              <w:right w:val="single" w:sz="4" w:space="0" w:color="auto"/>
            </w:tcBorders>
          </w:tcPr>
          <w:p w14:paraId="0517471E" w14:textId="77777777" w:rsidR="00C05EF3" w:rsidRPr="001141C9" w:rsidRDefault="00C05EF3" w:rsidP="00C05EF3">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690FFCD9" w14:textId="77777777" w:rsidR="00C05EF3" w:rsidRPr="0078120C" w:rsidRDefault="00C05EF3" w:rsidP="00C05EF3">
            <w:pPr>
              <w:pStyle w:val="TAC"/>
              <w:widowControl w:val="0"/>
              <w:rPr>
                <w:lang w:val="es-US" w:eastAsia="zh-CN"/>
              </w:rPr>
            </w:pPr>
            <w:r w:rsidRPr="0078120C">
              <w:rPr>
                <w:lang w:val="es-US" w:eastAsia="zh-CN"/>
              </w:rPr>
              <w:t>CA_n1A-n3A</w:t>
            </w:r>
          </w:p>
          <w:p w14:paraId="2563FE74" w14:textId="77777777" w:rsidR="00C05EF3" w:rsidRPr="0078120C" w:rsidRDefault="00C05EF3" w:rsidP="00C05EF3">
            <w:pPr>
              <w:pStyle w:val="TAC"/>
              <w:widowControl w:val="0"/>
              <w:rPr>
                <w:lang w:val="es-US" w:eastAsia="zh-CN"/>
              </w:rPr>
            </w:pPr>
            <w:r w:rsidRPr="0078120C">
              <w:rPr>
                <w:lang w:val="es-US" w:eastAsia="zh-CN"/>
              </w:rPr>
              <w:t>CA_n1A-n71A</w:t>
            </w:r>
          </w:p>
          <w:p w14:paraId="08257805" w14:textId="77777777" w:rsidR="00C05EF3" w:rsidRPr="0078120C" w:rsidRDefault="00C05EF3" w:rsidP="00C05EF3">
            <w:pPr>
              <w:pStyle w:val="TAC"/>
              <w:widowControl w:val="0"/>
              <w:rPr>
                <w:lang w:val="es-US" w:eastAsia="zh-CN"/>
              </w:rPr>
            </w:pPr>
            <w:r w:rsidRPr="0078120C">
              <w:rPr>
                <w:lang w:val="es-US" w:eastAsia="zh-CN"/>
              </w:rPr>
              <w:t>CA_n1A-n78A</w:t>
            </w:r>
          </w:p>
          <w:p w14:paraId="2079FD0F" w14:textId="77777777" w:rsidR="00C05EF3" w:rsidRPr="0078120C" w:rsidRDefault="00C05EF3" w:rsidP="00C05EF3">
            <w:pPr>
              <w:pStyle w:val="TAC"/>
              <w:widowControl w:val="0"/>
              <w:rPr>
                <w:lang w:val="es-US" w:eastAsia="zh-CN"/>
              </w:rPr>
            </w:pPr>
            <w:r w:rsidRPr="0078120C">
              <w:rPr>
                <w:lang w:val="es-US" w:eastAsia="zh-CN"/>
              </w:rPr>
              <w:t>CA_n1A-n78C</w:t>
            </w:r>
          </w:p>
          <w:p w14:paraId="02EDE67E" w14:textId="77777777" w:rsidR="00C05EF3" w:rsidRPr="0078120C" w:rsidRDefault="00C05EF3" w:rsidP="00C05EF3">
            <w:pPr>
              <w:pStyle w:val="TAC"/>
              <w:widowControl w:val="0"/>
              <w:rPr>
                <w:lang w:val="es-US" w:eastAsia="zh-CN"/>
              </w:rPr>
            </w:pPr>
            <w:r w:rsidRPr="0078120C">
              <w:rPr>
                <w:lang w:val="es-US" w:eastAsia="zh-CN"/>
              </w:rPr>
              <w:t>CA_n3A-n71A</w:t>
            </w:r>
          </w:p>
          <w:p w14:paraId="7BB03288" w14:textId="77777777" w:rsidR="00C05EF3" w:rsidRPr="0078120C" w:rsidRDefault="00C05EF3" w:rsidP="00C05EF3">
            <w:pPr>
              <w:pStyle w:val="TAC"/>
              <w:widowControl w:val="0"/>
              <w:rPr>
                <w:lang w:val="es-US" w:eastAsia="zh-CN"/>
              </w:rPr>
            </w:pPr>
            <w:r w:rsidRPr="0078120C">
              <w:rPr>
                <w:lang w:val="es-US" w:eastAsia="zh-CN"/>
              </w:rPr>
              <w:t>CA_n3A-n78A</w:t>
            </w:r>
          </w:p>
          <w:p w14:paraId="318F858B" w14:textId="77777777" w:rsidR="00C05EF3" w:rsidRPr="0078120C" w:rsidRDefault="00C05EF3" w:rsidP="00C05EF3">
            <w:pPr>
              <w:pStyle w:val="TAC"/>
              <w:widowControl w:val="0"/>
              <w:rPr>
                <w:lang w:val="es-US" w:eastAsia="zh-CN"/>
              </w:rPr>
            </w:pPr>
            <w:r w:rsidRPr="0078120C">
              <w:rPr>
                <w:lang w:val="es-US" w:eastAsia="zh-CN"/>
              </w:rPr>
              <w:t>CA_n3A-n78C</w:t>
            </w:r>
          </w:p>
          <w:p w14:paraId="6A02F2E5" w14:textId="77777777" w:rsidR="00C05EF3" w:rsidRPr="0078120C" w:rsidRDefault="00C05EF3" w:rsidP="00C05EF3">
            <w:pPr>
              <w:pStyle w:val="TAC"/>
              <w:widowControl w:val="0"/>
              <w:rPr>
                <w:lang w:val="es-US" w:eastAsia="zh-CN"/>
              </w:rPr>
            </w:pPr>
            <w:r w:rsidRPr="0078120C">
              <w:rPr>
                <w:lang w:val="es-US" w:eastAsia="zh-CN"/>
              </w:rPr>
              <w:t>CA_n71A-n78A</w:t>
            </w:r>
          </w:p>
          <w:p w14:paraId="0E2D2D63" w14:textId="77777777" w:rsidR="00C05EF3" w:rsidRPr="001141C9" w:rsidRDefault="00C05EF3" w:rsidP="00C05EF3">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632DB8B"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1D66A0"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AF6B6CE"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0726DBF7" w14:textId="77777777" w:rsidTr="00E829A8">
        <w:trPr>
          <w:jc w:val="center"/>
        </w:trPr>
        <w:tc>
          <w:tcPr>
            <w:tcW w:w="1959" w:type="dxa"/>
            <w:tcBorders>
              <w:top w:val="nil"/>
              <w:left w:val="single" w:sz="4" w:space="0" w:color="auto"/>
              <w:bottom w:val="nil"/>
              <w:right w:val="single" w:sz="4" w:space="0" w:color="auto"/>
            </w:tcBorders>
          </w:tcPr>
          <w:p w14:paraId="325A11C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46928A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4895D0"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A80091"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02A7066" w14:textId="77777777" w:rsidR="00C05EF3" w:rsidRPr="001141C9" w:rsidRDefault="00C05EF3" w:rsidP="00C05EF3">
            <w:pPr>
              <w:pStyle w:val="TAC"/>
              <w:keepNext w:val="0"/>
              <w:keepLines w:val="0"/>
              <w:widowControl w:val="0"/>
              <w:rPr>
                <w:lang w:eastAsia="zh-CN" w:bidi="ar"/>
              </w:rPr>
            </w:pPr>
          </w:p>
        </w:tc>
      </w:tr>
      <w:tr w:rsidR="00C05EF3" w:rsidRPr="001141C9" w14:paraId="2A5DE386" w14:textId="77777777" w:rsidTr="00E829A8">
        <w:trPr>
          <w:jc w:val="center"/>
        </w:trPr>
        <w:tc>
          <w:tcPr>
            <w:tcW w:w="1959" w:type="dxa"/>
            <w:tcBorders>
              <w:top w:val="nil"/>
              <w:left w:val="single" w:sz="4" w:space="0" w:color="auto"/>
              <w:bottom w:val="nil"/>
              <w:right w:val="single" w:sz="4" w:space="0" w:color="auto"/>
            </w:tcBorders>
          </w:tcPr>
          <w:p w14:paraId="78D13D3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E26407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32AC1"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F0C2A0B"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0B5D29F" w14:textId="77777777" w:rsidR="00C05EF3" w:rsidRPr="001141C9" w:rsidRDefault="00C05EF3" w:rsidP="00C05EF3">
            <w:pPr>
              <w:pStyle w:val="TAC"/>
              <w:keepNext w:val="0"/>
              <w:keepLines w:val="0"/>
              <w:widowControl w:val="0"/>
              <w:rPr>
                <w:lang w:eastAsia="zh-CN" w:bidi="ar"/>
              </w:rPr>
            </w:pPr>
          </w:p>
        </w:tc>
      </w:tr>
      <w:tr w:rsidR="00C05EF3" w:rsidRPr="001141C9" w14:paraId="2CC27D18" w14:textId="77777777" w:rsidTr="00E829A8">
        <w:trPr>
          <w:jc w:val="center"/>
        </w:trPr>
        <w:tc>
          <w:tcPr>
            <w:tcW w:w="1959" w:type="dxa"/>
            <w:tcBorders>
              <w:top w:val="nil"/>
              <w:left w:val="single" w:sz="4" w:space="0" w:color="auto"/>
              <w:bottom w:val="single" w:sz="4" w:space="0" w:color="auto"/>
              <w:right w:val="single" w:sz="4" w:space="0" w:color="auto"/>
            </w:tcBorders>
          </w:tcPr>
          <w:p w14:paraId="6EEE434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97CC1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D6B57"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8BD267" w14:textId="77777777" w:rsidR="00C05EF3" w:rsidRPr="001141C9" w:rsidRDefault="00C05EF3" w:rsidP="00C05EF3">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013A58B" w14:textId="77777777" w:rsidR="00C05EF3" w:rsidRPr="001141C9" w:rsidRDefault="00C05EF3" w:rsidP="00C05EF3">
            <w:pPr>
              <w:pStyle w:val="TAC"/>
              <w:keepNext w:val="0"/>
              <w:keepLines w:val="0"/>
              <w:widowControl w:val="0"/>
              <w:rPr>
                <w:lang w:eastAsia="zh-CN" w:bidi="ar"/>
              </w:rPr>
            </w:pPr>
          </w:p>
        </w:tc>
      </w:tr>
      <w:tr w:rsidR="00C05EF3" w:rsidRPr="001141C9" w14:paraId="05BD72CB" w14:textId="77777777" w:rsidTr="00E829A8">
        <w:trPr>
          <w:jc w:val="center"/>
        </w:trPr>
        <w:tc>
          <w:tcPr>
            <w:tcW w:w="1959" w:type="dxa"/>
            <w:tcBorders>
              <w:top w:val="single" w:sz="4" w:space="0" w:color="auto"/>
              <w:left w:val="single" w:sz="4" w:space="0" w:color="auto"/>
              <w:bottom w:val="nil"/>
              <w:right w:val="single" w:sz="4" w:space="0" w:color="auto"/>
            </w:tcBorders>
          </w:tcPr>
          <w:p w14:paraId="3C45D304" w14:textId="77777777" w:rsidR="00C05EF3" w:rsidRPr="001141C9" w:rsidRDefault="00C05EF3" w:rsidP="00C05EF3">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DBD1D5D" w14:textId="77777777" w:rsidR="00C05EF3" w:rsidRPr="00F84E04" w:rsidRDefault="00C05EF3" w:rsidP="00C05EF3">
            <w:pPr>
              <w:pStyle w:val="TAC"/>
              <w:widowControl w:val="0"/>
              <w:rPr>
                <w:lang w:val="es-US" w:eastAsia="zh-CN"/>
              </w:rPr>
            </w:pPr>
            <w:r w:rsidRPr="00F84E04">
              <w:rPr>
                <w:lang w:val="es-US" w:eastAsia="zh-CN"/>
              </w:rPr>
              <w:t>CA_n1A-n3A</w:t>
            </w:r>
          </w:p>
          <w:p w14:paraId="3B1C5B9E" w14:textId="77777777" w:rsidR="00C05EF3" w:rsidRPr="00F84E04" w:rsidRDefault="00C05EF3" w:rsidP="00C05EF3">
            <w:pPr>
              <w:pStyle w:val="TAC"/>
              <w:widowControl w:val="0"/>
              <w:rPr>
                <w:lang w:val="es-US" w:eastAsia="zh-CN"/>
              </w:rPr>
            </w:pPr>
            <w:r w:rsidRPr="00F84E04">
              <w:rPr>
                <w:lang w:val="es-US" w:eastAsia="zh-CN"/>
              </w:rPr>
              <w:t>CA_n1A-n71A</w:t>
            </w:r>
          </w:p>
          <w:p w14:paraId="49F38647" w14:textId="77777777" w:rsidR="00C05EF3" w:rsidRPr="00F84E04" w:rsidRDefault="00C05EF3" w:rsidP="00C05EF3">
            <w:pPr>
              <w:pStyle w:val="TAC"/>
              <w:widowControl w:val="0"/>
              <w:rPr>
                <w:lang w:val="es-US" w:eastAsia="zh-CN"/>
              </w:rPr>
            </w:pPr>
            <w:r w:rsidRPr="00F84E04">
              <w:rPr>
                <w:lang w:val="es-US" w:eastAsia="zh-CN"/>
              </w:rPr>
              <w:t>CA_n1A-n78A</w:t>
            </w:r>
          </w:p>
          <w:p w14:paraId="1E732F61" w14:textId="77777777" w:rsidR="00C05EF3" w:rsidRPr="00F84E04" w:rsidRDefault="00C05EF3" w:rsidP="00C05EF3">
            <w:pPr>
              <w:pStyle w:val="TAC"/>
              <w:widowControl w:val="0"/>
              <w:rPr>
                <w:lang w:val="es-US" w:eastAsia="zh-CN"/>
              </w:rPr>
            </w:pPr>
            <w:r w:rsidRPr="00F84E04">
              <w:rPr>
                <w:lang w:val="es-US" w:eastAsia="zh-CN"/>
              </w:rPr>
              <w:t>CA_n3A-n71A</w:t>
            </w:r>
          </w:p>
          <w:p w14:paraId="43ED710F" w14:textId="77777777" w:rsidR="00C05EF3" w:rsidRPr="00F84E04" w:rsidRDefault="00C05EF3" w:rsidP="00C05EF3">
            <w:pPr>
              <w:pStyle w:val="TAC"/>
              <w:widowControl w:val="0"/>
              <w:rPr>
                <w:lang w:val="es-US" w:eastAsia="zh-CN"/>
              </w:rPr>
            </w:pPr>
            <w:r w:rsidRPr="00F84E04">
              <w:rPr>
                <w:lang w:val="es-US" w:eastAsia="zh-CN"/>
              </w:rPr>
              <w:t>CA_n3A-n78A</w:t>
            </w:r>
          </w:p>
          <w:p w14:paraId="0717179B" w14:textId="77777777" w:rsidR="00C05EF3" w:rsidRPr="001141C9" w:rsidRDefault="00C05EF3" w:rsidP="00C05EF3">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BF14FE8"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932C69"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1B634E"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5D1A17FC" w14:textId="77777777" w:rsidTr="00E829A8">
        <w:trPr>
          <w:jc w:val="center"/>
        </w:trPr>
        <w:tc>
          <w:tcPr>
            <w:tcW w:w="1959" w:type="dxa"/>
            <w:tcBorders>
              <w:top w:val="nil"/>
              <w:left w:val="single" w:sz="4" w:space="0" w:color="auto"/>
              <w:bottom w:val="nil"/>
              <w:right w:val="single" w:sz="4" w:space="0" w:color="auto"/>
            </w:tcBorders>
          </w:tcPr>
          <w:p w14:paraId="4FE985D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CC0C73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6C28D"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825898" w14:textId="77777777" w:rsidR="00C05EF3" w:rsidRPr="001141C9" w:rsidRDefault="00C05EF3" w:rsidP="00C05EF3">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58D69A1" w14:textId="77777777" w:rsidR="00C05EF3" w:rsidRPr="001141C9" w:rsidRDefault="00C05EF3" w:rsidP="00C05EF3">
            <w:pPr>
              <w:pStyle w:val="TAC"/>
              <w:keepNext w:val="0"/>
              <w:keepLines w:val="0"/>
              <w:widowControl w:val="0"/>
              <w:rPr>
                <w:lang w:eastAsia="zh-CN" w:bidi="ar"/>
              </w:rPr>
            </w:pPr>
          </w:p>
        </w:tc>
      </w:tr>
      <w:tr w:rsidR="00C05EF3" w:rsidRPr="001141C9" w14:paraId="1586C851" w14:textId="77777777" w:rsidTr="00E829A8">
        <w:trPr>
          <w:jc w:val="center"/>
        </w:trPr>
        <w:tc>
          <w:tcPr>
            <w:tcW w:w="1959" w:type="dxa"/>
            <w:tcBorders>
              <w:top w:val="nil"/>
              <w:left w:val="single" w:sz="4" w:space="0" w:color="auto"/>
              <w:bottom w:val="nil"/>
              <w:right w:val="single" w:sz="4" w:space="0" w:color="auto"/>
            </w:tcBorders>
          </w:tcPr>
          <w:p w14:paraId="4D16F7D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2FA08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2EC45F"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0303C1E"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57F08F1" w14:textId="77777777" w:rsidR="00C05EF3" w:rsidRPr="001141C9" w:rsidRDefault="00C05EF3" w:rsidP="00C05EF3">
            <w:pPr>
              <w:pStyle w:val="TAC"/>
              <w:keepNext w:val="0"/>
              <w:keepLines w:val="0"/>
              <w:widowControl w:val="0"/>
              <w:rPr>
                <w:lang w:eastAsia="zh-CN" w:bidi="ar"/>
              </w:rPr>
            </w:pPr>
          </w:p>
        </w:tc>
      </w:tr>
      <w:tr w:rsidR="00C05EF3" w:rsidRPr="001141C9" w14:paraId="08C939B8" w14:textId="77777777" w:rsidTr="00E829A8">
        <w:trPr>
          <w:jc w:val="center"/>
        </w:trPr>
        <w:tc>
          <w:tcPr>
            <w:tcW w:w="1959" w:type="dxa"/>
            <w:tcBorders>
              <w:top w:val="nil"/>
              <w:left w:val="single" w:sz="4" w:space="0" w:color="auto"/>
              <w:bottom w:val="single" w:sz="4" w:space="0" w:color="auto"/>
              <w:right w:val="single" w:sz="4" w:space="0" w:color="auto"/>
            </w:tcBorders>
          </w:tcPr>
          <w:p w14:paraId="6EBF78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8B601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F13A2C"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C51AD8E" w14:textId="77777777" w:rsidR="00C05EF3" w:rsidRPr="001141C9" w:rsidRDefault="00C05EF3" w:rsidP="00C05EF3">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47C1F4A" w14:textId="77777777" w:rsidR="00C05EF3" w:rsidRPr="001141C9" w:rsidRDefault="00C05EF3" w:rsidP="00C05EF3">
            <w:pPr>
              <w:pStyle w:val="TAC"/>
              <w:keepNext w:val="0"/>
              <w:keepLines w:val="0"/>
              <w:widowControl w:val="0"/>
              <w:rPr>
                <w:lang w:eastAsia="zh-CN" w:bidi="ar"/>
              </w:rPr>
            </w:pPr>
          </w:p>
        </w:tc>
      </w:tr>
      <w:tr w:rsidR="00C05EF3" w:rsidRPr="001141C9" w14:paraId="49276995" w14:textId="77777777" w:rsidTr="00E829A8">
        <w:trPr>
          <w:jc w:val="center"/>
        </w:trPr>
        <w:tc>
          <w:tcPr>
            <w:tcW w:w="1959" w:type="dxa"/>
            <w:tcBorders>
              <w:top w:val="single" w:sz="4" w:space="0" w:color="auto"/>
              <w:left w:val="single" w:sz="4" w:space="0" w:color="auto"/>
              <w:bottom w:val="nil"/>
              <w:right w:val="single" w:sz="4" w:space="0" w:color="auto"/>
            </w:tcBorders>
          </w:tcPr>
          <w:p w14:paraId="2AB80789" w14:textId="77777777" w:rsidR="00C05EF3" w:rsidRPr="001141C9" w:rsidRDefault="00C05EF3" w:rsidP="00C05EF3">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7105D561" w14:textId="77777777" w:rsidR="00C05EF3" w:rsidRPr="00F84E04" w:rsidRDefault="00C05EF3" w:rsidP="00C05EF3">
            <w:pPr>
              <w:pStyle w:val="TAC"/>
              <w:widowControl w:val="0"/>
              <w:rPr>
                <w:lang w:val="es-US" w:eastAsia="zh-CN"/>
              </w:rPr>
            </w:pPr>
            <w:r w:rsidRPr="00F84E04">
              <w:rPr>
                <w:lang w:val="es-US" w:eastAsia="zh-CN"/>
              </w:rPr>
              <w:t>CA_n1A-n3A</w:t>
            </w:r>
          </w:p>
          <w:p w14:paraId="07D7D670" w14:textId="77777777" w:rsidR="00C05EF3" w:rsidRPr="00F84E04" w:rsidRDefault="00C05EF3" w:rsidP="00C05EF3">
            <w:pPr>
              <w:pStyle w:val="TAC"/>
              <w:widowControl w:val="0"/>
              <w:rPr>
                <w:lang w:val="es-US" w:eastAsia="zh-CN"/>
              </w:rPr>
            </w:pPr>
            <w:r w:rsidRPr="00F84E04">
              <w:rPr>
                <w:lang w:val="es-US" w:eastAsia="zh-CN"/>
              </w:rPr>
              <w:t>CA_n1A-n71A</w:t>
            </w:r>
          </w:p>
          <w:p w14:paraId="7E4A4540" w14:textId="77777777" w:rsidR="00C05EF3" w:rsidRPr="00F84E04" w:rsidRDefault="00C05EF3" w:rsidP="00C05EF3">
            <w:pPr>
              <w:pStyle w:val="TAC"/>
              <w:widowControl w:val="0"/>
              <w:rPr>
                <w:lang w:val="es-US" w:eastAsia="zh-CN"/>
              </w:rPr>
            </w:pPr>
            <w:r w:rsidRPr="00F84E04">
              <w:rPr>
                <w:lang w:val="es-US" w:eastAsia="zh-CN"/>
              </w:rPr>
              <w:t>CA_n1A-n78A</w:t>
            </w:r>
          </w:p>
          <w:p w14:paraId="024F9BCB" w14:textId="77777777" w:rsidR="00C05EF3" w:rsidRPr="00F84E04" w:rsidRDefault="00C05EF3" w:rsidP="00C05EF3">
            <w:pPr>
              <w:pStyle w:val="TAC"/>
              <w:widowControl w:val="0"/>
              <w:rPr>
                <w:lang w:val="es-US" w:eastAsia="zh-CN"/>
              </w:rPr>
            </w:pPr>
            <w:r w:rsidRPr="00F84E04">
              <w:rPr>
                <w:lang w:val="es-US" w:eastAsia="zh-CN"/>
              </w:rPr>
              <w:t>CA_n3A-n71A</w:t>
            </w:r>
          </w:p>
          <w:p w14:paraId="431871D2" w14:textId="77777777" w:rsidR="00C05EF3" w:rsidRPr="00F84E04" w:rsidRDefault="00C05EF3" w:rsidP="00C05EF3">
            <w:pPr>
              <w:pStyle w:val="TAC"/>
              <w:widowControl w:val="0"/>
              <w:rPr>
                <w:lang w:val="es-US" w:eastAsia="zh-CN"/>
              </w:rPr>
            </w:pPr>
            <w:r w:rsidRPr="00F84E04">
              <w:rPr>
                <w:lang w:val="es-US" w:eastAsia="zh-CN"/>
              </w:rPr>
              <w:t>CA_n3A-n78A</w:t>
            </w:r>
          </w:p>
          <w:p w14:paraId="1BD34C2D" w14:textId="77777777" w:rsidR="00C05EF3" w:rsidRDefault="00C05EF3" w:rsidP="00C05EF3">
            <w:pPr>
              <w:pStyle w:val="TAC"/>
              <w:widowControl w:val="0"/>
              <w:rPr>
                <w:lang w:val="es-US" w:eastAsia="zh-CN"/>
              </w:rPr>
            </w:pPr>
            <w:r w:rsidRPr="00F84E04">
              <w:rPr>
                <w:lang w:val="es-US" w:eastAsia="zh-CN"/>
              </w:rPr>
              <w:t>CA_n71A-n78A</w:t>
            </w:r>
          </w:p>
          <w:p w14:paraId="141E1E63" w14:textId="77777777" w:rsidR="00C05EF3" w:rsidRPr="001141C9" w:rsidRDefault="00C05EF3" w:rsidP="00C05EF3">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2806CBE"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D89860"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75A9588"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00C6D5E5" w14:textId="77777777" w:rsidTr="00E829A8">
        <w:trPr>
          <w:jc w:val="center"/>
        </w:trPr>
        <w:tc>
          <w:tcPr>
            <w:tcW w:w="1959" w:type="dxa"/>
            <w:tcBorders>
              <w:top w:val="nil"/>
              <w:left w:val="single" w:sz="4" w:space="0" w:color="auto"/>
              <w:bottom w:val="nil"/>
              <w:right w:val="single" w:sz="4" w:space="0" w:color="auto"/>
            </w:tcBorders>
          </w:tcPr>
          <w:p w14:paraId="080A57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FCD1DE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0004EC"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C9B6D0" w14:textId="77777777" w:rsidR="00C05EF3" w:rsidRPr="001141C9" w:rsidRDefault="00C05EF3" w:rsidP="00C05EF3">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77724AE" w14:textId="77777777" w:rsidR="00C05EF3" w:rsidRPr="001141C9" w:rsidRDefault="00C05EF3" w:rsidP="00C05EF3">
            <w:pPr>
              <w:pStyle w:val="TAC"/>
              <w:keepNext w:val="0"/>
              <w:keepLines w:val="0"/>
              <w:widowControl w:val="0"/>
              <w:rPr>
                <w:lang w:eastAsia="zh-CN" w:bidi="ar"/>
              </w:rPr>
            </w:pPr>
          </w:p>
        </w:tc>
      </w:tr>
      <w:tr w:rsidR="00C05EF3" w:rsidRPr="001141C9" w14:paraId="61C94892" w14:textId="77777777" w:rsidTr="00E829A8">
        <w:trPr>
          <w:jc w:val="center"/>
        </w:trPr>
        <w:tc>
          <w:tcPr>
            <w:tcW w:w="1959" w:type="dxa"/>
            <w:tcBorders>
              <w:top w:val="nil"/>
              <w:left w:val="single" w:sz="4" w:space="0" w:color="auto"/>
              <w:bottom w:val="nil"/>
              <w:right w:val="single" w:sz="4" w:space="0" w:color="auto"/>
            </w:tcBorders>
          </w:tcPr>
          <w:p w14:paraId="67086BE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91FB80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4FF86"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C2B9CFB"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0323934" w14:textId="77777777" w:rsidR="00C05EF3" w:rsidRPr="001141C9" w:rsidRDefault="00C05EF3" w:rsidP="00C05EF3">
            <w:pPr>
              <w:pStyle w:val="TAC"/>
              <w:keepNext w:val="0"/>
              <w:keepLines w:val="0"/>
              <w:widowControl w:val="0"/>
              <w:rPr>
                <w:lang w:eastAsia="zh-CN" w:bidi="ar"/>
              </w:rPr>
            </w:pPr>
          </w:p>
        </w:tc>
      </w:tr>
      <w:tr w:rsidR="00C05EF3" w:rsidRPr="001141C9" w14:paraId="186CD493" w14:textId="77777777" w:rsidTr="00E829A8">
        <w:trPr>
          <w:jc w:val="center"/>
        </w:trPr>
        <w:tc>
          <w:tcPr>
            <w:tcW w:w="1959" w:type="dxa"/>
            <w:tcBorders>
              <w:top w:val="nil"/>
              <w:left w:val="single" w:sz="4" w:space="0" w:color="auto"/>
              <w:bottom w:val="single" w:sz="4" w:space="0" w:color="auto"/>
              <w:right w:val="single" w:sz="4" w:space="0" w:color="auto"/>
            </w:tcBorders>
          </w:tcPr>
          <w:p w14:paraId="01F1EA3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B356B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355D2"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7D03CDF" w14:textId="77777777" w:rsidR="00C05EF3" w:rsidRPr="001141C9" w:rsidRDefault="00C05EF3" w:rsidP="00C05EF3">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ABBF9D8" w14:textId="77777777" w:rsidR="00C05EF3" w:rsidRPr="001141C9" w:rsidRDefault="00C05EF3" w:rsidP="00C05EF3">
            <w:pPr>
              <w:pStyle w:val="TAC"/>
              <w:keepNext w:val="0"/>
              <w:keepLines w:val="0"/>
              <w:widowControl w:val="0"/>
              <w:rPr>
                <w:lang w:eastAsia="zh-CN" w:bidi="ar"/>
              </w:rPr>
            </w:pPr>
          </w:p>
        </w:tc>
      </w:tr>
      <w:tr w:rsidR="00C05EF3" w:rsidRPr="001141C9" w14:paraId="102AB8CE" w14:textId="77777777" w:rsidTr="00E829A8">
        <w:trPr>
          <w:jc w:val="center"/>
        </w:trPr>
        <w:tc>
          <w:tcPr>
            <w:tcW w:w="1959" w:type="dxa"/>
            <w:tcBorders>
              <w:top w:val="single" w:sz="4" w:space="0" w:color="auto"/>
              <w:left w:val="single" w:sz="4" w:space="0" w:color="auto"/>
              <w:bottom w:val="nil"/>
              <w:right w:val="single" w:sz="4" w:space="0" w:color="auto"/>
            </w:tcBorders>
          </w:tcPr>
          <w:p w14:paraId="2223BDAE" w14:textId="77777777" w:rsidR="00C05EF3" w:rsidRPr="001141C9" w:rsidRDefault="00C05EF3" w:rsidP="00C05EF3">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5030917B" w14:textId="77777777" w:rsidR="00C05EF3" w:rsidRPr="001141C9" w:rsidRDefault="00C05EF3" w:rsidP="00C05EF3">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249EA48" w14:textId="77777777" w:rsidR="00C05EF3" w:rsidRPr="001141C9" w:rsidRDefault="00C05EF3" w:rsidP="00C05EF3">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ADBAC1" w14:textId="77777777" w:rsidR="00C05EF3" w:rsidRPr="001141C9" w:rsidRDefault="00C05EF3" w:rsidP="00C05EF3">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BE2357C" w14:textId="77777777" w:rsidR="00C05EF3" w:rsidRPr="001141C9" w:rsidRDefault="00C05EF3" w:rsidP="00C05EF3">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05EF3" w:rsidRPr="001141C9" w14:paraId="1A059380" w14:textId="77777777" w:rsidTr="00E829A8">
        <w:trPr>
          <w:jc w:val="center"/>
        </w:trPr>
        <w:tc>
          <w:tcPr>
            <w:tcW w:w="1959" w:type="dxa"/>
            <w:tcBorders>
              <w:top w:val="nil"/>
              <w:left w:val="single" w:sz="4" w:space="0" w:color="auto"/>
              <w:bottom w:val="nil"/>
              <w:right w:val="single" w:sz="4" w:space="0" w:color="auto"/>
            </w:tcBorders>
          </w:tcPr>
          <w:p w14:paraId="520079B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4B7617" w14:textId="77777777" w:rsidR="00C05EF3" w:rsidRPr="004B3ABE" w:rsidRDefault="00C05EF3" w:rsidP="00C05EF3">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24FE4B2A" w14:textId="77777777" w:rsidR="00C05EF3" w:rsidRPr="004B3ABE" w:rsidRDefault="00C05EF3" w:rsidP="00C05EF3">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A965902" w14:textId="77777777" w:rsidR="00C05EF3" w:rsidRPr="001141C9" w:rsidRDefault="00C05EF3" w:rsidP="00C05EF3">
            <w:pPr>
              <w:pStyle w:val="TAC"/>
              <w:rPr>
                <w:lang w:eastAsia="zh-CN"/>
              </w:rPr>
            </w:pPr>
            <w:r w:rsidRPr="004B3ABE">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4E177E6" w14:textId="77777777" w:rsidR="00C05EF3" w:rsidRPr="001141C9" w:rsidRDefault="00C05EF3" w:rsidP="00C05EF3">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C161AF" w14:textId="77777777" w:rsidR="00C05EF3" w:rsidRPr="001141C9" w:rsidRDefault="00C05EF3" w:rsidP="00C05EF3">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0DCD5A15" w14:textId="77777777" w:rsidR="00C05EF3" w:rsidRPr="001141C9" w:rsidRDefault="00C05EF3" w:rsidP="00C05EF3">
            <w:pPr>
              <w:pStyle w:val="TAC"/>
              <w:keepNext w:val="0"/>
              <w:keepLines w:val="0"/>
              <w:widowControl w:val="0"/>
            </w:pPr>
          </w:p>
        </w:tc>
      </w:tr>
      <w:tr w:rsidR="00C05EF3" w:rsidRPr="001141C9" w14:paraId="597E9F55" w14:textId="77777777" w:rsidTr="00E829A8">
        <w:trPr>
          <w:jc w:val="center"/>
        </w:trPr>
        <w:tc>
          <w:tcPr>
            <w:tcW w:w="1959" w:type="dxa"/>
            <w:tcBorders>
              <w:top w:val="nil"/>
              <w:left w:val="single" w:sz="4" w:space="0" w:color="auto"/>
              <w:bottom w:val="nil"/>
              <w:right w:val="single" w:sz="4" w:space="0" w:color="auto"/>
            </w:tcBorders>
          </w:tcPr>
          <w:p w14:paraId="62F84DF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D507D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A21D7" w14:textId="77777777" w:rsidR="00C05EF3" w:rsidRPr="001141C9" w:rsidRDefault="00C05EF3" w:rsidP="00C05EF3">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910F611" w14:textId="77777777" w:rsidR="00C05EF3" w:rsidRPr="001141C9" w:rsidRDefault="00C05EF3" w:rsidP="00C05EF3">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ABCD686" w14:textId="77777777" w:rsidR="00C05EF3" w:rsidRPr="001141C9" w:rsidRDefault="00C05EF3" w:rsidP="00C05EF3">
            <w:pPr>
              <w:pStyle w:val="TAC"/>
              <w:keepNext w:val="0"/>
              <w:keepLines w:val="0"/>
              <w:widowControl w:val="0"/>
            </w:pPr>
          </w:p>
        </w:tc>
      </w:tr>
      <w:tr w:rsidR="00C05EF3" w:rsidRPr="001141C9" w14:paraId="5432D60C" w14:textId="77777777" w:rsidTr="00E829A8">
        <w:trPr>
          <w:jc w:val="center"/>
        </w:trPr>
        <w:tc>
          <w:tcPr>
            <w:tcW w:w="1959" w:type="dxa"/>
            <w:tcBorders>
              <w:top w:val="nil"/>
              <w:left w:val="single" w:sz="4" w:space="0" w:color="auto"/>
              <w:bottom w:val="single" w:sz="4" w:space="0" w:color="auto"/>
              <w:right w:val="single" w:sz="4" w:space="0" w:color="auto"/>
            </w:tcBorders>
          </w:tcPr>
          <w:p w14:paraId="69B352B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7A658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65E83" w14:textId="77777777" w:rsidR="00C05EF3" w:rsidRPr="001141C9" w:rsidRDefault="00C05EF3" w:rsidP="00C05EF3">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B49956" w14:textId="77777777" w:rsidR="00C05EF3" w:rsidRPr="001141C9" w:rsidRDefault="00C05EF3" w:rsidP="00C05EF3">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F6B5899" w14:textId="77777777" w:rsidR="00C05EF3" w:rsidRPr="001141C9" w:rsidRDefault="00C05EF3" w:rsidP="00C05EF3">
            <w:pPr>
              <w:pStyle w:val="TAC"/>
              <w:keepNext w:val="0"/>
              <w:keepLines w:val="0"/>
              <w:widowControl w:val="0"/>
            </w:pPr>
          </w:p>
        </w:tc>
      </w:tr>
      <w:tr w:rsidR="00C05EF3" w:rsidRPr="001141C9" w14:paraId="32868391" w14:textId="77777777" w:rsidTr="00E829A8">
        <w:trPr>
          <w:jc w:val="center"/>
        </w:trPr>
        <w:tc>
          <w:tcPr>
            <w:tcW w:w="1959" w:type="dxa"/>
            <w:tcBorders>
              <w:top w:val="single" w:sz="4" w:space="0" w:color="auto"/>
              <w:left w:val="single" w:sz="4" w:space="0" w:color="auto"/>
              <w:bottom w:val="nil"/>
              <w:right w:val="single" w:sz="4" w:space="0" w:color="auto"/>
            </w:tcBorders>
          </w:tcPr>
          <w:p w14:paraId="3D4A7CED" w14:textId="77777777" w:rsidR="00C05EF3" w:rsidRPr="001141C9" w:rsidRDefault="00C05EF3" w:rsidP="00C05EF3">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6DA75F85" w14:textId="77777777" w:rsidR="00C05EF3" w:rsidRPr="00DD4870" w:rsidRDefault="00C05EF3" w:rsidP="00C05EF3">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49085FD6" w14:textId="77777777" w:rsidR="00C05EF3" w:rsidRPr="00DD4870" w:rsidRDefault="00C05EF3" w:rsidP="00C05EF3">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61516B95"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B9920FA"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0C92D53D"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80B4466"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634BE295"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1404CC3" w14:textId="77777777" w:rsidR="00C05EF3" w:rsidRPr="001141C9" w:rsidRDefault="00C05EF3" w:rsidP="00C05EF3">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ACDBE7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119FB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2A302A" w14:textId="77777777" w:rsidR="00C05EF3" w:rsidRPr="001141C9" w:rsidRDefault="00C05EF3" w:rsidP="00C05EF3">
            <w:pPr>
              <w:pStyle w:val="TAC"/>
              <w:keepNext w:val="0"/>
              <w:keepLines w:val="0"/>
              <w:widowControl w:val="0"/>
            </w:pPr>
            <w:r w:rsidRPr="001141C9">
              <w:t>0</w:t>
            </w:r>
          </w:p>
        </w:tc>
      </w:tr>
      <w:tr w:rsidR="00C05EF3" w:rsidRPr="001141C9" w14:paraId="586DAAC0" w14:textId="77777777" w:rsidTr="00E829A8">
        <w:trPr>
          <w:jc w:val="center"/>
        </w:trPr>
        <w:tc>
          <w:tcPr>
            <w:tcW w:w="1959" w:type="dxa"/>
            <w:tcBorders>
              <w:top w:val="nil"/>
              <w:left w:val="single" w:sz="4" w:space="0" w:color="auto"/>
              <w:bottom w:val="nil"/>
              <w:right w:val="single" w:sz="4" w:space="0" w:color="auto"/>
            </w:tcBorders>
          </w:tcPr>
          <w:p w14:paraId="6D72100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DD481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235DB8"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CF1AA1" w14:textId="77777777" w:rsidR="00C05EF3" w:rsidRPr="001141C9" w:rsidRDefault="00C05EF3" w:rsidP="00C05EF3">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6A3D9AEF" w14:textId="77777777" w:rsidR="00C05EF3" w:rsidRPr="001141C9" w:rsidRDefault="00C05EF3" w:rsidP="00C05EF3">
            <w:pPr>
              <w:pStyle w:val="TAC"/>
              <w:keepNext w:val="0"/>
              <w:keepLines w:val="0"/>
              <w:widowControl w:val="0"/>
              <w:rPr>
                <w:lang w:eastAsia="zh-CN"/>
              </w:rPr>
            </w:pPr>
          </w:p>
        </w:tc>
      </w:tr>
      <w:tr w:rsidR="00C05EF3" w:rsidRPr="001141C9" w14:paraId="5BD18E51" w14:textId="77777777" w:rsidTr="00E829A8">
        <w:trPr>
          <w:jc w:val="center"/>
        </w:trPr>
        <w:tc>
          <w:tcPr>
            <w:tcW w:w="1959" w:type="dxa"/>
            <w:tcBorders>
              <w:top w:val="nil"/>
              <w:left w:val="single" w:sz="4" w:space="0" w:color="auto"/>
              <w:bottom w:val="nil"/>
              <w:right w:val="single" w:sz="4" w:space="0" w:color="auto"/>
            </w:tcBorders>
          </w:tcPr>
          <w:p w14:paraId="023C5F1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119D3C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DF010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37DBD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0DFA7119" w14:textId="77777777" w:rsidR="00C05EF3" w:rsidRPr="001141C9" w:rsidRDefault="00C05EF3" w:rsidP="00C05EF3">
            <w:pPr>
              <w:pStyle w:val="TAC"/>
              <w:keepNext w:val="0"/>
              <w:keepLines w:val="0"/>
              <w:widowControl w:val="0"/>
              <w:rPr>
                <w:lang w:eastAsia="zh-CN"/>
              </w:rPr>
            </w:pPr>
          </w:p>
        </w:tc>
      </w:tr>
      <w:tr w:rsidR="00C05EF3" w:rsidRPr="001141C9" w14:paraId="3975F588" w14:textId="77777777" w:rsidTr="00E829A8">
        <w:trPr>
          <w:jc w:val="center"/>
        </w:trPr>
        <w:tc>
          <w:tcPr>
            <w:tcW w:w="1959" w:type="dxa"/>
            <w:tcBorders>
              <w:top w:val="nil"/>
              <w:left w:val="single" w:sz="4" w:space="0" w:color="auto"/>
              <w:bottom w:val="single" w:sz="4" w:space="0" w:color="auto"/>
              <w:right w:val="single" w:sz="4" w:space="0" w:color="auto"/>
            </w:tcBorders>
          </w:tcPr>
          <w:p w14:paraId="114DA92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5EC39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83295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BD5B737" w14:textId="77777777" w:rsidR="00C05EF3" w:rsidRPr="001141C9" w:rsidRDefault="00C05EF3" w:rsidP="00C05EF3">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0E26CD4" w14:textId="77777777" w:rsidR="00C05EF3" w:rsidRPr="001141C9" w:rsidRDefault="00C05EF3" w:rsidP="00C05EF3">
            <w:pPr>
              <w:pStyle w:val="TAC"/>
              <w:keepNext w:val="0"/>
              <w:keepLines w:val="0"/>
              <w:widowControl w:val="0"/>
              <w:rPr>
                <w:lang w:eastAsia="zh-CN"/>
              </w:rPr>
            </w:pPr>
          </w:p>
        </w:tc>
      </w:tr>
      <w:tr w:rsidR="00C05EF3" w:rsidRPr="001141C9" w14:paraId="547C8ACB" w14:textId="77777777" w:rsidTr="00E829A8">
        <w:trPr>
          <w:jc w:val="center"/>
        </w:trPr>
        <w:tc>
          <w:tcPr>
            <w:tcW w:w="1959" w:type="dxa"/>
            <w:tcBorders>
              <w:top w:val="single" w:sz="4" w:space="0" w:color="auto"/>
              <w:left w:val="single" w:sz="4" w:space="0" w:color="auto"/>
              <w:bottom w:val="nil"/>
              <w:right w:val="single" w:sz="4" w:space="0" w:color="auto"/>
            </w:tcBorders>
          </w:tcPr>
          <w:p w14:paraId="7D592743" w14:textId="77777777" w:rsidR="00C05EF3" w:rsidRPr="001141C9" w:rsidRDefault="00C05EF3" w:rsidP="00C05EF3">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04432C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CA_n1A-n3A</w:t>
            </w:r>
          </w:p>
          <w:p w14:paraId="335C8C1B"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CA_n1A-n77A</w:t>
            </w:r>
          </w:p>
          <w:p w14:paraId="0077A7C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CA_n1A-n79A</w:t>
            </w:r>
          </w:p>
          <w:p w14:paraId="096D1B99"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CA_n3A-n77A</w:t>
            </w:r>
          </w:p>
          <w:p w14:paraId="39C871EF"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CA_n3A-n79A</w:t>
            </w:r>
          </w:p>
          <w:p w14:paraId="59C7A963" w14:textId="77777777" w:rsidR="00C05EF3" w:rsidRPr="001141C9" w:rsidRDefault="00C05EF3" w:rsidP="00C05EF3">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BBA2F1A" w14:textId="77777777" w:rsidR="00C05EF3" w:rsidRPr="001141C9" w:rsidRDefault="00C05EF3" w:rsidP="00C05EF3">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ADE71E"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A88283C" w14:textId="77777777" w:rsidR="00C05EF3" w:rsidRPr="001141C9" w:rsidRDefault="00C05EF3" w:rsidP="00C05EF3">
            <w:pPr>
              <w:pStyle w:val="TAC"/>
              <w:keepNext w:val="0"/>
              <w:keepLines w:val="0"/>
              <w:widowControl w:val="0"/>
              <w:rPr>
                <w:lang w:eastAsia="zh-CN"/>
              </w:rPr>
            </w:pPr>
            <w:r w:rsidRPr="001141C9">
              <w:rPr>
                <w:rFonts w:cs="Arial"/>
              </w:rPr>
              <w:t>0</w:t>
            </w:r>
          </w:p>
        </w:tc>
      </w:tr>
      <w:tr w:rsidR="00C05EF3" w:rsidRPr="001141C9" w14:paraId="44726B0A" w14:textId="77777777" w:rsidTr="00E829A8">
        <w:trPr>
          <w:jc w:val="center"/>
        </w:trPr>
        <w:tc>
          <w:tcPr>
            <w:tcW w:w="1959" w:type="dxa"/>
            <w:tcBorders>
              <w:top w:val="nil"/>
              <w:left w:val="single" w:sz="4" w:space="0" w:color="auto"/>
              <w:bottom w:val="nil"/>
              <w:right w:val="single" w:sz="4" w:space="0" w:color="auto"/>
            </w:tcBorders>
          </w:tcPr>
          <w:p w14:paraId="48E5777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6251BC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A65077" w14:textId="77777777" w:rsidR="00C05EF3" w:rsidRPr="001141C9" w:rsidRDefault="00C05EF3" w:rsidP="00C05EF3">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69DC85"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3B3D9463" w14:textId="77777777" w:rsidR="00C05EF3" w:rsidRPr="001141C9" w:rsidRDefault="00C05EF3" w:rsidP="00C05EF3">
            <w:pPr>
              <w:pStyle w:val="TAC"/>
              <w:keepNext w:val="0"/>
              <w:keepLines w:val="0"/>
              <w:widowControl w:val="0"/>
              <w:rPr>
                <w:lang w:eastAsia="zh-CN"/>
              </w:rPr>
            </w:pPr>
          </w:p>
        </w:tc>
      </w:tr>
      <w:tr w:rsidR="00C05EF3" w:rsidRPr="001141C9" w14:paraId="6AA1E54A" w14:textId="77777777" w:rsidTr="00E829A8">
        <w:trPr>
          <w:jc w:val="center"/>
        </w:trPr>
        <w:tc>
          <w:tcPr>
            <w:tcW w:w="1959" w:type="dxa"/>
            <w:tcBorders>
              <w:top w:val="nil"/>
              <w:left w:val="single" w:sz="4" w:space="0" w:color="auto"/>
              <w:bottom w:val="nil"/>
              <w:right w:val="single" w:sz="4" w:space="0" w:color="auto"/>
            </w:tcBorders>
          </w:tcPr>
          <w:p w14:paraId="748126A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B42A6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CBC6E7" w14:textId="77777777" w:rsidR="00C05EF3" w:rsidRPr="001141C9" w:rsidRDefault="00C05EF3" w:rsidP="00C05EF3">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9A4DB5"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35A3DEAA" w14:textId="77777777" w:rsidR="00C05EF3" w:rsidRPr="001141C9" w:rsidRDefault="00C05EF3" w:rsidP="00C05EF3">
            <w:pPr>
              <w:pStyle w:val="TAC"/>
              <w:keepNext w:val="0"/>
              <w:keepLines w:val="0"/>
              <w:widowControl w:val="0"/>
              <w:rPr>
                <w:lang w:eastAsia="zh-CN"/>
              </w:rPr>
            </w:pPr>
          </w:p>
        </w:tc>
      </w:tr>
      <w:tr w:rsidR="00C05EF3" w:rsidRPr="001141C9" w14:paraId="7DF64E53" w14:textId="77777777" w:rsidTr="00E829A8">
        <w:trPr>
          <w:jc w:val="center"/>
        </w:trPr>
        <w:tc>
          <w:tcPr>
            <w:tcW w:w="1959" w:type="dxa"/>
            <w:tcBorders>
              <w:top w:val="nil"/>
              <w:left w:val="single" w:sz="4" w:space="0" w:color="auto"/>
              <w:bottom w:val="single" w:sz="4" w:space="0" w:color="auto"/>
              <w:right w:val="single" w:sz="4" w:space="0" w:color="auto"/>
            </w:tcBorders>
          </w:tcPr>
          <w:p w14:paraId="5FE6374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462A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A8BCA3" w14:textId="77777777" w:rsidR="00C05EF3" w:rsidRPr="001141C9" w:rsidRDefault="00C05EF3" w:rsidP="00C05EF3">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D59A69D"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63599000" w14:textId="77777777" w:rsidR="00C05EF3" w:rsidRPr="001141C9" w:rsidRDefault="00C05EF3" w:rsidP="00C05EF3">
            <w:pPr>
              <w:pStyle w:val="TAC"/>
              <w:keepNext w:val="0"/>
              <w:keepLines w:val="0"/>
              <w:widowControl w:val="0"/>
              <w:rPr>
                <w:lang w:eastAsia="zh-CN"/>
              </w:rPr>
            </w:pPr>
          </w:p>
        </w:tc>
      </w:tr>
      <w:tr w:rsidR="00C05EF3" w:rsidRPr="001141C9" w14:paraId="4B0436F2" w14:textId="77777777" w:rsidTr="00E829A8">
        <w:trPr>
          <w:jc w:val="center"/>
        </w:trPr>
        <w:tc>
          <w:tcPr>
            <w:tcW w:w="1959" w:type="dxa"/>
            <w:tcBorders>
              <w:top w:val="single" w:sz="4" w:space="0" w:color="auto"/>
              <w:left w:val="single" w:sz="4" w:space="0" w:color="auto"/>
              <w:bottom w:val="nil"/>
              <w:right w:val="single" w:sz="4" w:space="0" w:color="auto"/>
            </w:tcBorders>
          </w:tcPr>
          <w:p w14:paraId="6D27CFCB" w14:textId="77777777" w:rsidR="00C05EF3" w:rsidRPr="001141C9" w:rsidRDefault="00C05EF3" w:rsidP="00C05EF3">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2B5B9283" w14:textId="77777777" w:rsidR="00C05EF3" w:rsidRPr="001141C9" w:rsidRDefault="00C05EF3" w:rsidP="00C05EF3">
            <w:pPr>
              <w:pStyle w:val="TAC"/>
              <w:keepLines w:val="0"/>
              <w:widowControl w:val="0"/>
              <w:rPr>
                <w:rFonts w:cs="Arial"/>
                <w:lang w:eastAsia="zh-CN"/>
              </w:rPr>
            </w:pPr>
            <w:r w:rsidRPr="001141C9">
              <w:rPr>
                <w:rFonts w:cs="Arial"/>
                <w:lang w:eastAsia="zh-CN"/>
              </w:rPr>
              <w:t>CA_n1A-n3A</w:t>
            </w:r>
          </w:p>
          <w:p w14:paraId="7310777D" w14:textId="77777777" w:rsidR="00C05EF3" w:rsidRPr="001141C9" w:rsidRDefault="00C05EF3" w:rsidP="00C05EF3">
            <w:pPr>
              <w:pStyle w:val="TAC"/>
              <w:keepLines w:val="0"/>
              <w:widowControl w:val="0"/>
              <w:rPr>
                <w:rFonts w:cs="Arial"/>
                <w:lang w:eastAsia="zh-CN"/>
              </w:rPr>
            </w:pPr>
            <w:r w:rsidRPr="001141C9">
              <w:rPr>
                <w:rFonts w:cs="Arial"/>
                <w:lang w:eastAsia="zh-CN"/>
              </w:rPr>
              <w:t>CA_n1A-n78A</w:t>
            </w:r>
          </w:p>
          <w:p w14:paraId="59C4F6B0" w14:textId="77777777" w:rsidR="00C05EF3" w:rsidRPr="001141C9" w:rsidRDefault="00C05EF3" w:rsidP="00C05EF3">
            <w:pPr>
              <w:pStyle w:val="TAC"/>
              <w:keepLines w:val="0"/>
              <w:widowControl w:val="0"/>
              <w:rPr>
                <w:rFonts w:cs="Arial"/>
                <w:lang w:eastAsia="zh-CN"/>
              </w:rPr>
            </w:pPr>
            <w:r w:rsidRPr="001141C9">
              <w:rPr>
                <w:rFonts w:cs="Arial"/>
                <w:lang w:eastAsia="zh-CN"/>
              </w:rPr>
              <w:t>CA_n1A-n105A</w:t>
            </w:r>
          </w:p>
          <w:p w14:paraId="74389693" w14:textId="77777777" w:rsidR="00C05EF3" w:rsidRPr="001141C9" w:rsidRDefault="00C05EF3" w:rsidP="00C05EF3">
            <w:pPr>
              <w:pStyle w:val="TAC"/>
              <w:keepLines w:val="0"/>
              <w:widowControl w:val="0"/>
              <w:rPr>
                <w:rFonts w:cs="Arial"/>
                <w:lang w:eastAsia="zh-CN"/>
              </w:rPr>
            </w:pPr>
            <w:r w:rsidRPr="001141C9">
              <w:rPr>
                <w:rFonts w:cs="Arial"/>
                <w:lang w:eastAsia="zh-CN"/>
              </w:rPr>
              <w:t>CA_n3A-n78A</w:t>
            </w:r>
          </w:p>
          <w:p w14:paraId="39F58109" w14:textId="77777777" w:rsidR="00C05EF3" w:rsidRPr="001141C9" w:rsidRDefault="00C05EF3" w:rsidP="00C05EF3">
            <w:pPr>
              <w:pStyle w:val="TAC"/>
              <w:keepLines w:val="0"/>
              <w:widowControl w:val="0"/>
              <w:rPr>
                <w:rFonts w:cs="Arial"/>
                <w:lang w:eastAsia="zh-CN"/>
              </w:rPr>
            </w:pPr>
            <w:r w:rsidRPr="001141C9">
              <w:rPr>
                <w:rFonts w:cs="Arial"/>
                <w:lang w:eastAsia="zh-CN"/>
              </w:rPr>
              <w:t>CA_n3A-n105A</w:t>
            </w:r>
          </w:p>
          <w:p w14:paraId="1A640506" w14:textId="77777777" w:rsidR="00C05EF3" w:rsidRPr="001141C9" w:rsidRDefault="00C05EF3" w:rsidP="00C05EF3">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A2166FD" w14:textId="77777777" w:rsidR="00C05EF3" w:rsidRPr="001141C9" w:rsidRDefault="00C05EF3" w:rsidP="00C05EF3">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78A70A" w14:textId="77777777" w:rsidR="00C05EF3" w:rsidRPr="001141C9" w:rsidRDefault="00C05EF3" w:rsidP="00C05EF3">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5AD0E23" w14:textId="77777777" w:rsidR="00C05EF3" w:rsidRPr="001141C9" w:rsidRDefault="00C05EF3" w:rsidP="00C05EF3">
            <w:pPr>
              <w:pStyle w:val="TAC"/>
              <w:keepLines w:val="0"/>
              <w:widowControl w:val="0"/>
              <w:rPr>
                <w:lang w:eastAsia="zh-CN"/>
              </w:rPr>
            </w:pPr>
            <w:r w:rsidRPr="001141C9">
              <w:rPr>
                <w:rFonts w:cs="Arial"/>
              </w:rPr>
              <w:t>0</w:t>
            </w:r>
          </w:p>
        </w:tc>
      </w:tr>
      <w:tr w:rsidR="00C05EF3" w:rsidRPr="001141C9" w14:paraId="1935559E" w14:textId="77777777" w:rsidTr="00E829A8">
        <w:trPr>
          <w:jc w:val="center"/>
        </w:trPr>
        <w:tc>
          <w:tcPr>
            <w:tcW w:w="1959" w:type="dxa"/>
            <w:tcBorders>
              <w:top w:val="nil"/>
              <w:left w:val="single" w:sz="4" w:space="0" w:color="auto"/>
              <w:bottom w:val="nil"/>
              <w:right w:val="single" w:sz="4" w:space="0" w:color="auto"/>
            </w:tcBorders>
          </w:tcPr>
          <w:p w14:paraId="7BBCC0C5"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133C4420"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0E2B29" w14:textId="77777777" w:rsidR="00C05EF3" w:rsidRPr="001141C9" w:rsidRDefault="00C05EF3" w:rsidP="00C05EF3">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9A8BD3" w14:textId="77777777" w:rsidR="00C05EF3" w:rsidRPr="001141C9" w:rsidRDefault="00C05EF3" w:rsidP="00C05EF3">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2FF305E1" w14:textId="77777777" w:rsidR="00C05EF3" w:rsidRPr="001141C9" w:rsidRDefault="00C05EF3" w:rsidP="00C05EF3">
            <w:pPr>
              <w:pStyle w:val="TAC"/>
              <w:keepLines w:val="0"/>
              <w:widowControl w:val="0"/>
              <w:rPr>
                <w:lang w:eastAsia="zh-CN"/>
              </w:rPr>
            </w:pPr>
          </w:p>
        </w:tc>
      </w:tr>
      <w:tr w:rsidR="00C05EF3" w:rsidRPr="001141C9" w14:paraId="6A4957BD" w14:textId="77777777" w:rsidTr="00E829A8">
        <w:trPr>
          <w:jc w:val="center"/>
        </w:trPr>
        <w:tc>
          <w:tcPr>
            <w:tcW w:w="1959" w:type="dxa"/>
            <w:tcBorders>
              <w:top w:val="nil"/>
              <w:left w:val="single" w:sz="4" w:space="0" w:color="auto"/>
              <w:bottom w:val="nil"/>
              <w:right w:val="single" w:sz="4" w:space="0" w:color="auto"/>
            </w:tcBorders>
          </w:tcPr>
          <w:p w14:paraId="2E224FD0"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755CA7FD"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A59569" w14:textId="77777777" w:rsidR="00C05EF3" w:rsidRPr="001141C9" w:rsidRDefault="00C05EF3" w:rsidP="00C05EF3">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61CAC4" w14:textId="77777777" w:rsidR="00C05EF3" w:rsidRPr="001141C9" w:rsidRDefault="00C05EF3" w:rsidP="00C05EF3">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FAC9128" w14:textId="77777777" w:rsidR="00C05EF3" w:rsidRPr="001141C9" w:rsidRDefault="00C05EF3" w:rsidP="00C05EF3">
            <w:pPr>
              <w:pStyle w:val="TAC"/>
              <w:keepLines w:val="0"/>
              <w:widowControl w:val="0"/>
              <w:rPr>
                <w:lang w:eastAsia="zh-CN"/>
              </w:rPr>
            </w:pPr>
          </w:p>
        </w:tc>
      </w:tr>
      <w:tr w:rsidR="00C05EF3" w:rsidRPr="001141C9" w14:paraId="7B5C2088" w14:textId="77777777" w:rsidTr="00E829A8">
        <w:trPr>
          <w:jc w:val="center"/>
        </w:trPr>
        <w:tc>
          <w:tcPr>
            <w:tcW w:w="1959" w:type="dxa"/>
            <w:tcBorders>
              <w:top w:val="nil"/>
              <w:left w:val="single" w:sz="4" w:space="0" w:color="auto"/>
              <w:bottom w:val="single" w:sz="4" w:space="0" w:color="auto"/>
              <w:right w:val="single" w:sz="4" w:space="0" w:color="auto"/>
            </w:tcBorders>
          </w:tcPr>
          <w:p w14:paraId="1AB7CDF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64800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142F8"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9C31289"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4BAB07EE" w14:textId="77777777" w:rsidR="00C05EF3" w:rsidRPr="001141C9" w:rsidRDefault="00C05EF3" w:rsidP="00C05EF3">
            <w:pPr>
              <w:pStyle w:val="TAC"/>
              <w:keepNext w:val="0"/>
              <w:keepLines w:val="0"/>
              <w:widowControl w:val="0"/>
              <w:rPr>
                <w:lang w:eastAsia="zh-CN"/>
              </w:rPr>
            </w:pPr>
          </w:p>
        </w:tc>
      </w:tr>
      <w:tr w:rsidR="00C05EF3" w:rsidRPr="001141C9" w14:paraId="67E4BA4A" w14:textId="77777777" w:rsidTr="00E829A8">
        <w:trPr>
          <w:jc w:val="center"/>
        </w:trPr>
        <w:tc>
          <w:tcPr>
            <w:tcW w:w="1959" w:type="dxa"/>
            <w:tcBorders>
              <w:top w:val="single" w:sz="4" w:space="0" w:color="auto"/>
              <w:left w:val="single" w:sz="4" w:space="0" w:color="auto"/>
              <w:bottom w:val="nil"/>
              <w:right w:val="single" w:sz="4" w:space="0" w:color="auto"/>
            </w:tcBorders>
          </w:tcPr>
          <w:p w14:paraId="1858F0E7" w14:textId="77777777" w:rsidR="00C05EF3" w:rsidRPr="001141C9" w:rsidRDefault="00C05EF3" w:rsidP="00C05EF3">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271E8C2F" w14:textId="77777777" w:rsidR="00C05EF3" w:rsidRPr="001141C9" w:rsidRDefault="00C05EF3" w:rsidP="00C05EF3">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9F4BEB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46466F" w14:textId="77777777" w:rsidR="00C05EF3" w:rsidRPr="001141C9" w:rsidRDefault="00C05EF3" w:rsidP="00C05EF3">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08C7C6"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70D34D25" w14:textId="77777777" w:rsidTr="00E829A8">
        <w:trPr>
          <w:jc w:val="center"/>
        </w:trPr>
        <w:tc>
          <w:tcPr>
            <w:tcW w:w="1959" w:type="dxa"/>
            <w:tcBorders>
              <w:top w:val="nil"/>
              <w:left w:val="single" w:sz="4" w:space="0" w:color="auto"/>
              <w:bottom w:val="nil"/>
              <w:right w:val="single" w:sz="4" w:space="0" w:color="auto"/>
            </w:tcBorders>
          </w:tcPr>
          <w:p w14:paraId="4CCB8E0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814D15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03A9F" w14:textId="77777777" w:rsidR="00C05EF3" w:rsidRPr="001141C9" w:rsidRDefault="00C05EF3" w:rsidP="00C05EF3">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C59FD5" w14:textId="77777777" w:rsidR="00C05EF3" w:rsidRPr="001141C9" w:rsidRDefault="00C05EF3" w:rsidP="00C05EF3">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8917F74" w14:textId="77777777" w:rsidR="00C05EF3" w:rsidRPr="001141C9" w:rsidRDefault="00C05EF3" w:rsidP="00C05EF3">
            <w:pPr>
              <w:pStyle w:val="TAC"/>
              <w:keepNext w:val="0"/>
              <w:keepLines w:val="0"/>
              <w:widowControl w:val="0"/>
              <w:rPr>
                <w:lang w:eastAsia="zh-CN"/>
              </w:rPr>
            </w:pPr>
          </w:p>
        </w:tc>
      </w:tr>
      <w:tr w:rsidR="00C05EF3" w:rsidRPr="001141C9" w14:paraId="600BEA33" w14:textId="77777777" w:rsidTr="00E829A8">
        <w:trPr>
          <w:jc w:val="center"/>
        </w:trPr>
        <w:tc>
          <w:tcPr>
            <w:tcW w:w="1959" w:type="dxa"/>
            <w:tcBorders>
              <w:top w:val="nil"/>
              <w:left w:val="single" w:sz="4" w:space="0" w:color="auto"/>
              <w:bottom w:val="nil"/>
              <w:right w:val="single" w:sz="4" w:space="0" w:color="auto"/>
            </w:tcBorders>
          </w:tcPr>
          <w:p w14:paraId="754373A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7B7FCF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709E52" w14:textId="77777777" w:rsidR="00C05EF3" w:rsidRPr="001141C9" w:rsidRDefault="00C05EF3" w:rsidP="00C05EF3">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767CAB" w14:textId="77777777" w:rsidR="00C05EF3" w:rsidRPr="001141C9" w:rsidRDefault="00C05EF3" w:rsidP="00C05EF3">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3996D88" w14:textId="77777777" w:rsidR="00C05EF3" w:rsidRPr="001141C9" w:rsidRDefault="00C05EF3" w:rsidP="00C05EF3">
            <w:pPr>
              <w:pStyle w:val="TAC"/>
              <w:keepNext w:val="0"/>
              <w:keepLines w:val="0"/>
              <w:widowControl w:val="0"/>
              <w:rPr>
                <w:lang w:eastAsia="zh-CN"/>
              </w:rPr>
            </w:pPr>
          </w:p>
        </w:tc>
      </w:tr>
      <w:tr w:rsidR="00C05EF3" w:rsidRPr="001141C9" w14:paraId="00E8DFBC" w14:textId="77777777" w:rsidTr="00E829A8">
        <w:trPr>
          <w:jc w:val="center"/>
        </w:trPr>
        <w:tc>
          <w:tcPr>
            <w:tcW w:w="1959" w:type="dxa"/>
            <w:tcBorders>
              <w:top w:val="nil"/>
              <w:left w:val="single" w:sz="4" w:space="0" w:color="auto"/>
              <w:bottom w:val="single" w:sz="4" w:space="0" w:color="auto"/>
              <w:right w:val="single" w:sz="4" w:space="0" w:color="auto"/>
            </w:tcBorders>
          </w:tcPr>
          <w:p w14:paraId="442480A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68E74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7E643E" w14:textId="77777777" w:rsidR="00C05EF3" w:rsidRPr="001141C9" w:rsidRDefault="00C05EF3" w:rsidP="00C05EF3">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D86E3F" w14:textId="77777777" w:rsidR="00C05EF3" w:rsidRPr="001141C9" w:rsidRDefault="00C05EF3" w:rsidP="00C05EF3">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170A4AEB" w14:textId="77777777" w:rsidR="00C05EF3" w:rsidRPr="001141C9" w:rsidRDefault="00C05EF3" w:rsidP="00C05EF3">
            <w:pPr>
              <w:pStyle w:val="TAC"/>
              <w:keepNext w:val="0"/>
              <w:keepLines w:val="0"/>
              <w:widowControl w:val="0"/>
              <w:rPr>
                <w:lang w:eastAsia="zh-CN"/>
              </w:rPr>
            </w:pPr>
          </w:p>
        </w:tc>
      </w:tr>
      <w:tr w:rsidR="00C05EF3" w:rsidRPr="001141C9" w14:paraId="2A559299" w14:textId="77777777" w:rsidTr="00E829A8">
        <w:trPr>
          <w:jc w:val="center"/>
        </w:trPr>
        <w:tc>
          <w:tcPr>
            <w:tcW w:w="1959" w:type="dxa"/>
            <w:tcBorders>
              <w:top w:val="single" w:sz="4" w:space="0" w:color="auto"/>
              <w:left w:val="single" w:sz="4" w:space="0" w:color="auto"/>
              <w:bottom w:val="nil"/>
              <w:right w:val="single" w:sz="4" w:space="0" w:color="auto"/>
            </w:tcBorders>
          </w:tcPr>
          <w:p w14:paraId="00DBD1EB" w14:textId="77777777" w:rsidR="00C05EF3" w:rsidRPr="001141C9" w:rsidRDefault="00C05EF3" w:rsidP="00C05EF3">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0C10D4B4" w14:textId="77777777" w:rsidR="00C05EF3" w:rsidRPr="001141C9" w:rsidRDefault="00C05EF3" w:rsidP="00C05EF3">
            <w:pPr>
              <w:pStyle w:val="TAC"/>
              <w:keepNext w:val="0"/>
              <w:keepLines w:val="0"/>
              <w:widowControl w:val="0"/>
              <w:rPr>
                <w:lang w:eastAsia="zh-CN"/>
              </w:rPr>
            </w:pPr>
            <w:r w:rsidRPr="001141C9">
              <w:rPr>
                <w:lang w:eastAsia="zh-CN"/>
              </w:rPr>
              <w:t>CA_n1A-n5A</w:t>
            </w:r>
          </w:p>
          <w:p w14:paraId="7CBCC26E" w14:textId="77777777" w:rsidR="00C05EF3" w:rsidRPr="001141C9" w:rsidRDefault="00C05EF3" w:rsidP="00C05EF3">
            <w:pPr>
              <w:pStyle w:val="TAC"/>
              <w:keepNext w:val="0"/>
              <w:keepLines w:val="0"/>
              <w:widowControl w:val="0"/>
              <w:rPr>
                <w:lang w:eastAsia="zh-CN"/>
              </w:rPr>
            </w:pPr>
            <w:r w:rsidRPr="001141C9">
              <w:rPr>
                <w:lang w:eastAsia="zh-CN"/>
              </w:rPr>
              <w:t>CA_n1A-n7A</w:t>
            </w:r>
          </w:p>
          <w:p w14:paraId="707C00FF"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603F344A" w14:textId="77777777" w:rsidR="00C05EF3" w:rsidRPr="001141C9" w:rsidRDefault="00C05EF3" w:rsidP="00C05EF3">
            <w:pPr>
              <w:pStyle w:val="TAC"/>
              <w:keepNext w:val="0"/>
              <w:keepLines w:val="0"/>
              <w:widowControl w:val="0"/>
              <w:rPr>
                <w:lang w:eastAsia="zh-CN"/>
              </w:rPr>
            </w:pPr>
            <w:r w:rsidRPr="001141C9">
              <w:rPr>
                <w:lang w:eastAsia="zh-CN"/>
              </w:rPr>
              <w:t>CA_n5A-n7A</w:t>
            </w:r>
          </w:p>
          <w:p w14:paraId="73C5EC3F" w14:textId="77777777" w:rsidR="00C05EF3" w:rsidRPr="001141C9" w:rsidRDefault="00C05EF3" w:rsidP="00C05EF3">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B052646"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9A08C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504AE2"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43893184" w14:textId="77777777" w:rsidTr="00E829A8">
        <w:trPr>
          <w:jc w:val="center"/>
        </w:trPr>
        <w:tc>
          <w:tcPr>
            <w:tcW w:w="1959" w:type="dxa"/>
            <w:tcBorders>
              <w:top w:val="nil"/>
              <w:left w:val="single" w:sz="4" w:space="0" w:color="auto"/>
              <w:bottom w:val="nil"/>
              <w:right w:val="single" w:sz="4" w:space="0" w:color="auto"/>
            </w:tcBorders>
          </w:tcPr>
          <w:p w14:paraId="2FE5D0E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E8BCED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89D16F"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34814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750D85E" w14:textId="77777777" w:rsidR="00C05EF3" w:rsidRPr="001141C9" w:rsidRDefault="00C05EF3" w:rsidP="00C05EF3">
            <w:pPr>
              <w:pStyle w:val="TAC"/>
              <w:keepNext w:val="0"/>
              <w:keepLines w:val="0"/>
              <w:widowControl w:val="0"/>
              <w:rPr>
                <w:lang w:eastAsia="zh-CN"/>
              </w:rPr>
            </w:pPr>
          </w:p>
        </w:tc>
      </w:tr>
      <w:tr w:rsidR="00C05EF3" w:rsidRPr="001141C9" w14:paraId="22778DFE" w14:textId="77777777" w:rsidTr="00E829A8">
        <w:trPr>
          <w:jc w:val="center"/>
        </w:trPr>
        <w:tc>
          <w:tcPr>
            <w:tcW w:w="1959" w:type="dxa"/>
            <w:tcBorders>
              <w:top w:val="nil"/>
              <w:left w:val="single" w:sz="4" w:space="0" w:color="auto"/>
              <w:bottom w:val="nil"/>
              <w:right w:val="single" w:sz="4" w:space="0" w:color="auto"/>
            </w:tcBorders>
          </w:tcPr>
          <w:p w14:paraId="013D64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B49450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9282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B56D7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364165" w14:textId="77777777" w:rsidR="00C05EF3" w:rsidRPr="001141C9" w:rsidRDefault="00C05EF3" w:rsidP="00C05EF3">
            <w:pPr>
              <w:pStyle w:val="TAC"/>
              <w:keepNext w:val="0"/>
              <w:keepLines w:val="0"/>
              <w:widowControl w:val="0"/>
              <w:rPr>
                <w:lang w:eastAsia="zh-CN"/>
              </w:rPr>
            </w:pPr>
          </w:p>
        </w:tc>
      </w:tr>
      <w:tr w:rsidR="00C05EF3" w:rsidRPr="001141C9" w14:paraId="4F6BEEBD" w14:textId="77777777" w:rsidTr="00E829A8">
        <w:trPr>
          <w:jc w:val="center"/>
        </w:trPr>
        <w:tc>
          <w:tcPr>
            <w:tcW w:w="1959" w:type="dxa"/>
            <w:tcBorders>
              <w:top w:val="nil"/>
              <w:left w:val="single" w:sz="4" w:space="0" w:color="auto"/>
              <w:bottom w:val="single" w:sz="4" w:space="0" w:color="auto"/>
              <w:right w:val="single" w:sz="4" w:space="0" w:color="auto"/>
            </w:tcBorders>
          </w:tcPr>
          <w:p w14:paraId="5F8F1BF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31CD7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A53C0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FCCFE8"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C0B851" w14:textId="77777777" w:rsidR="00C05EF3" w:rsidRPr="001141C9" w:rsidRDefault="00C05EF3" w:rsidP="00C05EF3">
            <w:pPr>
              <w:pStyle w:val="TAC"/>
              <w:keepNext w:val="0"/>
              <w:keepLines w:val="0"/>
              <w:widowControl w:val="0"/>
              <w:rPr>
                <w:lang w:eastAsia="zh-CN"/>
              </w:rPr>
            </w:pPr>
          </w:p>
        </w:tc>
      </w:tr>
      <w:tr w:rsidR="00C05EF3" w:rsidRPr="001141C9" w14:paraId="188BA367" w14:textId="77777777" w:rsidTr="00E829A8">
        <w:trPr>
          <w:jc w:val="center"/>
        </w:trPr>
        <w:tc>
          <w:tcPr>
            <w:tcW w:w="1959" w:type="dxa"/>
            <w:tcBorders>
              <w:top w:val="single" w:sz="4" w:space="0" w:color="auto"/>
              <w:left w:val="single" w:sz="4" w:space="0" w:color="auto"/>
              <w:bottom w:val="nil"/>
              <w:right w:val="single" w:sz="4" w:space="0" w:color="auto"/>
            </w:tcBorders>
          </w:tcPr>
          <w:p w14:paraId="7AB2B77A" w14:textId="77777777" w:rsidR="00C05EF3" w:rsidRPr="001141C9" w:rsidRDefault="00C05EF3" w:rsidP="00C05EF3">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535B5F6" w14:textId="77777777" w:rsidR="00C05EF3" w:rsidRPr="001141C9" w:rsidRDefault="00C05EF3" w:rsidP="00C05EF3">
            <w:pPr>
              <w:pStyle w:val="TAC"/>
              <w:keepNext w:val="0"/>
              <w:keepLines w:val="0"/>
              <w:widowControl w:val="0"/>
              <w:rPr>
                <w:lang w:eastAsia="zh-CN"/>
              </w:rPr>
            </w:pPr>
            <w:r w:rsidRPr="001141C9">
              <w:rPr>
                <w:lang w:eastAsia="zh-CN"/>
              </w:rPr>
              <w:t>CA_n1A-n5A</w:t>
            </w:r>
          </w:p>
          <w:p w14:paraId="689274E8" w14:textId="77777777" w:rsidR="00C05EF3" w:rsidRPr="001141C9" w:rsidRDefault="00C05EF3" w:rsidP="00C05EF3">
            <w:pPr>
              <w:pStyle w:val="TAC"/>
              <w:keepNext w:val="0"/>
              <w:keepLines w:val="0"/>
              <w:widowControl w:val="0"/>
              <w:rPr>
                <w:lang w:eastAsia="zh-CN"/>
              </w:rPr>
            </w:pPr>
            <w:r w:rsidRPr="001141C9">
              <w:rPr>
                <w:lang w:eastAsia="zh-CN"/>
              </w:rPr>
              <w:t>CA_n1A-n7A</w:t>
            </w:r>
          </w:p>
          <w:p w14:paraId="559BE09D"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5804DC4C" w14:textId="77777777" w:rsidR="00C05EF3" w:rsidRPr="001141C9" w:rsidRDefault="00C05EF3" w:rsidP="00C05EF3">
            <w:pPr>
              <w:pStyle w:val="TAC"/>
              <w:keepNext w:val="0"/>
              <w:keepLines w:val="0"/>
              <w:widowControl w:val="0"/>
              <w:rPr>
                <w:lang w:eastAsia="zh-CN"/>
              </w:rPr>
            </w:pPr>
            <w:r w:rsidRPr="001141C9">
              <w:rPr>
                <w:lang w:eastAsia="zh-CN"/>
              </w:rPr>
              <w:t>CA_n5A-n7A</w:t>
            </w:r>
          </w:p>
          <w:p w14:paraId="4D8433B7" w14:textId="77777777" w:rsidR="00C05EF3" w:rsidRPr="001141C9" w:rsidRDefault="00C05EF3" w:rsidP="00C05EF3">
            <w:pPr>
              <w:pStyle w:val="TAC"/>
              <w:keepNext w:val="0"/>
              <w:keepLines w:val="0"/>
              <w:widowControl w:val="0"/>
              <w:rPr>
                <w:lang w:eastAsia="zh-CN"/>
              </w:rPr>
            </w:pPr>
            <w:r w:rsidRPr="001141C9">
              <w:rPr>
                <w:lang w:eastAsia="zh-CN"/>
              </w:rPr>
              <w:t>CA_n5A-n78A</w:t>
            </w:r>
          </w:p>
          <w:p w14:paraId="63C0C0BB"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74AEAA2F" w14:textId="77777777" w:rsidR="00C05EF3" w:rsidRPr="001141C9" w:rsidRDefault="00C05EF3" w:rsidP="00C05EF3">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BC3CE9F"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DAAC36"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D0D7699"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0DC9ABA0" w14:textId="77777777" w:rsidTr="00E829A8">
        <w:trPr>
          <w:jc w:val="center"/>
        </w:trPr>
        <w:tc>
          <w:tcPr>
            <w:tcW w:w="1959" w:type="dxa"/>
            <w:tcBorders>
              <w:top w:val="nil"/>
              <w:left w:val="single" w:sz="4" w:space="0" w:color="auto"/>
              <w:bottom w:val="nil"/>
              <w:right w:val="single" w:sz="4" w:space="0" w:color="auto"/>
            </w:tcBorders>
          </w:tcPr>
          <w:p w14:paraId="4008556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AC0FFA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1B613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6E18E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BE5B84" w14:textId="77777777" w:rsidR="00C05EF3" w:rsidRPr="001141C9" w:rsidRDefault="00C05EF3" w:rsidP="00C05EF3">
            <w:pPr>
              <w:pStyle w:val="TAC"/>
              <w:keepNext w:val="0"/>
              <w:keepLines w:val="0"/>
              <w:widowControl w:val="0"/>
              <w:rPr>
                <w:lang w:eastAsia="zh-CN"/>
              </w:rPr>
            </w:pPr>
          </w:p>
        </w:tc>
      </w:tr>
      <w:tr w:rsidR="00C05EF3" w:rsidRPr="001141C9" w14:paraId="55097169" w14:textId="77777777" w:rsidTr="00E829A8">
        <w:trPr>
          <w:jc w:val="center"/>
        </w:trPr>
        <w:tc>
          <w:tcPr>
            <w:tcW w:w="1959" w:type="dxa"/>
            <w:tcBorders>
              <w:top w:val="nil"/>
              <w:left w:val="single" w:sz="4" w:space="0" w:color="auto"/>
              <w:bottom w:val="nil"/>
              <w:right w:val="single" w:sz="4" w:space="0" w:color="auto"/>
            </w:tcBorders>
          </w:tcPr>
          <w:p w14:paraId="0CC9D65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630B0C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FBA994"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A544F8"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053AC64" w14:textId="77777777" w:rsidR="00C05EF3" w:rsidRPr="001141C9" w:rsidRDefault="00C05EF3" w:rsidP="00C05EF3">
            <w:pPr>
              <w:pStyle w:val="TAC"/>
              <w:keepNext w:val="0"/>
              <w:keepLines w:val="0"/>
              <w:widowControl w:val="0"/>
              <w:rPr>
                <w:lang w:eastAsia="zh-CN"/>
              </w:rPr>
            </w:pPr>
          </w:p>
        </w:tc>
      </w:tr>
      <w:tr w:rsidR="00C05EF3" w:rsidRPr="001141C9" w14:paraId="7DA2FEED" w14:textId="77777777" w:rsidTr="00E829A8">
        <w:trPr>
          <w:jc w:val="center"/>
        </w:trPr>
        <w:tc>
          <w:tcPr>
            <w:tcW w:w="1959" w:type="dxa"/>
            <w:tcBorders>
              <w:top w:val="nil"/>
              <w:left w:val="single" w:sz="4" w:space="0" w:color="auto"/>
              <w:bottom w:val="single" w:sz="4" w:space="0" w:color="auto"/>
              <w:right w:val="single" w:sz="4" w:space="0" w:color="auto"/>
            </w:tcBorders>
          </w:tcPr>
          <w:p w14:paraId="6650B75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974C0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4D12F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DE81AC"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2196CD" w14:textId="77777777" w:rsidR="00C05EF3" w:rsidRPr="001141C9" w:rsidRDefault="00C05EF3" w:rsidP="00C05EF3">
            <w:pPr>
              <w:pStyle w:val="TAC"/>
              <w:keepNext w:val="0"/>
              <w:keepLines w:val="0"/>
              <w:widowControl w:val="0"/>
              <w:rPr>
                <w:lang w:eastAsia="zh-CN"/>
              </w:rPr>
            </w:pPr>
          </w:p>
        </w:tc>
      </w:tr>
      <w:tr w:rsidR="00C05EF3" w:rsidRPr="001141C9" w14:paraId="2D507B2B" w14:textId="77777777" w:rsidTr="00E829A8">
        <w:trPr>
          <w:jc w:val="center"/>
        </w:trPr>
        <w:tc>
          <w:tcPr>
            <w:tcW w:w="1959" w:type="dxa"/>
            <w:tcBorders>
              <w:top w:val="single" w:sz="4" w:space="0" w:color="auto"/>
              <w:left w:val="single" w:sz="4" w:space="0" w:color="auto"/>
              <w:bottom w:val="nil"/>
              <w:right w:val="single" w:sz="4" w:space="0" w:color="auto"/>
            </w:tcBorders>
          </w:tcPr>
          <w:p w14:paraId="711ABCBC" w14:textId="77777777" w:rsidR="00C05EF3" w:rsidRPr="001141C9" w:rsidRDefault="00C05EF3" w:rsidP="00C05EF3">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29C77534" w14:textId="77777777" w:rsidR="00C05EF3" w:rsidRPr="001141C9" w:rsidRDefault="00C05EF3" w:rsidP="00C05EF3">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3E81DEF" w14:textId="77777777" w:rsidR="00C05EF3" w:rsidRPr="001141C9" w:rsidRDefault="00C05EF3" w:rsidP="00C05EF3">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D1560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BDF3712"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49DDB78B" w14:textId="77777777" w:rsidTr="00E829A8">
        <w:trPr>
          <w:jc w:val="center"/>
        </w:trPr>
        <w:tc>
          <w:tcPr>
            <w:tcW w:w="1959" w:type="dxa"/>
            <w:tcBorders>
              <w:top w:val="nil"/>
              <w:left w:val="single" w:sz="4" w:space="0" w:color="auto"/>
              <w:bottom w:val="nil"/>
              <w:right w:val="single" w:sz="4" w:space="0" w:color="auto"/>
            </w:tcBorders>
          </w:tcPr>
          <w:p w14:paraId="0391DAF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D8B08D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F9772" w14:textId="77777777" w:rsidR="00C05EF3" w:rsidRPr="001141C9" w:rsidRDefault="00C05EF3" w:rsidP="00C05EF3">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C1BABF"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25EC0F" w14:textId="77777777" w:rsidR="00C05EF3" w:rsidRPr="001141C9" w:rsidRDefault="00C05EF3" w:rsidP="00C05EF3">
            <w:pPr>
              <w:pStyle w:val="TAC"/>
              <w:keepNext w:val="0"/>
              <w:keepLines w:val="0"/>
              <w:widowControl w:val="0"/>
              <w:rPr>
                <w:lang w:eastAsia="zh-CN"/>
              </w:rPr>
            </w:pPr>
          </w:p>
        </w:tc>
      </w:tr>
      <w:tr w:rsidR="00C05EF3" w:rsidRPr="001141C9" w14:paraId="7AA9EF6E" w14:textId="77777777" w:rsidTr="00E829A8">
        <w:trPr>
          <w:jc w:val="center"/>
        </w:trPr>
        <w:tc>
          <w:tcPr>
            <w:tcW w:w="1959" w:type="dxa"/>
            <w:tcBorders>
              <w:top w:val="nil"/>
              <w:left w:val="single" w:sz="4" w:space="0" w:color="auto"/>
              <w:bottom w:val="nil"/>
              <w:right w:val="single" w:sz="4" w:space="0" w:color="auto"/>
            </w:tcBorders>
          </w:tcPr>
          <w:p w14:paraId="59D733E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EEB10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0B5042" w14:textId="77777777" w:rsidR="00C05EF3" w:rsidRPr="001141C9" w:rsidRDefault="00C05EF3" w:rsidP="00C05EF3">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412DC94" w14:textId="77777777" w:rsidR="00C05EF3" w:rsidRPr="001141C9" w:rsidRDefault="00C05EF3" w:rsidP="00C05EF3">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2A4E31F" w14:textId="77777777" w:rsidR="00C05EF3" w:rsidRPr="001141C9" w:rsidRDefault="00C05EF3" w:rsidP="00C05EF3">
            <w:pPr>
              <w:pStyle w:val="TAC"/>
              <w:keepNext w:val="0"/>
              <w:keepLines w:val="0"/>
              <w:widowControl w:val="0"/>
              <w:rPr>
                <w:lang w:eastAsia="zh-CN"/>
              </w:rPr>
            </w:pPr>
          </w:p>
        </w:tc>
      </w:tr>
      <w:tr w:rsidR="00C05EF3" w:rsidRPr="001141C9" w14:paraId="0E501A48" w14:textId="77777777" w:rsidTr="00E829A8">
        <w:trPr>
          <w:jc w:val="center"/>
        </w:trPr>
        <w:tc>
          <w:tcPr>
            <w:tcW w:w="1959" w:type="dxa"/>
            <w:tcBorders>
              <w:top w:val="nil"/>
              <w:left w:val="single" w:sz="4" w:space="0" w:color="auto"/>
              <w:bottom w:val="single" w:sz="4" w:space="0" w:color="auto"/>
              <w:right w:val="single" w:sz="4" w:space="0" w:color="auto"/>
            </w:tcBorders>
          </w:tcPr>
          <w:p w14:paraId="645340A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E3291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C57EE" w14:textId="77777777" w:rsidR="00C05EF3" w:rsidRPr="001141C9" w:rsidRDefault="00C05EF3" w:rsidP="00C05EF3">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07B639FA" w14:textId="77777777" w:rsidR="00C05EF3" w:rsidRPr="001141C9" w:rsidRDefault="00C05EF3" w:rsidP="00C05EF3">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4DAF0AD" w14:textId="77777777" w:rsidR="00C05EF3" w:rsidRPr="001141C9" w:rsidRDefault="00C05EF3" w:rsidP="00C05EF3">
            <w:pPr>
              <w:pStyle w:val="TAC"/>
              <w:keepNext w:val="0"/>
              <w:keepLines w:val="0"/>
              <w:widowControl w:val="0"/>
              <w:rPr>
                <w:lang w:eastAsia="zh-CN"/>
              </w:rPr>
            </w:pPr>
          </w:p>
        </w:tc>
      </w:tr>
      <w:tr w:rsidR="00C05EF3" w:rsidRPr="001141C9" w14:paraId="7B7D8B4C" w14:textId="77777777" w:rsidTr="00E829A8">
        <w:trPr>
          <w:jc w:val="center"/>
        </w:trPr>
        <w:tc>
          <w:tcPr>
            <w:tcW w:w="1959" w:type="dxa"/>
            <w:tcBorders>
              <w:top w:val="single" w:sz="4" w:space="0" w:color="auto"/>
              <w:left w:val="single" w:sz="4" w:space="0" w:color="auto"/>
              <w:bottom w:val="nil"/>
              <w:right w:val="single" w:sz="4" w:space="0" w:color="auto"/>
            </w:tcBorders>
          </w:tcPr>
          <w:p w14:paraId="320CF255" w14:textId="77777777" w:rsidR="00C05EF3" w:rsidRPr="001141C9" w:rsidRDefault="00C05EF3" w:rsidP="00C05EF3">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35B966DE" w14:textId="77777777" w:rsidR="00C05EF3" w:rsidRPr="001141C9" w:rsidRDefault="00C05EF3" w:rsidP="00C05EF3">
            <w:pPr>
              <w:pStyle w:val="TAC"/>
              <w:keepNext w:val="0"/>
              <w:keepLines w:val="0"/>
              <w:widowControl w:val="0"/>
            </w:pPr>
            <w:r w:rsidRPr="001141C9">
              <w:t>CA_n1A-n5A</w:t>
            </w:r>
          </w:p>
          <w:p w14:paraId="24AC3123" w14:textId="77777777" w:rsidR="00C05EF3" w:rsidRPr="001141C9" w:rsidRDefault="00C05EF3" w:rsidP="00C05EF3">
            <w:pPr>
              <w:pStyle w:val="TAC"/>
              <w:keepNext w:val="0"/>
              <w:keepLines w:val="0"/>
              <w:widowControl w:val="0"/>
            </w:pPr>
            <w:r w:rsidRPr="001141C9">
              <w:t>CA_n1A-n28A</w:t>
            </w:r>
          </w:p>
          <w:p w14:paraId="7CE5C10F" w14:textId="77777777" w:rsidR="00C05EF3" w:rsidRPr="001141C9" w:rsidRDefault="00C05EF3" w:rsidP="00C05EF3">
            <w:pPr>
              <w:pStyle w:val="TAC"/>
              <w:keepNext w:val="0"/>
              <w:keepLines w:val="0"/>
              <w:widowControl w:val="0"/>
            </w:pPr>
            <w:r w:rsidRPr="001141C9">
              <w:t>CA_n1A-n78A</w:t>
            </w:r>
          </w:p>
          <w:p w14:paraId="152C693E" w14:textId="77777777" w:rsidR="00C05EF3" w:rsidRPr="001141C9" w:rsidRDefault="00C05EF3" w:rsidP="00C05EF3">
            <w:pPr>
              <w:pStyle w:val="TAC"/>
              <w:keepNext w:val="0"/>
              <w:keepLines w:val="0"/>
              <w:widowControl w:val="0"/>
            </w:pPr>
            <w:r w:rsidRPr="001141C9">
              <w:t>CA_n5A-n28A</w:t>
            </w:r>
          </w:p>
          <w:p w14:paraId="63CE2EB0" w14:textId="77777777" w:rsidR="00C05EF3" w:rsidRPr="001141C9" w:rsidRDefault="00C05EF3" w:rsidP="00C05EF3">
            <w:pPr>
              <w:pStyle w:val="TAC"/>
              <w:keepNext w:val="0"/>
              <w:keepLines w:val="0"/>
              <w:widowControl w:val="0"/>
            </w:pPr>
            <w:r w:rsidRPr="001141C9">
              <w:t>CA_n5A-n78A</w:t>
            </w:r>
          </w:p>
          <w:p w14:paraId="77E1F47E" w14:textId="77777777" w:rsidR="00C05EF3" w:rsidRPr="001141C9" w:rsidRDefault="00C05EF3" w:rsidP="00C05EF3">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326D8ED2"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0CCA4F" w14:textId="77777777" w:rsidR="00C05EF3" w:rsidRPr="001141C9" w:rsidRDefault="00C05EF3" w:rsidP="00C05EF3">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5B9FF21" w14:textId="77777777" w:rsidR="00C05EF3" w:rsidRPr="001141C9" w:rsidRDefault="00C05EF3" w:rsidP="00C05EF3">
            <w:pPr>
              <w:pStyle w:val="TAC"/>
              <w:keepNext w:val="0"/>
              <w:keepLines w:val="0"/>
              <w:widowControl w:val="0"/>
              <w:rPr>
                <w:lang w:eastAsia="zh-CN"/>
              </w:rPr>
            </w:pPr>
            <w:r w:rsidRPr="001141C9">
              <w:t>4 and 5</w:t>
            </w:r>
          </w:p>
        </w:tc>
      </w:tr>
      <w:tr w:rsidR="00C05EF3" w:rsidRPr="001141C9" w14:paraId="07A443B4" w14:textId="77777777" w:rsidTr="00E829A8">
        <w:trPr>
          <w:jc w:val="center"/>
        </w:trPr>
        <w:tc>
          <w:tcPr>
            <w:tcW w:w="1959" w:type="dxa"/>
            <w:tcBorders>
              <w:top w:val="nil"/>
              <w:left w:val="single" w:sz="4" w:space="0" w:color="auto"/>
              <w:bottom w:val="nil"/>
              <w:right w:val="single" w:sz="4" w:space="0" w:color="auto"/>
            </w:tcBorders>
          </w:tcPr>
          <w:p w14:paraId="1A55DB9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AD723B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825C8D"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25803D"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7B57707" w14:textId="77777777" w:rsidR="00C05EF3" w:rsidRPr="001141C9" w:rsidRDefault="00C05EF3" w:rsidP="00C05EF3">
            <w:pPr>
              <w:pStyle w:val="TAC"/>
              <w:keepNext w:val="0"/>
              <w:keepLines w:val="0"/>
              <w:widowControl w:val="0"/>
              <w:rPr>
                <w:lang w:eastAsia="zh-CN"/>
              </w:rPr>
            </w:pPr>
          </w:p>
        </w:tc>
      </w:tr>
      <w:tr w:rsidR="00C05EF3" w:rsidRPr="001141C9" w14:paraId="3169F477" w14:textId="77777777" w:rsidTr="00E829A8">
        <w:trPr>
          <w:jc w:val="center"/>
        </w:trPr>
        <w:tc>
          <w:tcPr>
            <w:tcW w:w="1959" w:type="dxa"/>
            <w:tcBorders>
              <w:top w:val="nil"/>
              <w:left w:val="single" w:sz="4" w:space="0" w:color="auto"/>
              <w:bottom w:val="nil"/>
              <w:right w:val="single" w:sz="4" w:space="0" w:color="auto"/>
            </w:tcBorders>
          </w:tcPr>
          <w:p w14:paraId="43C6031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E726E9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0A5946"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0F9CE8"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9035F41" w14:textId="77777777" w:rsidR="00C05EF3" w:rsidRPr="001141C9" w:rsidRDefault="00C05EF3" w:rsidP="00C05EF3">
            <w:pPr>
              <w:pStyle w:val="TAC"/>
              <w:keepNext w:val="0"/>
              <w:keepLines w:val="0"/>
              <w:widowControl w:val="0"/>
              <w:rPr>
                <w:lang w:eastAsia="zh-CN"/>
              </w:rPr>
            </w:pPr>
          </w:p>
        </w:tc>
      </w:tr>
      <w:tr w:rsidR="00C05EF3" w:rsidRPr="001141C9" w14:paraId="20D94F57" w14:textId="77777777" w:rsidTr="00E829A8">
        <w:trPr>
          <w:jc w:val="center"/>
        </w:trPr>
        <w:tc>
          <w:tcPr>
            <w:tcW w:w="1959" w:type="dxa"/>
            <w:tcBorders>
              <w:top w:val="nil"/>
              <w:left w:val="single" w:sz="4" w:space="0" w:color="auto"/>
              <w:bottom w:val="single" w:sz="4" w:space="0" w:color="auto"/>
              <w:right w:val="single" w:sz="4" w:space="0" w:color="auto"/>
            </w:tcBorders>
          </w:tcPr>
          <w:p w14:paraId="48D4476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C33F6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63891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8E0B51" w14:textId="77777777" w:rsidR="00C05EF3" w:rsidRPr="001141C9" w:rsidRDefault="00C05EF3" w:rsidP="00C05EF3">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45520D5" w14:textId="77777777" w:rsidR="00C05EF3" w:rsidRPr="001141C9" w:rsidRDefault="00C05EF3" w:rsidP="00C05EF3">
            <w:pPr>
              <w:pStyle w:val="TAC"/>
              <w:keepNext w:val="0"/>
              <w:keepLines w:val="0"/>
              <w:widowControl w:val="0"/>
              <w:rPr>
                <w:lang w:eastAsia="zh-CN"/>
              </w:rPr>
            </w:pPr>
          </w:p>
        </w:tc>
      </w:tr>
      <w:tr w:rsidR="00C05EF3" w:rsidRPr="001141C9" w14:paraId="0F4C5BCE" w14:textId="77777777" w:rsidTr="00E829A8">
        <w:trPr>
          <w:jc w:val="center"/>
        </w:trPr>
        <w:tc>
          <w:tcPr>
            <w:tcW w:w="1959" w:type="dxa"/>
            <w:tcBorders>
              <w:top w:val="single" w:sz="4" w:space="0" w:color="auto"/>
              <w:left w:val="single" w:sz="4" w:space="0" w:color="auto"/>
              <w:bottom w:val="nil"/>
              <w:right w:val="single" w:sz="4" w:space="0" w:color="auto"/>
            </w:tcBorders>
          </w:tcPr>
          <w:p w14:paraId="4BC58CC7" w14:textId="77777777" w:rsidR="00C05EF3" w:rsidRPr="001141C9" w:rsidRDefault="00C05EF3" w:rsidP="00C05EF3">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74B695C4" w14:textId="77777777" w:rsidR="00C05EF3" w:rsidRPr="001141C9" w:rsidRDefault="00C05EF3" w:rsidP="00C05EF3">
            <w:pPr>
              <w:pStyle w:val="TAC"/>
              <w:keepLines w:val="0"/>
              <w:widowControl w:val="0"/>
            </w:pPr>
            <w:r w:rsidRPr="001141C9">
              <w:t>CA_n1A-n5A</w:t>
            </w:r>
          </w:p>
          <w:p w14:paraId="1B9C7A7D" w14:textId="77777777" w:rsidR="00C05EF3" w:rsidRPr="001141C9" w:rsidRDefault="00C05EF3" w:rsidP="00C05EF3">
            <w:pPr>
              <w:pStyle w:val="TAC"/>
              <w:keepLines w:val="0"/>
              <w:widowControl w:val="0"/>
            </w:pPr>
            <w:r w:rsidRPr="001141C9">
              <w:t>CA_n1A-n28A</w:t>
            </w:r>
          </w:p>
          <w:p w14:paraId="5D13D1AB" w14:textId="77777777" w:rsidR="00C05EF3" w:rsidRPr="001141C9" w:rsidRDefault="00C05EF3" w:rsidP="00C05EF3">
            <w:pPr>
              <w:pStyle w:val="TAC"/>
              <w:keepLines w:val="0"/>
              <w:widowControl w:val="0"/>
            </w:pPr>
            <w:r w:rsidRPr="001141C9">
              <w:t>CA_n1A-n79A</w:t>
            </w:r>
          </w:p>
          <w:p w14:paraId="5C5F792B" w14:textId="77777777" w:rsidR="00C05EF3" w:rsidRPr="001141C9" w:rsidRDefault="00C05EF3" w:rsidP="00C05EF3">
            <w:pPr>
              <w:pStyle w:val="TAC"/>
              <w:keepLines w:val="0"/>
              <w:widowControl w:val="0"/>
            </w:pPr>
            <w:r w:rsidRPr="001141C9">
              <w:t>CA_n5A-n28A</w:t>
            </w:r>
          </w:p>
          <w:p w14:paraId="55B83D9D" w14:textId="77777777" w:rsidR="00C05EF3" w:rsidRPr="001141C9" w:rsidRDefault="00C05EF3" w:rsidP="00C05EF3">
            <w:pPr>
              <w:pStyle w:val="TAC"/>
              <w:keepLines w:val="0"/>
              <w:widowControl w:val="0"/>
            </w:pPr>
            <w:r w:rsidRPr="001141C9">
              <w:t>CA_n5A-n79A</w:t>
            </w:r>
          </w:p>
          <w:p w14:paraId="18208575" w14:textId="77777777" w:rsidR="00C05EF3" w:rsidRPr="001141C9" w:rsidRDefault="00C05EF3" w:rsidP="00C05EF3">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2AC8FAE" w14:textId="77777777" w:rsidR="00C05EF3" w:rsidRPr="001141C9" w:rsidRDefault="00C05EF3" w:rsidP="00C05EF3">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10C634" w14:textId="77777777" w:rsidR="00C05EF3" w:rsidRPr="001141C9" w:rsidRDefault="00C05EF3" w:rsidP="00C05EF3">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B907104" w14:textId="77777777" w:rsidR="00C05EF3" w:rsidRPr="001141C9" w:rsidRDefault="00C05EF3" w:rsidP="00C05EF3">
            <w:pPr>
              <w:pStyle w:val="TAC"/>
              <w:keepLines w:val="0"/>
              <w:widowControl w:val="0"/>
              <w:rPr>
                <w:lang w:eastAsia="zh-CN"/>
              </w:rPr>
            </w:pPr>
            <w:r w:rsidRPr="001141C9">
              <w:t>4 and 5</w:t>
            </w:r>
          </w:p>
        </w:tc>
      </w:tr>
      <w:tr w:rsidR="00C05EF3" w:rsidRPr="001141C9" w14:paraId="1F9E94C2" w14:textId="77777777" w:rsidTr="00E829A8">
        <w:trPr>
          <w:jc w:val="center"/>
        </w:trPr>
        <w:tc>
          <w:tcPr>
            <w:tcW w:w="1959" w:type="dxa"/>
            <w:tcBorders>
              <w:top w:val="nil"/>
              <w:left w:val="single" w:sz="4" w:space="0" w:color="auto"/>
              <w:bottom w:val="nil"/>
              <w:right w:val="single" w:sz="4" w:space="0" w:color="auto"/>
            </w:tcBorders>
          </w:tcPr>
          <w:p w14:paraId="7F6AADE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A9E360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AC277"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5343F9"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5635AC9" w14:textId="77777777" w:rsidR="00C05EF3" w:rsidRPr="001141C9" w:rsidRDefault="00C05EF3" w:rsidP="00C05EF3">
            <w:pPr>
              <w:pStyle w:val="TAC"/>
              <w:keepNext w:val="0"/>
              <w:keepLines w:val="0"/>
              <w:widowControl w:val="0"/>
              <w:rPr>
                <w:lang w:eastAsia="zh-CN"/>
              </w:rPr>
            </w:pPr>
          </w:p>
        </w:tc>
      </w:tr>
      <w:tr w:rsidR="00C05EF3" w:rsidRPr="001141C9" w14:paraId="2C3A559E" w14:textId="77777777" w:rsidTr="00E829A8">
        <w:trPr>
          <w:jc w:val="center"/>
        </w:trPr>
        <w:tc>
          <w:tcPr>
            <w:tcW w:w="1959" w:type="dxa"/>
            <w:tcBorders>
              <w:top w:val="nil"/>
              <w:left w:val="single" w:sz="4" w:space="0" w:color="auto"/>
              <w:bottom w:val="nil"/>
              <w:right w:val="single" w:sz="4" w:space="0" w:color="auto"/>
            </w:tcBorders>
          </w:tcPr>
          <w:p w14:paraId="21BDA01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B4491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648E9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BECFD0"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0371557" w14:textId="77777777" w:rsidR="00C05EF3" w:rsidRPr="001141C9" w:rsidRDefault="00C05EF3" w:rsidP="00C05EF3">
            <w:pPr>
              <w:pStyle w:val="TAC"/>
              <w:keepNext w:val="0"/>
              <w:keepLines w:val="0"/>
              <w:widowControl w:val="0"/>
              <w:rPr>
                <w:lang w:eastAsia="zh-CN"/>
              </w:rPr>
            </w:pPr>
          </w:p>
        </w:tc>
      </w:tr>
      <w:tr w:rsidR="00C05EF3" w:rsidRPr="001141C9" w14:paraId="0559B320" w14:textId="77777777" w:rsidTr="00E829A8">
        <w:trPr>
          <w:jc w:val="center"/>
        </w:trPr>
        <w:tc>
          <w:tcPr>
            <w:tcW w:w="1959" w:type="dxa"/>
            <w:tcBorders>
              <w:top w:val="nil"/>
              <w:left w:val="single" w:sz="4" w:space="0" w:color="auto"/>
              <w:bottom w:val="single" w:sz="4" w:space="0" w:color="auto"/>
              <w:right w:val="single" w:sz="4" w:space="0" w:color="auto"/>
            </w:tcBorders>
          </w:tcPr>
          <w:p w14:paraId="54F362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26A70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E20F89"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7AAE66" w14:textId="77777777" w:rsidR="00C05EF3" w:rsidRPr="001141C9" w:rsidRDefault="00C05EF3" w:rsidP="00C05EF3">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181384C" w14:textId="77777777" w:rsidR="00C05EF3" w:rsidRPr="001141C9" w:rsidRDefault="00C05EF3" w:rsidP="00C05EF3">
            <w:pPr>
              <w:pStyle w:val="TAC"/>
              <w:keepNext w:val="0"/>
              <w:keepLines w:val="0"/>
              <w:widowControl w:val="0"/>
              <w:rPr>
                <w:lang w:eastAsia="zh-CN"/>
              </w:rPr>
            </w:pPr>
          </w:p>
        </w:tc>
      </w:tr>
      <w:tr w:rsidR="00C05EF3" w:rsidRPr="001141C9" w14:paraId="1C372518" w14:textId="77777777" w:rsidTr="00E829A8">
        <w:trPr>
          <w:jc w:val="center"/>
        </w:trPr>
        <w:tc>
          <w:tcPr>
            <w:tcW w:w="1959" w:type="dxa"/>
            <w:tcBorders>
              <w:top w:val="single" w:sz="4" w:space="0" w:color="auto"/>
              <w:left w:val="single" w:sz="4" w:space="0" w:color="auto"/>
              <w:bottom w:val="nil"/>
              <w:right w:val="single" w:sz="4" w:space="0" w:color="auto"/>
            </w:tcBorders>
          </w:tcPr>
          <w:p w14:paraId="5D397B4F" w14:textId="77777777" w:rsidR="00C05EF3" w:rsidRPr="001141C9" w:rsidRDefault="00C05EF3" w:rsidP="00C05EF3">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013C77BF" w14:textId="77777777" w:rsidR="00C05EF3" w:rsidRPr="001141C9" w:rsidRDefault="00C05EF3" w:rsidP="00C05EF3">
            <w:pPr>
              <w:pStyle w:val="TAC"/>
              <w:keepNext w:val="0"/>
              <w:keepLines w:val="0"/>
              <w:widowControl w:val="0"/>
            </w:pPr>
            <w:r w:rsidRPr="001141C9">
              <w:t>CA_n1A-n5A</w:t>
            </w:r>
          </w:p>
          <w:p w14:paraId="07CA7909" w14:textId="77777777" w:rsidR="00C05EF3" w:rsidRPr="001141C9" w:rsidRDefault="00C05EF3" w:rsidP="00C05EF3">
            <w:pPr>
              <w:pStyle w:val="TAC"/>
              <w:keepNext w:val="0"/>
              <w:keepLines w:val="0"/>
              <w:widowControl w:val="0"/>
            </w:pPr>
            <w:r w:rsidRPr="001141C9">
              <w:t>CA_n1A-n40A</w:t>
            </w:r>
          </w:p>
          <w:p w14:paraId="7D920CE8" w14:textId="77777777" w:rsidR="00C05EF3" w:rsidRPr="001141C9" w:rsidRDefault="00C05EF3" w:rsidP="00C05EF3">
            <w:pPr>
              <w:pStyle w:val="TAC"/>
              <w:keepNext w:val="0"/>
              <w:keepLines w:val="0"/>
              <w:widowControl w:val="0"/>
            </w:pPr>
            <w:r w:rsidRPr="001141C9">
              <w:t>CA_n1A-n78A</w:t>
            </w:r>
          </w:p>
          <w:p w14:paraId="6706264A" w14:textId="77777777" w:rsidR="00C05EF3" w:rsidRPr="001141C9" w:rsidRDefault="00C05EF3" w:rsidP="00C05EF3">
            <w:pPr>
              <w:pStyle w:val="TAC"/>
              <w:keepNext w:val="0"/>
              <w:keepLines w:val="0"/>
              <w:widowControl w:val="0"/>
            </w:pPr>
            <w:r w:rsidRPr="001141C9">
              <w:t>CA_n5A-n40A</w:t>
            </w:r>
          </w:p>
          <w:p w14:paraId="71F7CCCE" w14:textId="77777777" w:rsidR="00C05EF3" w:rsidRPr="001141C9" w:rsidRDefault="00C05EF3" w:rsidP="00C05EF3">
            <w:pPr>
              <w:pStyle w:val="TAC"/>
              <w:keepNext w:val="0"/>
              <w:keepLines w:val="0"/>
              <w:widowControl w:val="0"/>
            </w:pPr>
            <w:r w:rsidRPr="001141C9">
              <w:t>CA_n5A-n78A</w:t>
            </w:r>
          </w:p>
          <w:p w14:paraId="4A78F891" w14:textId="77777777" w:rsidR="00C05EF3" w:rsidRPr="001141C9" w:rsidRDefault="00C05EF3" w:rsidP="00C05EF3">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1DE4A4BA"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902313" w14:textId="77777777" w:rsidR="00C05EF3" w:rsidRPr="001141C9" w:rsidRDefault="00C05EF3" w:rsidP="00C05EF3">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1F9E6FE3"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2C95DFB0" w14:textId="77777777" w:rsidTr="00E829A8">
        <w:trPr>
          <w:jc w:val="center"/>
        </w:trPr>
        <w:tc>
          <w:tcPr>
            <w:tcW w:w="1959" w:type="dxa"/>
            <w:tcBorders>
              <w:top w:val="nil"/>
              <w:left w:val="single" w:sz="4" w:space="0" w:color="auto"/>
              <w:bottom w:val="nil"/>
              <w:right w:val="single" w:sz="4" w:space="0" w:color="auto"/>
            </w:tcBorders>
          </w:tcPr>
          <w:p w14:paraId="0A96C41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ED6CF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791113"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690D03B" w14:textId="77777777" w:rsidR="00C05EF3" w:rsidRPr="001141C9" w:rsidRDefault="00C05EF3" w:rsidP="00C05EF3">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C914877" w14:textId="77777777" w:rsidR="00C05EF3" w:rsidRPr="001141C9" w:rsidRDefault="00C05EF3" w:rsidP="00C05EF3">
            <w:pPr>
              <w:pStyle w:val="TAC"/>
              <w:keepNext w:val="0"/>
              <w:keepLines w:val="0"/>
              <w:widowControl w:val="0"/>
              <w:rPr>
                <w:lang w:eastAsia="zh-CN"/>
              </w:rPr>
            </w:pPr>
          </w:p>
        </w:tc>
      </w:tr>
      <w:tr w:rsidR="00C05EF3" w:rsidRPr="001141C9" w14:paraId="23DFFAC5" w14:textId="77777777" w:rsidTr="00E829A8">
        <w:trPr>
          <w:jc w:val="center"/>
        </w:trPr>
        <w:tc>
          <w:tcPr>
            <w:tcW w:w="1959" w:type="dxa"/>
            <w:tcBorders>
              <w:top w:val="nil"/>
              <w:left w:val="single" w:sz="4" w:space="0" w:color="auto"/>
              <w:bottom w:val="nil"/>
              <w:right w:val="single" w:sz="4" w:space="0" w:color="auto"/>
            </w:tcBorders>
          </w:tcPr>
          <w:p w14:paraId="0CB3305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152456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3E8645"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5B1E1D3" w14:textId="77777777" w:rsidR="00C05EF3" w:rsidRPr="001141C9" w:rsidRDefault="00C05EF3" w:rsidP="00C05EF3">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743156E8" w14:textId="77777777" w:rsidR="00C05EF3" w:rsidRPr="001141C9" w:rsidRDefault="00C05EF3" w:rsidP="00C05EF3">
            <w:pPr>
              <w:pStyle w:val="TAC"/>
              <w:keepNext w:val="0"/>
              <w:keepLines w:val="0"/>
              <w:widowControl w:val="0"/>
              <w:rPr>
                <w:lang w:eastAsia="zh-CN"/>
              </w:rPr>
            </w:pPr>
          </w:p>
        </w:tc>
      </w:tr>
      <w:tr w:rsidR="00C05EF3" w:rsidRPr="001141C9" w14:paraId="43CAB672" w14:textId="77777777" w:rsidTr="00E829A8">
        <w:trPr>
          <w:jc w:val="center"/>
        </w:trPr>
        <w:tc>
          <w:tcPr>
            <w:tcW w:w="1959" w:type="dxa"/>
            <w:tcBorders>
              <w:top w:val="nil"/>
              <w:left w:val="single" w:sz="4" w:space="0" w:color="auto"/>
              <w:bottom w:val="single" w:sz="4" w:space="0" w:color="auto"/>
              <w:right w:val="single" w:sz="4" w:space="0" w:color="auto"/>
            </w:tcBorders>
          </w:tcPr>
          <w:p w14:paraId="62A40E0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BB717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FDE324"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FF92EE" w14:textId="77777777" w:rsidR="00C05EF3" w:rsidRPr="001141C9" w:rsidRDefault="00C05EF3" w:rsidP="00C05EF3">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B46671" w14:textId="77777777" w:rsidR="00C05EF3" w:rsidRPr="001141C9" w:rsidRDefault="00C05EF3" w:rsidP="00C05EF3">
            <w:pPr>
              <w:pStyle w:val="TAC"/>
              <w:keepNext w:val="0"/>
              <w:keepLines w:val="0"/>
              <w:widowControl w:val="0"/>
              <w:rPr>
                <w:lang w:eastAsia="zh-CN"/>
              </w:rPr>
            </w:pPr>
          </w:p>
        </w:tc>
      </w:tr>
      <w:tr w:rsidR="00C05EF3" w:rsidRPr="001141C9" w14:paraId="3F9641A2" w14:textId="77777777" w:rsidTr="00E829A8">
        <w:trPr>
          <w:jc w:val="center"/>
        </w:trPr>
        <w:tc>
          <w:tcPr>
            <w:tcW w:w="1959" w:type="dxa"/>
            <w:tcBorders>
              <w:top w:val="single" w:sz="4" w:space="0" w:color="auto"/>
              <w:left w:val="single" w:sz="4" w:space="0" w:color="auto"/>
              <w:bottom w:val="nil"/>
              <w:right w:val="single" w:sz="4" w:space="0" w:color="auto"/>
            </w:tcBorders>
          </w:tcPr>
          <w:p w14:paraId="52C6127F" w14:textId="77777777" w:rsidR="00C05EF3" w:rsidRPr="001141C9" w:rsidRDefault="00C05EF3" w:rsidP="00C05EF3">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13C07F3C" w14:textId="77777777" w:rsidR="00C05EF3" w:rsidRPr="001141C9" w:rsidRDefault="00C05EF3" w:rsidP="00C05EF3">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ADDE641"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D73411" w14:textId="77777777" w:rsidR="00C05EF3" w:rsidRPr="001141C9" w:rsidRDefault="00C05EF3" w:rsidP="00C05EF3">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F52B99"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087B398B" w14:textId="77777777" w:rsidTr="00E829A8">
        <w:trPr>
          <w:jc w:val="center"/>
        </w:trPr>
        <w:tc>
          <w:tcPr>
            <w:tcW w:w="1959" w:type="dxa"/>
            <w:tcBorders>
              <w:top w:val="nil"/>
              <w:left w:val="single" w:sz="4" w:space="0" w:color="auto"/>
              <w:bottom w:val="nil"/>
              <w:right w:val="single" w:sz="4" w:space="0" w:color="auto"/>
            </w:tcBorders>
          </w:tcPr>
          <w:p w14:paraId="0260AE6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0F9B5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C7C827"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5665B1" w14:textId="77777777" w:rsidR="00C05EF3" w:rsidRPr="001141C9" w:rsidRDefault="00C05EF3" w:rsidP="00C05EF3">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F883C39" w14:textId="77777777" w:rsidR="00C05EF3" w:rsidRPr="001141C9" w:rsidRDefault="00C05EF3" w:rsidP="00C05EF3">
            <w:pPr>
              <w:pStyle w:val="TAC"/>
              <w:keepNext w:val="0"/>
              <w:keepLines w:val="0"/>
              <w:widowControl w:val="0"/>
            </w:pPr>
          </w:p>
        </w:tc>
      </w:tr>
      <w:tr w:rsidR="00C05EF3" w:rsidRPr="001141C9" w14:paraId="150EE8A8" w14:textId="77777777" w:rsidTr="00E829A8">
        <w:trPr>
          <w:jc w:val="center"/>
        </w:trPr>
        <w:tc>
          <w:tcPr>
            <w:tcW w:w="1959" w:type="dxa"/>
            <w:tcBorders>
              <w:top w:val="nil"/>
              <w:left w:val="single" w:sz="4" w:space="0" w:color="auto"/>
              <w:bottom w:val="nil"/>
              <w:right w:val="single" w:sz="4" w:space="0" w:color="auto"/>
            </w:tcBorders>
          </w:tcPr>
          <w:p w14:paraId="7A5B2D0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6DAA9A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AC26BD"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571925" w14:textId="77777777" w:rsidR="00C05EF3" w:rsidRPr="001141C9" w:rsidRDefault="00C05EF3" w:rsidP="00C05EF3">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186C7D48" w14:textId="77777777" w:rsidR="00C05EF3" w:rsidRPr="001141C9" w:rsidRDefault="00C05EF3" w:rsidP="00C05EF3">
            <w:pPr>
              <w:pStyle w:val="TAC"/>
              <w:keepNext w:val="0"/>
              <w:keepLines w:val="0"/>
              <w:widowControl w:val="0"/>
            </w:pPr>
          </w:p>
        </w:tc>
      </w:tr>
      <w:tr w:rsidR="00C05EF3" w:rsidRPr="001141C9" w14:paraId="3B0B31FA" w14:textId="77777777" w:rsidTr="00E829A8">
        <w:trPr>
          <w:jc w:val="center"/>
        </w:trPr>
        <w:tc>
          <w:tcPr>
            <w:tcW w:w="1959" w:type="dxa"/>
            <w:tcBorders>
              <w:top w:val="nil"/>
              <w:left w:val="single" w:sz="4" w:space="0" w:color="auto"/>
              <w:bottom w:val="single" w:sz="4" w:space="0" w:color="auto"/>
              <w:right w:val="single" w:sz="4" w:space="0" w:color="auto"/>
            </w:tcBorders>
          </w:tcPr>
          <w:p w14:paraId="7800430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18671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38C23D"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8807DEB" w14:textId="77777777" w:rsidR="00C05EF3" w:rsidRPr="001141C9" w:rsidRDefault="00C05EF3" w:rsidP="00C05EF3">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6B7F9B" w14:textId="77777777" w:rsidR="00C05EF3" w:rsidRPr="001141C9" w:rsidRDefault="00C05EF3" w:rsidP="00C05EF3">
            <w:pPr>
              <w:pStyle w:val="TAC"/>
              <w:keepNext w:val="0"/>
              <w:keepLines w:val="0"/>
              <w:widowControl w:val="0"/>
            </w:pPr>
          </w:p>
        </w:tc>
      </w:tr>
      <w:tr w:rsidR="00C05EF3" w:rsidRPr="001141C9" w14:paraId="1E7312F4" w14:textId="77777777" w:rsidTr="00E829A8">
        <w:trPr>
          <w:jc w:val="center"/>
        </w:trPr>
        <w:tc>
          <w:tcPr>
            <w:tcW w:w="1959" w:type="dxa"/>
            <w:tcBorders>
              <w:top w:val="single" w:sz="4" w:space="0" w:color="auto"/>
              <w:left w:val="single" w:sz="4" w:space="0" w:color="auto"/>
              <w:bottom w:val="nil"/>
              <w:right w:val="single" w:sz="4" w:space="0" w:color="auto"/>
            </w:tcBorders>
          </w:tcPr>
          <w:p w14:paraId="37892767" w14:textId="77777777" w:rsidR="00C05EF3" w:rsidRPr="001141C9" w:rsidRDefault="00C05EF3" w:rsidP="00C05EF3">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23B95D42" w14:textId="77777777" w:rsidR="00C05EF3" w:rsidRPr="001141C9" w:rsidRDefault="00C05EF3" w:rsidP="00C05EF3">
            <w:pPr>
              <w:pStyle w:val="TAC"/>
              <w:keepNext w:val="0"/>
              <w:keepLines w:val="0"/>
              <w:widowControl w:val="0"/>
            </w:pPr>
            <w:r w:rsidRPr="001141C9">
              <w:t>CA_n1A-n5A</w:t>
            </w:r>
          </w:p>
          <w:p w14:paraId="193B615B" w14:textId="77777777" w:rsidR="00C05EF3" w:rsidRPr="001141C9" w:rsidRDefault="00C05EF3" w:rsidP="00C05EF3">
            <w:pPr>
              <w:pStyle w:val="TAC"/>
              <w:keepNext w:val="0"/>
              <w:keepLines w:val="0"/>
              <w:widowControl w:val="0"/>
            </w:pPr>
            <w:r w:rsidRPr="001141C9">
              <w:t>CA_n1A-n78A</w:t>
            </w:r>
          </w:p>
          <w:p w14:paraId="16129243" w14:textId="77777777" w:rsidR="00C05EF3" w:rsidRPr="001141C9" w:rsidRDefault="00C05EF3" w:rsidP="00C05EF3">
            <w:pPr>
              <w:pStyle w:val="TAC"/>
              <w:keepNext w:val="0"/>
              <w:keepLines w:val="0"/>
              <w:widowControl w:val="0"/>
            </w:pPr>
            <w:r w:rsidRPr="001141C9">
              <w:t>CA_n1A-n79A</w:t>
            </w:r>
          </w:p>
          <w:p w14:paraId="6181E2A3" w14:textId="77777777" w:rsidR="00C05EF3" w:rsidRPr="001141C9" w:rsidRDefault="00C05EF3" w:rsidP="00C05EF3">
            <w:pPr>
              <w:pStyle w:val="TAC"/>
              <w:keepNext w:val="0"/>
              <w:keepLines w:val="0"/>
              <w:widowControl w:val="0"/>
            </w:pPr>
            <w:r w:rsidRPr="001141C9">
              <w:t>CA_n5A-n78A</w:t>
            </w:r>
          </w:p>
          <w:p w14:paraId="4EE0804C" w14:textId="77777777" w:rsidR="00C05EF3" w:rsidRPr="001141C9" w:rsidRDefault="00C05EF3" w:rsidP="00C05EF3">
            <w:pPr>
              <w:pStyle w:val="TAC"/>
              <w:keepNext w:val="0"/>
              <w:keepLines w:val="0"/>
              <w:widowControl w:val="0"/>
            </w:pPr>
            <w:r w:rsidRPr="001141C9">
              <w:t>CA_n5A-n79A</w:t>
            </w:r>
          </w:p>
          <w:p w14:paraId="15A6D1D5" w14:textId="77777777" w:rsidR="00C05EF3" w:rsidRPr="001141C9" w:rsidRDefault="00C05EF3" w:rsidP="00C05EF3">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3BCC9346"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3AB56E" w14:textId="77777777" w:rsidR="00C05EF3" w:rsidRPr="001141C9" w:rsidRDefault="00C05EF3" w:rsidP="00C05EF3">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14EFE00" w14:textId="77777777" w:rsidR="00C05EF3" w:rsidRPr="001141C9" w:rsidRDefault="00C05EF3" w:rsidP="00C05EF3">
            <w:pPr>
              <w:pStyle w:val="TAC"/>
              <w:keepNext w:val="0"/>
              <w:keepLines w:val="0"/>
              <w:widowControl w:val="0"/>
              <w:rPr>
                <w:lang w:eastAsia="zh-CN"/>
              </w:rPr>
            </w:pPr>
            <w:r w:rsidRPr="001141C9">
              <w:t>4 and 5</w:t>
            </w:r>
          </w:p>
        </w:tc>
      </w:tr>
      <w:tr w:rsidR="00C05EF3" w:rsidRPr="001141C9" w14:paraId="5BB4998B" w14:textId="77777777" w:rsidTr="00E829A8">
        <w:trPr>
          <w:jc w:val="center"/>
        </w:trPr>
        <w:tc>
          <w:tcPr>
            <w:tcW w:w="1959" w:type="dxa"/>
            <w:tcBorders>
              <w:top w:val="nil"/>
              <w:left w:val="single" w:sz="4" w:space="0" w:color="auto"/>
              <w:bottom w:val="nil"/>
              <w:right w:val="single" w:sz="4" w:space="0" w:color="auto"/>
            </w:tcBorders>
          </w:tcPr>
          <w:p w14:paraId="3FAAE30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D4227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3BEFEC"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701AC1"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FBF5F37" w14:textId="77777777" w:rsidR="00C05EF3" w:rsidRPr="001141C9" w:rsidRDefault="00C05EF3" w:rsidP="00C05EF3">
            <w:pPr>
              <w:pStyle w:val="TAC"/>
              <w:keepNext w:val="0"/>
              <w:keepLines w:val="0"/>
              <w:widowControl w:val="0"/>
              <w:rPr>
                <w:lang w:eastAsia="zh-CN"/>
              </w:rPr>
            </w:pPr>
          </w:p>
        </w:tc>
      </w:tr>
      <w:tr w:rsidR="00C05EF3" w:rsidRPr="001141C9" w14:paraId="67434DE3" w14:textId="77777777" w:rsidTr="00E829A8">
        <w:trPr>
          <w:jc w:val="center"/>
        </w:trPr>
        <w:tc>
          <w:tcPr>
            <w:tcW w:w="1959" w:type="dxa"/>
            <w:tcBorders>
              <w:top w:val="nil"/>
              <w:left w:val="single" w:sz="4" w:space="0" w:color="auto"/>
              <w:bottom w:val="nil"/>
              <w:right w:val="single" w:sz="4" w:space="0" w:color="auto"/>
            </w:tcBorders>
          </w:tcPr>
          <w:p w14:paraId="3A735E2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6F01D9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ACFE4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A2E4F2"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335EFF5" w14:textId="77777777" w:rsidR="00C05EF3" w:rsidRPr="001141C9" w:rsidRDefault="00C05EF3" w:rsidP="00C05EF3">
            <w:pPr>
              <w:pStyle w:val="TAC"/>
              <w:keepNext w:val="0"/>
              <w:keepLines w:val="0"/>
              <w:widowControl w:val="0"/>
              <w:rPr>
                <w:lang w:eastAsia="zh-CN"/>
              </w:rPr>
            </w:pPr>
          </w:p>
        </w:tc>
      </w:tr>
      <w:tr w:rsidR="00C05EF3" w:rsidRPr="001141C9" w14:paraId="22FF5B16" w14:textId="77777777" w:rsidTr="00E829A8">
        <w:trPr>
          <w:jc w:val="center"/>
        </w:trPr>
        <w:tc>
          <w:tcPr>
            <w:tcW w:w="1959" w:type="dxa"/>
            <w:tcBorders>
              <w:top w:val="nil"/>
              <w:left w:val="single" w:sz="4" w:space="0" w:color="auto"/>
              <w:bottom w:val="single" w:sz="4" w:space="0" w:color="auto"/>
              <w:right w:val="single" w:sz="4" w:space="0" w:color="auto"/>
            </w:tcBorders>
          </w:tcPr>
          <w:p w14:paraId="1C0FED0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05378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2F2369"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6E3AEE" w14:textId="77777777" w:rsidR="00C05EF3" w:rsidRPr="001141C9" w:rsidRDefault="00C05EF3" w:rsidP="00C05EF3">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BD77063" w14:textId="77777777" w:rsidR="00C05EF3" w:rsidRPr="001141C9" w:rsidRDefault="00C05EF3" w:rsidP="00C05EF3">
            <w:pPr>
              <w:pStyle w:val="TAC"/>
              <w:keepNext w:val="0"/>
              <w:keepLines w:val="0"/>
              <w:widowControl w:val="0"/>
              <w:rPr>
                <w:lang w:eastAsia="zh-CN"/>
              </w:rPr>
            </w:pPr>
          </w:p>
        </w:tc>
      </w:tr>
      <w:tr w:rsidR="00C05EF3" w:rsidRPr="001141C9" w14:paraId="388579A2" w14:textId="77777777" w:rsidTr="00E829A8">
        <w:trPr>
          <w:jc w:val="center"/>
        </w:trPr>
        <w:tc>
          <w:tcPr>
            <w:tcW w:w="1959" w:type="dxa"/>
            <w:tcBorders>
              <w:top w:val="single" w:sz="4" w:space="0" w:color="auto"/>
              <w:left w:val="single" w:sz="4" w:space="0" w:color="auto"/>
              <w:bottom w:val="nil"/>
              <w:right w:val="single" w:sz="4" w:space="0" w:color="auto"/>
            </w:tcBorders>
          </w:tcPr>
          <w:p w14:paraId="39561BA8" w14:textId="77777777" w:rsidR="00C05EF3" w:rsidRPr="001141C9" w:rsidRDefault="00C05EF3" w:rsidP="00C05EF3">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76FCC81" w14:textId="77777777" w:rsidR="00C05EF3" w:rsidRPr="001141C9" w:rsidRDefault="00C05EF3" w:rsidP="00C05EF3">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7054DD9"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8867A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8FC779C" w14:textId="77777777" w:rsidR="00C05EF3" w:rsidRPr="001141C9" w:rsidRDefault="00C05EF3" w:rsidP="00C05EF3">
            <w:pPr>
              <w:pStyle w:val="TAC"/>
              <w:keepNext w:val="0"/>
              <w:keepLines w:val="0"/>
              <w:widowControl w:val="0"/>
              <w:rPr>
                <w:kern w:val="2"/>
                <w:szCs w:val="22"/>
              </w:rPr>
            </w:pPr>
            <w:r w:rsidRPr="001141C9">
              <w:rPr>
                <w:lang w:eastAsia="zh-CN"/>
              </w:rPr>
              <w:t>0</w:t>
            </w:r>
          </w:p>
        </w:tc>
      </w:tr>
      <w:tr w:rsidR="00C05EF3" w:rsidRPr="001141C9" w14:paraId="4B44876C" w14:textId="77777777" w:rsidTr="00E829A8">
        <w:trPr>
          <w:jc w:val="center"/>
        </w:trPr>
        <w:tc>
          <w:tcPr>
            <w:tcW w:w="1959" w:type="dxa"/>
            <w:tcBorders>
              <w:top w:val="nil"/>
              <w:left w:val="single" w:sz="4" w:space="0" w:color="auto"/>
              <w:bottom w:val="nil"/>
              <w:right w:val="single" w:sz="4" w:space="0" w:color="auto"/>
            </w:tcBorders>
          </w:tcPr>
          <w:p w14:paraId="7398189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CF513EE"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10A63A8"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9E07D7"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9F747C" w14:textId="77777777" w:rsidR="00C05EF3" w:rsidRPr="001141C9" w:rsidRDefault="00C05EF3" w:rsidP="00C05EF3">
            <w:pPr>
              <w:pStyle w:val="TAC"/>
              <w:keepNext w:val="0"/>
              <w:keepLines w:val="0"/>
              <w:widowControl w:val="0"/>
              <w:rPr>
                <w:kern w:val="2"/>
                <w:szCs w:val="22"/>
              </w:rPr>
            </w:pPr>
          </w:p>
        </w:tc>
      </w:tr>
      <w:tr w:rsidR="00C05EF3" w:rsidRPr="001141C9" w14:paraId="6165F8C8" w14:textId="77777777" w:rsidTr="00E829A8">
        <w:trPr>
          <w:jc w:val="center"/>
        </w:trPr>
        <w:tc>
          <w:tcPr>
            <w:tcW w:w="1959" w:type="dxa"/>
            <w:tcBorders>
              <w:top w:val="nil"/>
              <w:left w:val="single" w:sz="4" w:space="0" w:color="auto"/>
              <w:bottom w:val="nil"/>
              <w:right w:val="single" w:sz="4" w:space="0" w:color="auto"/>
            </w:tcBorders>
          </w:tcPr>
          <w:p w14:paraId="1F0C13E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652ED6"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DC28303"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28D791" w14:textId="77777777" w:rsidR="00C05EF3" w:rsidRPr="001141C9" w:rsidRDefault="00C05EF3" w:rsidP="00C05EF3">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1BE2A879" w14:textId="77777777" w:rsidR="00C05EF3" w:rsidRPr="001141C9" w:rsidRDefault="00C05EF3" w:rsidP="00C05EF3">
            <w:pPr>
              <w:pStyle w:val="TAC"/>
              <w:keepNext w:val="0"/>
              <w:keepLines w:val="0"/>
              <w:widowControl w:val="0"/>
              <w:rPr>
                <w:kern w:val="2"/>
                <w:szCs w:val="22"/>
              </w:rPr>
            </w:pPr>
          </w:p>
        </w:tc>
      </w:tr>
      <w:tr w:rsidR="00C05EF3" w:rsidRPr="001141C9" w14:paraId="6DF0D076" w14:textId="77777777" w:rsidTr="00E829A8">
        <w:trPr>
          <w:jc w:val="center"/>
        </w:trPr>
        <w:tc>
          <w:tcPr>
            <w:tcW w:w="1959" w:type="dxa"/>
            <w:tcBorders>
              <w:top w:val="nil"/>
              <w:left w:val="single" w:sz="4" w:space="0" w:color="auto"/>
              <w:bottom w:val="single" w:sz="4" w:space="0" w:color="auto"/>
              <w:right w:val="single" w:sz="4" w:space="0" w:color="auto"/>
            </w:tcBorders>
          </w:tcPr>
          <w:p w14:paraId="2005EDC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80561F"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C74A0C7"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148D100" w14:textId="77777777" w:rsidR="00C05EF3" w:rsidRPr="001141C9" w:rsidRDefault="00C05EF3" w:rsidP="00C05EF3">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186DD9E" w14:textId="77777777" w:rsidR="00C05EF3" w:rsidRPr="001141C9" w:rsidRDefault="00C05EF3" w:rsidP="00C05EF3">
            <w:pPr>
              <w:pStyle w:val="TAC"/>
              <w:keepNext w:val="0"/>
              <w:keepLines w:val="0"/>
              <w:widowControl w:val="0"/>
              <w:rPr>
                <w:kern w:val="2"/>
                <w:szCs w:val="22"/>
              </w:rPr>
            </w:pPr>
          </w:p>
        </w:tc>
      </w:tr>
      <w:tr w:rsidR="00C05EF3" w:rsidRPr="001141C9" w14:paraId="08982399" w14:textId="77777777" w:rsidTr="00E829A8">
        <w:trPr>
          <w:jc w:val="center"/>
        </w:trPr>
        <w:tc>
          <w:tcPr>
            <w:tcW w:w="1959" w:type="dxa"/>
            <w:tcBorders>
              <w:top w:val="single" w:sz="4" w:space="0" w:color="auto"/>
              <w:left w:val="single" w:sz="4" w:space="0" w:color="auto"/>
              <w:bottom w:val="nil"/>
              <w:right w:val="single" w:sz="4" w:space="0" w:color="auto"/>
            </w:tcBorders>
          </w:tcPr>
          <w:p w14:paraId="4A7A2572" w14:textId="77777777" w:rsidR="00C05EF3" w:rsidRPr="001141C9" w:rsidRDefault="00C05EF3" w:rsidP="00C05EF3">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AFB5384"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CA_n1A-n7A </w:t>
            </w:r>
          </w:p>
          <w:p w14:paraId="26BFC54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CA_n1A-n8A</w:t>
            </w:r>
          </w:p>
          <w:p w14:paraId="25FFCB80"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612EA26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CA_n7A-n8A </w:t>
            </w:r>
          </w:p>
          <w:p w14:paraId="5519060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CA_n7A-n40A</w:t>
            </w:r>
          </w:p>
          <w:p w14:paraId="3C095F16"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4E91A45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5A4CC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418BAC" w14:textId="77777777" w:rsidR="00C05EF3" w:rsidRPr="001141C9" w:rsidRDefault="00C05EF3" w:rsidP="00C05EF3">
            <w:pPr>
              <w:pStyle w:val="TAC"/>
              <w:keepNext w:val="0"/>
              <w:keepLines w:val="0"/>
              <w:widowControl w:val="0"/>
              <w:rPr>
                <w:kern w:val="2"/>
                <w:szCs w:val="22"/>
              </w:rPr>
            </w:pPr>
            <w:r w:rsidRPr="001141C9">
              <w:rPr>
                <w:kern w:val="2"/>
                <w:szCs w:val="22"/>
              </w:rPr>
              <w:t>0</w:t>
            </w:r>
          </w:p>
        </w:tc>
      </w:tr>
      <w:tr w:rsidR="00C05EF3" w:rsidRPr="001141C9" w14:paraId="5C25BA0B" w14:textId="77777777" w:rsidTr="00E829A8">
        <w:trPr>
          <w:jc w:val="center"/>
        </w:trPr>
        <w:tc>
          <w:tcPr>
            <w:tcW w:w="1959" w:type="dxa"/>
            <w:tcBorders>
              <w:top w:val="nil"/>
              <w:left w:val="single" w:sz="4" w:space="0" w:color="auto"/>
              <w:bottom w:val="nil"/>
              <w:right w:val="single" w:sz="4" w:space="0" w:color="auto"/>
            </w:tcBorders>
          </w:tcPr>
          <w:p w14:paraId="4F9A5D7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FFFFC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58B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D03A9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63AE6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ED7F4F" w14:textId="77777777" w:rsidTr="00E829A8">
        <w:trPr>
          <w:jc w:val="center"/>
        </w:trPr>
        <w:tc>
          <w:tcPr>
            <w:tcW w:w="1959" w:type="dxa"/>
            <w:tcBorders>
              <w:top w:val="nil"/>
              <w:left w:val="single" w:sz="4" w:space="0" w:color="auto"/>
              <w:bottom w:val="nil"/>
              <w:right w:val="single" w:sz="4" w:space="0" w:color="auto"/>
            </w:tcBorders>
          </w:tcPr>
          <w:p w14:paraId="2E5F2D0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4F817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6B23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8F7E6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7F05B5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9357B5" w14:textId="77777777" w:rsidTr="00E829A8">
        <w:trPr>
          <w:jc w:val="center"/>
        </w:trPr>
        <w:tc>
          <w:tcPr>
            <w:tcW w:w="1959" w:type="dxa"/>
            <w:tcBorders>
              <w:top w:val="nil"/>
              <w:left w:val="single" w:sz="4" w:space="0" w:color="auto"/>
              <w:bottom w:val="single" w:sz="4" w:space="0" w:color="auto"/>
              <w:right w:val="single" w:sz="4" w:space="0" w:color="auto"/>
            </w:tcBorders>
          </w:tcPr>
          <w:p w14:paraId="4439DDF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04B4D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9A050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BFB97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573B78BA"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0E15B6" w14:textId="77777777" w:rsidTr="00E829A8">
        <w:trPr>
          <w:jc w:val="center"/>
        </w:trPr>
        <w:tc>
          <w:tcPr>
            <w:tcW w:w="1959" w:type="dxa"/>
            <w:tcBorders>
              <w:top w:val="single" w:sz="4" w:space="0" w:color="auto"/>
              <w:left w:val="single" w:sz="4" w:space="0" w:color="auto"/>
              <w:bottom w:val="nil"/>
              <w:right w:val="single" w:sz="4" w:space="0" w:color="auto"/>
            </w:tcBorders>
          </w:tcPr>
          <w:p w14:paraId="72986FF3" w14:textId="77777777" w:rsidR="00C05EF3" w:rsidRPr="001141C9" w:rsidRDefault="00C05EF3" w:rsidP="00C05EF3">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5D0BBC2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CA_n1A-n7A </w:t>
            </w:r>
          </w:p>
          <w:p w14:paraId="263D2BC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CA_n1A-n8A </w:t>
            </w:r>
          </w:p>
          <w:p w14:paraId="13C48F4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CA_n1A-n78A</w:t>
            </w:r>
          </w:p>
          <w:p w14:paraId="76B9CD3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CA_n7A-n8A </w:t>
            </w:r>
          </w:p>
          <w:p w14:paraId="5103A8A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CA_n7A-n78A</w:t>
            </w:r>
          </w:p>
          <w:p w14:paraId="146AD715"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1C9F92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6718D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A2FDBC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4D9A11B6" w14:textId="77777777" w:rsidTr="00E829A8">
        <w:trPr>
          <w:jc w:val="center"/>
        </w:trPr>
        <w:tc>
          <w:tcPr>
            <w:tcW w:w="1959" w:type="dxa"/>
            <w:tcBorders>
              <w:top w:val="nil"/>
              <w:left w:val="single" w:sz="4" w:space="0" w:color="auto"/>
              <w:bottom w:val="nil"/>
              <w:right w:val="single" w:sz="4" w:space="0" w:color="auto"/>
            </w:tcBorders>
          </w:tcPr>
          <w:p w14:paraId="0C63D37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B448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57193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6FCA7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6B735DC"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49CB20" w14:textId="77777777" w:rsidTr="00E829A8">
        <w:trPr>
          <w:jc w:val="center"/>
        </w:trPr>
        <w:tc>
          <w:tcPr>
            <w:tcW w:w="1959" w:type="dxa"/>
            <w:tcBorders>
              <w:top w:val="nil"/>
              <w:left w:val="single" w:sz="4" w:space="0" w:color="auto"/>
              <w:bottom w:val="nil"/>
              <w:right w:val="single" w:sz="4" w:space="0" w:color="auto"/>
            </w:tcBorders>
          </w:tcPr>
          <w:p w14:paraId="2AA6565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4A748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648E9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DBE4DB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8B8DED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F4C66C" w14:textId="77777777" w:rsidTr="00E829A8">
        <w:trPr>
          <w:jc w:val="center"/>
        </w:trPr>
        <w:tc>
          <w:tcPr>
            <w:tcW w:w="1959" w:type="dxa"/>
            <w:tcBorders>
              <w:top w:val="nil"/>
              <w:left w:val="single" w:sz="4" w:space="0" w:color="auto"/>
              <w:bottom w:val="single" w:sz="4" w:space="0" w:color="auto"/>
              <w:right w:val="single" w:sz="4" w:space="0" w:color="auto"/>
            </w:tcBorders>
          </w:tcPr>
          <w:p w14:paraId="45026F7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7B87E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19173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9D37B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6FE018"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8CF9A0" w14:textId="77777777" w:rsidTr="00E829A8">
        <w:trPr>
          <w:jc w:val="center"/>
        </w:trPr>
        <w:tc>
          <w:tcPr>
            <w:tcW w:w="1959" w:type="dxa"/>
            <w:tcBorders>
              <w:top w:val="single" w:sz="4" w:space="0" w:color="auto"/>
              <w:left w:val="single" w:sz="4" w:space="0" w:color="auto"/>
              <w:bottom w:val="nil"/>
              <w:right w:val="single" w:sz="4" w:space="0" w:color="auto"/>
            </w:tcBorders>
          </w:tcPr>
          <w:p w14:paraId="0D6CDE93" w14:textId="77777777" w:rsidR="00C05EF3" w:rsidRPr="001141C9" w:rsidRDefault="00C05EF3" w:rsidP="00C05EF3">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4A36FDE"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 xml:space="preserve">CA_n1A-n7A </w:t>
            </w:r>
          </w:p>
          <w:p w14:paraId="2D074F8C"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 xml:space="preserve">CA_n1A-n8A </w:t>
            </w:r>
          </w:p>
          <w:p w14:paraId="0C8374AC"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CA_n1A-n78A</w:t>
            </w:r>
          </w:p>
          <w:p w14:paraId="2A1F908D"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 xml:space="preserve"> CA_n7A-n8A </w:t>
            </w:r>
          </w:p>
          <w:p w14:paraId="17F92F31"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CA_n7A-n78A</w:t>
            </w:r>
          </w:p>
          <w:p w14:paraId="4D942698" w14:textId="77777777" w:rsidR="00C05EF3" w:rsidRPr="001141C9" w:rsidRDefault="00C05EF3" w:rsidP="00C05EF3">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7996D1C"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FBA77B"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4855117E"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962F0D4" w14:textId="77777777" w:rsidTr="00E829A8">
        <w:trPr>
          <w:jc w:val="center"/>
        </w:trPr>
        <w:tc>
          <w:tcPr>
            <w:tcW w:w="1959" w:type="dxa"/>
            <w:tcBorders>
              <w:top w:val="nil"/>
              <w:left w:val="single" w:sz="4" w:space="0" w:color="auto"/>
              <w:bottom w:val="nil"/>
              <w:right w:val="single" w:sz="4" w:space="0" w:color="auto"/>
            </w:tcBorders>
          </w:tcPr>
          <w:p w14:paraId="7551235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C5FE5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BAA3C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29B2CD" w14:textId="77777777" w:rsidR="00C05EF3" w:rsidRPr="001141C9" w:rsidRDefault="00C05EF3" w:rsidP="00C05EF3">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0BBD5498" w14:textId="77777777" w:rsidR="00C05EF3" w:rsidRPr="001141C9" w:rsidRDefault="00C05EF3" w:rsidP="00C05EF3">
            <w:pPr>
              <w:pStyle w:val="TAC"/>
              <w:keepNext w:val="0"/>
              <w:keepLines w:val="0"/>
              <w:widowControl w:val="0"/>
              <w:rPr>
                <w:kern w:val="2"/>
                <w:szCs w:val="22"/>
                <w:lang w:eastAsia="zh-CN"/>
              </w:rPr>
            </w:pPr>
          </w:p>
        </w:tc>
      </w:tr>
      <w:tr w:rsidR="00C05EF3" w:rsidRPr="001141C9" w14:paraId="348D624B" w14:textId="77777777" w:rsidTr="00E829A8">
        <w:trPr>
          <w:jc w:val="center"/>
        </w:trPr>
        <w:tc>
          <w:tcPr>
            <w:tcW w:w="1959" w:type="dxa"/>
            <w:tcBorders>
              <w:top w:val="nil"/>
              <w:left w:val="single" w:sz="4" w:space="0" w:color="auto"/>
              <w:bottom w:val="nil"/>
              <w:right w:val="single" w:sz="4" w:space="0" w:color="auto"/>
            </w:tcBorders>
          </w:tcPr>
          <w:p w14:paraId="63BDFC4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836AF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AA2F6F" w14:textId="77777777" w:rsidR="00C05EF3" w:rsidRPr="001141C9" w:rsidRDefault="00C05EF3" w:rsidP="00C05EF3">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1EAA2A6"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716E6E61" w14:textId="77777777" w:rsidR="00C05EF3" w:rsidRPr="001141C9" w:rsidRDefault="00C05EF3" w:rsidP="00C05EF3">
            <w:pPr>
              <w:pStyle w:val="TAC"/>
              <w:keepNext w:val="0"/>
              <w:keepLines w:val="0"/>
              <w:widowControl w:val="0"/>
              <w:rPr>
                <w:kern w:val="2"/>
                <w:szCs w:val="22"/>
                <w:lang w:eastAsia="zh-CN"/>
              </w:rPr>
            </w:pPr>
          </w:p>
        </w:tc>
      </w:tr>
      <w:tr w:rsidR="00C05EF3" w:rsidRPr="001141C9" w14:paraId="1129D403" w14:textId="77777777" w:rsidTr="00E829A8">
        <w:trPr>
          <w:jc w:val="center"/>
        </w:trPr>
        <w:tc>
          <w:tcPr>
            <w:tcW w:w="1959" w:type="dxa"/>
            <w:tcBorders>
              <w:top w:val="nil"/>
              <w:left w:val="single" w:sz="4" w:space="0" w:color="auto"/>
              <w:bottom w:val="single" w:sz="4" w:space="0" w:color="auto"/>
              <w:right w:val="single" w:sz="4" w:space="0" w:color="auto"/>
            </w:tcBorders>
          </w:tcPr>
          <w:p w14:paraId="2F00B62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59E1D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3AF5B7"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12ED2" w14:textId="77777777" w:rsidR="00C05EF3" w:rsidRPr="001141C9" w:rsidRDefault="00C05EF3" w:rsidP="00C05EF3">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79DF0C0"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0687D5" w14:textId="77777777" w:rsidTr="00E829A8">
        <w:trPr>
          <w:jc w:val="center"/>
        </w:trPr>
        <w:tc>
          <w:tcPr>
            <w:tcW w:w="1959" w:type="dxa"/>
            <w:tcBorders>
              <w:top w:val="single" w:sz="4" w:space="0" w:color="auto"/>
              <w:left w:val="single" w:sz="4" w:space="0" w:color="auto"/>
              <w:bottom w:val="nil"/>
              <w:right w:val="single" w:sz="4" w:space="0" w:color="auto"/>
            </w:tcBorders>
          </w:tcPr>
          <w:p w14:paraId="0CB73DE7" w14:textId="77777777" w:rsidR="00C05EF3" w:rsidRPr="001141C9" w:rsidRDefault="00C05EF3" w:rsidP="00C05EF3">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6CCE6CFB" w14:textId="77777777" w:rsidR="00C05EF3" w:rsidRPr="000A747C" w:rsidRDefault="00C05EF3" w:rsidP="00C05EF3">
            <w:pPr>
              <w:pStyle w:val="TAC"/>
              <w:widowControl w:val="0"/>
              <w:rPr>
                <w:kern w:val="2"/>
                <w:szCs w:val="22"/>
                <w:lang w:val="en-US"/>
              </w:rPr>
            </w:pPr>
            <w:r w:rsidRPr="000A747C">
              <w:rPr>
                <w:kern w:val="2"/>
                <w:szCs w:val="22"/>
                <w:lang w:val="en-US"/>
              </w:rPr>
              <w:t>CA_n1A-n7A</w:t>
            </w:r>
          </w:p>
          <w:p w14:paraId="4637BD83" w14:textId="77777777" w:rsidR="00C05EF3" w:rsidRPr="000A747C" w:rsidRDefault="00C05EF3" w:rsidP="00C05EF3">
            <w:pPr>
              <w:pStyle w:val="TAC"/>
              <w:widowControl w:val="0"/>
              <w:rPr>
                <w:kern w:val="2"/>
                <w:szCs w:val="22"/>
                <w:lang w:val="en-US"/>
              </w:rPr>
            </w:pPr>
            <w:r w:rsidRPr="000A747C">
              <w:rPr>
                <w:kern w:val="2"/>
                <w:szCs w:val="22"/>
                <w:lang w:val="en-US"/>
              </w:rPr>
              <w:t>CA_n1A-n20A</w:t>
            </w:r>
          </w:p>
          <w:p w14:paraId="636E2CD2" w14:textId="77777777" w:rsidR="00C05EF3" w:rsidRPr="001141C9" w:rsidRDefault="00C05EF3" w:rsidP="00C05EF3">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14BA5327"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14B0FF"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3D6F875" w14:textId="77777777" w:rsidR="00C05EF3" w:rsidRPr="001141C9" w:rsidRDefault="00C05EF3" w:rsidP="00C05EF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05EF3" w:rsidRPr="001141C9" w14:paraId="6391D98C" w14:textId="77777777" w:rsidTr="00E829A8">
        <w:trPr>
          <w:jc w:val="center"/>
        </w:trPr>
        <w:tc>
          <w:tcPr>
            <w:tcW w:w="1959" w:type="dxa"/>
            <w:tcBorders>
              <w:top w:val="nil"/>
              <w:left w:val="single" w:sz="4" w:space="0" w:color="auto"/>
              <w:bottom w:val="nil"/>
              <w:right w:val="single" w:sz="4" w:space="0" w:color="auto"/>
            </w:tcBorders>
          </w:tcPr>
          <w:p w14:paraId="2A95BC7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6AE82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92DB6" w14:textId="77777777" w:rsidR="00C05EF3" w:rsidRPr="001141C9" w:rsidRDefault="00C05EF3" w:rsidP="00C05EF3">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3B572B"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8BBB0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04B7B0" w14:textId="77777777" w:rsidTr="00E829A8">
        <w:trPr>
          <w:jc w:val="center"/>
        </w:trPr>
        <w:tc>
          <w:tcPr>
            <w:tcW w:w="1959" w:type="dxa"/>
            <w:tcBorders>
              <w:top w:val="nil"/>
              <w:left w:val="single" w:sz="4" w:space="0" w:color="auto"/>
              <w:bottom w:val="nil"/>
              <w:right w:val="single" w:sz="4" w:space="0" w:color="auto"/>
            </w:tcBorders>
          </w:tcPr>
          <w:p w14:paraId="6D53B4E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51364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CFD05" w14:textId="77777777" w:rsidR="00C05EF3" w:rsidRPr="001141C9" w:rsidRDefault="00C05EF3" w:rsidP="00C05EF3">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6A36284"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507102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1D898D1" w14:textId="77777777" w:rsidTr="00E829A8">
        <w:trPr>
          <w:jc w:val="center"/>
        </w:trPr>
        <w:tc>
          <w:tcPr>
            <w:tcW w:w="1959" w:type="dxa"/>
            <w:tcBorders>
              <w:top w:val="nil"/>
              <w:left w:val="single" w:sz="4" w:space="0" w:color="auto"/>
              <w:bottom w:val="single" w:sz="4" w:space="0" w:color="auto"/>
              <w:right w:val="single" w:sz="4" w:space="0" w:color="auto"/>
            </w:tcBorders>
          </w:tcPr>
          <w:p w14:paraId="3F07A1E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DAA88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812BAC" w14:textId="77777777" w:rsidR="00C05EF3" w:rsidRPr="001141C9" w:rsidRDefault="00C05EF3" w:rsidP="00C05EF3">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B754864"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D66F52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652A6E" w14:textId="77777777" w:rsidTr="00E829A8">
        <w:trPr>
          <w:jc w:val="center"/>
        </w:trPr>
        <w:tc>
          <w:tcPr>
            <w:tcW w:w="1959" w:type="dxa"/>
            <w:tcBorders>
              <w:top w:val="single" w:sz="4" w:space="0" w:color="auto"/>
              <w:left w:val="single" w:sz="4" w:space="0" w:color="auto"/>
              <w:bottom w:val="nil"/>
              <w:right w:val="single" w:sz="4" w:space="0" w:color="auto"/>
            </w:tcBorders>
          </w:tcPr>
          <w:p w14:paraId="6D6B38C1" w14:textId="77777777" w:rsidR="00C05EF3" w:rsidRPr="001141C9" w:rsidRDefault="00C05EF3" w:rsidP="00C05EF3">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456D321C"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09283F9B" w14:textId="77777777" w:rsidR="00C05EF3" w:rsidRPr="001141C9" w:rsidRDefault="00C05EF3" w:rsidP="00C05EF3">
            <w:pPr>
              <w:pStyle w:val="TAC"/>
              <w:keepNext w:val="0"/>
              <w:keepLines w:val="0"/>
              <w:widowControl w:val="0"/>
              <w:rPr>
                <w:lang w:eastAsia="zh-CN"/>
              </w:rPr>
            </w:pPr>
            <w:r w:rsidRPr="001141C9">
              <w:rPr>
                <w:lang w:eastAsia="zh-CN"/>
              </w:rPr>
              <w:t>CA_n1A-n7A</w:t>
            </w:r>
          </w:p>
          <w:p w14:paraId="681CD235"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34B91E3C"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CC9BB9D"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222F4B61" w14:textId="77777777" w:rsidR="00C05EF3" w:rsidRPr="001141C9" w:rsidRDefault="00C05EF3" w:rsidP="00C05EF3">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6B9DCF"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91D24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3DFED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8679007" w14:textId="77777777" w:rsidTr="00E829A8">
        <w:trPr>
          <w:jc w:val="center"/>
        </w:trPr>
        <w:tc>
          <w:tcPr>
            <w:tcW w:w="1959" w:type="dxa"/>
            <w:tcBorders>
              <w:top w:val="nil"/>
              <w:left w:val="single" w:sz="4" w:space="0" w:color="auto"/>
              <w:bottom w:val="nil"/>
              <w:right w:val="single" w:sz="4" w:space="0" w:color="auto"/>
            </w:tcBorders>
          </w:tcPr>
          <w:p w14:paraId="7419B8FE"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9DACC01"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9D1133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DAD81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A072F9"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4B7ADE" w14:textId="77777777" w:rsidTr="00E829A8">
        <w:trPr>
          <w:jc w:val="center"/>
        </w:trPr>
        <w:tc>
          <w:tcPr>
            <w:tcW w:w="1959" w:type="dxa"/>
            <w:tcBorders>
              <w:top w:val="nil"/>
              <w:left w:val="single" w:sz="4" w:space="0" w:color="auto"/>
              <w:bottom w:val="nil"/>
              <w:right w:val="single" w:sz="4" w:space="0" w:color="auto"/>
            </w:tcBorders>
          </w:tcPr>
          <w:p w14:paraId="780D20A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AAA84C8"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B4A586"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3F00B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0B29B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A2C3795" w14:textId="77777777" w:rsidTr="00E829A8">
        <w:trPr>
          <w:jc w:val="center"/>
        </w:trPr>
        <w:tc>
          <w:tcPr>
            <w:tcW w:w="1959" w:type="dxa"/>
            <w:tcBorders>
              <w:top w:val="nil"/>
              <w:left w:val="single" w:sz="4" w:space="0" w:color="auto"/>
              <w:bottom w:val="single" w:sz="4" w:space="0" w:color="auto"/>
              <w:right w:val="single" w:sz="4" w:space="0" w:color="auto"/>
            </w:tcBorders>
          </w:tcPr>
          <w:p w14:paraId="0CB54B07"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0BFDBF"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11256B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9470A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2CB4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C72288A" w14:textId="77777777" w:rsidTr="00E829A8">
        <w:trPr>
          <w:jc w:val="center"/>
        </w:trPr>
        <w:tc>
          <w:tcPr>
            <w:tcW w:w="1959" w:type="dxa"/>
            <w:tcBorders>
              <w:top w:val="single" w:sz="4" w:space="0" w:color="auto"/>
              <w:left w:val="single" w:sz="4" w:space="0" w:color="auto"/>
              <w:bottom w:val="nil"/>
              <w:right w:val="single" w:sz="4" w:space="0" w:color="auto"/>
            </w:tcBorders>
          </w:tcPr>
          <w:p w14:paraId="7D5D2717" w14:textId="77777777" w:rsidR="00C05EF3" w:rsidRPr="001141C9" w:rsidRDefault="00C05EF3" w:rsidP="00C05EF3">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79B1A6FF"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2F607867" w14:textId="77777777" w:rsidR="00C05EF3" w:rsidRPr="001141C9" w:rsidRDefault="00C05EF3" w:rsidP="00C05EF3">
            <w:pPr>
              <w:pStyle w:val="TAC"/>
              <w:keepNext w:val="0"/>
              <w:keepLines w:val="0"/>
              <w:widowControl w:val="0"/>
              <w:rPr>
                <w:lang w:eastAsia="zh-CN"/>
              </w:rPr>
            </w:pPr>
            <w:r w:rsidRPr="001141C9">
              <w:rPr>
                <w:lang w:eastAsia="zh-CN"/>
              </w:rPr>
              <w:t>CA_n1A-n7A</w:t>
            </w:r>
          </w:p>
          <w:p w14:paraId="22F7D353"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1872CAB5"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06D7340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08F3EC2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10B848F3" w14:textId="77777777" w:rsidR="00C05EF3" w:rsidRPr="001141C9" w:rsidRDefault="00C05EF3" w:rsidP="00C05EF3">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8D35A83"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440AF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65621F"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611E0F62" w14:textId="77777777" w:rsidTr="00E829A8">
        <w:trPr>
          <w:jc w:val="center"/>
        </w:trPr>
        <w:tc>
          <w:tcPr>
            <w:tcW w:w="1959" w:type="dxa"/>
            <w:tcBorders>
              <w:top w:val="nil"/>
              <w:left w:val="single" w:sz="4" w:space="0" w:color="auto"/>
              <w:bottom w:val="nil"/>
              <w:right w:val="single" w:sz="4" w:space="0" w:color="auto"/>
            </w:tcBorders>
          </w:tcPr>
          <w:p w14:paraId="3289F17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101A9C3"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DA92E0"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419116"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967E08B"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38D0CE" w14:textId="77777777" w:rsidTr="00E829A8">
        <w:trPr>
          <w:jc w:val="center"/>
        </w:trPr>
        <w:tc>
          <w:tcPr>
            <w:tcW w:w="1959" w:type="dxa"/>
            <w:tcBorders>
              <w:top w:val="nil"/>
              <w:left w:val="single" w:sz="4" w:space="0" w:color="auto"/>
              <w:bottom w:val="nil"/>
              <w:right w:val="single" w:sz="4" w:space="0" w:color="auto"/>
            </w:tcBorders>
          </w:tcPr>
          <w:p w14:paraId="5941091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F0716DE"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E05161E"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2E641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C20B4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AE712D" w14:textId="77777777" w:rsidTr="00E829A8">
        <w:trPr>
          <w:jc w:val="center"/>
        </w:trPr>
        <w:tc>
          <w:tcPr>
            <w:tcW w:w="1959" w:type="dxa"/>
            <w:tcBorders>
              <w:top w:val="nil"/>
              <w:left w:val="single" w:sz="4" w:space="0" w:color="auto"/>
              <w:bottom w:val="single" w:sz="4" w:space="0" w:color="auto"/>
              <w:right w:val="single" w:sz="4" w:space="0" w:color="auto"/>
            </w:tcBorders>
          </w:tcPr>
          <w:p w14:paraId="23AF5963"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904E9AF"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859352"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71AC3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E7DA4C"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DD5645" w14:textId="77777777" w:rsidTr="00E829A8">
        <w:trPr>
          <w:jc w:val="center"/>
        </w:trPr>
        <w:tc>
          <w:tcPr>
            <w:tcW w:w="1959" w:type="dxa"/>
            <w:tcBorders>
              <w:top w:val="single" w:sz="4" w:space="0" w:color="auto"/>
              <w:left w:val="single" w:sz="4" w:space="0" w:color="auto"/>
              <w:bottom w:val="nil"/>
              <w:right w:val="single" w:sz="4" w:space="0" w:color="auto"/>
            </w:tcBorders>
          </w:tcPr>
          <w:p w14:paraId="56387D79" w14:textId="77777777" w:rsidR="00C05EF3" w:rsidRPr="001141C9" w:rsidRDefault="00C05EF3" w:rsidP="00C05EF3">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503278A7"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3B4B7583" w14:textId="77777777" w:rsidR="00C05EF3" w:rsidRPr="001141C9" w:rsidRDefault="00C05EF3" w:rsidP="00C05EF3">
            <w:pPr>
              <w:pStyle w:val="TAC"/>
              <w:keepNext w:val="0"/>
              <w:keepLines w:val="0"/>
              <w:widowControl w:val="0"/>
              <w:rPr>
                <w:lang w:eastAsia="zh-CN"/>
              </w:rPr>
            </w:pPr>
            <w:r w:rsidRPr="001141C9">
              <w:rPr>
                <w:lang w:eastAsia="zh-CN"/>
              </w:rPr>
              <w:t>CA_n1A-n7A</w:t>
            </w:r>
          </w:p>
          <w:p w14:paraId="58E7EA12"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540B9951"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5C059E07"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5E8C5812"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1B8919" w14:textId="77777777" w:rsidR="00C05EF3" w:rsidRPr="001141C9" w:rsidRDefault="00C05EF3" w:rsidP="00C05EF3">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6766C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DE2925"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1C29E1FE" w14:textId="77777777" w:rsidTr="00E829A8">
        <w:trPr>
          <w:jc w:val="center"/>
        </w:trPr>
        <w:tc>
          <w:tcPr>
            <w:tcW w:w="1959" w:type="dxa"/>
            <w:tcBorders>
              <w:top w:val="nil"/>
              <w:left w:val="single" w:sz="4" w:space="0" w:color="auto"/>
              <w:bottom w:val="nil"/>
              <w:right w:val="single" w:sz="4" w:space="0" w:color="auto"/>
            </w:tcBorders>
          </w:tcPr>
          <w:p w14:paraId="5843692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2535EA"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920F74" w14:textId="77777777" w:rsidR="00C05EF3" w:rsidRPr="001141C9" w:rsidRDefault="00C05EF3" w:rsidP="00C05EF3">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67868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A06AB1" w14:textId="77777777" w:rsidR="00C05EF3" w:rsidRPr="001141C9" w:rsidRDefault="00C05EF3" w:rsidP="00C05EF3">
            <w:pPr>
              <w:pStyle w:val="TAC"/>
              <w:keepNext w:val="0"/>
              <w:keepLines w:val="0"/>
              <w:widowControl w:val="0"/>
              <w:rPr>
                <w:kern w:val="2"/>
                <w:lang w:eastAsia="zh-CN"/>
              </w:rPr>
            </w:pPr>
          </w:p>
        </w:tc>
      </w:tr>
      <w:tr w:rsidR="00C05EF3" w:rsidRPr="001141C9" w14:paraId="06BEB13D" w14:textId="77777777" w:rsidTr="00E829A8">
        <w:trPr>
          <w:jc w:val="center"/>
        </w:trPr>
        <w:tc>
          <w:tcPr>
            <w:tcW w:w="1959" w:type="dxa"/>
            <w:tcBorders>
              <w:top w:val="nil"/>
              <w:left w:val="single" w:sz="4" w:space="0" w:color="auto"/>
              <w:bottom w:val="nil"/>
              <w:right w:val="single" w:sz="4" w:space="0" w:color="auto"/>
            </w:tcBorders>
          </w:tcPr>
          <w:p w14:paraId="0DCF910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FADB5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E25E6" w14:textId="77777777" w:rsidR="00C05EF3" w:rsidRPr="001141C9" w:rsidRDefault="00C05EF3" w:rsidP="00C05EF3">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C0BB81"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9E5FA42" w14:textId="77777777" w:rsidR="00C05EF3" w:rsidRPr="001141C9" w:rsidRDefault="00C05EF3" w:rsidP="00C05EF3">
            <w:pPr>
              <w:pStyle w:val="TAC"/>
              <w:keepNext w:val="0"/>
              <w:keepLines w:val="0"/>
              <w:widowControl w:val="0"/>
              <w:rPr>
                <w:kern w:val="2"/>
                <w:lang w:eastAsia="zh-CN"/>
              </w:rPr>
            </w:pPr>
          </w:p>
        </w:tc>
      </w:tr>
      <w:tr w:rsidR="00C05EF3" w:rsidRPr="001141C9" w14:paraId="236AEB74" w14:textId="77777777" w:rsidTr="00E829A8">
        <w:trPr>
          <w:jc w:val="center"/>
        </w:trPr>
        <w:tc>
          <w:tcPr>
            <w:tcW w:w="1959" w:type="dxa"/>
            <w:tcBorders>
              <w:top w:val="nil"/>
              <w:left w:val="single" w:sz="4" w:space="0" w:color="auto"/>
              <w:bottom w:val="single" w:sz="4" w:space="0" w:color="auto"/>
              <w:right w:val="single" w:sz="4" w:space="0" w:color="auto"/>
            </w:tcBorders>
          </w:tcPr>
          <w:p w14:paraId="5CA21CF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3F201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E7701" w14:textId="77777777" w:rsidR="00C05EF3" w:rsidRPr="001141C9" w:rsidRDefault="00C05EF3" w:rsidP="00C05EF3">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E8561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3BFD23" w14:textId="77777777" w:rsidR="00C05EF3" w:rsidRPr="001141C9" w:rsidRDefault="00C05EF3" w:rsidP="00C05EF3">
            <w:pPr>
              <w:pStyle w:val="TAC"/>
              <w:keepNext w:val="0"/>
              <w:keepLines w:val="0"/>
              <w:widowControl w:val="0"/>
              <w:rPr>
                <w:kern w:val="2"/>
                <w:lang w:eastAsia="zh-CN"/>
              </w:rPr>
            </w:pPr>
          </w:p>
        </w:tc>
      </w:tr>
      <w:tr w:rsidR="00C05EF3" w:rsidRPr="001141C9" w14:paraId="1A67F149" w14:textId="77777777" w:rsidTr="00E829A8">
        <w:trPr>
          <w:jc w:val="center"/>
        </w:trPr>
        <w:tc>
          <w:tcPr>
            <w:tcW w:w="1959" w:type="dxa"/>
            <w:tcBorders>
              <w:top w:val="single" w:sz="4" w:space="0" w:color="auto"/>
              <w:left w:val="single" w:sz="4" w:space="0" w:color="auto"/>
              <w:bottom w:val="nil"/>
              <w:right w:val="single" w:sz="4" w:space="0" w:color="auto"/>
            </w:tcBorders>
          </w:tcPr>
          <w:p w14:paraId="57D77C68" w14:textId="77777777" w:rsidR="00C05EF3" w:rsidRPr="001141C9" w:rsidRDefault="00C05EF3" w:rsidP="00C05EF3">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00CC95A0"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4394C78F" w14:textId="77777777" w:rsidR="00C05EF3" w:rsidRPr="001141C9" w:rsidRDefault="00C05EF3" w:rsidP="00C05EF3">
            <w:pPr>
              <w:pStyle w:val="TAC"/>
              <w:keepNext w:val="0"/>
              <w:keepLines w:val="0"/>
              <w:widowControl w:val="0"/>
              <w:rPr>
                <w:lang w:eastAsia="zh-CN"/>
              </w:rPr>
            </w:pPr>
            <w:r w:rsidRPr="001141C9">
              <w:rPr>
                <w:lang w:eastAsia="zh-CN"/>
              </w:rPr>
              <w:t>CA_n1A-n7A</w:t>
            </w:r>
          </w:p>
          <w:p w14:paraId="3DB887C7" w14:textId="77777777" w:rsidR="00C05EF3" w:rsidRPr="001141C9" w:rsidRDefault="00C05EF3" w:rsidP="00C05EF3">
            <w:pPr>
              <w:pStyle w:val="TAC"/>
              <w:keepNext w:val="0"/>
              <w:keepLines w:val="0"/>
              <w:widowControl w:val="0"/>
              <w:rPr>
                <w:lang w:eastAsia="zh-CN"/>
              </w:rPr>
            </w:pPr>
            <w:r w:rsidRPr="001141C9">
              <w:rPr>
                <w:lang w:eastAsia="zh-CN"/>
              </w:rPr>
              <w:lastRenderedPageBreak/>
              <w:t>CA_n1A-n78A</w:t>
            </w:r>
          </w:p>
          <w:p w14:paraId="6B3D9F87"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61DEDC3"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35372516" w14:textId="77777777" w:rsidR="00C05EF3" w:rsidRPr="001141C9" w:rsidRDefault="00C05EF3" w:rsidP="00C05EF3">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968F44" w14:textId="77777777" w:rsidR="00C05EF3" w:rsidRPr="001141C9" w:rsidRDefault="00C05EF3" w:rsidP="00C05EF3">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E02E81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08F7429"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28B1B4EF" w14:textId="77777777" w:rsidTr="00E829A8">
        <w:trPr>
          <w:jc w:val="center"/>
        </w:trPr>
        <w:tc>
          <w:tcPr>
            <w:tcW w:w="1959" w:type="dxa"/>
            <w:tcBorders>
              <w:top w:val="nil"/>
              <w:left w:val="single" w:sz="4" w:space="0" w:color="auto"/>
              <w:bottom w:val="nil"/>
              <w:right w:val="single" w:sz="4" w:space="0" w:color="auto"/>
            </w:tcBorders>
          </w:tcPr>
          <w:p w14:paraId="20A02D54"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F7AA26"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7473F99" w14:textId="77777777" w:rsidR="00C05EF3" w:rsidRPr="001141C9" w:rsidRDefault="00C05EF3" w:rsidP="00C05EF3">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5F8CD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3AA55FE" w14:textId="77777777" w:rsidR="00C05EF3" w:rsidRPr="001141C9" w:rsidRDefault="00C05EF3" w:rsidP="00C05EF3">
            <w:pPr>
              <w:pStyle w:val="TAC"/>
              <w:keepNext w:val="0"/>
              <w:keepLines w:val="0"/>
              <w:widowControl w:val="0"/>
              <w:rPr>
                <w:kern w:val="2"/>
                <w:lang w:eastAsia="zh-CN"/>
              </w:rPr>
            </w:pPr>
          </w:p>
        </w:tc>
      </w:tr>
      <w:tr w:rsidR="00C05EF3" w:rsidRPr="001141C9" w14:paraId="6C4D203A" w14:textId="77777777" w:rsidTr="00E829A8">
        <w:trPr>
          <w:jc w:val="center"/>
        </w:trPr>
        <w:tc>
          <w:tcPr>
            <w:tcW w:w="1959" w:type="dxa"/>
            <w:tcBorders>
              <w:top w:val="nil"/>
              <w:left w:val="single" w:sz="4" w:space="0" w:color="auto"/>
              <w:bottom w:val="nil"/>
              <w:right w:val="single" w:sz="4" w:space="0" w:color="auto"/>
            </w:tcBorders>
          </w:tcPr>
          <w:p w14:paraId="44770F7D"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69A0002"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FF1F25" w14:textId="77777777" w:rsidR="00C05EF3" w:rsidRPr="001141C9" w:rsidRDefault="00C05EF3" w:rsidP="00C05EF3">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5AC72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96EE9F" w14:textId="77777777" w:rsidR="00C05EF3" w:rsidRPr="001141C9" w:rsidRDefault="00C05EF3" w:rsidP="00C05EF3">
            <w:pPr>
              <w:pStyle w:val="TAC"/>
              <w:keepNext w:val="0"/>
              <w:keepLines w:val="0"/>
              <w:widowControl w:val="0"/>
              <w:rPr>
                <w:kern w:val="2"/>
                <w:lang w:eastAsia="zh-CN"/>
              </w:rPr>
            </w:pPr>
          </w:p>
        </w:tc>
      </w:tr>
      <w:tr w:rsidR="00C05EF3" w:rsidRPr="001141C9" w14:paraId="08FEEEDB" w14:textId="77777777" w:rsidTr="00E829A8">
        <w:trPr>
          <w:jc w:val="center"/>
        </w:trPr>
        <w:tc>
          <w:tcPr>
            <w:tcW w:w="1959" w:type="dxa"/>
            <w:tcBorders>
              <w:top w:val="nil"/>
              <w:left w:val="single" w:sz="4" w:space="0" w:color="auto"/>
              <w:bottom w:val="single" w:sz="4" w:space="0" w:color="auto"/>
              <w:right w:val="single" w:sz="4" w:space="0" w:color="auto"/>
            </w:tcBorders>
          </w:tcPr>
          <w:p w14:paraId="65DA426F"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13395CA"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306045B" w14:textId="77777777" w:rsidR="00C05EF3" w:rsidRPr="001141C9" w:rsidRDefault="00C05EF3" w:rsidP="00C05EF3">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E1E3B7" w14:textId="77777777" w:rsidR="00C05EF3" w:rsidRPr="001141C9" w:rsidRDefault="00C05EF3" w:rsidP="00C05EF3">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5CE99B7D" w14:textId="77777777" w:rsidR="00C05EF3" w:rsidRPr="001141C9" w:rsidRDefault="00C05EF3" w:rsidP="00C05EF3">
            <w:pPr>
              <w:pStyle w:val="TAC"/>
              <w:keepNext w:val="0"/>
              <w:keepLines w:val="0"/>
              <w:widowControl w:val="0"/>
              <w:rPr>
                <w:kern w:val="2"/>
                <w:lang w:eastAsia="zh-CN"/>
              </w:rPr>
            </w:pPr>
          </w:p>
        </w:tc>
      </w:tr>
      <w:tr w:rsidR="00C05EF3" w:rsidRPr="001141C9" w14:paraId="6796A9CD" w14:textId="77777777" w:rsidTr="00E829A8">
        <w:trPr>
          <w:jc w:val="center"/>
        </w:trPr>
        <w:tc>
          <w:tcPr>
            <w:tcW w:w="1959" w:type="dxa"/>
            <w:tcBorders>
              <w:top w:val="nil"/>
              <w:left w:val="single" w:sz="4" w:space="0" w:color="auto"/>
              <w:bottom w:val="nil"/>
              <w:right w:val="single" w:sz="4" w:space="0" w:color="auto"/>
            </w:tcBorders>
          </w:tcPr>
          <w:p w14:paraId="371DFAA9" w14:textId="77777777" w:rsidR="00C05EF3" w:rsidRPr="001141C9" w:rsidRDefault="00C05EF3" w:rsidP="00C05EF3">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425FA97" w14:textId="77777777" w:rsidR="00C05EF3" w:rsidRPr="001141C9" w:rsidRDefault="00C05EF3" w:rsidP="00C05EF3">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00B3A7D" w14:textId="77777777" w:rsidR="00C05EF3" w:rsidRPr="001141C9" w:rsidRDefault="00C05EF3" w:rsidP="00C05EF3">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CF99C4"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C4AAB33" w14:textId="77777777" w:rsidR="00C05EF3" w:rsidRPr="001141C9" w:rsidRDefault="00C05EF3" w:rsidP="00C05EF3">
            <w:pPr>
              <w:pStyle w:val="TAC"/>
              <w:keepNext w:val="0"/>
              <w:keepLines w:val="0"/>
              <w:widowControl w:val="0"/>
              <w:rPr>
                <w:kern w:val="2"/>
                <w:lang w:eastAsia="zh-CN"/>
              </w:rPr>
            </w:pPr>
            <w:r>
              <w:rPr>
                <w:kern w:val="2"/>
                <w:lang w:val="en-US" w:eastAsia="zh-CN"/>
              </w:rPr>
              <w:t>4 and 5</w:t>
            </w:r>
          </w:p>
        </w:tc>
      </w:tr>
      <w:tr w:rsidR="00C05EF3" w:rsidRPr="001141C9" w14:paraId="22AF6011" w14:textId="77777777" w:rsidTr="00E829A8">
        <w:trPr>
          <w:jc w:val="center"/>
        </w:trPr>
        <w:tc>
          <w:tcPr>
            <w:tcW w:w="1959" w:type="dxa"/>
            <w:tcBorders>
              <w:top w:val="nil"/>
              <w:left w:val="single" w:sz="4" w:space="0" w:color="auto"/>
              <w:bottom w:val="nil"/>
              <w:right w:val="single" w:sz="4" w:space="0" w:color="auto"/>
            </w:tcBorders>
          </w:tcPr>
          <w:p w14:paraId="19FD1B5B"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0F2B88"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705C018" w14:textId="77777777" w:rsidR="00C05EF3" w:rsidRPr="001141C9" w:rsidRDefault="00C05EF3" w:rsidP="00C05EF3">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A741B2"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900F80" w14:textId="77777777" w:rsidR="00C05EF3" w:rsidRPr="001141C9" w:rsidRDefault="00C05EF3" w:rsidP="00C05EF3">
            <w:pPr>
              <w:pStyle w:val="TAC"/>
              <w:keepNext w:val="0"/>
              <w:keepLines w:val="0"/>
              <w:widowControl w:val="0"/>
              <w:rPr>
                <w:kern w:val="2"/>
                <w:lang w:eastAsia="zh-CN"/>
              </w:rPr>
            </w:pPr>
          </w:p>
        </w:tc>
      </w:tr>
      <w:tr w:rsidR="00C05EF3" w:rsidRPr="001141C9" w14:paraId="09DE8B86" w14:textId="77777777" w:rsidTr="00E829A8">
        <w:trPr>
          <w:jc w:val="center"/>
        </w:trPr>
        <w:tc>
          <w:tcPr>
            <w:tcW w:w="1959" w:type="dxa"/>
            <w:tcBorders>
              <w:top w:val="nil"/>
              <w:left w:val="single" w:sz="4" w:space="0" w:color="auto"/>
              <w:bottom w:val="nil"/>
              <w:right w:val="single" w:sz="4" w:space="0" w:color="auto"/>
            </w:tcBorders>
          </w:tcPr>
          <w:p w14:paraId="3D05395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C760EF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829927F" w14:textId="77777777" w:rsidR="00C05EF3" w:rsidRPr="001141C9" w:rsidRDefault="00C05EF3" w:rsidP="00C05EF3">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E5C769"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31FE69A" w14:textId="77777777" w:rsidR="00C05EF3" w:rsidRPr="001141C9" w:rsidRDefault="00C05EF3" w:rsidP="00C05EF3">
            <w:pPr>
              <w:pStyle w:val="TAC"/>
              <w:keepNext w:val="0"/>
              <w:keepLines w:val="0"/>
              <w:widowControl w:val="0"/>
              <w:rPr>
                <w:kern w:val="2"/>
                <w:lang w:eastAsia="zh-CN"/>
              </w:rPr>
            </w:pPr>
          </w:p>
        </w:tc>
      </w:tr>
      <w:tr w:rsidR="00C05EF3" w:rsidRPr="001141C9" w14:paraId="5995EF2E" w14:textId="77777777" w:rsidTr="00E829A8">
        <w:trPr>
          <w:jc w:val="center"/>
        </w:trPr>
        <w:tc>
          <w:tcPr>
            <w:tcW w:w="1959" w:type="dxa"/>
            <w:tcBorders>
              <w:top w:val="nil"/>
              <w:left w:val="single" w:sz="4" w:space="0" w:color="auto"/>
              <w:bottom w:val="single" w:sz="4" w:space="0" w:color="auto"/>
              <w:right w:val="single" w:sz="4" w:space="0" w:color="auto"/>
            </w:tcBorders>
          </w:tcPr>
          <w:p w14:paraId="399B4489"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4A0FFB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F7F791A" w14:textId="77777777" w:rsidR="00C05EF3" w:rsidRPr="001141C9" w:rsidRDefault="00C05EF3" w:rsidP="00C05EF3">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855E849"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2BD0C83" w14:textId="77777777" w:rsidR="00C05EF3" w:rsidRPr="001141C9" w:rsidRDefault="00C05EF3" w:rsidP="00C05EF3">
            <w:pPr>
              <w:pStyle w:val="TAC"/>
              <w:keepNext w:val="0"/>
              <w:keepLines w:val="0"/>
              <w:widowControl w:val="0"/>
              <w:rPr>
                <w:kern w:val="2"/>
                <w:lang w:eastAsia="zh-CN"/>
              </w:rPr>
            </w:pPr>
          </w:p>
        </w:tc>
      </w:tr>
      <w:tr w:rsidR="00C05EF3" w:rsidRPr="001141C9" w14:paraId="2DBE3B74" w14:textId="77777777" w:rsidTr="00E829A8">
        <w:trPr>
          <w:jc w:val="center"/>
        </w:trPr>
        <w:tc>
          <w:tcPr>
            <w:tcW w:w="1959" w:type="dxa"/>
            <w:tcBorders>
              <w:top w:val="single" w:sz="4" w:space="0" w:color="auto"/>
              <w:left w:val="single" w:sz="4" w:space="0" w:color="auto"/>
              <w:bottom w:val="nil"/>
              <w:right w:val="single" w:sz="4" w:space="0" w:color="auto"/>
            </w:tcBorders>
          </w:tcPr>
          <w:p w14:paraId="68059FA2" w14:textId="77777777" w:rsidR="00C05EF3" w:rsidRPr="001141C9" w:rsidRDefault="00C05EF3" w:rsidP="00C05EF3">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3ACA0795" w14:textId="77777777" w:rsidR="00C05EF3" w:rsidRPr="001141C9" w:rsidRDefault="00C05EF3" w:rsidP="00C05EF3">
            <w:pPr>
              <w:pStyle w:val="TAC"/>
              <w:keepLines w:val="0"/>
              <w:rPr>
                <w:lang w:eastAsia="zh-CN"/>
              </w:rPr>
            </w:pPr>
            <w:r w:rsidRPr="001141C9">
              <w:rPr>
                <w:lang w:eastAsia="zh-CN"/>
              </w:rPr>
              <w:t>CA_n1A-n26A</w:t>
            </w:r>
          </w:p>
          <w:p w14:paraId="7391B106" w14:textId="77777777" w:rsidR="00C05EF3" w:rsidRPr="001141C9" w:rsidRDefault="00C05EF3" w:rsidP="00C05EF3">
            <w:pPr>
              <w:pStyle w:val="TAC"/>
              <w:keepLines w:val="0"/>
              <w:rPr>
                <w:lang w:eastAsia="zh-CN"/>
              </w:rPr>
            </w:pPr>
            <w:r w:rsidRPr="001141C9">
              <w:rPr>
                <w:lang w:eastAsia="zh-CN"/>
              </w:rPr>
              <w:t>CA_n1A-n7A</w:t>
            </w:r>
          </w:p>
          <w:p w14:paraId="3741217A" w14:textId="77777777" w:rsidR="00C05EF3" w:rsidRPr="001141C9" w:rsidRDefault="00C05EF3" w:rsidP="00C05EF3">
            <w:pPr>
              <w:pStyle w:val="TAC"/>
              <w:keepLines w:val="0"/>
              <w:rPr>
                <w:lang w:eastAsia="zh-CN"/>
              </w:rPr>
            </w:pPr>
            <w:r w:rsidRPr="001141C9">
              <w:rPr>
                <w:lang w:eastAsia="zh-CN"/>
              </w:rPr>
              <w:t>CA_n1A-n78A</w:t>
            </w:r>
          </w:p>
          <w:p w14:paraId="58AE072E" w14:textId="77777777" w:rsidR="00C05EF3" w:rsidRPr="001141C9" w:rsidRDefault="00C05EF3" w:rsidP="00C05EF3">
            <w:pPr>
              <w:pStyle w:val="TAC"/>
              <w:keepLines w:val="0"/>
              <w:rPr>
                <w:lang w:eastAsia="zh-CN"/>
              </w:rPr>
            </w:pPr>
            <w:r w:rsidRPr="001141C9">
              <w:rPr>
                <w:lang w:eastAsia="zh-CN"/>
              </w:rPr>
              <w:t>CA_n7A-n26A</w:t>
            </w:r>
          </w:p>
          <w:p w14:paraId="275662F4" w14:textId="77777777" w:rsidR="00C05EF3" w:rsidRPr="001141C9" w:rsidRDefault="00C05EF3" w:rsidP="00C05EF3">
            <w:pPr>
              <w:pStyle w:val="TAC"/>
              <w:keepLines w:val="0"/>
              <w:rPr>
                <w:lang w:eastAsia="zh-CN"/>
              </w:rPr>
            </w:pPr>
            <w:r w:rsidRPr="001141C9">
              <w:rPr>
                <w:lang w:eastAsia="zh-CN"/>
              </w:rPr>
              <w:t>CA_n26A-n78A</w:t>
            </w:r>
          </w:p>
          <w:p w14:paraId="381EEC0E" w14:textId="77777777" w:rsidR="00C05EF3" w:rsidRPr="001141C9" w:rsidRDefault="00C05EF3" w:rsidP="00C05EF3">
            <w:pPr>
              <w:pStyle w:val="TAC"/>
              <w:keepLines w:val="0"/>
              <w:rPr>
                <w:lang w:eastAsia="zh-CN"/>
              </w:rPr>
            </w:pPr>
            <w:r w:rsidRPr="001141C9">
              <w:rPr>
                <w:lang w:eastAsia="zh-CN"/>
              </w:rPr>
              <w:t>CA_n7A-n78A</w:t>
            </w:r>
          </w:p>
          <w:p w14:paraId="15529E85" w14:textId="77777777" w:rsidR="00C05EF3" w:rsidRPr="001141C9" w:rsidRDefault="00C05EF3" w:rsidP="00C05EF3">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D980818" w14:textId="77777777" w:rsidR="00C05EF3" w:rsidRPr="001141C9" w:rsidRDefault="00C05EF3" w:rsidP="00C05EF3">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7B47E6" w14:textId="77777777" w:rsidR="00C05EF3" w:rsidRPr="001141C9" w:rsidRDefault="00C05EF3" w:rsidP="00C05EF3">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08231D3" w14:textId="77777777" w:rsidR="00C05EF3" w:rsidRPr="001141C9" w:rsidRDefault="00C05EF3" w:rsidP="00C05EF3">
            <w:pPr>
              <w:pStyle w:val="TAC"/>
              <w:keepLines w:val="0"/>
              <w:widowControl w:val="0"/>
              <w:rPr>
                <w:kern w:val="2"/>
                <w:szCs w:val="22"/>
                <w:lang w:eastAsia="zh-CN"/>
              </w:rPr>
            </w:pPr>
            <w:r w:rsidRPr="001141C9">
              <w:rPr>
                <w:kern w:val="2"/>
                <w:lang w:eastAsia="zh-CN"/>
              </w:rPr>
              <w:t>0</w:t>
            </w:r>
          </w:p>
        </w:tc>
      </w:tr>
      <w:tr w:rsidR="00C05EF3" w:rsidRPr="001141C9" w14:paraId="54C3ED0E" w14:textId="77777777" w:rsidTr="00E829A8">
        <w:trPr>
          <w:jc w:val="center"/>
        </w:trPr>
        <w:tc>
          <w:tcPr>
            <w:tcW w:w="1959" w:type="dxa"/>
            <w:tcBorders>
              <w:top w:val="nil"/>
              <w:left w:val="single" w:sz="4" w:space="0" w:color="auto"/>
              <w:bottom w:val="nil"/>
              <w:right w:val="single" w:sz="4" w:space="0" w:color="auto"/>
            </w:tcBorders>
          </w:tcPr>
          <w:p w14:paraId="75FB95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FADB57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70BF7" w14:textId="77777777" w:rsidR="00C05EF3" w:rsidRPr="001141C9" w:rsidRDefault="00C05EF3" w:rsidP="00C05EF3">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32E0F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3EE37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5E642B8" w14:textId="77777777" w:rsidTr="00E829A8">
        <w:trPr>
          <w:jc w:val="center"/>
        </w:trPr>
        <w:tc>
          <w:tcPr>
            <w:tcW w:w="1959" w:type="dxa"/>
            <w:tcBorders>
              <w:top w:val="nil"/>
              <w:left w:val="single" w:sz="4" w:space="0" w:color="auto"/>
              <w:bottom w:val="nil"/>
              <w:right w:val="single" w:sz="4" w:space="0" w:color="auto"/>
            </w:tcBorders>
          </w:tcPr>
          <w:p w14:paraId="7B6A166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EAC2A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ACBCC" w14:textId="77777777" w:rsidR="00C05EF3" w:rsidRPr="001141C9" w:rsidRDefault="00C05EF3" w:rsidP="00C05EF3">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A93B5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55701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9F64F9" w14:textId="77777777" w:rsidTr="00E829A8">
        <w:trPr>
          <w:jc w:val="center"/>
        </w:trPr>
        <w:tc>
          <w:tcPr>
            <w:tcW w:w="1959" w:type="dxa"/>
            <w:tcBorders>
              <w:top w:val="nil"/>
              <w:left w:val="single" w:sz="4" w:space="0" w:color="auto"/>
              <w:bottom w:val="single" w:sz="4" w:space="0" w:color="auto"/>
              <w:right w:val="single" w:sz="4" w:space="0" w:color="auto"/>
            </w:tcBorders>
          </w:tcPr>
          <w:p w14:paraId="4D9A86C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061E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8687B" w14:textId="77777777" w:rsidR="00C05EF3" w:rsidRPr="001141C9" w:rsidRDefault="00C05EF3" w:rsidP="00C05EF3">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3D0BCD" w14:textId="77777777" w:rsidR="00C05EF3" w:rsidRPr="001141C9" w:rsidRDefault="00C05EF3" w:rsidP="00C05EF3">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4FA9E80"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1ED644" w14:textId="77777777" w:rsidTr="00E829A8">
        <w:trPr>
          <w:jc w:val="center"/>
        </w:trPr>
        <w:tc>
          <w:tcPr>
            <w:tcW w:w="1959" w:type="dxa"/>
            <w:tcBorders>
              <w:top w:val="single" w:sz="4" w:space="0" w:color="auto"/>
              <w:left w:val="single" w:sz="4" w:space="0" w:color="auto"/>
              <w:bottom w:val="nil"/>
              <w:right w:val="single" w:sz="4" w:space="0" w:color="auto"/>
            </w:tcBorders>
          </w:tcPr>
          <w:p w14:paraId="46F18171" w14:textId="77777777" w:rsidR="00C05EF3" w:rsidRPr="001141C9" w:rsidRDefault="00C05EF3" w:rsidP="00C05EF3">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39FFB5DA"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21F031F5" w14:textId="77777777" w:rsidR="00C05EF3" w:rsidRPr="001141C9" w:rsidRDefault="00C05EF3" w:rsidP="00C05EF3">
            <w:pPr>
              <w:pStyle w:val="TAC"/>
              <w:keepNext w:val="0"/>
              <w:keepLines w:val="0"/>
              <w:widowControl w:val="0"/>
              <w:rPr>
                <w:lang w:eastAsia="zh-CN"/>
              </w:rPr>
            </w:pPr>
            <w:r w:rsidRPr="001141C9">
              <w:rPr>
                <w:lang w:eastAsia="zh-CN"/>
              </w:rPr>
              <w:t>CA_n1A-n7A</w:t>
            </w:r>
          </w:p>
          <w:p w14:paraId="16B93B9B"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5B30543E"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681CAB6F"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2EE9A428"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4B5C69" w14:textId="77777777" w:rsidR="00C05EF3" w:rsidRPr="001141C9" w:rsidRDefault="00C05EF3" w:rsidP="00C05EF3">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2505B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59ABC1"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3BEC624F" w14:textId="77777777" w:rsidTr="00E829A8">
        <w:trPr>
          <w:jc w:val="center"/>
        </w:trPr>
        <w:tc>
          <w:tcPr>
            <w:tcW w:w="1959" w:type="dxa"/>
            <w:tcBorders>
              <w:top w:val="nil"/>
              <w:left w:val="single" w:sz="4" w:space="0" w:color="auto"/>
              <w:bottom w:val="nil"/>
              <w:right w:val="single" w:sz="4" w:space="0" w:color="auto"/>
            </w:tcBorders>
          </w:tcPr>
          <w:p w14:paraId="6A0ECFA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416208" w14:textId="77777777" w:rsidR="00C05EF3" w:rsidRDefault="00C05EF3" w:rsidP="00C05EF3">
            <w:pPr>
              <w:pStyle w:val="TAC"/>
              <w:keepNext w:val="0"/>
              <w:keepLines w:val="0"/>
              <w:widowControl w:val="0"/>
              <w:rPr>
                <w:lang w:eastAsia="zh-CN"/>
              </w:rPr>
            </w:pPr>
            <w:r w:rsidRPr="001141C9">
              <w:rPr>
                <w:lang w:eastAsia="zh-CN"/>
              </w:rPr>
              <w:t>CA_n26(2A)</w:t>
            </w:r>
          </w:p>
          <w:p w14:paraId="485AAC5D" w14:textId="77777777" w:rsidR="00C05EF3" w:rsidRPr="001141C9" w:rsidRDefault="00C05EF3" w:rsidP="00C05EF3">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993555C" w14:textId="77777777" w:rsidR="00C05EF3" w:rsidRPr="001141C9" w:rsidRDefault="00C05EF3" w:rsidP="00C05EF3">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3E81A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003489" w14:textId="77777777" w:rsidR="00C05EF3" w:rsidRPr="001141C9" w:rsidRDefault="00C05EF3" w:rsidP="00C05EF3">
            <w:pPr>
              <w:pStyle w:val="TAC"/>
              <w:keepNext w:val="0"/>
              <w:keepLines w:val="0"/>
              <w:widowControl w:val="0"/>
              <w:rPr>
                <w:kern w:val="2"/>
                <w:lang w:eastAsia="zh-CN"/>
              </w:rPr>
            </w:pPr>
          </w:p>
        </w:tc>
      </w:tr>
      <w:tr w:rsidR="00C05EF3" w:rsidRPr="001141C9" w14:paraId="33F135DB" w14:textId="77777777" w:rsidTr="00E829A8">
        <w:trPr>
          <w:jc w:val="center"/>
        </w:trPr>
        <w:tc>
          <w:tcPr>
            <w:tcW w:w="1959" w:type="dxa"/>
            <w:tcBorders>
              <w:top w:val="nil"/>
              <w:left w:val="single" w:sz="4" w:space="0" w:color="auto"/>
              <w:bottom w:val="nil"/>
              <w:right w:val="single" w:sz="4" w:space="0" w:color="auto"/>
            </w:tcBorders>
          </w:tcPr>
          <w:p w14:paraId="768431F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7D8C3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9493E" w14:textId="77777777" w:rsidR="00C05EF3" w:rsidRPr="001141C9" w:rsidRDefault="00C05EF3" w:rsidP="00C05EF3">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FB7D88"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10B921E" w14:textId="77777777" w:rsidR="00C05EF3" w:rsidRPr="001141C9" w:rsidRDefault="00C05EF3" w:rsidP="00C05EF3">
            <w:pPr>
              <w:pStyle w:val="TAC"/>
              <w:keepNext w:val="0"/>
              <w:keepLines w:val="0"/>
              <w:widowControl w:val="0"/>
              <w:rPr>
                <w:kern w:val="2"/>
                <w:lang w:eastAsia="zh-CN"/>
              </w:rPr>
            </w:pPr>
          </w:p>
        </w:tc>
      </w:tr>
      <w:tr w:rsidR="00C05EF3" w:rsidRPr="001141C9" w14:paraId="01107B19" w14:textId="77777777" w:rsidTr="00E829A8">
        <w:trPr>
          <w:jc w:val="center"/>
        </w:trPr>
        <w:tc>
          <w:tcPr>
            <w:tcW w:w="1959" w:type="dxa"/>
            <w:tcBorders>
              <w:top w:val="nil"/>
              <w:left w:val="single" w:sz="4" w:space="0" w:color="auto"/>
              <w:bottom w:val="single" w:sz="4" w:space="0" w:color="auto"/>
              <w:right w:val="single" w:sz="4" w:space="0" w:color="auto"/>
            </w:tcBorders>
          </w:tcPr>
          <w:p w14:paraId="47ABEBC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81E34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863F1" w14:textId="77777777" w:rsidR="00C05EF3" w:rsidRPr="001141C9" w:rsidRDefault="00C05EF3" w:rsidP="00C05EF3">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1F1641" w14:textId="77777777" w:rsidR="00C05EF3" w:rsidRPr="001141C9" w:rsidRDefault="00C05EF3" w:rsidP="00C05EF3">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6DA57F45" w14:textId="77777777" w:rsidR="00C05EF3" w:rsidRPr="001141C9" w:rsidRDefault="00C05EF3" w:rsidP="00C05EF3">
            <w:pPr>
              <w:pStyle w:val="TAC"/>
              <w:keepNext w:val="0"/>
              <w:keepLines w:val="0"/>
              <w:widowControl w:val="0"/>
              <w:rPr>
                <w:kern w:val="2"/>
                <w:lang w:eastAsia="zh-CN"/>
              </w:rPr>
            </w:pPr>
          </w:p>
        </w:tc>
      </w:tr>
      <w:tr w:rsidR="00C05EF3" w:rsidRPr="001141C9" w14:paraId="374F5386" w14:textId="77777777" w:rsidTr="00E829A8">
        <w:trPr>
          <w:jc w:val="center"/>
        </w:trPr>
        <w:tc>
          <w:tcPr>
            <w:tcW w:w="1959" w:type="dxa"/>
            <w:tcBorders>
              <w:top w:val="single" w:sz="4" w:space="0" w:color="auto"/>
              <w:left w:val="single" w:sz="4" w:space="0" w:color="auto"/>
              <w:bottom w:val="nil"/>
              <w:right w:val="single" w:sz="4" w:space="0" w:color="auto"/>
            </w:tcBorders>
          </w:tcPr>
          <w:p w14:paraId="704F1977" w14:textId="77777777" w:rsidR="00C05EF3" w:rsidRPr="001141C9" w:rsidRDefault="00C05EF3" w:rsidP="00C05EF3">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2590CA97" w14:textId="77777777" w:rsidR="00C05EF3" w:rsidRPr="001141C9" w:rsidRDefault="00C05EF3" w:rsidP="00C05EF3">
            <w:pPr>
              <w:pStyle w:val="TAC"/>
              <w:keepNext w:val="0"/>
              <w:keepLines w:val="0"/>
              <w:rPr>
                <w:lang w:eastAsia="zh-CN"/>
              </w:rPr>
            </w:pPr>
            <w:r w:rsidRPr="001141C9">
              <w:rPr>
                <w:lang w:eastAsia="zh-CN"/>
              </w:rPr>
              <w:t>CA_n1A-n26A</w:t>
            </w:r>
          </w:p>
          <w:p w14:paraId="3EB8D880" w14:textId="77777777" w:rsidR="00C05EF3" w:rsidRPr="001141C9" w:rsidRDefault="00C05EF3" w:rsidP="00C05EF3">
            <w:pPr>
              <w:pStyle w:val="TAC"/>
              <w:keepNext w:val="0"/>
              <w:keepLines w:val="0"/>
              <w:rPr>
                <w:lang w:eastAsia="zh-CN"/>
              </w:rPr>
            </w:pPr>
            <w:r w:rsidRPr="001141C9">
              <w:rPr>
                <w:lang w:eastAsia="zh-CN"/>
              </w:rPr>
              <w:t>CA_n1A-n7A</w:t>
            </w:r>
          </w:p>
          <w:p w14:paraId="54567194" w14:textId="77777777" w:rsidR="00C05EF3" w:rsidRPr="001141C9" w:rsidRDefault="00C05EF3" w:rsidP="00C05EF3">
            <w:pPr>
              <w:pStyle w:val="TAC"/>
              <w:keepNext w:val="0"/>
              <w:keepLines w:val="0"/>
              <w:rPr>
                <w:lang w:eastAsia="zh-CN"/>
              </w:rPr>
            </w:pPr>
            <w:r w:rsidRPr="001141C9">
              <w:rPr>
                <w:lang w:eastAsia="zh-CN"/>
              </w:rPr>
              <w:t>CA_n1A-n78A</w:t>
            </w:r>
          </w:p>
          <w:p w14:paraId="135014C2" w14:textId="77777777" w:rsidR="00C05EF3" w:rsidRPr="001141C9" w:rsidRDefault="00C05EF3" w:rsidP="00C05EF3">
            <w:pPr>
              <w:pStyle w:val="TAC"/>
              <w:keepNext w:val="0"/>
              <w:keepLines w:val="0"/>
              <w:rPr>
                <w:lang w:eastAsia="zh-CN"/>
              </w:rPr>
            </w:pPr>
            <w:r w:rsidRPr="001141C9">
              <w:rPr>
                <w:lang w:eastAsia="zh-CN"/>
              </w:rPr>
              <w:t>CA_n7A-n26A</w:t>
            </w:r>
          </w:p>
          <w:p w14:paraId="02390FBA" w14:textId="77777777" w:rsidR="00C05EF3" w:rsidRPr="001141C9" w:rsidRDefault="00C05EF3" w:rsidP="00C05EF3">
            <w:pPr>
              <w:pStyle w:val="TAC"/>
              <w:keepNext w:val="0"/>
              <w:keepLines w:val="0"/>
              <w:rPr>
                <w:lang w:eastAsia="zh-CN"/>
              </w:rPr>
            </w:pPr>
            <w:r w:rsidRPr="001141C9">
              <w:rPr>
                <w:lang w:eastAsia="zh-CN"/>
              </w:rPr>
              <w:t>CA_n26A-n78A</w:t>
            </w:r>
          </w:p>
          <w:p w14:paraId="621CFD5A" w14:textId="77777777" w:rsidR="00C05EF3" w:rsidRPr="001141C9" w:rsidRDefault="00C05EF3" w:rsidP="00C05EF3">
            <w:pPr>
              <w:pStyle w:val="TAC"/>
              <w:keepNext w:val="0"/>
              <w:keepLines w:val="0"/>
              <w:rPr>
                <w:lang w:eastAsia="zh-CN"/>
              </w:rPr>
            </w:pPr>
            <w:r w:rsidRPr="001141C9">
              <w:rPr>
                <w:lang w:eastAsia="zh-CN"/>
              </w:rPr>
              <w:t>CA_n7A-n78A</w:t>
            </w:r>
          </w:p>
          <w:p w14:paraId="0D305B0A" w14:textId="77777777" w:rsidR="00C05EF3" w:rsidRPr="001141C9" w:rsidRDefault="00C05EF3" w:rsidP="00C05EF3">
            <w:pPr>
              <w:pStyle w:val="TAC"/>
              <w:keepNext w:val="0"/>
              <w:keepLines w:val="0"/>
              <w:rPr>
                <w:lang w:eastAsia="zh-CN"/>
              </w:rPr>
            </w:pPr>
            <w:r w:rsidRPr="001141C9">
              <w:rPr>
                <w:lang w:eastAsia="zh-CN"/>
              </w:rPr>
              <w:t>CA_n26(2A)</w:t>
            </w:r>
          </w:p>
          <w:p w14:paraId="132143FC"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E39DA9B"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847821" w14:textId="77777777" w:rsidR="00C05EF3" w:rsidRPr="001141C9" w:rsidRDefault="00C05EF3" w:rsidP="00C05EF3">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013B5E"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75CB0751" w14:textId="77777777" w:rsidTr="00E829A8">
        <w:trPr>
          <w:jc w:val="center"/>
        </w:trPr>
        <w:tc>
          <w:tcPr>
            <w:tcW w:w="1959" w:type="dxa"/>
            <w:tcBorders>
              <w:top w:val="nil"/>
              <w:left w:val="single" w:sz="4" w:space="0" w:color="auto"/>
              <w:bottom w:val="nil"/>
              <w:right w:val="single" w:sz="4" w:space="0" w:color="auto"/>
            </w:tcBorders>
          </w:tcPr>
          <w:p w14:paraId="7944155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F4A1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DACF8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57EECB" w14:textId="77777777" w:rsidR="00C05EF3" w:rsidRPr="001141C9" w:rsidRDefault="00C05EF3" w:rsidP="00C05EF3">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70B48A" w14:textId="77777777" w:rsidR="00C05EF3" w:rsidRPr="001141C9" w:rsidRDefault="00C05EF3" w:rsidP="00C05EF3">
            <w:pPr>
              <w:pStyle w:val="TAC"/>
              <w:keepNext w:val="0"/>
              <w:keepLines w:val="0"/>
              <w:widowControl w:val="0"/>
              <w:rPr>
                <w:kern w:val="2"/>
                <w:lang w:eastAsia="zh-CN"/>
              </w:rPr>
            </w:pPr>
          </w:p>
        </w:tc>
      </w:tr>
      <w:tr w:rsidR="00C05EF3" w:rsidRPr="001141C9" w14:paraId="13F23350" w14:textId="77777777" w:rsidTr="00E829A8">
        <w:trPr>
          <w:jc w:val="center"/>
        </w:trPr>
        <w:tc>
          <w:tcPr>
            <w:tcW w:w="1959" w:type="dxa"/>
            <w:tcBorders>
              <w:top w:val="nil"/>
              <w:left w:val="single" w:sz="4" w:space="0" w:color="auto"/>
              <w:bottom w:val="nil"/>
              <w:right w:val="single" w:sz="4" w:space="0" w:color="auto"/>
            </w:tcBorders>
          </w:tcPr>
          <w:p w14:paraId="08E4B1E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8AA28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8A9959"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299F8F" w14:textId="77777777" w:rsidR="00C05EF3" w:rsidRPr="001141C9" w:rsidRDefault="00C05EF3" w:rsidP="00C05EF3">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48DAFB94" w14:textId="77777777" w:rsidR="00C05EF3" w:rsidRPr="001141C9" w:rsidRDefault="00C05EF3" w:rsidP="00C05EF3">
            <w:pPr>
              <w:pStyle w:val="TAC"/>
              <w:keepNext w:val="0"/>
              <w:keepLines w:val="0"/>
              <w:widowControl w:val="0"/>
              <w:rPr>
                <w:kern w:val="2"/>
                <w:lang w:eastAsia="zh-CN"/>
              </w:rPr>
            </w:pPr>
          </w:p>
        </w:tc>
      </w:tr>
      <w:tr w:rsidR="00C05EF3" w:rsidRPr="001141C9" w14:paraId="25CE4697" w14:textId="77777777" w:rsidTr="00E829A8">
        <w:trPr>
          <w:jc w:val="center"/>
        </w:trPr>
        <w:tc>
          <w:tcPr>
            <w:tcW w:w="1959" w:type="dxa"/>
            <w:tcBorders>
              <w:top w:val="nil"/>
              <w:left w:val="single" w:sz="4" w:space="0" w:color="auto"/>
              <w:bottom w:val="single" w:sz="4" w:space="0" w:color="auto"/>
              <w:right w:val="single" w:sz="4" w:space="0" w:color="auto"/>
            </w:tcBorders>
          </w:tcPr>
          <w:p w14:paraId="4DA72FA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DCA8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349BB5"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463C01" w14:textId="77777777" w:rsidR="00C05EF3" w:rsidRPr="001141C9" w:rsidRDefault="00C05EF3" w:rsidP="00C05EF3">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3B78D69E" w14:textId="77777777" w:rsidR="00C05EF3" w:rsidRPr="001141C9" w:rsidRDefault="00C05EF3" w:rsidP="00C05EF3">
            <w:pPr>
              <w:pStyle w:val="TAC"/>
              <w:keepNext w:val="0"/>
              <w:keepLines w:val="0"/>
              <w:widowControl w:val="0"/>
              <w:rPr>
                <w:kern w:val="2"/>
                <w:lang w:eastAsia="zh-CN"/>
              </w:rPr>
            </w:pPr>
          </w:p>
        </w:tc>
      </w:tr>
      <w:tr w:rsidR="00C05EF3" w:rsidRPr="001141C9" w14:paraId="7F0FEB77" w14:textId="77777777" w:rsidTr="00E829A8">
        <w:trPr>
          <w:jc w:val="center"/>
        </w:trPr>
        <w:tc>
          <w:tcPr>
            <w:tcW w:w="1959" w:type="dxa"/>
            <w:tcBorders>
              <w:top w:val="single" w:sz="4" w:space="0" w:color="auto"/>
              <w:left w:val="single" w:sz="4" w:space="0" w:color="auto"/>
              <w:bottom w:val="nil"/>
              <w:right w:val="single" w:sz="4" w:space="0" w:color="auto"/>
            </w:tcBorders>
          </w:tcPr>
          <w:p w14:paraId="7576C480" w14:textId="77777777" w:rsidR="00C05EF3" w:rsidRPr="001141C9" w:rsidRDefault="00C05EF3" w:rsidP="00C05EF3">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685D64CC"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61F0E184" w14:textId="77777777" w:rsidR="00C05EF3" w:rsidRPr="001141C9" w:rsidRDefault="00C05EF3" w:rsidP="00C05EF3">
            <w:pPr>
              <w:pStyle w:val="TAC"/>
              <w:keepNext w:val="0"/>
              <w:keepLines w:val="0"/>
              <w:widowControl w:val="0"/>
              <w:rPr>
                <w:lang w:eastAsia="zh-CN"/>
              </w:rPr>
            </w:pPr>
            <w:r w:rsidRPr="001141C9">
              <w:rPr>
                <w:lang w:eastAsia="zh-CN"/>
              </w:rPr>
              <w:t>CA_n1A-n7A</w:t>
            </w:r>
          </w:p>
          <w:p w14:paraId="71086502"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6A17F8AF"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4AC2E43"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4C778E44"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1999CF3"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26CC61" w14:textId="77777777" w:rsidR="00C05EF3" w:rsidRPr="001141C9" w:rsidRDefault="00C05EF3" w:rsidP="00C05EF3">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7B5E4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DBEC95"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5B35F329" w14:textId="77777777" w:rsidTr="00E829A8">
        <w:trPr>
          <w:jc w:val="center"/>
        </w:trPr>
        <w:tc>
          <w:tcPr>
            <w:tcW w:w="1959" w:type="dxa"/>
            <w:tcBorders>
              <w:top w:val="nil"/>
              <w:left w:val="single" w:sz="4" w:space="0" w:color="auto"/>
              <w:bottom w:val="nil"/>
              <w:right w:val="single" w:sz="4" w:space="0" w:color="auto"/>
            </w:tcBorders>
          </w:tcPr>
          <w:p w14:paraId="20C91E2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979E8E"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9AA913D" w14:textId="77777777" w:rsidR="00C05EF3" w:rsidRPr="001141C9" w:rsidRDefault="00C05EF3" w:rsidP="00C05EF3">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92C155"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C0F8A35" w14:textId="77777777" w:rsidR="00C05EF3" w:rsidRPr="001141C9" w:rsidRDefault="00C05EF3" w:rsidP="00C05EF3">
            <w:pPr>
              <w:pStyle w:val="TAC"/>
              <w:keepNext w:val="0"/>
              <w:keepLines w:val="0"/>
              <w:widowControl w:val="0"/>
              <w:rPr>
                <w:kern w:val="2"/>
                <w:lang w:eastAsia="zh-CN"/>
              </w:rPr>
            </w:pPr>
          </w:p>
        </w:tc>
      </w:tr>
      <w:tr w:rsidR="00C05EF3" w:rsidRPr="001141C9" w14:paraId="23C37C1A" w14:textId="77777777" w:rsidTr="00E829A8">
        <w:trPr>
          <w:jc w:val="center"/>
        </w:trPr>
        <w:tc>
          <w:tcPr>
            <w:tcW w:w="1959" w:type="dxa"/>
            <w:tcBorders>
              <w:top w:val="nil"/>
              <w:left w:val="single" w:sz="4" w:space="0" w:color="auto"/>
              <w:bottom w:val="nil"/>
              <w:right w:val="single" w:sz="4" w:space="0" w:color="auto"/>
            </w:tcBorders>
          </w:tcPr>
          <w:p w14:paraId="3FBE58E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5EDD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62FD7E" w14:textId="77777777" w:rsidR="00C05EF3" w:rsidRPr="001141C9" w:rsidRDefault="00C05EF3" w:rsidP="00C05EF3">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A3AC2E"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F113FA6" w14:textId="77777777" w:rsidR="00C05EF3" w:rsidRPr="001141C9" w:rsidRDefault="00C05EF3" w:rsidP="00C05EF3">
            <w:pPr>
              <w:pStyle w:val="TAC"/>
              <w:keepNext w:val="0"/>
              <w:keepLines w:val="0"/>
              <w:widowControl w:val="0"/>
              <w:rPr>
                <w:kern w:val="2"/>
                <w:lang w:eastAsia="zh-CN"/>
              </w:rPr>
            </w:pPr>
          </w:p>
        </w:tc>
      </w:tr>
      <w:tr w:rsidR="00C05EF3" w:rsidRPr="001141C9" w14:paraId="331B2C7C" w14:textId="77777777" w:rsidTr="00E829A8">
        <w:trPr>
          <w:jc w:val="center"/>
        </w:trPr>
        <w:tc>
          <w:tcPr>
            <w:tcW w:w="1959" w:type="dxa"/>
            <w:tcBorders>
              <w:top w:val="nil"/>
              <w:left w:val="single" w:sz="4" w:space="0" w:color="auto"/>
              <w:bottom w:val="single" w:sz="4" w:space="0" w:color="auto"/>
              <w:right w:val="single" w:sz="4" w:space="0" w:color="auto"/>
            </w:tcBorders>
          </w:tcPr>
          <w:p w14:paraId="1D7CBF2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BDD6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CD0BE6" w14:textId="77777777" w:rsidR="00C05EF3" w:rsidRPr="001141C9" w:rsidRDefault="00C05EF3" w:rsidP="00C05EF3">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4E7B2D"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85AAC" w14:textId="77777777" w:rsidR="00C05EF3" w:rsidRPr="001141C9" w:rsidRDefault="00C05EF3" w:rsidP="00C05EF3">
            <w:pPr>
              <w:pStyle w:val="TAC"/>
              <w:keepNext w:val="0"/>
              <w:keepLines w:val="0"/>
              <w:widowControl w:val="0"/>
              <w:rPr>
                <w:kern w:val="2"/>
                <w:lang w:eastAsia="zh-CN"/>
              </w:rPr>
            </w:pPr>
          </w:p>
        </w:tc>
      </w:tr>
      <w:tr w:rsidR="00C05EF3" w:rsidRPr="001141C9" w14:paraId="396855EE" w14:textId="77777777" w:rsidTr="00E829A8">
        <w:trPr>
          <w:jc w:val="center"/>
        </w:trPr>
        <w:tc>
          <w:tcPr>
            <w:tcW w:w="1959" w:type="dxa"/>
            <w:tcBorders>
              <w:top w:val="single" w:sz="4" w:space="0" w:color="auto"/>
              <w:left w:val="single" w:sz="4" w:space="0" w:color="auto"/>
              <w:bottom w:val="nil"/>
              <w:right w:val="single" w:sz="4" w:space="0" w:color="auto"/>
            </w:tcBorders>
          </w:tcPr>
          <w:p w14:paraId="34866D23" w14:textId="77777777" w:rsidR="00C05EF3" w:rsidRPr="001141C9" w:rsidRDefault="00C05EF3" w:rsidP="00C05EF3">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24159442"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6AE578D2" w14:textId="77777777" w:rsidR="00C05EF3" w:rsidRPr="001141C9" w:rsidRDefault="00C05EF3" w:rsidP="00C05EF3">
            <w:pPr>
              <w:pStyle w:val="TAC"/>
              <w:keepNext w:val="0"/>
              <w:keepLines w:val="0"/>
              <w:widowControl w:val="0"/>
              <w:rPr>
                <w:lang w:eastAsia="zh-CN"/>
              </w:rPr>
            </w:pPr>
            <w:r w:rsidRPr="001141C9">
              <w:rPr>
                <w:lang w:eastAsia="zh-CN"/>
              </w:rPr>
              <w:t>CA_n1A-n7A</w:t>
            </w:r>
          </w:p>
          <w:p w14:paraId="0059101F"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73CC243D"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79973417"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38B64F37"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4509CA5F" w14:textId="77777777" w:rsidR="00C05EF3" w:rsidRPr="001141C9" w:rsidRDefault="00C05EF3" w:rsidP="00C05EF3">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A56CBD" w14:textId="77777777" w:rsidR="00C05EF3" w:rsidRPr="001141C9" w:rsidRDefault="00C05EF3" w:rsidP="00C05EF3">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495A6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51E607C"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1BF50B36" w14:textId="77777777" w:rsidTr="00E829A8">
        <w:trPr>
          <w:jc w:val="center"/>
        </w:trPr>
        <w:tc>
          <w:tcPr>
            <w:tcW w:w="1959" w:type="dxa"/>
            <w:tcBorders>
              <w:top w:val="nil"/>
              <w:left w:val="single" w:sz="4" w:space="0" w:color="auto"/>
              <w:bottom w:val="nil"/>
              <w:right w:val="single" w:sz="4" w:space="0" w:color="auto"/>
            </w:tcBorders>
          </w:tcPr>
          <w:p w14:paraId="72B55FF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32FF5D4"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1F6912B" w14:textId="77777777" w:rsidR="00C05EF3" w:rsidRPr="001141C9" w:rsidRDefault="00C05EF3" w:rsidP="00C05EF3">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2BFF93"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1F8AC40" w14:textId="77777777" w:rsidR="00C05EF3" w:rsidRPr="001141C9" w:rsidRDefault="00C05EF3" w:rsidP="00C05EF3">
            <w:pPr>
              <w:pStyle w:val="TAC"/>
              <w:keepNext w:val="0"/>
              <w:keepLines w:val="0"/>
              <w:widowControl w:val="0"/>
              <w:rPr>
                <w:kern w:val="2"/>
                <w:lang w:eastAsia="zh-CN"/>
              </w:rPr>
            </w:pPr>
          </w:p>
        </w:tc>
      </w:tr>
      <w:tr w:rsidR="00C05EF3" w:rsidRPr="001141C9" w14:paraId="2EE99D96" w14:textId="77777777" w:rsidTr="00E829A8">
        <w:trPr>
          <w:jc w:val="center"/>
        </w:trPr>
        <w:tc>
          <w:tcPr>
            <w:tcW w:w="1959" w:type="dxa"/>
            <w:tcBorders>
              <w:top w:val="nil"/>
              <w:left w:val="single" w:sz="4" w:space="0" w:color="auto"/>
              <w:bottom w:val="nil"/>
              <w:right w:val="single" w:sz="4" w:space="0" w:color="auto"/>
            </w:tcBorders>
          </w:tcPr>
          <w:p w14:paraId="22BBE90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DE7F6FB"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FAC68F" w14:textId="77777777" w:rsidR="00C05EF3" w:rsidRPr="001141C9" w:rsidRDefault="00C05EF3" w:rsidP="00C05EF3">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A051D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A6F67B0" w14:textId="77777777" w:rsidR="00C05EF3" w:rsidRPr="001141C9" w:rsidRDefault="00C05EF3" w:rsidP="00C05EF3">
            <w:pPr>
              <w:pStyle w:val="TAC"/>
              <w:keepNext w:val="0"/>
              <w:keepLines w:val="0"/>
              <w:widowControl w:val="0"/>
              <w:rPr>
                <w:kern w:val="2"/>
                <w:lang w:eastAsia="zh-CN"/>
              </w:rPr>
            </w:pPr>
          </w:p>
        </w:tc>
      </w:tr>
      <w:tr w:rsidR="00C05EF3" w:rsidRPr="001141C9" w14:paraId="1E20C0DB" w14:textId="77777777" w:rsidTr="00E829A8">
        <w:trPr>
          <w:jc w:val="center"/>
        </w:trPr>
        <w:tc>
          <w:tcPr>
            <w:tcW w:w="1959" w:type="dxa"/>
            <w:tcBorders>
              <w:top w:val="nil"/>
              <w:left w:val="single" w:sz="4" w:space="0" w:color="auto"/>
              <w:bottom w:val="single" w:sz="4" w:space="0" w:color="auto"/>
              <w:right w:val="single" w:sz="4" w:space="0" w:color="auto"/>
            </w:tcBorders>
          </w:tcPr>
          <w:p w14:paraId="534F4461"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FF229E"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DFD806" w14:textId="77777777" w:rsidR="00C05EF3" w:rsidRPr="001141C9" w:rsidRDefault="00C05EF3" w:rsidP="00C05EF3">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6F22BE"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40948E38" w14:textId="77777777" w:rsidR="00C05EF3" w:rsidRPr="001141C9" w:rsidRDefault="00C05EF3" w:rsidP="00C05EF3">
            <w:pPr>
              <w:pStyle w:val="TAC"/>
              <w:keepNext w:val="0"/>
              <w:keepLines w:val="0"/>
              <w:widowControl w:val="0"/>
              <w:rPr>
                <w:kern w:val="2"/>
                <w:lang w:eastAsia="zh-CN"/>
              </w:rPr>
            </w:pPr>
          </w:p>
        </w:tc>
      </w:tr>
      <w:tr w:rsidR="00C05EF3" w:rsidRPr="001141C9" w14:paraId="6EEF48FC" w14:textId="77777777" w:rsidTr="00E829A8">
        <w:trPr>
          <w:jc w:val="center"/>
        </w:trPr>
        <w:tc>
          <w:tcPr>
            <w:tcW w:w="1959" w:type="dxa"/>
            <w:tcBorders>
              <w:top w:val="nil"/>
              <w:left w:val="single" w:sz="4" w:space="0" w:color="auto"/>
              <w:bottom w:val="nil"/>
              <w:right w:val="single" w:sz="4" w:space="0" w:color="auto"/>
            </w:tcBorders>
          </w:tcPr>
          <w:p w14:paraId="6993421C" w14:textId="77777777" w:rsidR="00C05EF3" w:rsidRPr="001141C9" w:rsidRDefault="00C05EF3" w:rsidP="00C05EF3">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15C20FC" w14:textId="77777777" w:rsidR="00C05EF3" w:rsidRPr="001141C9" w:rsidRDefault="00C05EF3" w:rsidP="00C05EF3">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66A4434" w14:textId="77777777" w:rsidR="00C05EF3" w:rsidRPr="001141C9" w:rsidRDefault="00C05EF3" w:rsidP="00C05EF3">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C764DE"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D757AA8" w14:textId="77777777" w:rsidR="00C05EF3" w:rsidRPr="001141C9" w:rsidRDefault="00C05EF3" w:rsidP="00C05EF3">
            <w:pPr>
              <w:pStyle w:val="TAC"/>
              <w:keepNext w:val="0"/>
              <w:keepLines w:val="0"/>
              <w:widowControl w:val="0"/>
              <w:rPr>
                <w:kern w:val="2"/>
                <w:lang w:eastAsia="zh-CN"/>
              </w:rPr>
            </w:pPr>
            <w:r>
              <w:rPr>
                <w:kern w:val="2"/>
                <w:lang w:val="en-US" w:eastAsia="zh-CN"/>
              </w:rPr>
              <w:t>4 and 5</w:t>
            </w:r>
          </w:p>
        </w:tc>
      </w:tr>
      <w:tr w:rsidR="00C05EF3" w:rsidRPr="001141C9" w14:paraId="6AEB0DFA" w14:textId="77777777" w:rsidTr="00E829A8">
        <w:trPr>
          <w:jc w:val="center"/>
        </w:trPr>
        <w:tc>
          <w:tcPr>
            <w:tcW w:w="1959" w:type="dxa"/>
            <w:tcBorders>
              <w:top w:val="nil"/>
              <w:left w:val="single" w:sz="4" w:space="0" w:color="auto"/>
              <w:bottom w:val="nil"/>
              <w:right w:val="single" w:sz="4" w:space="0" w:color="auto"/>
            </w:tcBorders>
          </w:tcPr>
          <w:p w14:paraId="6CCFD019"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B6F464A"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6E884C8" w14:textId="77777777" w:rsidR="00C05EF3" w:rsidRPr="001141C9" w:rsidRDefault="00C05EF3" w:rsidP="00C05EF3">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3AEF41" w14:textId="77777777" w:rsidR="00C05EF3" w:rsidRPr="001141C9" w:rsidRDefault="00C05EF3" w:rsidP="00C05EF3">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5CF98187" w14:textId="77777777" w:rsidR="00C05EF3" w:rsidRPr="001141C9" w:rsidRDefault="00C05EF3" w:rsidP="00C05EF3">
            <w:pPr>
              <w:pStyle w:val="TAC"/>
              <w:keepNext w:val="0"/>
              <w:keepLines w:val="0"/>
              <w:widowControl w:val="0"/>
              <w:rPr>
                <w:kern w:val="2"/>
                <w:lang w:eastAsia="zh-CN"/>
              </w:rPr>
            </w:pPr>
          </w:p>
        </w:tc>
      </w:tr>
      <w:tr w:rsidR="00C05EF3" w:rsidRPr="001141C9" w14:paraId="15BC98C2" w14:textId="77777777" w:rsidTr="00E829A8">
        <w:trPr>
          <w:jc w:val="center"/>
        </w:trPr>
        <w:tc>
          <w:tcPr>
            <w:tcW w:w="1959" w:type="dxa"/>
            <w:tcBorders>
              <w:top w:val="nil"/>
              <w:left w:val="single" w:sz="4" w:space="0" w:color="auto"/>
              <w:bottom w:val="nil"/>
              <w:right w:val="single" w:sz="4" w:space="0" w:color="auto"/>
            </w:tcBorders>
          </w:tcPr>
          <w:p w14:paraId="56842C4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7A36E65"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CEE0EC" w14:textId="77777777" w:rsidR="00C05EF3" w:rsidRPr="001141C9" w:rsidRDefault="00C05EF3" w:rsidP="00C05EF3">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979B78"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D342D5A" w14:textId="77777777" w:rsidR="00C05EF3" w:rsidRPr="001141C9" w:rsidRDefault="00C05EF3" w:rsidP="00C05EF3">
            <w:pPr>
              <w:pStyle w:val="TAC"/>
              <w:keepNext w:val="0"/>
              <w:keepLines w:val="0"/>
              <w:widowControl w:val="0"/>
              <w:rPr>
                <w:kern w:val="2"/>
                <w:lang w:eastAsia="zh-CN"/>
              </w:rPr>
            </w:pPr>
          </w:p>
        </w:tc>
      </w:tr>
      <w:tr w:rsidR="00C05EF3" w:rsidRPr="001141C9" w14:paraId="52B49DF2" w14:textId="77777777" w:rsidTr="00E829A8">
        <w:trPr>
          <w:jc w:val="center"/>
        </w:trPr>
        <w:tc>
          <w:tcPr>
            <w:tcW w:w="1959" w:type="dxa"/>
            <w:tcBorders>
              <w:top w:val="nil"/>
              <w:left w:val="single" w:sz="4" w:space="0" w:color="auto"/>
              <w:bottom w:val="single" w:sz="4" w:space="0" w:color="auto"/>
              <w:right w:val="single" w:sz="4" w:space="0" w:color="auto"/>
            </w:tcBorders>
          </w:tcPr>
          <w:p w14:paraId="7F3D13C1"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52BC5AD"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B4B73B5" w14:textId="77777777" w:rsidR="00C05EF3" w:rsidRPr="001141C9" w:rsidRDefault="00C05EF3" w:rsidP="00C05EF3">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A2DC3D"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AE8092C" w14:textId="77777777" w:rsidR="00C05EF3" w:rsidRPr="001141C9" w:rsidRDefault="00C05EF3" w:rsidP="00C05EF3">
            <w:pPr>
              <w:pStyle w:val="TAC"/>
              <w:keepNext w:val="0"/>
              <w:keepLines w:val="0"/>
              <w:widowControl w:val="0"/>
              <w:rPr>
                <w:kern w:val="2"/>
                <w:lang w:eastAsia="zh-CN"/>
              </w:rPr>
            </w:pPr>
          </w:p>
        </w:tc>
      </w:tr>
      <w:tr w:rsidR="00C05EF3" w:rsidRPr="001141C9" w14:paraId="501DCF88" w14:textId="77777777" w:rsidTr="00E829A8">
        <w:trPr>
          <w:jc w:val="center"/>
        </w:trPr>
        <w:tc>
          <w:tcPr>
            <w:tcW w:w="1959" w:type="dxa"/>
            <w:tcBorders>
              <w:top w:val="single" w:sz="4" w:space="0" w:color="auto"/>
              <w:left w:val="single" w:sz="4" w:space="0" w:color="auto"/>
              <w:bottom w:val="nil"/>
              <w:right w:val="single" w:sz="4" w:space="0" w:color="auto"/>
            </w:tcBorders>
          </w:tcPr>
          <w:p w14:paraId="761C3942" w14:textId="77777777" w:rsidR="00C05EF3" w:rsidRPr="001141C9" w:rsidRDefault="00C05EF3" w:rsidP="00C05EF3">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33CD8BD8" w14:textId="77777777" w:rsidR="00C05EF3" w:rsidRPr="001141C9" w:rsidRDefault="00C05EF3" w:rsidP="00C05EF3">
            <w:pPr>
              <w:pStyle w:val="TAC"/>
              <w:keepNext w:val="0"/>
              <w:keepLines w:val="0"/>
              <w:rPr>
                <w:lang w:eastAsia="zh-CN"/>
              </w:rPr>
            </w:pPr>
            <w:r w:rsidRPr="001141C9">
              <w:rPr>
                <w:lang w:eastAsia="zh-CN"/>
              </w:rPr>
              <w:t>CA_n1A-n26A</w:t>
            </w:r>
          </w:p>
          <w:p w14:paraId="6F7AA27A" w14:textId="77777777" w:rsidR="00C05EF3" w:rsidRPr="001141C9" w:rsidRDefault="00C05EF3" w:rsidP="00C05EF3">
            <w:pPr>
              <w:pStyle w:val="TAC"/>
              <w:keepNext w:val="0"/>
              <w:keepLines w:val="0"/>
              <w:rPr>
                <w:lang w:eastAsia="zh-CN"/>
              </w:rPr>
            </w:pPr>
            <w:r w:rsidRPr="001141C9">
              <w:rPr>
                <w:lang w:eastAsia="zh-CN"/>
              </w:rPr>
              <w:t>CA_n1A-n7A</w:t>
            </w:r>
          </w:p>
          <w:p w14:paraId="4EB80753" w14:textId="77777777" w:rsidR="00C05EF3" w:rsidRPr="001141C9" w:rsidRDefault="00C05EF3" w:rsidP="00C05EF3">
            <w:pPr>
              <w:pStyle w:val="TAC"/>
              <w:keepNext w:val="0"/>
              <w:keepLines w:val="0"/>
              <w:rPr>
                <w:lang w:eastAsia="zh-CN"/>
              </w:rPr>
            </w:pPr>
            <w:r w:rsidRPr="001141C9">
              <w:rPr>
                <w:lang w:eastAsia="zh-CN"/>
              </w:rPr>
              <w:t>CA_n1A-n78A</w:t>
            </w:r>
          </w:p>
          <w:p w14:paraId="04FDCF4D" w14:textId="77777777" w:rsidR="00C05EF3" w:rsidRPr="001141C9" w:rsidRDefault="00C05EF3" w:rsidP="00C05EF3">
            <w:pPr>
              <w:pStyle w:val="TAC"/>
              <w:keepNext w:val="0"/>
              <w:keepLines w:val="0"/>
              <w:rPr>
                <w:lang w:eastAsia="zh-CN"/>
              </w:rPr>
            </w:pPr>
            <w:r w:rsidRPr="001141C9">
              <w:rPr>
                <w:lang w:eastAsia="zh-CN"/>
              </w:rPr>
              <w:t>CA_n7A-n26A</w:t>
            </w:r>
          </w:p>
          <w:p w14:paraId="18066FC7" w14:textId="77777777" w:rsidR="00C05EF3" w:rsidRPr="001141C9" w:rsidRDefault="00C05EF3" w:rsidP="00C05EF3">
            <w:pPr>
              <w:pStyle w:val="TAC"/>
              <w:keepNext w:val="0"/>
              <w:keepLines w:val="0"/>
              <w:rPr>
                <w:lang w:eastAsia="zh-CN"/>
              </w:rPr>
            </w:pPr>
            <w:r w:rsidRPr="001141C9">
              <w:rPr>
                <w:lang w:eastAsia="zh-CN"/>
              </w:rPr>
              <w:t>CA_n26A-n78A</w:t>
            </w:r>
          </w:p>
          <w:p w14:paraId="49FADE9D" w14:textId="77777777" w:rsidR="00C05EF3" w:rsidRPr="001141C9" w:rsidRDefault="00C05EF3" w:rsidP="00C05EF3">
            <w:pPr>
              <w:pStyle w:val="TAC"/>
              <w:keepNext w:val="0"/>
              <w:keepLines w:val="0"/>
              <w:rPr>
                <w:lang w:eastAsia="zh-CN"/>
              </w:rPr>
            </w:pPr>
            <w:r w:rsidRPr="001141C9">
              <w:rPr>
                <w:lang w:eastAsia="zh-CN"/>
              </w:rPr>
              <w:t>CA_n7A-n78A</w:t>
            </w:r>
          </w:p>
          <w:p w14:paraId="383B0527" w14:textId="77777777" w:rsidR="00C05EF3" w:rsidRPr="001141C9" w:rsidRDefault="00C05EF3" w:rsidP="00C05EF3">
            <w:pPr>
              <w:pStyle w:val="TAC"/>
              <w:keepNext w:val="0"/>
              <w:keepLines w:val="0"/>
              <w:rPr>
                <w:lang w:eastAsia="zh-CN"/>
              </w:rPr>
            </w:pPr>
            <w:r w:rsidRPr="001141C9">
              <w:rPr>
                <w:lang w:eastAsia="zh-CN"/>
              </w:rPr>
              <w:t>CA_n7B</w:t>
            </w:r>
          </w:p>
          <w:p w14:paraId="4B417405" w14:textId="77777777" w:rsidR="00C05EF3" w:rsidRPr="001141C9" w:rsidRDefault="00C05EF3" w:rsidP="00C05EF3">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290CCF44" w14:textId="77777777" w:rsidR="00C05EF3" w:rsidRPr="001141C9" w:rsidRDefault="00C05EF3" w:rsidP="00C05EF3">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78294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BD5B215"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4955A656" w14:textId="77777777" w:rsidTr="00E829A8">
        <w:trPr>
          <w:jc w:val="center"/>
        </w:trPr>
        <w:tc>
          <w:tcPr>
            <w:tcW w:w="1959" w:type="dxa"/>
            <w:tcBorders>
              <w:top w:val="nil"/>
              <w:left w:val="single" w:sz="4" w:space="0" w:color="auto"/>
              <w:bottom w:val="nil"/>
              <w:right w:val="single" w:sz="4" w:space="0" w:color="auto"/>
            </w:tcBorders>
          </w:tcPr>
          <w:p w14:paraId="22AF70A5"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81346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AC4DBD7" w14:textId="77777777" w:rsidR="00C05EF3" w:rsidRPr="001141C9" w:rsidRDefault="00C05EF3" w:rsidP="00C05EF3">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32A152"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A6394F1" w14:textId="77777777" w:rsidR="00C05EF3" w:rsidRPr="001141C9" w:rsidRDefault="00C05EF3" w:rsidP="00C05EF3">
            <w:pPr>
              <w:pStyle w:val="TAC"/>
              <w:keepNext w:val="0"/>
              <w:keepLines w:val="0"/>
              <w:widowControl w:val="0"/>
              <w:rPr>
                <w:kern w:val="2"/>
                <w:lang w:eastAsia="zh-CN"/>
              </w:rPr>
            </w:pPr>
          </w:p>
        </w:tc>
      </w:tr>
      <w:tr w:rsidR="00C05EF3" w:rsidRPr="001141C9" w14:paraId="5CE7137F" w14:textId="77777777" w:rsidTr="00E829A8">
        <w:trPr>
          <w:jc w:val="center"/>
        </w:trPr>
        <w:tc>
          <w:tcPr>
            <w:tcW w:w="1959" w:type="dxa"/>
            <w:tcBorders>
              <w:top w:val="nil"/>
              <w:left w:val="single" w:sz="4" w:space="0" w:color="auto"/>
              <w:bottom w:val="nil"/>
              <w:right w:val="single" w:sz="4" w:space="0" w:color="auto"/>
            </w:tcBorders>
          </w:tcPr>
          <w:p w14:paraId="75DB015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DCF471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E7FB93" w14:textId="77777777" w:rsidR="00C05EF3" w:rsidRPr="001141C9" w:rsidRDefault="00C05EF3" w:rsidP="00C05EF3">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AB20B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1134FBF" w14:textId="77777777" w:rsidR="00C05EF3" w:rsidRPr="001141C9" w:rsidRDefault="00C05EF3" w:rsidP="00C05EF3">
            <w:pPr>
              <w:pStyle w:val="TAC"/>
              <w:keepNext w:val="0"/>
              <w:keepLines w:val="0"/>
              <w:widowControl w:val="0"/>
              <w:rPr>
                <w:kern w:val="2"/>
                <w:lang w:eastAsia="zh-CN"/>
              </w:rPr>
            </w:pPr>
          </w:p>
        </w:tc>
      </w:tr>
      <w:tr w:rsidR="00C05EF3" w:rsidRPr="001141C9" w14:paraId="001EE871" w14:textId="77777777" w:rsidTr="00E829A8">
        <w:trPr>
          <w:jc w:val="center"/>
        </w:trPr>
        <w:tc>
          <w:tcPr>
            <w:tcW w:w="1959" w:type="dxa"/>
            <w:tcBorders>
              <w:top w:val="nil"/>
              <w:left w:val="single" w:sz="4" w:space="0" w:color="auto"/>
              <w:bottom w:val="single" w:sz="4" w:space="0" w:color="auto"/>
              <w:right w:val="single" w:sz="4" w:space="0" w:color="auto"/>
            </w:tcBorders>
          </w:tcPr>
          <w:p w14:paraId="27E3E96C"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D7EA3F5"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64D209" w14:textId="77777777" w:rsidR="00C05EF3" w:rsidRPr="001141C9" w:rsidRDefault="00C05EF3" w:rsidP="00C05EF3">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DA69A0"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2130E79" w14:textId="77777777" w:rsidR="00C05EF3" w:rsidRPr="001141C9" w:rsidRDefault="00C05EF3" w:rsidP="00C05EF3">
            <w:pPr>
              <w:pStyle w:val="TAC"/>
              <w:keepNext w:val="0"/>
              <w:keepLines w:val="0"/>
              <w:widowControl w:val="0"/>
              <w:rPr>
                <w:kern w:val="2"/>
                <w:lang w:eastAsia="zh-CN"/>
              </w:rPr>
            </w:pPr>
          </w:p>
        </w:tc>
      </w:tr>
      <w:tr w:rsidR="00C05EF3" w:rsidRPr="001141C9" w14:paraId="00CA966A" w14:textId="77777777" w:rsidTr="00E829A8">
        <w:trPr>
          <w:jc w:val="center"/>
        </w:trPr>
        <w:tc>
          <w:tcPr>
            <w:tcW w:w="1959" w:type="dxa"/>
            <w:tcBorders>
              <w:top w:val="single" w:sz="4" w:space="0" w:color="auto"/>
              <w:left w:val="single" w:sz="4" w:space="0" w:color="auto"/>
              <w:bottom w:val="nil"/>
              <w:right w:val="single" w:sz="4" w:space="0" w:color="auto"/>
            </w:tcBorders>
          </w:tcPr>
          <w:p w14:paraId="3CC7D82B" w14:textId="77777777" w:rsidR="00C05EF3" w:rsidRPr="001141C9" w:rsidRDefault="00C05EF3" w:rsidP="00C05EF3">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59BCCE66" w14:textId="77777777" w:rsidR="00C05EF3" w:rsidRPr="001141C9" w:rsidRDefault="00C05EF3" w:rsidP="00C05EF3">
            <w:pPr>
              <w:pStyle w:val="TAC"/>
              <w:keepLines w:val="0"/>
              <w:widowControl w:val="0"/>
              <w:rPr>
                <w:lang w:eastAsia="zh-CN"/>
              </w:rPr>
            </w:pPr>
            <w:r w:rsidRPr="001141C9">
              <w:rPr>
                <w:lang w:eastAsia="zh-CN"/>
              </w:rPr>
              <w:t>CA_n1A-n26A</w:t>
            </w:r>
          </w:p>
          <w:p w14:paraId="3B47130B" w14:textId="77777777" w:rsidR="00C05EF3" w:rsidRPr="001141C9" w:rsidRDefault="00C05EF3" w:rsidP="00C05EF3">
            <w:pPr>
              <w:pStyle w:val="TAC"/>
              <w:keepLines w:val="0"/>
              <w:widowControl w:val="0"/>
              <w:rPr>
                <w:lang w:eastAsia="zh-CN"/>
              </w:rPr>
            </w:pPr>
            <w:r w:rsidRPr="001141C9">
              <w:rPr>
                <w:lang w:eastAsia="zh-CN"/>
              </w:rPr>
              <w:t>CA_n1A-n7A</w:t>
            </w:r>
          </w:p>
          <w:p w14:paraId="30B26DBB" w14:textId="77777777" w:rsidR="00C05EF3" w:rsidRPr="001141C9" w:rsidRDefault="00C05EF3" w:rsidP="00C05EF3">
            <w:pPr>
              <w:pStyle w:val="TAC"/>
              <w:keepLines w:val="0"/>
              <w:widowControl w:val="0"/>
              <w:rPr>
                <w:lang w:eastAsia="zh-CN"/>
              </w:rPr>
            </w:pPr>
            <w:r w:rsidRPr="001141C9">
              <w:rPr>
                <w:lang w:eastAsia="zh-CN"/>
              </w:rPr>
              <w:t>CA_n1A-n78A</w:t>
            </w:r>
          </w:p>
          <w:p w14:paraId="48286584" w14:textId="77777777" w:rsidR="00C05EF3" w:rsidRPr="001141C9" w:rsidRDefault="00C05EF3" w:rsidP="00C05EF3">
            <w:pPr>
              <w:pStyle w:val="TAC"/>
              <w:keepLines w:val="0"/>
              <w:widowControl w:val="0"/>
              <w:rPr>
                <w:lang w:eastAsia="zh-CN"/>
              </w:rPr>
            </w:pPr>
            <w:r w:rsidRPr="001141C9">
              <w:rPr>
                <w:lang w:eastAsia="zh-CN"/>
              </w:rPr>
              <w:t>CA_n7A-n26A</w:t>
            </w:r>
          </w:p>
          <w:p w14:paraId="50CB56D6" w14:textId="77777777" w:rsidR="00C05EF3" w:rsidRPr="001141C9" w:rsidRDefault="00C05EF3" w:rsidP="00C05EF3">
            <w:pPr>
              <w:pStyle w:val="TAC"/>
              <w:keepLines w:val="0"/>
              <w:widowControl w:val="0"/>
              <w:rPr>
                <w:lang w:eastAsia="zh-CN"/>
              </w:rPr>
            </w:pPr>
            <w:r w:rsidRPr="001141C9">
              <w:rPr>
                <w:lang w:eastAsia="zh-CN"/>
              </w:rPr>
              <w:t>CA_n26A-n78A</w:t>
            </w:r>
          </w:p>
          <w:p w14:paraId="23CF4070" w14:textId="77777777" w:rsidR="00C05EF3" w:rsidRPr="001141C9" w:rsidRDefault="00C05EF3" w:rsidP="00C05EF3">
            <w:pPr>
              <w:pStyle w:val="TAC"/>
              <w:keepLines w:val="0"/>
              <w:widowControl w:val="0"/>
              <w:rPr>
                <w:lang w:eastAsia="zh-CN"/>
              </w:rPr>
            </w:pPr>
            <w:r w:rsidRPr="001141C9">
              <w:rPr>
                <w:lang w:eastAsia="zh-CN"/>
              </w:rPr>
              <w:t>CA_n7A-n78A</w:t>
            </w:r>
          </w:p>
          <w:p w14:paraId="60E7C35B" w14:textId="77777777" w:rsidR="00C05EF3" w:rsidRPr="001141C9" w:rsidRDefault="00C05EF3" w:rsidP="00C05EF3">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63E5C84" w14:textId="77777777" w:rsidR="00C05EF3" w:rsidRPr="001141C9" w:rsidRDefault="00C05EF3" w:rsidP="00C05EF3">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70015B"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F0CBE4" w14:textId="77777777" w:rsidR="00C05EF3" w:rsidRPr="001141C9" w:rsidRDefault="00C05EF3" w:rsidP="00C05EF3">
            <w:pPr>
              <w:pStyle w:val="TAC"/>
              <w:keepLines w:val="0"/>
              <w:widowControl w:val="0"/>
              <w:rPr>
                <w:kern w:val="2"/>
                <w:lang w:eastAsia="zh-CN"/>
              </w:rPr>
            </w:pPr>
            <w:r w:rsidRPr="001141C9">
              <w:rPr>
                <w:kern w:val="2"/>
                <w:szCs w:val="22"/>
                <w:lang w:eastAsia="zh-CN"/>
              </w:rPr>
              <w:t>0</w:t>
            </w:r>
          </w:p>
        </w:tc>
      </w:tr>
      <w:tr w:rsidR="00C05EF3" w:rsidRPr="001141C9" w14:paraId="04B14616" w14:textId="77777777" w:rsidTr="00E829A8">
        <w:trPr>
          <w:jc w:val="center"/>
        </w:trPr>
        <w:tc>
          <w:tcPr>
            <w:tcW w:w="1959" w:type="dxa"/>
            <w:tcBorders>
              <w:top w:val="nil"/>
              <w:left w:val="single" w:sz="4" w:space="0" w:color="auto"/>
              <w:bottom w:val="nil"/>
              <w:right w:val="single" w:sz="4" w:space="0" w:color="auto"/>
            </w:tcBorders>
          </w:tcPr>
          <w:p w14:paraId="76F916E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CF0972D"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E4771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B94363"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D5AEFE0" w14:textId="77777777" w:rsidR="00C05EF3" w:rsidRPr="001141C9" w:rsidRDefault="00C05EF3" w:rsidP="00C05EF3">
            <w:pPr>
              <w:pStyle w:val="TAC"/>
              <w:keepNext w:val="0"/>
              <w:keepLines w:val="0"/>
              <w:widowControl w:val="0"/>
              <w:rPr>
                <w:kern w:val="2"/>
                <w:lang w:eastAsia="zh-CN"/>
              </w:rPr>
            </w:pPr>
          </w:p>
        </w:tc>
      </w:tr>
      <w:tr w:rsidR="00C05EF3" w:rsidRPr="001141C9" w14:paraId="45C49BD6" w14:textId="77777777" w:rsidTr="00E829A8">
        <w:trPr>
          <w:jc w:val="center"/>
        </w:trPr>
        <w:tc>
          <w:tcPr>
            <w:tcW w:w="1959" w:type="dxa"/>
            <w:tcBorders>
              <w:top w:val="nil"/>
              <w:left w:val="single" w:sz="4" w:space="0" w:color="auto"/>
              <w:bottom w:val="nil"/>
              <w:right w:val="single" w:sz="4" w:space="0" w:color="auto"/>
            </w:tcBorders>
          </w:tcPr>
          <w:p w14:paraId="1FDA681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8D76F94"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BE04FF8"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689059"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1766319" w14:textId="77777777" w:rsidR="00C05EF3" w:rsidRPr="001141C9" w:rsidRDefault="00C05EF3" w:rsidP="00C05EF3">
            <w:pPr>
              <w:pStyle w:val="TAC"/>
              <w:keepNext w:val="0"/>
              <w:keepLines w:val="0"/>
              <w:widowControl w:val="0"/>
              <w:rPr>
                <w:kern w:val="2"/>
                <w:lang w:eastAsia="zh-CN"/>
              </w:rPr>
            </w:pPr>
          </w:p>
        </w:tc>
      </w:tr>
      <w:tr w:rsidR="00C05EF3" w:rsidRPr="001141C9" w14:paraId="7879EE97" w14:textId="77777777" w:rsidTr="00E829A8">
        <w:trPr>
          <w:jc w:val="center"/>
        </w:trPr>
        <w:tc>
          <w:tcPr>
            <w:tcW w:w="1959" w:type="dxa"/>
            <w:tcBorders>
              <w:top w:val="nil"/>
              <w:left w:val="single" w:sz="4" w:space="0" w:color="auto"/>
              <w:bottom w:val="single" w:sz="4" w:space="0" w:color="auto"/>
              <w:right w:val="single" w:sz="4" w:space="0" w:color="auto"/>
            </w:tcBorders>
          </w:tcPr>
          <w:p w14:paraId="229B2DD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3A8DC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5E3B72"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1B860A"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3F210C4" w14:textId="77777777" w:rsidR="00C05EF3" w:rsidRPr="001141C9" w:rsidRDefault="00C05EF3" w:rsidP="00C05EF3">
            <w:pPr>
              <w:pStyle w:val="TAC"/>
              <w:keepNext w:val="0"/>
              <w:keepLines w:val="0"/>
              <w:widowControl w:val="0"/>
              <w:rPr>
                <w:kern w:val="2"/>
                <w:lang w:eastAsia="zh-CN"/>
              </w:rPr>
            </w:pPr>
          </w:p>
        </w:tc>
      </w:tr>
      <w:tr w:rsidR="00C05EF3" w:rsidRPr="001141C9" w14:paraId="6DF9C059" w14:textId="77777777" w:rsidTr="00E829A8">
        <w:trPr>
          <w:jc w:val="center"/>
        </w:trPr>
        <w:tc>
          <w:tcPr>
            <w:tcW w:w="1959" w:type="dxa"/>
            <w:tcBorders>
              <w:top w:val="single" w:sz="4" w:space="0" w:color="auto"/>
              <w:left w:val="single" w:sz="4" w:space="0" w:color="auto"/>
              <w:bottom w:val="nil"/>
              <w:right w:val="single" w:sz="4" w:space="0" w:color="auto"/>
            </w:tcBorders>
          </w:tcPr>
          <w:p w14:paraId="78C30A51" w14:textId="77777777" w:rsidR="00C05EF3" w:rsidRPr="001141C9" w:rsidRDefault="00C05EF3" w:rsidP="00C05EF3">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6D6FC22E" w14:textId="77777777" w:rsidR="00C05EF3" w:rsidRPr="001141C9" w:rsidRDefault="00C05EF3" w:rsidP="00C05EF3">
            <w:pPr>
              <w:pStyle w:val="TAC"/>
              <w:keepNext w:val="0"/>
              <w:keepLines w:val="0"/>
              <w:rPr>
                <w:lang w:eastAsia="zh-CN"/>
              </w:rPr>
            </w:pPr>
            <w:r w:rsidRPr="001141C9">
              <w:rPr>
                <w:lang w:eastAsia="zh-CN"/>
              </w:rPr>
              <w:t>CA_n1A-n26A</w:t>
            </w:r>
          </w:p>
          <w:p w14:paraId="7379492E" w14:textId="77777777" w:rsidR="00C05EF3" w:rsidRPr="001141C9" w:rsidRDefault="00C05EF3" w:rsidP="00C05EF3">
            <w:pPr>
              <w:pStyle w:val="TAC"/>
              <w:keepNext w:val="0"/>
              <w:keepLines w:val="0"/>
              <w:rPr>
                <w:lang w:eastAsia="zh-CN"/>
              </w:rPr>
            </w:pPr>
            <w:r w:rsidRPr="001141C9">
              <w:rPr>
                <w:lang w:eastAsia="zh-CN"/>
              </w:rPr>
              <w:t>CA_n1A-n7A</w:t>
            </w:r>
          </w:p>
          <w:p w14:paraId="0EF96E43" w14:textId="77777777" w:rsidR="00C05EF3" w:rsidRPr="001141C9" w:rsidRDefault="00C05EF3" w:rsidP="00C05EF3">
            <w:pPr>
              <w:pStyle w:val="TAC"/>
              <w:keepNext w:val="0"/>
              <w:keepLines w:val="0"/>
              <w:rPr>
                <w:lang w:eastAsia="zh-CN"/>
              </w:rPr>
            </w:pPr>
            <w:r w:rsidRPr="001141C9">
              <w:rPr>
                <w:lang w:eastAsia="zh-CN"/>
              </w:rPr>
              <w:t>CA_n1A-n78A</w:t>
            </w:r>
          </w:p>
          <w:p w14:paraId="1207C042" w14:textId="77777777" w:rsidR="00C05EF3" w:rsidRPr="001141C9" w:rsidRDefault="00C05EF3" w:rsidP="00C05EF3">
            <w:pPr>
              <w:pStyle w:val="TAC"/>
              <w:keepNext w:val="0"/>
              <w:keepLines w:val="0"/>
              <w:rPr>
                <w:lang w:eastAsia="zh-CN"/>
              </w:rPr>
            </w:pPr>
            <w:r w:rsidRPr="001141C9">
              <w:rPr>
                <w:lang w:eastAsia="zh-CN"/>
              </w:rPr>
              <w:t>CA_n7A-n26A</w:t>
            </w:r>
          </w:p>
          <w:p w14:paraId="4E675521" w14:textId="77777777" w:rsidR="00C05EF3" w:rsidRPr="001141C9" w:rsidRDefault="00C05EF3" w:rsidP="00C05EF3">
            <w:pPr>
              <w:pStyle w:val="TAC"/>
              <w:keepNext w:val="0"/>
              <w:keepLines w:val="0"/>
              <w:rPr>
                <w:lang w:eastAsia="zh-CN"/>
              </w:rPr>
            </w:pPr>
            <w:r w:rsidRPr="001141C9">
              <w:rPr>
                <w:lang w:eastAsia="zh-CN"/>
              </w:rPr>
              <w:t>CA_n26A-n78A</w:t>
            </w:r>
          </w:p>
          <w:p w14:paraId="6D39B2D2" w14:textId="77777777" w:rsidR="00C05EF3" w:rsidRPr="001141C9" w:rsidRDefault="00C05EF3" w:rsidP="00C05EF3">
            <w:pPr>
              <w:pStyle w:val="TAC"/>
              <w:keepNext w:val="0"/>
              <w:keepLines w:val="0"/>
              <w:rPr>
                <w:lang w:eastAsia="zh-CN"/>
              </w:rPr>
            </w:pPr>
            <w:r w:rsidRPr="001141C9">
              <w:rPr>
                <w:lang w:eastAsia="zh-CN"/>
              </w:rPr>
              <w:t>CA_n7A-n78A</w:t>
            </w:r>
          </w:p>
          <w:p w14:paraId="598E0857" w14:textId="77777777" w:rsidR="00C05EF3" w:rsidRPr="001141C9" w:rsidRDefault="00C05EF3" w:rsidP="00C05EF3">
            <w:pPr>
              <w:pStyle w:val="TAC"/>
              <w:keepNext w:val="0"/>
              <w:keepLines w:val="0"/>
              <w:rPr>
                <w:lang w:eastAsia="zh-CN"/>
              </w:rPr>
            </w:pPr>
            <w:r w:rsidRPr="001141C9">
              <w:rPr>
                <w:lang w:eastAsia="zh-CN"/>
              </w:rPr>
              <w:t>CA_n7B</w:t>
            </w:r>
          </w:p>
          <w:p w14:paraId="38E2DABB" w14:textId="77777777" w:rsidR="00C05EF3" w:rsidRPr="001141C9" w:rsidRDefault="00C05EF3" w:rsidP="00C05EF3">
            <w:pPr>
              <w:pStyle w:val="TAC"/>
              <w:keepNext w:val="0"/>
              <w:keepLines w:val="0"/>
              <w:rPr>
                <w:lang w:eastAsia="zh-CN"/>
              </w:rPr>
            </w:pPr>
            <w:r w:rsidRPr="001141C9">
              <w:rPr>
                <w:lang w:eastAsia="zh-CN"/>
              </w:rPr>
              <w:t>CA_n26(2A)</w:t>
            </w:r>
          </w:p>
          <w:p w14:paraId="71EE0BB3"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443D513"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522E4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C5C3E9"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29DC5DA0" w14:textId="77777777" w:rsidTr="00E829A8">
        <w:trPr>
          <w:jc w:val="center"/>
        </w:trPr>
        <w:tc>
          <w:tcPr>
            <w:tcW w:w="1959" w:type="dxa"/>
            <w:tcBorders>
              <w:top w:val="nil"/>
              <w:left w:val="single" w:sz="4" w:space="0" w:color="auto"/>
              <w:bottom w:val="nil"/>
              <w:right w:val="single" w:sz="4" w:space="0" w:color="auto"/>
            </w:tcBorders>
          </w:tcPr>
          <w:p w14:paraId="2154F62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3748F6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D928C"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DBC692"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45DB457" w14:textId="77777777" w:rsidR="00C05EF3" w:rsidRPr="001141C9" w:rsidRDefault="00C05EF3" w:rsidP="00C05EF3">
            <w:pPr>
              <w:pStyle w:val="TAC"/>
              <w:keepNext w:val="0"/>
              <w:keepLines w:val="0"/>
              <w:widowControl w:val="0"/>
              <w:rPr>
                <w:kern w:val="2"/>
                <w:lang w:eastAsia="zh-CN"/>
              </w:rPr>
            </w:pPr>
          </w:p>
        </w:tc>
      </w:tr>
      <w:tr w:rsidR="00C05EF3" w:rsidRPr="001141C9" w14:paraId="029AD040" w14:textId="77777777" w:rsidTr="00E829A8">
        <w:trPr>
          <w:jc w:val="center"/>
        </w:trPr>
        <w:tc>
          <w:tcPr>
            <w:tcW w:w="1959" w:type="dxa"/>
            <w:tcBorders>
              <w:top w:val="nil"/>
              <w:left w:val="single" w:sz="4" w:space="0" w:color="auto"/>
              <w:bottom w:val="nil"/>
              <w:right w:val="single" w:sz="4" w:space="0" w:color="auto"/>
            </w:tcBorders>
          </w:tcPr>
          <w:p w14:paraId="06008BC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E003F0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7E6CD8"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2285FD"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A7B2DDA" w14:textId="77777777" w:rsidR="00C05EF3" w:rsidRPr="001141C9" w:rsidRDefault="00C05EF3" w:rsidP="00C05EF3">
            <w:pPr>
              <w:pStyle w:val="TAC"/>
              <w:keepNext w:val="0"/>
              <w:keepLines w:val="0"/>
              <w:widowControl w:val="0"/>
              <w:rPr>
                <w:kern w:val="2"/>
                <w:lang w:eastAsia="zh-CN"/>
              </w:rPr>
            </w:pPr>
          </w:p>
        </w:tc>
      </w:tr>
      <w:tr w:rsidR="00C05EF3" w:rsidRPr="001141C9" w14:paraId="4BE2E709" w14:textId="77777777" w:rsidTr="00E829A8">
        <w:trPr>
          <w:jc w:val="center"/>
        </w:trPr>
        <w:tc>
          <w:tcPr>
            <w:tcW w:w="1959" w:type="dxa"/>
            <w:tcBorders>
              <w:top w:val="nil"/>
              <w:left w:val="single" w:sz="4" w:space="0" w:color="auto"/>
              <w:bottom w:val="single" w:sz="4" w:space="0" w:color="auto"/>
              <w:right w:val="single" w:sz="4" w:space="0" w:color="auto"/>
            </w:tcBorders>
          </w:tcPr>
          <w:p w14:paraId="0833E8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746B0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C0B75"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90836F"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C0F23F2" w14:textId="77777777" w:rsidR="00C05EF3" w:rsidRPr="001141C9" w:rsidRDefault="00C05EF3" w:rsidP="00C05EF3">
            <w:pPr>
              <w:pStyle w:val="TAC"/>
              <w:keepNext w:val="0"/>
              <w:keepLines w:val="0"/>
              <w:widowControl w:val="0"/>
              <w:rPr>
                <w:kern w:val="2"/>
                <w:lang w:eastAsia="zh-CN"/>
              </w:rPr>
            </w:pPr>
          </w:p>
        </w:tc>
      </w:tr>
      <w:tr w:rsidR="00C05EF3" w:rsidRPr="001141C9" w14:paraId="05E2C4C9" w14:textId="77777777" w:rsidTr="00E829A8">
        <w:trPr>
          <w:jc w:val="center"/>
        </w:trPr>
        <w:tc>
          <w:tcPr>
            <w:tcW w:w="1959" w:type="dxa"/>
            <w:tcBorders>
              <w:top w:val="single" w:sz="4" w:space="0" w:color="auto"/>
              <w:left w:val="single" w:sz="4" w:space="0" w:color="auto"/>
              <w:bottom w:val="nil"/>
              <w:right w:val="single" w:sz="4" w:space="0" w:color="auto"/>
            </w:tcBorders>
          </w:tcPr>
          <w:p w14:paraId="5AC6223A" w14:textId="77777777" w:rsidR="00C05EF3" w:rsidRPr="001141C9" w:rsidRDefault="00C05EF3" w:rsidP="00C05EF3">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E1C02BA"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3A19CD9"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0AED4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03E6CDA"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7B89B9D8" w14:textId="77777777" w:rsidTr="00E829A8">
        <w:trPr>
          <w:jc w:val="center"/>
        </w:trPr>
        <w:tc>
          <w:tcPr>
            <w:tcW w:w="1959" w:type="dxa"/>
            <w:tcBorders>
              <w:top w:val="nil"/>
              <w:left w:val="single" w:sz="4" w:space="0" w:color="auto"/>
              <w:bottom w:val="nil"/>
              <w:right w:val="single" w:sz="4" w:space="0" w:color="auto"/>
            </w:tcBorders>
          </w:tcPr>
          <w:p w14:paraId="67A4017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D9707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CB2EA"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28967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72257A8" w14:textId="77777777" w:rsidR="00C05EF3" w:rsidRPr="001141C9" w:rsidRDefault="00C05EF3" w:rsidP="00C05EF3">
            <w:pPr>
              <w:pStyle w:val="TAC"/>
              <w:keepNext w:val="0"/>
              <w:keepLines w:val="0"/>
              <w:widowControl w:val="0"/>
              <w:rPr>
                <w:kern w:val="2"/>
                <w:lang w:eastAsia="zh-CN"/>
              </w:rPr>
            </w:pPr>
          </w:p>
        </w:tc>
      </w:tr>
      <w:tr w:rsidR="00C05EF3" w:rsidRPr="001141C9" w14:paraId="08E7A2EE" w14:textId="77777777" w:rsidTr="00E829A8">
        <w:trPr>
          <w:jc w:val="center"/>
        </w:trPr>
        <w:tc>
          <w:tcPr>
            <w:tcW w:w="1959" w:type="dxa"/>
            <w:tcBorders>
              <w:top w:val="nil"/>
              <w:left w:val="single" w:sz="4" w:space="0" w:color="auto"/>
              <w:bottom w:val="nil"/>
              <w:right w:val="single" w:sz="4" w:space="0" w:color="auto"/>
            </w:tcBorders>
          </w:tcPr>
          <w:p w14:paraId="6DAB905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9CE84E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CE27AE"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D4FEC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B3FC7FA" w14:textId="77777777" w:rsidR="00C05EF3" w:rsidRPr="001141C9" w:rsidRDefault="00C05EF3" w:rsidP="00C05EF3">
            <w:pPr>
              <w:pStyle w:val="TAC"/>
              <w:keepNext w:val="0"/>
              <w:keepLines w:val="0"/>
              <w:widowControl w:val="0"/>
              <w:rPr>
                <w:kern w:val="2"/>
                <w:lang w:eastAsia="zh-CN"/>
              </w:rPr>
            </w:pPr>
          </w:p>
        </w:tc>
      </w:tr>
      <w:tr w:rsidR="00C05EF3" w:rsidRPr="001141C9" w14:paraId="66945ABB" w14:textId="77777777" w:rsidTr="00E829A8">
        <w:trPr>
          <w:jc w:val="center"/>
        </w:trPr>
        <w:tc>
          <w:tcPr>
            <w:tcW w:w="1959" w:type="dxa"/>
            <w:tcBorders>
              <w:top w:val="nil"/>
              <w:left w:val="single" w:sz="4" w:space="0" w:color="auto"/>
              <w:bottom w:val="single" w:sz="4" w:space="0" w:color="auto"/>
              <w:right w:val="single" w:sz="4" w:space="0" w:color="auto"/>
            </w:tcBorders>
          </w:tcPr>
          <w:p w14:paraId="3962478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5EA8F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4B191" w14:textId="77777777" w:rsidR="00C05EF3" w:rsidRPr="001141C9" w:rsidRDefault="00C05EF3" w:rsidP="00C05EF3">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99CFD7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6B48663" w14:textId="77777777" w:rsidR="00C05EF3" w:rsidRPr="001141C9" w:rsidRDefault="00C05EF3" w:rsidP="00C05EF3">
            <w:pPr>
              <w:pStyle w:val="TAC"/>
              <w:keepNext w:val="0"/>
              <w:keepLines w:val="0"/>
              <w:widowControl w:val="0"/>
              <w:rPr>
                <w:kern w:val="2"/>
                <w:lang w:eastAsia="zh-CN"/>
              </w:rPr>
            </w:pPr>
          </w:p>
        </w:tc>
      </w:tr>
      <w:tr w:rsidR="00C05EF3" w:rsidRPr="001141C9" w14:paraId="347232EA" w14:textId="77777777" w:rsidTr="00E829A8">
        <w:trPr>
          <w:jc w:val="center"/>
        </w:trPr>
        <w:tc>
          <w:tcPr>
            <w:tcW w:w="1959" w:type="dxa"/>
            <w:tcBorders>
              <w:top w:val="single" w:sz="4" w:space="0" w:color="auto"/>
              <w:left w:val="single" w:sz="4" w:space="0" w:color="auto"/>
              <w:bottom w:val="nil"/>
              <w:right w:val="single" w:sz="4" w:space="0" w:color="auto"/>
            </w:tcBorders>
          </w:tcPr>
          <w:p w14:paraId="64699ECF" w14:textId="77777777" w:rsidR="00C05EF3" w:rsidRPr="001141C9" w:rsidRDefault="00C05EF3" w:rsidP="00C05EF3">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42FE5419" w14:textId="77777777" w:rsidR="00C05EF3" w:rsidRPr="001141C9" w:rsidRDefault="00C05EF3" w:rsidP="00C05EF3">
            <w:pPr>
              <w:pStyle w:val="TAC"/>
              <w:keepNext w:val="0"/>
              <w:keepLines w:val="0"/>
              <w:widowControl w:val="0"/>
              <w:rPr>
                <w:lang w:eastAsia="zh-CN"/>
              </w:rPr>
            </w:pPr>
            <w:r w:rsidRPr="001141C9">
              <w:rPr>
                <w:lang w:eastAsia="zh-CN"/>
              </w:rPr>
              <w:t>CA_n1A-n7A</w:t>
            </w:r>
          </w:p>
          <w:p w14:paraId="31ED2850"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723047BF"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413D5D8D" w14:textId="77777777" w:rsidR="00C05EF3" w:rsidRPr="001141C9" w:rsidRDefault="00C05EF3" w:rsidP="00C05EF3">
            <w:pPr>
              <w:pStyle w:val="TAC"/>
              <w:keepNext w:val="0"/>
              <w:keepLines w:val="0"/>
              <w:widowControl w:val="0"/>
              <w:rPr>
                <w:lang w:eastAsia="zh-CN"/>
              </w:rPr>
            </w:pPr>
            <w:r w:rsidRPr="001141C9">
              <w:rPr>
                <w:lang w:eastAsia="zh-CN"/>
              </w:rPr>
              <w:t>CA_n7A-n28A</w:t>
            </w:r>
          </w:p>
          <w:p w14:paraId="6A3ACB1A"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C8E9F53" w14:textId="77777777" w:rsidR="00C05EF3" w:rsidRPr="001141C9" w:rsidRDefault="00C05EF3" w:rsidP="00C05EF3">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6832F2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B5030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42C45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783DE31" w14:textId="77777777" w:rsidTr="00E829A8">
        <w:trPr>
          <w:jc w:val="center"/>
        </w:trPr>
        <w:tc>
          <w:tcPr>
            <w:tcW w:w="1959" w:type="dxa"/>
            <w:tcBorders>
              <w:top w:val="nil"/>
              <w:left w:val="single" w:sz="4" w:space="0" w:color="auto"/>
              <w:bottom w:val="nil"/>
              <w:right w:val="single" w:sz="4" w:space="0" w:color="auto"/>
            </w:tcBorders>
          </w:tcPr>
          <w:p w14:paraId="1C180C9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A868B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6A04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FFB58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6E418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5748FB" w14:textId="77777777" w:rsidTr="00E829A8">
        <w:trPr>
          <w:jc w:val="center"/>
        </w:trPr>
        <w:tc>
          <w:tcPr>
            <w:tcW w:w="1959" w:type="dxa"/>
            <w:tcBorders>
              <w:top w:val="nil"/>
              <w:left w:val="single" w:sz="4" w:space="0" w:color="auto"/>
              <w:bottom w:val="nil"/>
              <w:right w:val="single" w:sz="4" w:space="0" w:color="auto"/>
            </w:tcBorders>
          </w:tcPr>
          <w:p w14:paraId="58EFD07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1C8CA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4D3B2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E27E5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615AB3E" w14:textId="77777777" w:rsidR="00C05EF3" w:rsidRPr="001141C9" w:rsidRDefault="00C05EF3" w:rsidP="00C05EF3">
            <w:pPr>
              <w:pStyle w:val="TAC"/>
              <w:keepNext w:val="0"/>
              <w:keepLines w:val="0"/>
              <w:widowControl w:val="0"/>
              <w:rPr>
                <w:kern w:val="2"/>
                <w:szCs w:val="22"/>
                <w:lang w:eastAsia="zh-CN"/>
              </w:rPr>
            </w:pPr>
          </w:p>
        </w:tc>
      </w:tr>
      <w:tr w:rsidR="00C05EF3" w:rsidRPr="001141C9" w14:paraId="6D7977E9" w14:textId="77777777" w:rsidTr="00E829A8">
        <w:trPr>
          <w:jc w:val="center"/>
        </w:trPr>
        <w:tc>
          <w:tcPr>
            <w:tcW w:w="1959" w:type="dxa"/>
            <w:tcBorders>
              <w:top w:val="nil"/>
              <w:left w:val="single" w:sz="4" w:space="0" w:color="auto"/>
              <w:bottom w:val="nil"/>
              <w:right w:val="single" w:sz="4" w:space="0" w:color="auto"/>
            </w:tcBorders>
          </w:tcPr>
          <w:p w14:paraId="7797AEC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181FB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84B39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EBD14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C93816" w14:textId="77777777" w:rsidR="00C05EF3" w:rsidRPr="001141C9" w:rsidRDefault="00C05EF3" w:rsidP="00C05EF3">
            <w:pPr>
              <w:pStyle w:val="TAC"/>
              <w:keepNext w:val="0"/>
              <w:keepLines w:val="0"/>
              <w:widowControl w:val="0"/>
              <w:rPr>
                <w:kern w:val="2"/>
                <w:szCs w:val="22"/>
                <w:lang w:eastAsia="zh-CN"/>
              </w:rPr>
            </w:pPr>
          </w:p>
        </w:tc>
      </w:tr>
      <w:tr w:rsidR="00C05EF3" w:rsidRPr="001141C9" w14:paraId="165CC0FF" w14:textId="77777777" w:rsidTr="00E829A8">
        <w:trPr>
          <w:jc w:val="center"/>
        </w:trPr>
        <w:tc>
          <w:tcPr>
            <w:tcW w:w="1959" w:type="dxa"/>
            <w:tcBorders>
              <w:top w:val="nil"/>
              <w:left w:val="single" w:sz="4" w:space="0" w:color="auto"/>
              <w:bottom w:val="nil"/>
              <w:right w:val="single" w:sz="4" w:space="0" w:color="auto"/>
            </w:tcBorders>
          </w:tcPr>
          <w:p w14:paraId="67FA104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4EECD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E0389E" w14:textId="77777777" w:rsidR="00C05EF3" w:rsidRPr="001141C9" w:rsidRDefault="00C05EF3" w:rsidP="00C05EF3">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E8B07B"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6C74988"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1DEBD026" w14:textId="77777777" w:rsidTr="00E829A8">
        <w:trPr>
          <w:jc w:val="center"/>
        </w:trPr>
        <w:tc>
          <w:tcPr>
            <w:tcW w:w="1959" w:type="dxa"/>
            <w:tcBorders>
              <w:top w:val="nil"/>
              <w:left w:val="single" w:sz="4" w:space="0" w:color="auto"/>
              <w:bottom w:val="nil"/>
              <w:right w:val="single" w:sz="4" w:space="0" w:color="auto"/>
            </w:tcBorders>
          </w:tcPr>
          <w:p w14:paraId="7F64C14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57243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656EF" w14:textId="77777777" w:rsidR="00C05EF3" w:rsidRPr="001141C9" w:rsidRDefault="00C05EF3" w:rsidP="00C05EF3">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511E4B2"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A7F3A4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5AFE5A" w14:textId="77777777" w:rsidTr="00E829A8">
        <w:trPr>
          <w:jc w:val="center"/>
        </w:trPr>
        <w:tc>
          <w:tcPr>
            <w:tcW w:w="1959" w:type="dxa"/>
            <w:tcBorders>
              <w:top w:val="nil"/>
              <w:left w:val="single" w:sz="4" w:space="0" w:color="auto"/>
              <w:bottom w:val="nil"/>
              <w:right w:val="single" w:sz="4" w:space="0" w:color="auto"/>
            </w:tcBorders>
          </w:tcPr>
          <w:p w14:paraId="7A9CFC2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8310E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5880" w14:textId="77777777" w:rsidR="00C05EF3" w:rsidRPr="001141C9" w:rsidRDefault="00C05EF3" w:rsidP="00C05EF3">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A8D87B"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C85A0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D1B692" w14:textId="77777777" w:rsidTr="00E829A8">
        <w:trPr>
          <w:jc w:val="center"/>
        </w:trPr>
        <w:tc>
          <w:tcPr>
            <w:tcW w:w="1959" w:type="dxa"/>
            <w:tcBorders>
              <w:top w:val="nil"/>
              <w:left w:val="single" w:sz="4" w:space="0" w:color="auto"/>
              <w:bottom w:val="single" w:sz="4" w:space="0" w:color="auto"/>
              <w:right w:val="single" w:sz="4" w:space="0" w:color="auto"/>
            </w:tcBorders>
          </w:tcPr>
          <w:p w14:paraId="46DC896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91066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01F51" w14:textId="77777777" w:rsidR="00C05EF3" w:rsidRPr="001141C9" w:rsidRDefault="00C05EF3" w:rsidP="00C05EF3">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AAE6E92" w14:textId="77777777" w:rsidR="00C05EF3" w:rsidRPr="001141C9" w:rsidRDefault="00C05EF3" w:rsidP="00C05EF3">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50D4B287"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A4EFAB" w14:textId="77777777" w:rsidTr="00E829A8">
        <w:trPr>
          <w:jc w:val="center"/>
        </w:trPr>
        <w:tc>
          <w:tcPr>
            <w:tcW w:w="1959" w:type="dxa"/>
            <w:tcBorders>
              <w:top w:val="single" w:sz="4" w:space="0" w:color="auto"/>
              <w:left w:val="single" w:sz="4" w:space="0" w:color="auto"/>
              <w:bottom w:val="nil"/>
              <w:right w:val="single" w:sz="4" w:space="0" w:color="auto"/>
            </w:tcBorders>
          </w:tcPr>
          <w:p w14:paraId="2A55A42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CA_n1A-n7B-n28A-n78A</w:t>
            </w:r>
          </w:p>
        </w:tc>
        <w:tc>
          <w:tcPr>
            <w:tcW w:w="2036" w:type="dxa"/>
            <w:tcBorders>
              <w:top w:val="single" w:sz="4" w:space="0" w:color="auto"/>
              <w:left w:val="single" w:sz="4" w:space="0" w:color="auto"/>
              <w:bottom w:val="nil"/>
              <w:right w:val="single" w:sz="4" w:space="0" w:color="auto"/>
            </w:tcBorders>
          </w:tcPr>
          <w:p w14:paraId="32865C7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CA_n1A-n7A</w:t>
            </w:r>
          </w:p>
          <w:p w14:paraId="6795BF81"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CA_n1A-n28A</w:t>
            </w:r>
          </w:p>
          <w:p w14:paraId="76E0B13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CA_n1A-n78A</w:t>
            </w:r>
          </w:p>
          <w:p w14:paraId="24FCA19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CA_n7A-n28A</w:t>
            </w:r>
          </w:p>
          <w:p w14:paraId="0AD0FB4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CA_n7A-n78A</w:t>
            </w:r>
          </w:p>
          <w:p w14:paraId="0E43795B"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CA_n7B</w:t>
            </w:r>
          </w:p>
          <w:p w14:paraId="4D9346E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1360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685B3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8050B4"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4BF512ED" w14:textId="77777777" w:rsidTr="00E829A8">
        <w:trPr>
          <w:jc w:val="center"/>
        </w:trPr>
        <w:tc>
          <w:tcPr>
            <w:tcW w:w="1959" w:type="dxa"/>
            <w:tcBorders>
              <w:top w:val="nil"/>
              <w:left w:val="single" w:sz="4" w:space="0" w:color="auto"/>
              <w:bottom w:val="nil"/>
              <w:right w:val="single" w:sz="4" w:space="0" w:color="auto"/>
            </w:tcBorders>
          </w:tcPr>
          <w:p w14:paraId="718B4AA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BB2F0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08C57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8D15F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tcPr>
          <w:p w14:paraId="299172F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1AEA891" w14:textId="77777777" w:rsidTr="00E829A8">
        <w:trPr>
          <w:jc w:val="center"/>
        </w:trPr>
        <w:tc>
          <w:tcPr>
            <w:tcW w:w="1959" w:type="dxa"/>
            <w:tcBorders>
              <w:top w:val="nil"/>
              <w:left w:val="single" w:sz="4" w:space="0" w:color="auto"/>
              <w:bottom w:val="nil"/>
              <w:right w:val="single" w:sz="4" w:space="0" w:color="auto"/>
            </w:tcBorders>
          </w:tcPr>
          <w:p w14:paraId="13E3DEB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E423C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CF7C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F9BA5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66EBF5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3EDB4F" w14:textId="77777777" w:rsidTr="00E829A8">
        <w:trPr>
          <w:jc w:val="center"/>
        </w:trPr>
        <w:tc>
          <w:tcPr>
            <w:tcW w:w="1959" w:type="dxa"/>
            <w:tcBorders>
              <w:top w:val="nil"/>
              <w:left w:val="single" w:sz="4" w:space="0" w:color="auto"/>
              <w:bottom w:val="single" w:sz="4" w:space="0" w:color="auto"/>
              <w:right w:val="single" w:sz="4" w:space="0" w:color="auto"/>
            </w:tcBorders>
          </w:tcPr>
          <w:p w14:paraId="5485C59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F97ED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3707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7E833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7B88E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D78CE5" w14:textId="77777777" w:rsidTr="00E829A8">
        <w:trPr>
          <w:jc w:val="center"/>
        </w:trPr>
        <w:tc>
          <w:tcPr>
            <w:tcW w:w="1959" w:type="dxa"/>
            <w:tcBorders>
              <w:top w:val="single" w:sz="4" w:space="0" w:color="auto"/>
              <w:left w:val="single" w:sz="4" w:space="0" w:color="auto"/>
              <w:bottom w:val="nil"/>
              <w:right w:val="single" w:sz="4" w:space="0" w:color="auto"/>
            </w:tcBorders>
          </w:tcPr>
          <w:p w14:paraId="3D7028B0" w14:textId="77777777" w:rsidR="00C05EF3" w:rsidRPr="001141C9" w:rsidRDefault="00C05EF3" w:rsidP="00C05EF3">
            <w:pPr>
              <w:pStyle w:val="TAC"/>
              <w:keepNext w:val="0"/>
              <w:keepLines w:val="0"/>
              <w:widowControl w:val="0"/>
              <w:rPr>
                <w:rFonts w:eastAsia="等线"/>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12D5AA41"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29F12993"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23D4BB74" w14:textId="77777777" w:rsidR="00C05EF3" w:rsidRPr="001141C9" w:rsidRDefault="00C05EF3" w:rsidP="00C05EF3">
            <w:pPr>
              <w:pStyle w:val="TAC"/>
              <w:keepNext w:val="0"/>
              <w:keepLines w:val="0"/>
              <w:widowControl w:val="0"/>
              <w:rPr>
                <w:lang w:eastAsia="zh-CN" w:bidi="ar"/>
              </w:rPr>
            </w:pPr>
            <w:r w:rsidRPr="001141C9">
              <w:rPr>
                <w:lang w:eastAsia="zh-CN" w:bidi="ar"/>
              </w:rPr>
              <w:t>CA_n1A-n7A</w:t>
            </w:r>
          </w:p>
          <w:p w14:paraId="33281CD2" w14:textId="77777777" w:rsidR="00C05EF3" w:rsidRPr="001141C9" w:rsidRDefault="00C05EF3" w:rsidP="00C05EF3">
            <w:pPr>
              <w:pStyle w:val="TAC"/>
              <w:keepNext w:val="0"/>
              <w:keepLines w:val="0"/>
              <w:widowControl w:val="0"/>
              <w:rPr>
                <w:lang w:eastAsia="zh-CN" w:bidi="ar"/>
              </w:rPr>
            </w:pPr>
            <w:r w:rsidRPr="001141C9">
              <w:rPr>
                <w:lang w:eastAsia="zh-CN" w:bidi="ar"/>
              </w:rPr>
              <w:t>CA_n1A-n28A</w:t>
            </w:r>
          </w:p>
          <w:p w14:paraId="24E6694D" w14:textId="77777777" w:rsidR="00C05EF3" w:rsidRPr="001141C9" w:rsidRDefault="00C05EF3" w:rsidP="00C05EF3">
            <w:pPr>
              <w:pStyle w:val="TAC"/>
              <w:keepNext w:val="0"/>
              <w:keepLines w:val="0"/>
              <w:widowControl w:val="0"/>
              <w:rPr>
                <w:lang w:eastAsia="zh-CN" w:bidi="ar"/>
              </w:rPr>
            </w:pPr>
            <w:r w:rsidRPr="001141C9">
              <w:rPr>
                <w:lang w:eastAsia="zh-CN" w:bidi="ar"/>
              </w:rPr>
              <w:t>CA_n1A-n78A</w:t>
            </w:r>
          </w:p>
          <w:p w14:paraId="36626D9D"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7913F42D"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0D8B61E1"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36AE36" w14:textId="77777777" w:rsidR="00C05EF3" w:rsidRPr="001141C9" w:rsidRDefault="00C05EF3" w:rsidP="00C05EF3">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C60D4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F95250"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6EFC0590" w14:textId="77777777" w:rsidTr="00E829A8">
        <w:trPr>
          <w:jc w:val="center"/>
        </w:trPr>
        <w:tc>
          <w:tcPr>
            <w:tcW w:w="1959" w:type="dxa"/>
            <w:tcBorders>
              <w:top w:val="nil"/>
              <w:left w:val="single" w:sz="4" w:space="0" w:color="auto"/>
              <w:bottom w:val="nil"/>
              <w:right w:val="single" w:sz="4" w:space="0" w:color="auto"/>
            </w:tcBorders>
          </w:tcPr>
          <w:p w14:paraId="0E451220"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0AD4FC7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E531FA" w14:textId="77777777" w:rsidR="00C05EF3" w:rsidRPr="001141C9" w:rsidRDefault="00C05EF3" w:rsidP="00C05EF3">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BAFCC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067FC6D8" w14:textId="77777777" w:rsidR="00C05EF3" w:rsidRPr="001141C9" w:rsidRDefault="00C05EF3" w:rsidP="00C05EF3">
            <w:pPr>
              <w:pStyle w:val="TAC"/>
              <w:keepNext w:val="0"/>
              <w:keepLines w:val="0"/>
              <w:widowControl w:val="0"/>
              <w:rPr>
                <w:kern w:val="2"/>
                <w:szCs w:val="22"/>
                <w:lang w:eastAsia="zh-CN"/>
              </w:rPr>
            </w:pPr>
          </w:p>
        </w:tc>
      </w:tr>
      <w:tr w:rsidR="00C05EF3" w:rsidRPr="001141C9" w14:paraId="28D2C9D5" w14:textId="77777777" w:rsidTr="00E829A8">
        <w:trPr>
          <w:jc w:val="center"/>
        </w:trPr>
        <w:tc>
          <w:tcPr>
            <w:tcW w:w="1959" w:type="dxa"/>
            <w:tcBorders>
              <w:top w:val="nil"/>
              <w:left w:val="single" w:sz="4" w:space="0" w:color="auto"/>
              <w:bottom w:val="nil"/>
              <w:right w:val="single" w:sz="4" w:space="0" w:color="auto"/>
            </w:tcBorders>
          </w:tcPr>
          <w:p w14:paraId="556E4EE3"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03D531C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2AA68" w14:textId="77777777" w:rsidR="00C05EF3" w:rsidRPr="001141C9" w:rsidRDefault="00C05EF3" w:rsidP="00C05EF3">
            <w:pPr>
              <w:pStyle w:val="TAC"/>
              <w:keepNext w:val="0"/>
              <w:keepLines w:val="0"/>
              <w:widowControl w:val="0"/>
              <w:rPr>
                <w:rFonts w:eastAsia="等线"/>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B023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E5B8A3B"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39F69E" w14:textId="77777777" w:rsidTr="00E829A8">
        <w:trPr>
          <w:jc w:val="center"/>
        </w:trPr>
        <w:tc>
          <w:tcPr>
            <w:tcW w:w="1959" w:type="dxa"/>
            <w:tcBorders>
              <w:top w:val="nil"/>
              <w:left w:val="single" w:sz="4" w:space="0" w:color="auto"/>
              <w:bottom w:val="single" w:sz="4" w:space="0" w:color="auto"/>
              <w:right w:val="single" w:sz="4" w:space="0" w:color="auto"/>
            </w:tcBorders>
          </w:tcPr>
          <w:p w14:paraId="3995C666"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41E8FE9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7C926C" w14:textId="77777777" w:rsidR="00C05EF3" w:rsidRPr="001141C9" w:rsidRDefault="00C05EF3" w:rsidP="00C05EF3">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09F45B" w14:textId="77777777" w:rsidR="00C05EF3" w:rsidRPr="001141C9" w:rsidRDefault="00C05EF3" w:rsidP="00C05EF3">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8F0069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CFED331" w14:textId="77777777" w:rsidTr="00E829A8">
        <w:trPr>
          <w:jc w:val="center"/>
        </w:trPr>
        <w:tc>
          <w:tcPr>
            <w:tcW w:w="1959" w:type="dxa"/>
            <w:tcBorders>
              <w:top w:val="single" w:sz="4" w:space="0" w:color="auto"/>
              <w:left w:val="single" w:sz="4" w:space="0" w:color="auto"/>
              <w:bottom w:val="nil"/>
              <w:right w:val="single" w:sz="4" w:space="0" w:color="auto"/>
            </w:tcBorders>
          </w:tcPr>
          <w:p w14:paraId="29B6FFD7" w14:textId="77777777" w:rsidR="00C05EF3" w:rsidRPr="001141C9" w:rsidRDefault="00C05EF3" w:rsidP="00C05EF3">
            <w:pPr>
              <w:pStyle w:val="TAC"/>
              <w:keepLines w:val="0"/>
              <w:widowControl w:val="0"/>
              <w:rPr>
                <w:rFonts w:eastAsia="等线"/>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6C819912" w14:textId="77777777" w:rsidR="00C05EF3" w:rsidRPr="001141C9" w:rsidRDefault="00C05EF3" w:rsidP="00C05EF3">
            <w:pPr>
              <w:pStyle w:val="TAC"/>
              <w:keepLines w:val="0"/>
              <w:rPr>
                <w:lang w:eastAsia="zh-CN" w:bidi="ar"/>
              </w:rPr>
            </w:pPr>
            <w:r w:rsidRPr="001141C9">
              <w:rPr>
                <w:lang w:eastAsia="zh-CN" w:bidi="ar"/>
              </w:rPr>
              <w:t>CA_n7B</w:t>
            </w:r>
          </w:p>
          <w:p w14:paraId="42DA29B2" w14:textId="77777777" w:rsidR="00C05EF3" w:rsidRPr="001141C9" w:rsidRDefault="00C05EF3" w:rsidP="00C05EF3">
            <w:pPr>
              <w:pStyle w:val="TAC"/>
              <w:keepLines w:val="0"/>
              <w:rPr>
                <w:lang w:eastAsia="zh-CN" w:bidi="ar"/>
              </w:rPr>
            </w:pPr>
            <w:r w:rsidRPr="001141C9">
              <w:rPr>
                <w:lang w:eastAsia="zh-CN" w:bidi="ar"/>
              </w:rPr>
              <w:t>CA_n78C</w:t>
            </w:r>
          </w:p>
          <w:p w14:paraId="467E69B4" w14:textId="77777777" w:rsidR="00C05EF3" w:rsidRPr="001141C9" w:rsidRDefault="00C05EF3" w:rsidP="00C05EF3">
            <w:pPr>
              <w:pStyle w:val="TAC"/>
              <w:keepLines w:val="0"/>
              <w:rPr>
                <w:lang w:eastAsia="zh-CN" w:bidi="ar"/>
              </w:rPr>
            </w:pPr>
            <w:r w:rsidRPr="001141C9">
              <w:rPr>
                <w:lang w:eastAsia="zh-CN" w:bidi="ar"/>
              </w:rPr>
              <w:t>CA_n1A-n7A</w:t>
            </w:r>
          </w:p>
          <w:p w14:paraId="7AAA08A3" w14:textId="77777777" w:rsidR="00C05EF3" w:rsidRPr="001141C9" w:rsidRDefault="00C05EF3" w:rsidP="00C05EF3">
            <w:pPr>
              <w:pStyle w:val="TAC"/>
              <w:keepLines w:val="0"/>
              <w:rPr>
                <w:lang w:eastAsia="zh-CN" w:bidi="ar"/>
              </w:rPr>
            </w:pPr>
            <w:r w:rsidRPr="001141C9">
              <w:rPr>
                <w:lang w:eastAsia="zh-CN" w:bidi="ar"/>
              </w:rPr>
              <w:t>CA_n1A-n28A</w:t>
            </w:r>
          </w:p>
          <w:p w14:paraId="681A44C8" w14:textId="77777777" w:rsidR="00C05EF3" w:rsidRPr="001141C9" w:rsidRDefault="00C05EF3" w:rsidP="00C05EF3">
            <w:pPr>
              <w:pStyle w:val="TAC"/>
              <w:keepLines w:val="0"/>
              <w:rPr>
                <w:lang w:eastAsia="zh-CN" w:bidi="ar"/>
              </w:rPr>
            </w:pPr>
            <w:r w:rsidRPr="001141C9">
              <w:rPr>
                <w:lang w:eastAsia="zh-CN" w:bidi="ar"/>
              </w:rPr>
              <w:t>CA_n1A-n78A</w:t>
            </w:r>
          </w:p>
          <w:p w14:paraId="52CD9854" w14:textId="77777777" w:rsidR="00C05EF3" w:rsidRPr="001141C9" w:rsidRDefault="00C05EF3" w:rsidP="00C05EF3">
            <w:pPr>
              <w:pStyle w:val="TAC"/>
              <w:keepLines w:val="0"/>
              <w:rPr>
                <w:lang w:eastAsia="zh-CN" w:bidi="ar"/>
              </w:rPr>
            </w:pPr>
            <w:r w:rsidRPr="001141C9">
              <w:rPr>
                <w:lang w:eastAsia="zh-CN" w:bidi="ar"/>
              </w:rPr>
              <w:t>CA_n7A-n28A</w:t>
            </w:r>
          </w:p>
          <w:p w14:paraId="3459A908" w14:textId="77777777" w:rsidR="00C05EF3" w:rsidRPr="001141C9" w:rsidRDefault="00C05EF3" w:rsidP="00C05EF3">
            <w:pPr>
              <w:pStyle w:val="TAC"/>
              <w:keepLines w:val="0"/>
              <w:rPr>
                <w:lang w:eastAsia="zh-CN" w:bidi="ar"/>
              </w:rPr>
            </w:pPr>
            <w:r w:rsidRPr="001141C9">
              <w:rPr>
                <w:lang w:eastAsia="zh-CN" w:bidi="ar"/>
              </w:rPr>
              <w:t>CA_n7A-n78A</w:t>
            </w:r>
          </w:p>
          <w:p w14:paraId="6EB65B90" w14:textId="77777777" w:rsidR="00C05EF3" w:rsidRPr="001141C9" w:rsidRDefault="00C05EF3" w:rsidP="00C05EF3">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4E3A456" w14:textId="77777777" w:rsidR="00C05EF3" w:rsidRPr="001141C9" w:rsidRDefault="00C05EF3" w:rsidP="00C05EF3">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246F5B"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D0B00D" w14:textId="77777777" w:rsidR="00C05EF3" w:rsidRPr="001141C9" w:rsidRDefault="00C05EF3" w:rsidP="00C05EF3">
            <w:pPr>
              <w:pStyle w:val="TAC"/>
              <w:keepLines w:val="0"/>
              <w:widowControl w:val="0"/>
              <w:rPr>
                <w:kern w:val="2"/>
                <w:szCs w:val="22"/>
                <w:lang w:eastAsia="zh-CN"/>
              </w:rPr>
            </w:pPr>
            <w:r w:rsidRPr="001141C9">
              <w:rPr>
                <w:lang w:eastAsia="zh-CN" w:bidi="ar"/>
              </w:rPr>
              <w:t>0</w:t>
            </w:r>
          </w:p>
        </w:tc>
      </w:tr>
      <w:tr w:rsidR="00C05EF3" w:rsidRPr="001141C9" w14:paraId="2B9963F0" w14:textId="77777777" w:rsidTr="00E829A8">
        <w:trPr>
          <w:jc w:val="center"/>
        </w:trPr>
        <w:tc>
          <w:tcPr>
            <w:tcW w:w="1959" w:type="dxa"/>
            <w:tcBorders>
              <w:top w:val="nil"/>
              <w:left w:val="single" w:sz="4" w:space="0" w:color="auto"/>
              <w:bottom w:val="nil"/>
              <w:right w:val="single" w:sz="4" w:space="0" w:color="auto"/>
            </w:tcBorders>
          </w:tcPr>
          <w:p w14:paraId="76F8CB00"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4190B4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47189"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3491E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70CE0B6E"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F9C25F" w14:textId="77777777" w:rsidTr="00E829A8">
        <w:trPr>
          <w:jc w:val="center"/>
        </w:trPr>
        <w:tc>
          <w:tcPr>
            <w:tcW w:w="1959" w:type="dxa"/>
            <w:tcBorders>
              <w:top w:val="nil"/>
              <w:left w:val="single" w:sz="4" w:space="0" w:color="auto"/>
              <w:bottom w:val="nil"/>
              <w:right w:val="single" w:sz="4" w:space="0" w:color="auto"/>
            </w:tcBorders>
          </w:tcPr>
          <w:p w14:paraId="369BB419"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0E58E89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E0BE7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F745C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C3DA543"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FBD2F9" w14:textId="77777777" w:rsidTr="00E829A8">
        <w:trPr>
          <w:jc w:val="center"/>
        </w:trPr>
        <w:tc>
          <w:tcPr>
            <w:tcW w:w="1959" w:type="dxa"/>
            <w:tcBorders>
              <w:top w:val="nil"/>
              <w:left w:val="single" w:sz="4" w:space="0" w:color="auto"/>
              <w:bottom w:val="single" w:sz="4" w:space="0" w:color="auto"/>
              <w:right w:val="single" w:sz="4" w:space="0" w:color="auto"/>
            </w:tcBorders>
          </w:tcPr>
          <w:p w14:paraId="2FA297D8"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0BA8117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B1B29B"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1DB1A3"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B347F1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2C9410A" w14:textId="77777777" w:rsidTr="00E829A8">
        <w:trPr>
          <w:jc w:val="center"/>
        </w:trPr>
        <w:tc>
          <w:tcPr>
            <w:tcW w:w="1959" w:type="dxa"/>
            <w:tcBorders>
              <w:top w:val="single" w:sz="4" w:space="0" w:color="auto"/>
              <w:left w:val="single" w:sz="4" w:space="0" w:color="auto"/>
              <w:bottom w:val="nil"/>
              <w:right w:val="single" w:sz="4" w:space="0" w:color="auto"/>
            </w:tcBorders>
          </w:tcPr>
          <w:p w14:paraId="32D9507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CA_n1A-n7A-n28A-n78(2A)</w:t>
            </w:r>
          </w:p>
        </w:tc>
        <w:tc>
          <w:tcPr>
            <w:tcW w:w="2036" w:type="dxa"/>
            <w:tcBorders>
              <w:top w:val="single" w:sz="4" w:space="0" w:color="auto"/>
              <w:left w:val="single" w:sz="4" w:space="0" w:color="auto"/>
              <w:bottom w:val="nil"/>
              <w:right w:val="single" w:sz="4" w:space="0" w:color="auto"/>
            </w:tcBorders>
          </w:tcPr>
          <w:p w14:paraId="55F15719" w14:textId="77777777" w:rsidR="00C05EF3" w:rsidRPr="001141C9" w:rsidRDefault="00C05EF3" w:rsidP="00C05EF3">
            <w:pPr>
              <w:pStyle w:val="TAC"/>
              <w:keepNext w:val="0"/>
              <w:keepLines w:val="0"/>
              <w:widowControl w:val="0"/>
              <w:rPr>
                <w:lang w:eastAsia="zh-CN"/>
              </w:rPr>
            </w:pPr>
            <w:r w:rsidRPr="001141C9">
              <w:rPr>
                <w:lang w:eastAsia="zh-CN"/>
              </w:rPr>
              <w:t>CA_n78(2A)</w:t>
            </w:r>
          </w:p>
          <w:p w14:paraId="26A740D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CA_n1A-n7A</w:t>
            </w:r>
          </w:p>
          <w:p w14:paraId="796E2029"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CA_n1A-n28A</w:t>
            </w:r>
          </w:p>
          <w:p w14:paraId="10D4B25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CA_n1A-n78A</w:t>
            </w:r>
          </w:p>
          <w:p w14:paraId="4ACB8229"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CA_n7A-n28A</w:t>
            </w:r>
          </w:p>
          <w:p w14:paraId="7C4D39B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CA_n7A-n78A</w:t>
            </w:r>
          </w:p>
          <w:p w14:paraId="39ABB44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B30452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D929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49DE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026BB1E3" w14:textId="77777777" w:rsidTr="00E829A8">
        <w:trPr>
          <w:jc w:val="center"/>
        </w:trPr>
        <w:tc>
          <w:tcPr>
            <w:tcW w:w="1959" w:type="dxa"/>
            <w:tcBorders>
              <w:top w:val="nil"/>
              <w:left w:val="single" w:sz="4" w:space="0" w:color="auto"/>
              <w:bottom w:val="nil"/>
              <w:right w:val="single" w:sz="4" w:space="0" w:color="auto"/>
            </w:tcBorders>
          </w:tcPr>
          <w:p w14:paraId="1DD0EBF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F9E3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27E2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CFB7A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C54E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9C57698" w14:textId="77777777" w:rsidTr="00E829A8">
        <w:trPr>
          <w:jc w:val="center"/>
        </w:trPr>
        <w:tc>
          <w:tcPr>
            <w:tcW w:w="1959" w:type="dxa"/>
            <w:tcBorders>
              <w:top w:val="nil"/>
              <w:left w:val="single" w:sz="4" w:space="0" w:color="auto"/>
              <w:bottom w:val="nil"/>
              <w:right w:val="single" w:sz="4" w:space="0" w:color="auto"/>
            </w:tcBorders>
          </w:tcPr>
          <w:p w14:paraId="78940E8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FE52A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B6642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2E0E6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4AEC6402"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BB0838" w14:textId="77777777" w:rsidTr="00E829A8">
        <w:trPr>
          <w:jc w:val="center"/>
        </w:trPr>
        <w:tc>
          <w:tcPr>
            <w:tcW w:w="1959" w:type="dxa"/>
            <w:tcBorders>
              <w:top w:val="nil"/>
              <w:left w:val="single" w:sz="4" w:space="0" w:color="auto"/>
              <w:bottom w:val="single" w:sz="4" w:space="0" w:color="auto"/>
              <w:right w:val="single" w:sz="4" w:space="0" w:color="auto"/>
            </w:tcBorders>
          </w:tcPr>
          <w:p w14:paraId="5763853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F9E98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804DA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311F8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1930F33"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5889F1" w14:textId="77777777" w:rsidTr="00E829A8">
        <w:trPr>
          <w:jc w:val="center"/>
        </w:trPr>
        <w:tc>
          <w:tcPr>
            <w:tcW w:w="1959" w:type="dxa"/>
            <w:tcBorders>
              <w:top w:val="nil"/>
              <w:left w:val="single" w:sz="4" w:space="0" w:color="auto"/>
              <w:bottom w:val="nil"/>
              <w:right w:val="single" w:sz="4" w:space="0" w:color="auto"/>
            </w:tcBorders>
          </w:tcPr>
          <w:p w14:paraId="6F372D6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D49E5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AF06F" w14:textId="77777777" w:rsidR="00C05EF3" w:rsidRPr="001141C9" w:rsidRDefault="00C05EF3" w:rsidP="00C05EF3">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7685BB"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AF4FB46"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E7FF93C" w14:textId="77777777" w:rsidTr="00E829A8">
        <w:trPr>
          <w:jc w:val="center"/>
        </w:trPr>
        <w:tc>
          <w:tcPr>
            <w:tcW w:w="1959" w:type="dxa"/>
            <w:tcBorders>
              <w:top w:val="nil"/>
              <w:left w:val="single" w:sz="4" w:space="0" w:color="auto"/>
              <w:bottom w:val="nil"/>
              <w:right w:val="single" w:sz="4" w:space="0" w:color="auto"/>
            </w:tcBorders>
          </w:tcPr>
          <w:p w14:paraId="56B0BBD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23FAE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5D6627" w14:textId="77777777" w:rsidR="00C05EF3" w:rsidRPr="001141C9" w:rsidRDefault="00C05EF3" w:rsidP="00C05EF3">
            <w:pPr>
              <w:pStyle w:val="TAC"/>
              <w:keepNext w:val="0"/>
              <w:keepLines w:val="0"/>
              <w:widowControl w:val="0"/>
              <w:rPr>
                <w:rFonts w:eastAsia="等线"/>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24D821"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28474C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3B8E3A3" w14:textId="77777777" w:rsidTr="00E829A8">
        <w:trPr>
          <w:jc w:val="center"/>
        </w:trPr>
        <w:tc>
          <w:tcPr>
            <w:tcW w:w="1959" w:type="dxa"/>
            <w:tcBorders>
              <w:top w:val="nil"/>
              <w:left w:val="single" w:sz="4" w:space="0" w:color="auto"/>
              <w:bottom w:val="nil"/>
              <w:right w:val="single" w:sz="4" w:space="0" w:color="auto"/>
            </w:tcBorders>
          </w:tcPr>
          <w:p w14:paraId="6E896D0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7A30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A5C0C5" w14:textId="77777777" w:rsidR="00C05EF3" w:rsidRPr="001141C9" w:rsidRDefault="00C05EF3" w:rsidP="00C05EF3">
            <w:pPr>
              <w:pStyle w:val="TAC"/>
              <w:keepNext w:val="0"/>
              <w:keepLines w:val="0"/>
              <w:widowControl w:val="0"/>
              <w:rPr>
                <w:rFonts w:eastAsia="等线"/>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E12A1F"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619B81C" w14:textId="77777777" w:rsidR="00C05EF3" w:rsidRPr="001141C9" w:rsidRDefault="00C05EF3" w:rsidP="00C05EF3">
            <w:pPr>
              <w:pStyle w:val="TAC"/>
              <w:keepNext w:val="0"/>
              <w:keepLines w:val="0"/>
              <w:widowControl w:val="0"/>
              <w:rPr>
                <w:kern w:val="2"/>
                <w:szCs w:val="22"/>
                <w:lang w:eastAsia="zh-CN"/>
              </w:rPr>
            </w:pPr>
          </w:p>
        </w:tc>
      </w:tr>
      <w:tr w:rsidR="00C05EF3" w:rsidRPr="001141C9" w14:paraId="529165A8" w14:textId="77777777" w:rsidTr="00E829A8">
        <w:trPr>
          <w:jc w:val="center"/>
        </w:trPr>
        <w:tc>
          <w:tcPr>
            <w:tcW w:w="1959" w:type="dxa"/>
            <w:tcBorders>
              <w:top w:val="nil"/>
              <w:left w:val="single" w:sz="4" w:space="0" w:color="auto"/>
              <w:bottom w:val="single" w:sz="4" w:space="0" w:color="auto"/>
              <w:right w:val="single" w:sz="4" w:space="0" w:color="auto"/>
            </w:tcBorders>
          </w:tcPr>
          <w:p w14:paraId="5701B96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32B8C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E776A5" w14:textId="77777777" w:rsidR="00C05EF3" w:rsidRPr="001141C9" w:rsidRDefault="00C05EF3" w:rsidP="00C05EF3">
            <w:pPr>
              <w:pStyle w:val="TAC"/>
              <w:keepNext w:val="0"/>
              <w:keepLines w:val="0"/>
              <w:widowControl w:val="0"/>
              <w:rPr>
                <w:rFonts w:eastAsia="等线"/>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BF7560" w14:textId="77777777" w:rsidR="00C05EF3" w:rsidRPr="001141C9" w:rsidRDefault="00C05EF3" w:rsidP="00C05EF3">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A06D11F"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53427D" w14:textId="77777777" w:rsidTr="00E829A8">
        <w:trPr>
          <w:jc w:val="center"/>
        </w:trPr>
        <w:tc>
          <w:tcPr>
            <w:tcW w:w="1959" w:type="dxa"/>
            <w:tcBorders>
              <w:top w:val="single" w:sz="4" w:space="0" w:color="auto"/>
              <w:left w:val="single" w:sz="4" w:space="0" w:color="auto"/>
              <w:bottom w:val="nil"/>
              <w:right w:val="single" w:sz="4" w:space="0" w:color="auto"/>
            </w:tcBorders>
          </w:tcPr>
          <w:p w14:paraId="2EF5BE3E" w14:textId="77777777" w:rsidR="00C05EF3" w:rsidRPr="001141C9" w:rsidRDefault="00C05EF3" w:rsidP="00C05EF3">
            <w:pPr>
              <w:pStyle w:val="TAC"/>
              <w:keepNext w:val="0"/>
              <w:keepLines w:val="0"/>
              <w:widowControl w:val="0"/>
              <w:rPr>
                <w:kern w:val="2"/>
                <w:szCs w:val="22"/>
              </w:rPr>
            </w:pPr>
            <w:r w:rsidRPr="001141C9">
              <w:rPr>
                <w:rFonts w:eastAsia="等线"/>
                <w:lang w:eastAsia="zh-CN"/>
              </w:rPr>
              <w:t>CA_n1A-n7A-n28A-n78C</w:t>
            </w:r>
          </w:p>
        </w:tc>
        <w:tc>
          <w:tcPr>
            <w:tcW w:w="2036" w:type="dxa"/>
            <w:tcBorders>
              <w:top w:val="single" w:sz="4" w:space="0" w:color="auto"/>
              <w:left w:val="single" w:sz="4" w:space="0" w:color="auto"/>
              <w:bottom w:val="nil"/>
              <w:right w:val="single" w:sz="4" w:space="0" w:color="auto"/>
            </w:tcBorders>
          </w:tcPr>
          <w:p w14:paraId="24900CB1" w14:textId="77777777" w:rsidR="00C05EF3" w:rsidRPr="001141C9" w:rsidRDefault="00C05EF3" w:rsidP="00C05EF3">
            <w:pPr>
              <w:pStyle w:val="TAC"/>
              <w:keepNext w:val="0"/>
              <w:keepLines w:val="0"/>
              <w:rPr>
                <w:lang w:eastAsia="zh-CN"/>
              </w:rPr>
            </w:pPr>
            <w:r w:rsidRPr="001141C9">
              <w:rPr>
                <w:lang w:eastAsia="zh-CN"/>
              </w:rPr>
              <w:t>CA_n78C</w:t>
            </w:r>
          </w:p>
          <w:p w14:paraId="4543B6AC"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CA_n1A-n7A</w:t>
            </w:r>
          </w:p>
          <w:p w14:paraId="51C3AC31"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CA_n1A-n28A</w:t>
            </w:r>
          </w:p>
          <w:p w14:paraId="5AB1A71F"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CA_n1A-n78A</w:t>
            </w:r>
          </w:p>
          <w:p w14:paraId="6C652980"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CA_n7A-n28A</w:t>
            </w:r>
          </w:p>
          <w:p w14:paraId="7FF5FA26"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CA_n7A-n78A</w:t>
            </w:r>
          </w:p>
          <w:p w14:paraId="1A8A7E51" w14:textId="77777777" w:rsidR="00C05EF3" w:rsidRPr="001141C9" w:rsidRDefault="00C05EF3" w:rsidP="00C05EF3">
            <w:pPr>
              <w:pStyle w:val="TAC"/>
              <w:keepNext w:val="0"/>
              <w:keepLines w:val="0"/>
              <w:widowControl w:val="0"/>
              <w:rPr>
                <w:kern w:val="2"/>
                <w:szCs w:val="22"/>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E1C9C4D"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A51CA0"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47FA1E"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1275613" w14:textId="77777777" w:rsidTr="00E829A8">
        <w:trPr>
          <w:jc w:val="center"/>
        </w:trPr>
        <w:tc>
          <w:tcPr>
            <w:tcW w:w="1959" w:type="dxa"/>
            <w:tcBorders>
              <w:top w:val="nil"/>
              <w:left w:val="single" w:sz="4" w:space="0" w:color="auto"/>
              <w:bottom w:val="nil"/>
              <w:right w:val="single" w:sz="4" w:space="0" w:color="auto"/>
            </w:tcBorders>
          </w:tcPr>
          <w:p w14:paraId="6C2A9D5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E2C39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709B8"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BCADB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60FF1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840217" w14:textId="77777777" w:rsidTr="00E829A8">
        <w:trPr>
          <w:jc w:val="center"/>
        </w:trPr>
        <w:tc>
          <w:tcPr>
            <w:tcW w:w="1959" w:type="dxa"/>
            <w:tcBorders>
              <w:top w:val="nil"/>
              <w:left w:val="single" w:sz="4" w:space="0" w:color="auto"/>
              <w:bottom w:val="nil"/>
              <w:right w:val="single" w:sz="4" w:space="0" w:color="auto"/>
            </w:tcBorders>
          </w:tcPr>
          <w:p w14:paraId="2D1DD14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F231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F1DF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3DCA3A"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6883D4B5"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2A0F74" w14:textId="77777777" w:rsidTr="00E829A8">
        <w:trPr>
          <w:jc w:val="center"/>
        </w:trPr>
        <w:tc>
          <w:tcPr>
            <w:tcW w:w="1959" w:type="dxa"/>
            <w:tcBorders>
              <w:top w:val="nil"/>
              <w:left w:val="single" w:sz="4" w:space="0" w:color="auto"/>
              <w:bottom w:val="single" w:sz="4" w:space="0" w:color="auto"/>
              <w:right w:val="single" w:sz="4" w:space="0" w:color="auto"/>
            </w:tcBorders>
          </w:tcPr>
          <w:p w14:paraId="7750FA2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98B2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0ABBD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D3D9E0"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55A52DE" w14:textId="77777777" w:rsidR="00C05EF3" w:rsidRPr="001141C9" w:rsidRDefault="00C05EF3" w:rsidP="00C05EF3">
            <w:pPr>
              <w:pStyle w:val="TAC"/>
              <w:keepNext w:val="0"/>
              <w:keepLines w:val="0"/>
              <w:widowControl w:val="0"/>
              <w:rPr>
                <w:kern w:val="2"/>
                <w:szCs w:val="22"/>
                <w:lang w:eastAsia="zh-CN"/>
              </w:rPr>
            </w:pPr>
          </w:p>
        </w:tc>
      </w:tr>
      <w:tr w:rsidR="00C05EF3" w:rsidRPr="001141C9" w14:paraId="094DDFAE" w14:textId="77777777" w:rsidTr="00E829A8">
        <w:trPr>
          <w:jc w:val="center"/>
        </w:trPr>
        <w:tc>
          <w:tcPr>
            <w:tcW w:w="1959" w:type="dxa"/>
            <w:tcBorders>
              <w:top w:val="single" w:sz="4" w:space="0" w:color="auto"/>
              <w:left w:val="single" w:sz="4" w:space="0" w:color="auto"/>
              <w:bottom w:val="nil"/>
              <w:right w:val="single" w:sz="4" w:space="0" w:color="auto"/>
            </w:tcBorders>
          </w:tcPr>
          <w:p w14:paraId="599F91E8" w14:textId="77777777" w:rsidR="00C05EF3" w:rsidRPr="001141C9" w:rsidRDefault="00C05EF3" w:rsidP="00C05EF3">
            <w:pPr>
              <w:pStyle w:val="TAC"/>
              <w:keepNext w:val="0"/>
              <w:keepLines w:val="0"/>
              <w:widowControl w:val="0"/>
            </w:pPr>
            <w:r w:rsidRPr="001141C9">
              <w:t>CA_n1A-n7A-n38A-</w:t>
            </w:r>
            <w:r w:rsidRPr="001141C9">
              <w:lastRenderedPageBreak/>
              <w:t>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9AD5708" w14:textId="77777777" w:rsidR="00C05EF3" w:rsidRPr="001141C9" w:rsidRDefault="00C05EF3" w:rsidP="00C05EF3">
            <w:pPr>
              <w:pStyle w:val="TAC"/>
              <w:keepNext w:val="0"/>
              <w:keepLines w:val="0"/>
              <w:widowControl w:val="0"/>
              <w:rPr>
                <w:rFonts w:eastAsia="MS Mincho"/>
                <w:lang w:eastAsia="zh-CN"/>
              </w:rPr>
            </w:pPr>
            <w:r w:rsidRPr="001141C9">
              <w:rPr>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69F0C15E"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372FD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432BB72"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F51CF87" w14:textId="77777777" w:rsidTr="00E829A8">
        <w:trPr>
          <w:jc w:val="center"/>
        </w:trPr>
        <w:tc>
          <w:tcPr>
            <w:tcW w:w="1959" w:type="dxa"/>
            <w:tcBorders>
              <w:top w:val="nil"/>
              <w:left w:val="single" w:sz="4" w:space="0" w:color="auto"/>
              <w:bottom w:val="nil"/>
              <w:right w:val="single" w:sz="4" w:space="0" w:color="auto"/>
            </w:tcBorders>
          </w:tcPr>
          <w:p w14:paraId="0B8AD2D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7C6E6D4"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4924EB9"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E2E4C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6F6A6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24B462" w14:textId="77777777" w:rsidTr="00E829A8">
        <w:trPr>
          <w:jc w:val="center"/>
        </w:trPr>
        <w:tc>
          <w:tcPr>
            <w:tcW w:w="1959" w:type="dxa"/>
            <w:tcBorders>
              <w:top w:val="nil"/>
              <w:left w:val="single" w:sz="4" w:space="0" w:color="auto"/>
              <w:bottom w:val="nil"/>
              <w:right w:val="single" w:sz="4" w:space="0" w:color="auto"/>
            </w:tcBorders>
          </w:tcPr>
          <w:p w14:paraId="40934D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E087176"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4F59F72" w14:textId="77777777" w:rsidR="00C05EF3" w:rsidRPr="001141C9" w:rsidRDefault="00C05EF3" w:rsidP="00C05EF3">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DF2C1B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FD5EA6" w14:textId="77777777" w:rsidR="00C05EF3" w:rsidRPr="001141C9" w:rsidRDefault="00C05EF3" w:rsidP="00C05EF3">
            <w:pPr>
              <w:pStyle w:val="TAC"/>
              <w:keepNext w:val="0"/>
              <w:keepLines w:val="0"/>
              <w:widowControl w:val="0"/>
              <w:rPr>
                <w:kern w:val="2"/>
                <w:szCs w:val="22"/>
                <w:lang w:eastAsia="zh-CN"/>
              </w:rPr>
            </w:pPr>
          </w:p>
        </w:tc>
      </w:tr>
      <w:tr w:rsidR="00C05EF3" w:rsidRPr="001141C9" w14:paraId="4C6DA1A8" w14:textId="77777777" w:rsidTr="00E829A8">
        <w:trPr>
          <w:jc w:val="center"/>
        </w:trPr>
        <w:tc>
          <w:tcPr>
            <w:tcW w:w="1959" w:type="dxa"/>
            <w:tcBorders>
              <w:top w:val="nil"/>
              <w:left w:val="single" w:sz="4" w:space="0" w:color="auto"/>
              <w:bottom w:val="single" w:sz="4" w:space="0" w:color="auto"/>
              <w:right w:val="single" w:sz="4" w:space="0" w:color="auto"/>
            </w:tcBorders>
          </w:tcPr>
          <w:p w14:paraId="362908A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3D4AC7"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D6A8DE8"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D2E06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801E6"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BE20E8" w14:textId="77777777" w:rsidTr="00E829A8">
        <w:trPr>
          <w:jc w:val="center"/>
        </w:trPr>
        <w:tc>
          <w:tcPr>
            <w:tcW w:w="1959" w:type="dxa"/>
            <w:tcBorders>
              <w:top w:val="single" w:sz="4" w:space="0" w:color="auto"/>
              <w:left w:val="single" w:sz="4" w:space="0" w:color="auto"/>
              <w:bottom w:val="nil"/>
              <w:right w:val="single" w:sz="4" w:space="0" w:color="auto"/>
            </w:tcBorders>
          </w:tcPr>
          <w:p w14:paraId="24DF805A" w14:textId="77777777" w:rsidR="00C05EF3" w:rsidRPr="001141C9" w:rsidRDefault="00C05EF3" w:rsidP="00C05EF3">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2D4BB9C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CA_n1A-n7A</w:t>
            </w:r>
          </w:p>
          <w:p w14:paraId="4D22491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375B4D6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 CA_n1A-n78A</w:t>
            </w:r>
          </w:p>
          <w:p w14:paraId="44B6266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CA_n7A-n40A</w:t>
            </w:r>
          </w:p>
          <w:p w14:paraId="1AEC85DB"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CA_n7A-n78A </w:t>
            </w:r>
          </w:p>
          <w:p w14:paraId="7ED7D1C3"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897105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59AB4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0B7618"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8E7042E" w14:textId="77777777" w:rsidTr="00E829A8">
        <w:trPr>
          <w:jc w:val="center"/>
        </w:trPr>
        <w:tc>
          <w:tcPr>
            <w:tcW w:w="1959" w:type="dxa"/>
            <w:tcBorders>
              <w:top w:val="nil"/>
              <w:left w:val="single" w:sz="4" w:space="0" w:color="auto"/>
              <w:bottom w:val="nil"/>
              <w:right w:val="single" w:sz="4" w:space="0" w:color="auto"/>
            </w:tcBorders>
          </w:tcPr>
          <w:p w14:paraId="740121D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7D4DB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A458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E96DA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1FBEC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481F6B3" w14:textId="77777777" w:rsidTr="00E829A8">
        <w:trPr>
          <w:jc w:val="center"/>
        </w:trPr>
        <w:tc>
          <w:tcPr>
            <w:tcW w:w="1959" w:type="dxa"/>
            <w:tcBorders>
              <w:top w:val="nil"/>
              <w:left w:val="single" w:sz="4" w:space="0" w:color="auto"/>
              <w:bottom w:val="nil"/>
              <w:right w:val="single" w:sz="4" w:space="0" w:color="auto"/>
            </w:tcBorders>
          </w:tcPr>
          <w:p w14:paraId="4198266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0671D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4A544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909F8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844050A"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7E73BD" w14:textId="77777777" w:rsidTr="00E829A8">
        <w:trPr>
          <w:jc w:val="center"/>
        </w:trPr>
        <w:tc>
          <w:tcPr>
            <w:tcW w:w="1959" w:type="dxa"/>
            <w:tcBorders>
              <w:top w:val="nil"/>
              <w:left w:val="single" w:sz="4" w:space="0" w:color="auto"/>
              <w:bottom w:val="single" w:sz="4" w:space="0" w:color="auto"/>
              <w:right w:val="single" w:sz="4" w:space="0" w:color="auto"/>
            </w:tcBorders>
          </w:tcPr>
          <w:p w14:paraId="78E1EEF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9A686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51C0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30163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D25E75" w14:textId="77777777" w:rsidR="00C05EF3" w:rsidRPr="001141C9" w:rsidRDefault="00C05EF3" w:rsidP="00C05EF3">
            <w:pPr>
              <w:pStyle w:val="TAC"/>
              <w:keepNext w:val="0"/>
              <w:keepLines w:val="0"/>
              <w:widowControl w:val="0"/>
              <w:rPr>
                <w:kern w:val="2"/>
                <w:szCs w:val="22"/>
                <w:lang w:eastAsia="zh-CN"/>
              </w:rPr>
            </w:pPr>
          </w:p>
        </w:tc>
      </w:tr>
      <w:tr w:rsidR="00C05EF3" w:rsidRPr="001141C9" w14:paraId="1B89EDDC" w14:textId="77777777" w:rsidTr="00E829A8">
        <w:trPr>
          <w:jc w:val="center"/>
        </w:trPr>
        <w:tc>
          <w:tcPr>
            <w:tcW w:w="1959" w:type="dxa"/>
            <w:tcBorders>
              <w:top w:val="single" w:sz="4" w:space="0" w:color="auto"/>
              <w:left w:val="single" w:sz="4" w:space="0" w:color="auto"/>
              <w:bottom w:val="nil"/>
              <w:right w:val="single" w:sz="4" w:space="0" w:color="auto"/>
            </w:tcBorders>
          </w:tcPr>
          <w:p w14:paraId="632AED34" w14:textId="77777777" w:rsidR="00C05EF3" w:rsidRPr="001141C9" w:rsidRDefault="00C05EF3" w:rsidP="00C05EF3">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0DAD20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CA_n1A-n7A</w:t>
            </w:r>
          </w:p>
          <w:p w14:paraId="65B87D8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71B5AC1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CA_n1A-n105A</w:t>
            </w:r>
          </w:p>
          <w:p w14:paraId="6196FAA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CA_n7A-n40A</w:t>
            </w:r>
          </w:p>
          <w:p w14:paraId="781B3A9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CA_n7A-n105A </w:t>
            </w:r>
          </w:p>
          <w:p w14:paraId="47A30C0B" w14:textId="77777777" w:rsidR="00C05EF3" w:rsidRPr="001141C9" w:rsidRDefault="00C05EF3" w:rsidP="00C05EF3">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511D88A"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ACF81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B6F2B6"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1489741" w14:textId="77777777" w:rsidTr="00E829A8">
        <w:trPr>
          <w:jc w:val="center"/>
        </w:trPr>
        <w:tc>
          <w:tcPr>
            <w:tcW w:w="1959" w:type="dxa"/>
            <w:tcBorders>
              <w:top w:val="nil"/>
              <w:left w:val="single" w:sz="4" w:space="0" w:color="auto"/>
              <w:bottom w:val="nil"/>
              <w:right w:val="single" w:sz="4" w:space="0" w:color="auto"/>
            </w:tcBorders>
          </w:tcPr>
          <w:p w14:paraId="1576DE2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36223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CC595A"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8C875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73116E8" w14:textId="77777777" w:rsidR="00C05EF3" w:rsidRPr="001141C9" w:rsidRDefault="00C05EF3" w:rsidP="00C05EF3">
            <w:pPr>
              <w:pStyle w:val="TAC"/>
              <w:keepNext w:val="0"/>
              <w:keepLines w:val="0"/>
              <w:widowControl w:val="0"/>
              <w:rPr>
                <w:kern w:val="2"/>
                <w:szCs w:val="22"/>
                <w:lang w:eastAsia="zh-CN"/>
              </w:rPr>
            </w:pPr>
          </w:p>
        </w:tc>
      </w:tr>
      <w:tr w:rsidR="00C05EF3" w:rsidRPr="001141C9" w14:paraId="7A99C43C" w14:textId="77777777" w:rsidTr="00E829A8">
        <w:trPr>
          <w:jc w:val="center"/>
        </w:trPr>
        <w:tc>
          <w:tcPr>
            <w:tcW w:w="1959" w:type="dxa"/>
            <w:tcBorders>
              <w:top w:val="nil"/>
              <w:left w:val="single" w:sz="4" w:space="0" w:color="auto"/>
              <w:bottom w:val="nil"/>
              <w:right w:val="single" w:sz="4" w:space="0" w:color="auto"/>
            </w:tcBorders>
          </w:tcPr>
          <w:p w14:paraId="78DF4B5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5A215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BD2308"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F58E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A5644CA"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6BD8DD" w14:textId="77777777" w:rsidTr="00E829A8">
        <w:trPr>
          <w:jc w:val="center"/>
        </w:trPr>
        <w:tc>
          <w:tcPr>
            <w:tcW w:w="1959" w:type="dxa"/>
            <w:tcBorders>
              <w:top w:val="nil"/>
              <w:left w:val="single" w:sz="4" w:space="0" w:color="auto"/>
              <w:bottom w:val="single" w:sz="4" w:space="0" w:color="auto"/>
              <w:right w:val="single" w:sz="4" w:space="0" w:color="auto"/>
            </w:tcBorders>
          </w:tcPr>
          <w:p w14:paraId="780A1D3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10BFA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94FAFB"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66D21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39B21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745FC3" w14:textId="77777777" w:rsidTr="00E829A8">
        <w:trPr>
          <w:jc w:val="center"/>
        </w:trPr>
        <w:tc>
          <w:tcPr>
            <w:tcW w:w="1959" w:type="dxa"/>
            <w:tcBorders>
              <w:top w:val="single" w:sz="4" w:space="0" w:color="auto"/>
              <w:left w:val="single" w:sz="4" w:space="0" w:color="auto"/>
              <w:bottom w:val="nil"/>
              <w:right w:val="single" w:sz="4" w:space="0" w:color="auto"/>
            </w:tcBorders>
          </w:tcPr>
          <w:p w14:paraId="116B5CA5" w14:textId="77777777" w:rsidR="00C05EF3" w:rsidRPr="001141C9" w:rsidRDefault="00C05EF3" w:rsidP="00C05EF3">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5ECDEEEC" w14:textId="77777777" w:rsidR="00C05EF3" w:rsidRPr="001141C9" w:rsidRDefault="00C05EF3" w:rsidP="00C05EF3">
            <w:pPr>
              <w:pStyle w:val="TAC"/>
              <w:keepLines w:val="0"/>
              <w:widowControl w:val="0"/>
              <w:rPr>
                <w:lang w:eastAsia="zh-CN"/>
              </w:rPr>
            </w:pPr>
            <w:r w:rsidRPr="001141C9">
              <w:rPr>
                <w:lang w:eastAsia="zh-CN"/>
              </w:rPr>
              <w:t>CA_n1A-n7A</w:t>
            </w:r>
          </w:p>
          <w:p w14:paraId="1D53AA6E" w14:textId="77777777" w:rsidR="00C05EF3" w:rsidRPr="001141C9" w:rsidRDefault="00C05EF3" w:rsidP="00C05EF3">
            <w:pPr>
              <w:pStyle w:val="TAC"/>
              <w:keepLines w:val="0"/>
              <w:widowControl w:val="0"/>
              <w:rPr>
                <w:lang w:eastAsia="zh-CN"/>
              </w:rPr>
            </w:pPr>
            <w:r w:rsidRPr="001141C9">
              <w:rPr>
                <w:lang w:eastAsia="zh-CN"/>
              </w:rPr>
              <w:t>CA_n1A-n78A</w:t>
            </w:r>
          </w:p>
          <w:p w14:paraId="2DBDF782" w14:textId="77777777" w:rsidR="00C05EF3" w:rsidRPr="001141C9" w:rsidRDefault="00C05EF3" w:rsidP="00C05EF3">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CCFCE2" w14:textId="77777777" w:rsidR="00C05EF3" w:rsidRPr="001141C9" w:rsidRDefault="00C05EF3" w:rsidP="00C05EF3">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20E4EF5" w14:textId="77777777" w:rsidR="00C05EF3" w:rsidRPr="001141C9" w:rsidRDefault="00C05EF3" w:rsidP="00C05EF3">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9F7D35C" w14:textId="77777777" w:rsidR="00C05EF3" w:rsidRPr="001141C9" w:rsidRDefault="00C05EF3" w:rsidP="00C05EF3">
            <w:pPr>
              <w:pStyle w:val="TAC"/>
              <w:keepLines w:val="0"/>
              <w:widowControl w:val="0"/>
              <w:rPr>
                <w:kern w:val="2"/>
                <w:szCs w:val="22"/>
                <w:lang w:eastAsia="zh-CN"/>
              </w:rPr>
            </w:pPr>
            <w:r w:rsidRPr="001141C9">
              <w:rPr>
                <w:lang w:eastAsia="zh-CN" w:bidi="ar"/>
              </w:rPr>
              <w:t>0</w:t>
            </w:r>
          </w:p>
        </w:tc>
      </w:tr>
      <w:tr w:rsidR="00C05EF3" w:rsidRPr="001141C9" w14:paraId="1208218E" w14:textId="77777777" w:rsidTr="00E829A8">
        <w:trPr>
          <w:jc w:val="center"/>
        </w:trPr>
        <w:tc>
          <w:tcPr>
            <w:tcW w:w="1959" w:type="dxa"/>
            <w:tcBorders>
              <w:top w:val="nil"/>
              <w:left w:val="single" w:sz="4" w:space="0" w:color="auto"/>
              <w:bottom w:val="nil"/>
              <w:right w:val="single" w:sz="4" w:space="0" w:color="auto"/>
            </w:tcBorders>
          </w:tcPr>
          <w:p w14:paraId="028AB8E6"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E4091A"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3DF11B" w14:textId="77777777" w:rsidR="00C05EF3" w:rsidRPr="001141C9" w:rsidRDefault="00C05EF3" w:rsidP="00C05EF3">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C576E4D" w14:textId="77777777" w:rsidR="00C05EF3" w:rsidRPr="001141C9" w:rsidRDefault="00C05EF3" w:rsidP="00C05EF3">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012F637B" w14:textId="77777777" w:rsidR="00C05EF3" w:rsidRPr="001141C9" w:rsidRDefault="00C05EF3" w:rsidP="00C05EF3">
            <w:pPr>
              <w:pStyle w:val="TAC"/>
              <w:keepLines w:val="0"/>
              <w:widowControl w:val="0"/>
              <w:rPr>
                <w:kern w:val="2"/>
                <w:szCs w:val="22"/>
                <w:lang w:eastAsia="zh-CN"/>
              </w:rPr>
            </w:pPr>
          </w:p>
        </w:tc>
      </w:tr>
      <w:tr w:rsidR="00C05EF3" w:rsidRPr="001141C9" w14:paraId="558729CA" w14:textId="77777777" w:rsidTr="00E829A8">
        <w:trPr>
          <w:jc w:val="center"/>
        </w:trPr>
        <w:tc>
          <w:tcPr>
            <w:tcW w:w="1959" w:type="dxa"/>
            <w:tcBorders>
              <w:top w:val="nil"/>
              <w:left w:val="single" w:sz="4" w:space="0" w:color="auto"/>
              <w:bottom w:val="nil"/>
              <w:right w:val="single" w:sz="4" w:space="0" w:color="auto"/>
            </w:tcBorders>
          </w:tcPr>
          <w:p w14:paraId="5CFBFD15"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A28F252"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5144D" w14:textId="77777777" w:rsidR="00C05EF3" w:rsidRPr="001141C9" w:rsidRDefault="00C05EF3" w:rsidP="00C05EF3">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2487FA7" w14:textId="77777777" w:rsidR="00C05EF3" w:rsidRPr="001141C9" w:rsidRDefault="00C05EF3" w:rsidP="00C05EF3">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2255ED8E" w14:textId="77777777" w:rsidR="00C05EF3" w:rsidRPr="001141C9" w:rsidRDefault="00C05EF3" w:rsidP="00C05EF3">
            <w:pPr>
              <w:pStyle w:val="TAC"/>
              <w:keepLines w:val="0"/>
              <w:widowControl w:val="0"/>
              <w:rPr>
                <w:kern w:val="2"/>
                <w:szCs w:val="22"/>
                <w:lang w:eastAsia="zh-CN"/>
              </w:rPr>
            </w:pPr>
          </w:p>
        </w:tc>
      </w:tr>
      <w:tr w:rsidR="00C05EF3" w:rsidRPr="001141C9" w14:paraId="6022AA99" w14:textId="77777777" w:rsidTr="00E829A8">
        <w:trPr>
          <w:jc w:val="center"/>
        </w:trPr>
        <w:tc>
          <w:tcPr>
            <w:tcW w:w="1959" w:type="dxa"/>
            <w:tcBorders>
              <w:top w:val="nil"/>
              <w:left w:val="single" w:sz="4" w:space="0" w:color="auto"/>
              <w:bottom w:val="nil"/>
              <w:right w:val="single" w:sz="4" w:space="0" w:color="auto"/>
            </w:tcBorders>
          </w:tcPr>
          <w:p w14:paraId="3D5B15F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6711B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1FFAB8" w14:textId="77777777" w:rsidR="00C05EF3" w:rsidRPr="001141C9" w:rsidRDefault="00C05EF3" w:rsidP="00C05EF3">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8E218C5" w14:textId="77777777" w:rsidR="00C05EF3" w:rsidRPr="001141C9" w:rsidRDefault="00C05EF3" w:rsidP="00C05EF3">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4DD12A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5D6E5C3" w14:textId="77777777" w:rsidTr="00E829A8">
        <w:trPr>
          <w:jc w:val="center"/>
        </w:trPr>
        <w:tc>
          <w:tcPr>
            <w:tcW w:w="1959" w:type="dxa"/>
            <w:tcBorders>
              <w:top w:val="nil"/>
              <w:left w:val="single" w:sz="4" w:space="0" w:color="auto"/>
              <w:bottom w:val="nil"/>
              <w:right w:val="single" w:sz="4" w:space="0" w:color="auto"/>
            </w:tcBorders>
          </w:tcPr>
          <w:p w14:paraId="2CF7A67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B13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0AC40" w14:textId="77777777" w:rsidR="00C05EF3" w:rsidRPr="001141C9" w:rsidRDefault="00C05EF3" w:rsidP="00C05EF3">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0CD961"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DFC5F09" w14:textId="77777777" w:rsidR="00C05EF3" w:rsidRPr="001141C9" w:rsidRDefault="00C05EF3" w:rsidP="00C05EF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05EF3" w:rsidRPr="001141C9" w14:paraId="7E41361E" w14:textId="77777777" w:rsidTr="00E829A8">
        <w:trPr>
          <w:jc w:val="center"/>
        </w:trPr>
        <w:tc>
          <w:tcPr>
            <w:tcW w:w="1959" w:type="dxa"/>
            <w:tcBorders>
              <w:top w:val="nil"/>
              <w:left w:val="single" w:sz="4" w:space="0" w:color="auto"/>
              <w:bottom w:val="nil"/>
              <w:right w:val="single" w:sz="4" w:space="0" w:color="auto"/>
            </w:tcBorders>
          </w:tcPr>
          <w:p w14:paraId="30394FA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B2273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9654FF" w14:textId="77777777" w:rsidR="00C05EF3" w:rsidRPr="001141C9" w:rsidRDefault="00C05EF3" w:rsidP="00C05EF3">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79E72"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A962CCB"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A44FC9" w14:textId="77777777" w:rsidTr="00E829A8">
        <w:trPr>
          <w:jc w:val="center"/>
        </w:trPr>
        <w:tc>
          <w:tcPr>
            <w:tcW w:w="1959" w:type="dxa"/>
            <w:tcBorders>
              <w:top w:val="nil"/>
              <w:left w:val="single" w:sz="4" w:space="0" w:color="auto"/>
              <w:bottom w:val="nil"/>
              <w:right w:val="single" w:sz="4" w:space="0" w:color="auto"/>
            </w:tcBorders>
          </w:tcPr>
          <w:p w14:paraId="26C61CF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51807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B9A460" w14:textId="77777777" w:rsidR="00C05EF3" w:rsidRPr="001141C9" w:rsidRDefault="00C05EF3" w:rsidP="00C05EF3">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E3E697"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41228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2A0CF0" w14:textId="77777777" w:rsidTr="00E829A8">
        <w:trPr>
          <w:jc w:val="center"/>
        </w:trPr>
        <w:tc>
          <w:tcPr>
            <w:tcW w:w="1959" w:type="dxa"/>
            <w:tcBorders>
              <w:top w:val="nil"/>
              <w:left w:val="single" w:sz="4" w:space="0" w:color="auto"/>
              <w:bottom w:val="single" w:sz="4" w:space="0" w:color="auto"/>
              <w:right w:val="single" w:sz="4" w:space="0" w:color="auto"/>
            </w:tcBorders>
          </w:tcPr>
          <w:p w14:paraId="1595822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ADD0A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98382" w14:textId="77777777" w:rsidR="00C05EF3" w:rsidRPr="001141C9" w:rsidRDefault="00C05EF3" w:rsidP="00C05EF3">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A6F5F4"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53688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27ABA4" w14:textId="77777777" w:rsidTr="00E829A8">
        <w:trPr>
          <w:jc w:val="center"/>
        </w:trPr>
        <w:tc>
          <w:tcPr>
            <w:tcW w:w="1959" w:type="dxa"/>
            <w:tcBorders>
              <w:top w:val="single" w:sz="4" w:space="0" w:color="auto"/>
              <w:left w:val="single" w:sz="4" w:space="0" w:color="auto"/>
              <w:bottom w:val="nil"/>
              <w:right w:val="single" w:sz="4" w:space="0" w:color="auto"/>
            </w:tcBorders>
          </w:tcPr>
          <w:p w14:paraId="303F3A71" w14:textId="77777777" w:rsidR="00C05EF3" w:rsidRPr="001141C9" w:rsidRDefault="00C05EF3" w:rsidP="00C05EF3">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04B1C012" w14:textId="77777777" w:rsidR="00C05EF3" w:rsidRPr="001141C9" w:rsidRDefault="00C05EF3" w:rsidP="00C05EF3">
            <w:pPr>
              <w:pStyle w:val="TAC"/>
              <w:keepNext w:val="0"/>
              <w:keepLines w:val="0"/>
              <w:widowControl w:val="0"/>
              <w:rPr>
                <w:lang w:eastAsia="zh-CN"/>
              </w:rPr>
            </w:pPr>
            <w:r w:rsidRPr="001141C9">
              <w:rPr>
                <w:lang w:eastAsia="zh-CN"/>
              </w:rPr>
              <w:t>CA_n1A-n7A</w:t>
            </w:r>
          </w:p>
          <w:p w14:paraId="32221CCD"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61B7A908"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5DDC7976" w14:textId="77777777" w:rsidR="00C05EF3" w:rsidRPr="001141C9" w:rsidRDefault="00C05EF3" w:rsidP="00C05EF3">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E2C90BC" w14:textId="77777777" w:rsidR="00C05EF3" w:rsidRPr="001141C9" w:rsidRDefault="00C05EF3" w:rsidP="00C05EF3">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EB97994" w14:textId="77777777" w:rsidR="00C05EF3" w:rsidRPr="001141C9" w:rsidRDefault="00C05EF3" w:rsidP="00C05EF3">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79F137"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04E394B3" w14:textId="77777777" w:rsidTr="00E829A8">
        <w:trPr>
          <w:jc w:val="center"/>
        </w:trPr>
        <w:tc>
          <w:tcPr>
            <w:tcW w:w="1959" w:type="dxa"/>
            <w:tcBorders>
              <w:top w:val="nil"/>
              <w:left w:val="single" w:sz="4" w:space="0" w:color="auto"/>
              <w:bottom w:val="nil"/>
              <w:right w:val="single" w:sz="4" w:space="0" w:color="auto"/>
            </w:tcBorders>
          </w:tcPr>
          <w:p w14:paraId="15F0725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5F638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AD9F0" w14:textId="77777777" w:rsidR="00C05EF3" w:rsidRPr="001141C9" w:rsidRDefault="00C05EF3" w:rsidP="00C05EF3">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6078B20" w14:textId="77777777" w:rsidR="00C05EF3" w:rsidRPr="001141C9" w:rsidRDefault="00C05EF3" w:rsidP="00C05EF3">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A713AA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2D958F" w14:textId="77777777" w:rsidTr="00E829A8">
        <w:trPr>
          <w:jc w:val="center"/>
        </w:trPr>
        <w:tc>
          <w:tcPr>
            <w:tcW w:w="1959" w:type="dxa"/>
            <w:tcBorders>
              <w:top w:val="nil"/>
              <w:left w:val="single" w:sz="4" w:space="0" w:color="auto"/>
              <w:bottom w:val="nil"/>
              <w:right w:val="single" w:sz="4" w:space="0" w:color="auto"/>
            </w:tcBorders>
          </w:tcPr>
          <w:p w14:paraId="29CC58D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80FD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044A46" w14:textId="77777777" w:rsidR="00C05EF3" w:rsidRPr="001141C9" w:rsidRDefault="00C05EF3" w:rsidP="00C05EF3">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2BA24EDA" w14:textId="77777777" w:rsidR="00C05EF3" w:rsidRPr="001141C9" w:rsidRDefault="00C05EF3" w:rsidP="00C05EF3">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0CB7B87F"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E28697" w14:textId="77777777" w:rsidTr="00E829A8">
        <w:trPr>
          <w:jc w:val="center"/>
        </w:trPr>
        <w:tc>
          <w:tcPr>
            <w:tcW w:w="1959" w:type="dxa"/>
            <w:tcBorders>
              <w:top w:val="nil"/>
              <w:left w:val="single" w:sz="4" w:space="0" w:color="auto"/>
              <w:bottom w:val="nil"/>
              <w:right w:val="single" w:sz="4" w:space="0" w:color="auto"/>
            </w:tcBorders>
          </w:tcPr>
          <w:p w14:paraId="12CF7C5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E21D4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8AEAF0" w14:textId="77777777" w:rsidR="00C05EF3" w:rsidRPr="001141C9" w:rsidRDefault="00C05EF3" w:rsidP="00C05EF3">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163DC77" w14:textId="77777777" w:rsidR="00C05EF3" w:rsidRPr="001141C9" w:rsidRDefault="00C05EF3" w:rsidP="00C05EF3">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F0DB4EC"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9C3D09" w14:textId="77777777" w:rsidTr="00E829A8">
        <w:trPr>
          <w:jc w:val="center"/>
        </w:trPr>
        <w:tc>
          <w:tcPr>
            <w:tcW w:w="1959" w:type="dxa"/>
            <w:tcBorders>
              <w:top w:val="nil"/>
              <w:left w:val="single" w:sz="4" w:space="0" w:color="auto"/>
              <w:bottom w:val="nil"/>
              <w:right w:val="single" w:sz="4" w:space="0" w:color="auto"/>
            </w:tcBorders>
          </w:tcPr>
          <w:p w14:paraId="6C524C4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45690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C2482" w14:textId="77777777" w:rsidR="00C05EF3" w:rsidRPr="001141C9" w:rsidRDefault="00C05EF3" w:rsidP="00C05EF3">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719B0C"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E55CCBC" w14:textId="77777777" w:rsidR="00C05EF3" w:rsidRPr="001141C9" w:rsidRDefault="00C05EF3" w:rsidP="00C05EF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05EF3" w:rsidRPr="001141C9" w14:paraId="28E1EE99" w14:textId="77777777" w:rsidTr="00E829A8">
        <w:trPr>
          <w:jc w:val="center"/>
        </w:trPr>
        <w:tc>
          <w:tcPr>
            <w:tcW w:w="1959" w:type="dxa"/>
            <w:tcBorders>
              <w:top w:val="nil"/>
              <w:left w:val="single" w:sz="4" w:space="0" w:color="auto"/>
              <w:bottom w:val="nil"/>
              <w:right w:val="single" w:sz="4" w:space="0" w:color="auto"/>
            </w:tcBorders>
          </w:tcPr>
          <w:p w14:paraId="50DE677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355C2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1E6A3D" w14:textId="77777777" w:rsidR="00C05EF3" w:rsidRPr="001141C9" w:rsidRDefault="00C05EF3" w:rsidP="00C05EF3">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DE870B"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DEF858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D61F5A0" w14:textId="77777777" w:rsidTr="00E829A8">
        <w:trPr>
          <w:jc w:val="center"/>
        </w:trPr>
        <w:tc>
          <w:tcPr>
            <w:tcW w:w="1959" w:type="dxa"/>
            <w:tcBorders>
              <w:top w:val="nil"/>
              <w:left w:val="single" w:sz="4" w:space="0" w:color="auto"/>
              <w:bottom w:val="nil"/>
              <w:right w:val="single" w:sz="4" w:space="0" w:color="auto"/>
            </w:tcBorders>
          </w:tcPr>
          <w:p w14:paraId="7E8B2EA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89E36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E5064A" w14:textId="77777777" w:rsidR="00C05EF3" w:rsidRPr="001141C9" w:rsidRDefault="00C05EF3" w:rsidP="00C05EF3">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D2EF6A3"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DB8961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5C5F0EF" w14:textId="77777777" w:rsidTr="00E829A8">
        <w:trPr>
          <w:jc w:val="center"/>
        </w:trPr>
        <w:tc>
          <w:tcPr>
            <w:tcW w:w="1959" w:type="dxa"/>
            <w:tcBorders>
              <w:top w:val="nil"/>
              <w:left w:val="single" w:sz="4" w:space="0" w:color="auto"/>
              <w:bottom w:val="single" w:sz="4" w:space="0" w:color="auto"/>
              <w:right w:val="single" w:sz="4" w:space="0" w:color="auto"/>
            </w:tcBorders>
          </w:tcPr>
          <w:p w14:paraId="7218C0B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A6BC5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36F54" w14:textId="77777777" w:rsidR="00C05EF3" w:rsidRPr="001141C9" w:rsidRDefault="00C05EF3" w:rsidP="00C05EF3">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22C5AE" w14:textId="77777777" w:rsidR="00C05EF3" w:rsidRPr="001141C9" w:rsidRDefault="00C05EF3" w:rsidP="00C05EF3">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90667BA"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9F3C63" w14:textId="77777777" w:rsidTr="00E829A8">
        <w:trPr>
          <w:jc w:val="center"/>
        </w:trPr>
        <w:tc>
          <w:tcPr>
            <w:tcW w:w="1959" w:type="dxa"/>
            <w:tcBorders>
              <w:top w:val="single" w:sz="4" w:space="0" w:color="auto"/>
              <w:left w:val="single" w:sz="4" w:space="0" w:color="auto"/>
              <w:bottom w:val="nil"/>
              <w:right w:val="single" w:sz="4" w:space="0" w:color="auto"/>
            </w:tcBorders>
          </w:tcPr>
          <w:p w14:paraId="25B8DAAA" w14:textId="77777777" w:rsidR="00C05EF3" w:rsidRPr="001141C9" w:rsidRDefault="00C05EF3" w:rsidP="00C05EF3">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3FA97D6E" w14:textId="77777777" w:rsidR="00C05EF3" w:rsidRPr="001141C9" w:rsidRDefault="00C05EF3" w:rsidP="00C05EF3">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43DBE59" w14:textId="77777777" w:rsidR="00C05EF3" w:rsidRPr="001141C9" w:rsidRDefault="00C05EF3" w:rsidP="00C05EF3">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BC50EC" w14:textId="77777777" w:rsidR="00C05EF3" w:rsidRPr="001141C9" w:rsidRDefault="00C05EF3" w:rsidP="00C05EF3">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679397C" w14:textId="77777777" w:rsidR="00C05EF3" w:rsidRPr="001141C9" w:rsidRDefault="00C05EF3" w:rsidP="00C05EF3">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05EF3" w:rsidRPr="001141C9" w14:paraId="60FC6613" w14:textId="77777777" w:rsidTr="00E829A8">
        <w:trPr>
          <w:jc w:val="center"/>
        </w:trPr>
        <w:tc>
          <w:tcPr>
            <w:tcW w:w="1959" w:type="dxa"/>
            <w:tcBorders>
              <w:top w:val="nil"/>
              <w:left w:val="single" w:sz="4" w:space="0" w:color="auto"/>
              <w:bottom w:val="nil"/>
              <w:right w:val="single" w:sz="4" w:space="0" w:color="auto"/>
            </w:tcBorders>
          </w:tcPr>
          <w:p w14:paraId="1EDC82D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94935B" w14:textId="77777777" w:rsidR="00C05EF3" w:rsidRPr="0020249A" w:rsidRDefault="00C05EF3" w:rsidP="00C05EF3">
            <w:pPr>
              <w:pStyle w:val="TAC"/>
              <w:rPr>
                <w:lang w:val="en-US"/>
              </w:rPr>
            </w:pPr>
            <w:r w:rsidRPr="0020249A">
              <w:rPr>
                <w:lang w:val="en-US"/>
              </w:rPr>
              <w:t>CA_n1A-n7A</w:t>
            </w:r>
          </w:p>
          <w:p w14:paraId="3AE5B957" w14:textId="77777777" w:rsidR="00C05EF3" w:rsidRPr="0020249A" w:rsidRDefault="00C05EF3" w:rsidP="00C05EF3">
            <w:pPr>
              <w:pStyle w:val="TAC"/>
              <w:rPr>
                <w:lang w:val="en-US"/>
              </w:rPr>
            </w:pPr>
            <w:r w:rsidRPr="0020249A">
              <w:rPr>
                <w:lang w:val="en-US"/>
              </w:rPr>
              <w:t>CA_n1A-n78A</w:t>
            </w:r>
          </w:p>
          <w:p w14:paraId="1A0409B0" w14:textId="77777777" w:rsidR="00C05EF3" w:rsidRPr="001141C9" w:rsidRDefault="00C05EF3" w:rsidP="00C05EF3">
            <w:pPr>
              <w:pStyle w:val="TAC"/>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27F45891" w14:textId="77777777" w:rsidR="00C05EF3" w:rsidRPr="001141C9" w:rsidRDefault="00C05EF3" w:rsidP="00C05EF3">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66BEB" w14:textId="77777777" w:rsidR="00C05EF3" w:rsidRPr="001141C9" w:rsidRDefault="00C05EF3" w:rsidP="00C05EF3">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F970DE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7E8F32" w14:textId="77777777" w:rsidTr="00E829A8">
        <w:trPr>
          <w:jc w:val="center"/>
        </w:trPr>
        <w:tc>
          <w:tcPr>
            <w:tcW w:w="1959" w:type="dxa"/>
            <w:tcBorders>
              <w:top w:val="nil"/>
              <w:left w:val="single" w:sz="4" w:space="0" w:color="auto"/>
              <w:bottom w:val="nil"/>
              <w:right w:val="single" w:sz="4" w:space="0" w:color="auto"/>
            </w:tcBorders>
          </w:tcPr>
          <w:p w14:paraId="4DE4D22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DECB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E1EB0" w14:textId="77777777" w:rsidR="00C05EF3" w:rsidRPr="001141C9" w:rsidRDefault="00C05EF3" w:rsidP="00C05EF3">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3FC1E5A" w14:textId="77777777" w:rsidR="00C05EF3" w:rsidRPr="001141C9" w:rsidRDefault="00C05EF3" w:rsidP="00C05EF3">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A25496D" w14:textId="77777777" w:rsidR="00C05EF3" w:rsidRPr="001141C9" w:rsidRDefault="00C05EF3" w:rsidP="00C05EF3">
            <w:pPr>
              <w:pStyle w:val="TAC"/>
              <w:keepNext w:val="0"/>
              <w:keepLines w:val="0"/>
              <w:widowControl w:val="0"/>
              <w:rPr>
                <w:kern w:val="2"/>
                <w:szCs w:val="22"/>
                <w:lang w:eastAsia="zh-CN"/>
              </w:rPr>
            </w:pPr>
          </w:p>
        </w:tc>
      </w:tr>
      <w:tr w:rsidR="00C05EF3" w:rsidRPr="001141C9" w14:paraId="50B49A6B" w14:textId="77777777" w:rsidTr="00E829A8">
        <w:trPr>
          <w:jc w:val="center"/>
        </w:trPr>
        <w:tc>
          <w:tcPr>
            <w:tcW w:w="1959" w:type="dxa"/>
            <w:tcBorders>
              <w:top w:val="nil"/>
              <w:left w:val="single" w:sz="4" w:space="0" w:color="auto"/>
              <w:bottom w:val="single" w:sz="4" w:space="0" w:color="auto"/>
              <w:right w:val="single" w:sz="4" w:space="0" w:color="auto"/>
            </w:tcBorders>
          </w:tcPr>
          <w:p w14:paraId="39485EA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63552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68D04" w14:textId="77777777" w:rsidR="00C05EF3" w:rsidRPr="001141C9" w:rsidRDefault="00C05EF3" w:rsidP="00C05EF3">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C8FBF" w14:textId="77777777" w:rsidR="00C05EF3" w:rsidRPr="001141C9" w:rsidRDefault="00C05EF3" w:rsidP="00C05EF3">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1837" w:type="dxa"/>
            <w:tcBorders>
              <w:top w:val="nil"/>
              <w:left w:val="single" w:sz="4" w:space="0" w:color="auto"/>
              <w:bottom w:val="single" w:sz="4" w:space="0" w:color="auto"/>
              <w:right w:val="single" w:sz="4" w:space="0" w:color="auto"/>
            </w:tcBorders>
            <w:vAlign w:val="center"/>
          </w:tcPr>
          <w:p w14:paraId="3BC35C31"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A56251" w14:textId="77777777" w:rsidTr="00E829A8">
        <w:trPr>
          <w:jc w:val="center"/>
        </w:trPr>
        <w:tc>
          <w:tcPr>
            <w:tcW w:w="1959" w:type="dxa"/>
            <w:tcBorders>
              <w:top w:val="single" w:sz="4" w:space="0" w:color="auto"/>
              <w:left w:val="single" w:sz="4" w:space="0" w:color="auto"/>
              <w:bottom w:val="nil"/>
              <w:right w:val="single" w:sz="4" w:space="0" w:color="auto"/>
            </w:tcBorders>
          </w:tcPr>
          <w:p w14:paraId="3B94D3D0" w14:textId="77777777" w:rsidR="00C05EF3" w:rsidRPr="001141C9" w:rsidRDefault="00C05EF3" w:rsidP="00C05EF3">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578E9D57"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CA_n1A-n7A</w:t>
            </w:r>
          </w:p>
          <w:p w14:paraId="1536F71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CA_n1A-n78A</w:t>
            </w:r>
          </w:p>
          <w:p w14:paraId="78B1D0B8"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CA_n1A-n105A</w:t>
            </w:r>
          </w:p>
          <w:p w14:paraId="58A118DB"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CA_n7A-n78A</w:t>
            </w:r>
          </w:p>
          <w:p w14:paraId="374366B2"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CA_n7A-n105A </w:t>
            </w:r>
          </w:p>
          <w:p w14:paraId="2FC78C0A" w14:textId="77777777" w:rsidR="00C05EF3" w:rsidRPr="001141C9" w:rsidRDefault="00C05EF3" w:rsidP="00C05EF3">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5541927" w14:textId="77777777" w:rsidR="00C05EF3" w:rsidRPr="001141C9" w:rsidRDefault="00C05EF3" w:rsidP="00C05EF3">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55A583" w14:textId="77777777" w:rsidR="00C05EF3" w:rsidRPr="001141C9" w:rsidRDefault="00C05EF3" w:rsidP="00C05EF3">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BB833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D635D0D" w14:textId="77777777" w:rsidTr="00E829A8">
        <w:trPr>
          <w:jc w:val="center"/>
        </w:trPr>
        <w:tc>
          <w:tcPr>
            <w:tcW w:w="1959" w:type="dxa"/>
            <w:tcBorders>
              <w:top w:val="nil"/>
              <w:left w:val="single" w:sz="4" w:space="0" w:color="auto"/>
              <w:bottom w:val="nil"/>
              <w:right w:val="single" w:sz="4" w:space="0" w:color="auto"/>
            </w:tcBorders>
          </w:tcPr>
          <w:p w14:paraId="65B9A40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5876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7D6AE" w14:textId="77777777" w:rsidR="00C05EF3" w:rsidRPr="001141C9" w:rsidRDefault="00C05EF3" w:rsidP="00C05EF3">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B39266" w14:textId="77777777" w:rsidR="00C05EF3" w:rsidRPr="001141C9" w:rsidRDefault="00C05EF3" w:rsidP="00C05EF3">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A042DF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21B35A" w14:textId="77777777" w:rsidTr="00E829A8">
        <w:trPr>
          <w:jc w:val="center"/>
        </w:trPr>
        <w:tc>
          <w:tcPr>
            <w:tcW w:w="1959" w:type="dxa"/>
            <w:tcBorders>
              <w:top w:val="nil"/>
              <w:left w:val="single" w:sz="4" w:space="0" w:color="auto"/>
              <w:bottom w:val="nil"/>
              <w:right w:val="single" w:sz="4" w:space="0" w:color="auto"/>
            </w:tcBorders>
          </w:tcPr>
          <w:p w14:paraId="67F5A82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4066F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BBBFB0" w14:textId="77777777" w:rsidR="00C05EF3" w:rsidRPr="001141C9" w:rsidRDefault="00C05EF3" w:rsidP="00C05EF3">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0B5C396" w14:textId="77777777" w:rsidR="00C05EF3" w:rsidRPr="001141C9" w:rsidRDefault="00C05EF3" w:rsidP="00C05EF3">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381D4D0D"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C1EDC7" w14:textId="77777777" w:rsidTr="00E829A8">
        <w:trPr>
          <w:jc w:val="center"/>
        </w:trPr>
        <w:tc>
          <w:tcPr>
            <w:tcW w:w="1959" w:type="dxa"/>
            <w:tcBorders>
              <w:top w:val="nil"/>
              <w:left w:val="single" w:sz="4" w:space="0" w:color="auto"/>
              <w:bottom w:val="single" w:sz="4" w:space="0" w:color="auto"/>
              <w:right w:val="single" w:sz="4" w:space="0" w:color="auto"/>
            </w:tcBorders>
          </w:tcPr>
          <w:p w14:paraId="42EA766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CD778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E7624" w14:textId="77777777" w:rsidR="00C05EF3" w:rsidRPr="001141C9" w:rsidRDefault="00C05EF3" w:rsidP="00C05EF3">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8B71A99" w14:textId="77777777" w:rsidR="00C05EF3" w:rsidRPr="001141C9" w:rsidRDefault="00C05EF3" w:rsidP="00C05EF3">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384190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BF55E5" w14:textId="77777777" w:rsidTr="00E829A8">
        <w:trPr>
          <w:jc w:val="center"/>
        </w:trPr>
        <w:tc>
          <w:tcPr>
            <w:tcW w:w="1959" w:type="dxa"/>
            <w:tcBorders>
              <w:top w:val="single" w:sz="4" w:space="0" w:color="auto"/>
              <w:left w:val="single" w:sz="4" w:space="0" w:color="auto"/>
              <w:bottom w:val="nil"/>
              <w:right w:val="single" w:sz="4" w:space="0" w:color="auto"/>
            </w:tcBorders>
          </w:tcPr>
          <w:p w14:paraId="03CBAE0F" w14:textId="77777777" w:rsidR="00C05EF3" w:rsidRPr="001141C9" w:rsidRDefault="00C05EF3" w:rsidP="00C05EF3">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37E122DB"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CA_n1A-n8A</w:t>
            </w:r>
          </w:p>
          <w:p w14:paraId="5303083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366026D0"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CA_n1A-n78A</w:t>
            </w:r>
          </w:p>
          <w:p w14:paraId="21BDCFCF"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CA_n8A-n40A</w:t>
            </w:r>
          </w:p>
          <w:p w14:paraId="09D9EE4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CA_n8A-n78A</w:t>
            </w:r>
          </w:p>
          <w:p w14:paraId="0897B8FF"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FA0CAE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93F51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52DC3D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7851C875" w14:textId="77777777" w:rsidTr="00E829A8">
        <w:trPr>
          <w:jc w:val="center"/>
        </w:trPr>
        <w:tc>
          <w:tcPr>
            <w:tcW w:w="1959" w:type="dxa"/>
            <w:tcBorders>
              <w:top w:val="nil"/>
              <w:left w:val="single" w:sz="4" w:space="0" w:color="auto"/>
              <w:bottom w:val="nil"/>
              <w:right w:val="single" w:sz="4" w:space="0" w:color="auto"/>
            </w:tcBorders>
          </w:tcPr>
          <w:p w14:paraId="524EE18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2F89E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CA5F2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FB114C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77570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16CCC8F" w14:textId="77777777" w:rsidTr="00E829A8">
        <w:trPr>
          <w:jc w:val="center"/>
        </w:trPr>
        <w:tc>
          <w:tcPr>
            <w:tcW w:w="1959" w:type="dxa"/>
            <w:tcBorders>
              <w:top w:val="nil"/>
              <w:left w:val="single" w:sz="4" w:space="0" w:color="auto"/>
              <w:bottom w:val="nil"/>
              <w:right w:val="single" w:sz="4" w:space="0" w:color="auto"/>
            </w:tcBorders>
          </w:tcPr>
          <w:p w14:paraId="74841D7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6AA2D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4DDE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10F1C6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65FB9E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1C025B" w14:textId="77777777" w:rsidTr="00E829A8">
        <w:trPr>
          <w:jc w:val="center"/>
        </w:trPr>
        <w:tc>
          <w:tcPr>
            <w:tcW w:w="1959" w:type="dxa"/>
            <w:tcBorders>
              <w:top w:val="nil"/>
              <w:left w:val="single" w:sz="4" w:space="0" w:color="auto"/>
              <w:bottom w:val="single" w:sz="4" w:space="0" w:color="auto"/>
              <w:right w:val="single" w:sz="4" w:space="0" w:color="auto"/>
            </w:tcBorders>
          </w:tcPr>
          <w:p w14:paraId="05F04F6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23313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4863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83DC77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1A181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2BD1C3" w14:textId="77777777" w:rsidTr="00E829A8">
        <w:trPr>
          <w:jc w:val="center"/>
        </w:trPr>
        <w:tc>
          <w:tcPr>
            <w:tcW w:w="1959" w:type="dxa"/>
            <w:tcBorders>
              <w:top w:val="single" w:sz="4" w:space="0" w:color="auto"/>
              <w:left w:val="single" w:sz="4" w:space="0" w:color="auto"/>
              <w:bottom w:val="nil"/>
              <w:right w:val="single" w:sz="4" w:space="0" w:color="auto"/>
            </w:tcBorders>
          </w:tcPr>
          <w:p w14:paraId="1E930D3D" w14:textId="77777777" w:rsidR="00C05EF3" w:rsidRPr="001141C9" w:rsidRDefault="00C05EF3" w:rsidP="00C05EF3">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A6FAF23" w14:textId="77777777" w:rsidR="00C05EF3" w:rsidRPr="00AA0BB6" w:rsidRDefault="00C05EF3" w:rsidP="00C05EF3">
            <w:pPr>
              <w:pStyle w:val="TAC"/>
              <w:widowControl w:val="0"/>
              <w:rPr>
                <w:kern w:val="2"/>
                <w:szCs w:val="22"/>
                <w:lang w:val="en-US"/>
              </w:rPr>
            </w:pPr>
            <w:r w:rsidRPr="00AA0BB6">
              <w:rPr>
                <w:kern w:val="2"/>
                <w:szCs w:val="22"/>
                <w:lang w:val="en-US"/>
              </w:rPr>
              <w:t>CA_n1A-n8A</w:t>
            </w:r>
          </w:p>
          <w:p w14:paraId="799E7A3F" w14:textId="77777777" w:rsidR="00C05EF3" w:rsidRPr="00AA0BB6" w:rsidRDefault="00C05EF3" w:rsidP="00C05EF3">
            <w:pPr>
              <w:pStyle w:val="TAC"/>
              <w:widowControl w:val="0"/>
              <w:rPr>
                <w:kern w:val="2"/>
                <w:szCs w:val="22"/>
                <w:lang w:val="en-US"/>
              </w:rPr>
            </w:pPr>
            <w:r w:rsidRPr="00AA0BB6">
              <w:rPr>
                <w:kern w:val="2"/>
                <w:szCs w:val="22"/>
                <w:lang w:val="en-US"/>
              </w:rPr>
              <w:t>CA_n1A-n41A</w:t>
            </w:r>
          </w:p>
          <w:p w14:paraId="4FC4CD5B" w14:textId="77777777" w:rsidR="00C05EF3" w:rsidRPr="00AA0BB6" w:rsidRDefault="00C05EF3" w:rsidP="00C05EF3">
            <w:pPr>
              <w:pStyle w:val="TAC"/>
              <w:widowControl w:val="0"/>
              <w:rPr>
                <w:kern w:val="2"/>
                <w:szCs w:val="22"/>
                <w:lang w:val="en-US"/>
              </w:rPr>
            </w:pPr>
            <w:r w:rsidRPr="00AA0BB6">
              <w:rPr>
                <w:kern w:val="2"/>
                <w:szCs w:val="22"/>
                <w:lang w:val="en-US"/>
              </w:rPr>
              <w:t>CA_n1A-n78A</w:t>
            </w:r>
          </w:p>
          <w:p w14:paraId="4C06E94F" w14:textId="77777777" w:rsidR="00C05EF3" w:rsidRPr="00AA0BB6" w:rsidRDefault="00C05EF3" w:rsidP="00C05EF3">
            <w:pPr>
              <w:pStyle w:val="TAC"/>
              <w:widowControl w:val="0"/>
              <w:rPr>
                <w:kern w:val="2"/>
                <w:szCs w:val="22"/>
                <w:lang w:val="en-US"/>
              </w:rPr>
            </w:pPr>
            <w:r w:rsidRPr="00AA0BB6">
              <w:rPr>
                <w:kern w:val="2"/>
                <w:szCs w:val="22"/>
                <w:lang w:val="en-US"/>
              </w:rPr>
              <w:t>CA_n8A-n41A</w:t>
            </w:r>
          </w:p>
          <w:p w14:paraId="40315FF4" w14:textId="77777777" w:rsidR="00C05EF3" w:rsidRPr="00AA0BB6" w:rsidRDefault="00C05EF3" w:rsidP="00C05EF3">
            <w:pPr>
              <w:pStyle w:val="TAC"/>
              <w:widowControl w:val="0"/>
              <w:rPr>
                <w:kern w:val="2"/>
                <w:szCs w:val="22"/>
                <w:lang w:val="en-US"/>
              </w:rPr>
            </w:pPr>
            <w:r w:rsidRPr="00AA0BB6">
              <w:rPr>
                <w:kern w:val="2"/>
                <w:szCs w:val="22"/>
                <w:lang w:val="en-US"/>
              </w:rPr>
              <w:t>CA_n8A-n78A</w:t>
            </w:r>
          </w:p>
          <w:p w14:paraId="413AEED4" w14:textId="77777777" w:rsidR="00C05EF3" w:rsidRPr="001141C9" w:rsidRDefault="00C05EF3" w:rsidP="00C05EF3">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CE91708"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25437A"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19A9AA7"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FA94D8A" w14:textId="77777777" w:rsidTr="00E829A8">
        <w:trPr>
          <w:jc w:val="center"/>
        </w:trPr>
        <w:tc>
          <w:tcPr>
            <w:tcW w:w="1959" w:type="dxa"/>
            <w:tcBorders>
              <w:top w:val="nil"/>
              <w:left w:val="single" w:sz="4" w:space="0" w:color="auto"/>
              <w:bottom w:val="nil"/>
              <w:right w:val="single" w:sz="4" w:space="0" w:color="auto"/>
            </w:tcBorders>
          </w:tcPr>
          <w:p w14:paraId="431AD8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E4AC0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A8DD1E" w14:textId="77777777" w:rsidR="00C05EF3" w:rsidRPr="001141C9" w:rsidRDefault="00C05EF3" w:rsidP="00C05EF3">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B378783"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568E9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9809F4" w14:textId="77777777" w:rsidTr="00E829A8">
        <w:trPr>
          <w:jc w:val="center"/>
        </w:trPr>
        <w:tc>
          <w:tcPr>
            <w:tcW w:w="1959" w:type="dxa"/>
            <w:tcBorders>
              <w:top w:val="nil"/>
              <w:left w:val="single" w:sz="4" w:space="0" w:color="auto"/>
              <w:bottom w:val="nil"/>
              <w:right w:val="single" w:sz="4" w:space="0" w:color="auto"/>
            </w:tcBorders>
          </w:tcPr>
          <w:p w14:paraId="3D10656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0ED1B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906D9E"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C9FDD9"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1C313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47E7A0" w14:textId="77777777" w:rsidTr="00E829A8">
        <w:trPr>
          <w:jc w:val="center"/>
        </w:trPr>
        <w:tc>
          <w:tcPr>
            <w:tcW w:w="1959" w:type="dxa"/>
            <w:tcBorders>
              <w:top w:val="nil"/>
              <w:left w:val="single" w:sz="4" w:space="0" w:color="auto"/>
              <w:bottom w:val="single" w:sz="4" w:space="0" w:color="auto"/>
              <w:right w:val="single" w:sz="4" w:space="0" w:color="auto"/>
            </w:tcBorders>
          </w:tcPr>
          <w:p w14:paraId="0AC2B7B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F052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4A36C"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63E3761"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DF799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B9F14A" w14:textId="77777777" w:rsidTr="00E829A8">
        <w:trPr>
          <w:jc w:val="center"/>
        </w:trPr>
        <w:tc>
          <w:tcPr>
            <w:tcW w:w="1959" w:type="dxa"/>
            <w:tcBorders>
              <w:top w:val="single" w:sz="4" w:space="0" w:color="auto"/>
              <w:left w:val="single" w:sz="4" w:space="0" w:color="auto"/>
              <w:bottom w:val="nil"/>
              <w:right w:val="single" w:sz="4" w:space="0" w:color="auto"/>
            </w:tcBorders>
          </w:tcPr>
          <w:p w14:paraId="7C8DBC30" w14:textId="77777777" w:rsidR="00C05EF3" w:rsidRPr="001141C9" w:rsidRDefault="00C05EF3" w:rsidP="00C05EF3">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6479802F" w14:textId="77777777" w:rsidR="00C05EF3" w:rsidRPr="00AA0BB6" w:rsidRDefault="00C05EF3" w:rsidP="00C05EF3">
            <w:pPr>
              <w:pStyle w:val="TAC"/>
              <w:widowControl w:val="0"/>
              <w:rPr>
                <w:kern w:val="2"/>
                <w:szCs w:val="22"/>
                <w:lang w:val="en-US"/>
              </w:rPr>
            </w:pPr>
            <w:r w:rsidRPr="00AA0BB6">
              <w:rPr>
                <w:kern w:val="2"/>
                <w:szCs w:val="22"/>
                <w:lang w:val="en-US"/>
              </w:rPr>
              <w:t>CA_n1A-n8A</w:t>
            </w:r>
          </w:p>
          <w:p w14:paraId="243789EE" w14:textId="77777777" w:rsidR="00C05EF3" w:rsidRPr="00AA0BB6" w:rsidRDefault="00C05EF3" w:rsidP="00C05EF3">
            <w:pPr>
              <w:pStyle w:val="TAC"/>
              <w:widowControl w:val="0"/>
              <w:rPr>
                <w:kern w:val="2"/>
                <w:szCs w:val="22"/>
                <w:lang w:val="en-US"/>
              </w:rPr>
            </w:pPr>
            <w:r w:rsidRPr="00AA0BB6">
              <w:rPr>
                <w:kern w:val="2"/>
                <w:szCs w:val="22"/>
                <w:lang w:val="en-US"/>
              </w:rPr>
              <w:t>CA_n1A-n41A</w:t>
            </w:r>
          </w:p>
          <w:p w14:paraId="01B336CC" w14:textId="77777777" w:rsidR="00C05EF3" w:rsidRPr="00AA0BB6" w:rsidRDefault="00C05EF3" w:rsidP="00C05EF3">
            <w:pPr>
              <w:pStyle w:val="TAC"/>
              <w:widowControl w:val="0"/>
              <w:rPr>
                <w:kern w:val="2"/>
                <w:szCs w:val="22"/>
                <w:lang w:val="en-US"/>
              </w:rPr>
            </w:pPr>
            <w:r w:rsidRPr="00AA0BB6">
              <w:rPr>
                <w:kern w:val="2"/>
                <w:szCs w:val="22"/>
                <w:lang w:val="en-US"/>
              </w:rPr>
              <w:t>CA_n1A-n78A</w:t>
            </w:r>
          </w:p>
          <w:p w14:paraId="5349E096" w14:textId="77777777" w:rsidR="00C05EF3" w:rsidRPr="00AA0BB6" w:rsidRDefault="00C05EF3" w:rsidP="00C05EF3">
            <w:pPr>
              <w:pStyle w:val="TAC"/>
              <w:widowControl w:val="0"/>
              <w:rPr>
                <w:kern w:val="2"/>
                <w:szCs w:val="22"/>
                <w:lang w:val="en-US"/>
              </w:rPr>
            </w:pPr>
            <w:r w:rsidRPr="00AA0BB6">
              <w:rPr>
                <w:kern w:val="2"/>
                <w:szCs w:val="22"/>
                <w:lang w:val="en-US"/>
              </w:rPr>
              <w:t>CA_n1A-n78C</w:t>
            </w:r>
          </w:p>
          <w:p w14:paraId="5439C857" w14:textId="77777777" w:rsidR="00C05EF3" w:rsidRPr="00AA0BB6" w:rsidRDefault="00C05EF3" w:rsidP="00C05EF3">
            <w:pPr>
              <w:pStyle w:val="TAC"/>
              <w:widowControl w:val="0"/>
              <w:rPr>
                <w:kern w:val="2"/>
                <w:szCs w:val="22"/>
                <w:lang w:val="en-US"/>
              </w:rPr>
            </w:pPr>
            <w:r w:rsidRPr="00AA0BB6">
              <w:rPr>
                <w:kern w:val="2"/>
                <w:szCs w:val="22"/>
                <w:lang w:val="en-US"/>
              </w:rPr>
              <w:t>CA_n8A-n41A</w:t>
            </w:r>
          </w:p>
          <w:p w14:paraId="47C78706" w14:textId="77777777" w:rsidR="00C05EF3" w:rsidRPr="00AA0BB6" w:rsidRDefault="00C05EF3" w:rsidP="00C05EF3">
            <w:pPr>
              <w:pStyle w:val="TAC"/>
              <w:widowControl w:val="0"/>
              <w:rPr>
                <w:kern w:val="2"/>
                <w:szCs w:val="22"/>
                <w:lang w:val="en-US"/>
              </w:rPr>
            </w:pPr>
            <w:r w:rsidRPr="00AA0BB6">
              <w:rPr>
                <w:kern w:val="2"/>
                <w:szCs w:val="22"/>
                <w:lang w:val="en-US"/>
              </w:rPr>
              <w:t>CA_n8A-n78A</w:t>
            </w:r>
          </w:p>
          <w:p w14:paraId="4C93CDB7" w14:textId="77777777" w:rsidR="00C05EF3" w:rsidRPr="00AA0BB6" w:rsidRDefault="00C05EF3" w:rsidP="00C05EF3">
            <w:pPr>
              <w:pStyle w:val="TAC"/>
              <w:widowControl w:val="0"/>
              <w:rPr>
                <w:kern w:val="2"/>
                <w:szCs w:val="22"/>
                <w:lang w:val="en-US"/>
              </w:rPr>
            </w:pPr>
            <w:r w:rsidRPr="00AA0BB6">
              <w:rPr>
                <w:kern w:val="2"/>
                <w:szCs w:val="22"/>
                <w:lang w:val="en-US"/>
              </w:rPr>
              <w:t>CA_n8A-n78C</w:t>
            </w:r>
          </w:p>
          <w:p w14:paraId="5D47CBD5" w14:textId="77777777" w:rsidR="00C05EF3" w:rsidRDefault="00C05EF3" w:rsidP="00C05EF3">
            <w:pPr>
              <w:pStyle w:val="TAC"/>
              <w:keepNext w:val="0"/>
              <w:keepLines w:val="0"/>
              <w:widowControl w:val="0"/>
              <w:rPr>
                <w:kern w:val="2"/>
                <w:szCs w:val="22"/>
                <w:lang w:val="en-US"/>
              </w:rPr>
            </w:pPr>
            <w:r w:rsidRPr="00AA0BB6">
              <w:rPr>
                <w:kern w:val="2"/>
                <w:szCs w:val="22"/>
                <w:lang w:val="en-US"/>
              </w:rPr>
              <w:t>CA_n41A-n78A</w:t>
            </w:r>
          </w:p>
          <w:p w14:paraId="266388DE" w14:textId="77777777" w:rsidR="00C05EF3" w:rsidRPr="001141C9" w:rsidRDefault="00C05EF3" w:rsidP="00C05EF3">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538661FF"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6A5A10"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0DFD44"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9A81C0F" w14:textId="77777777" w:rsidTr="00E829A8">
        <w:trPr>
          <w:jc w:val="center"/>
        </w:trPr>
        <w:tc>
          <w:tcPr>
            <w:tcW w:w="1959" w:type="dxa"/>
            <w:tcBorders>
              <w:top w:val="nil"/>
              <w:left w:val="single" w:sz="4" w:space="0" w:color="auto"/>
              <w:bottom w:val="nil"/>
              <w:right w:val="single" w:sz="4" w:space="0" w:color="auto"/>
            </w:tcBorders>
          </w:tcPr>
          <w:p w14:paraId="1B6AB10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6FB4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32F3B" w14:textId="77777777" w:rsidR="00C05EF3" w:rsidRPr="001141C9" w:rsidRDefault="00C05EF3" w:rsidP="00C05EF3">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027D31C"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DAA993" w14:textId="77777777" w:rsidR="00C05EF3" w:rsidRPr="001141C9" w:rsidRDefault="00C05EF3" w:rsidP="00C05EF3">
            <w:pPr>
              <w:pStyle w:val="TAC"/>
              <w:keepNext w:val="0"/>
              <w:keepLines w:val="0"/>
              <w:widowControl w:val="0"/>
              <w:rPr>
                <w:kern w:val="2"/>
                <w:szCs w:val="22"/>
                <w:lang w:eastAsia="zh-CN"/>
              </w:rPr>
            </w:pPr>
          </w:p>
        </w:tc>
      </w:tr>
      <w:tr w:rsidR="00C05EF3" w:rsidRPr="001141C9" w14:paraId="10C9F3A0" w14:textId="77777777" w:rsidTr="00E829A8">
        <w:trPr>
          <w:jc w:val="center"/>
        </w:trPr>
        <w:tc>
          <w:tcPr>
            <w:tcW w:w="1959" w:type="dxa"/>
            <w:tcBorders>
              <w:top w:val="nil"/>
              <w:left w:val="single" w:sz="4" w:space="0" w:color="auto"/>
              <w:bottom w:val="nil"/>
              <w:right w:val="single" w:sz="4" w:space="0" w:color="auto"/>
            </w:tcBorders>
          </w:tcPr>
          <w:p w14:paraId="6149330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36B01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F20F3"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86FF101"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97D8E5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47C44C" w14:textId="77777777" w:rsidTr="00E829A8">
        <w:trPr>
          <w:jc w:val="center"/>
        </w:trPr>
        <w:tc>
          <w:tcPr>
            <w:tcW w:w="1959" w:type="dxa"/>
            <w:tcBorders>
              <w:top w:val="nil"/>
              <w:left w:val="single" w:sz="4" w:space="0" w:color="auto"/>
              <w:bottom w:val="single" w:sz="4" w:space="0" w:color="auto"/>
              <w:right w:val="single" w:sz="4" w:space="0" w:color="auto"/>
            </w:tcBorders>
          </w:tcPr>
          <w:p w14:paraId="2E94031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4650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120B0"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59FC9E5" w14:textId="77777777" w:rsidR="00C05EF3" w:rsidRPr="001141C9" w:rsidRDefault="00C05EF3" w:rsidP="00C05EF3">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E111461"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9A6FDC" w14:textId="77777777" w:rsidTr="00E829A8">
        <w:trPr>
          <w:jc w:val="center"/>
        </w:trPr>
        <w:tc>
          <w:tcPr>
            <w:tcW w:w="1959" w:type="dxa"/>
            <w:tcBorders>
              <w:top w:val="single" w:sz="4" w:space="0" w:color="auto"/>
              <w:left w:val="single" w:sz="4" w:space="0" w:color="auto"/>
              <w:bottom w:val="nil"/>
              <w:right w:val="single" w:sz="4" w:space="0" w:color="auto"/>
            </w:tcBorders>
          </w:tcPr>
          <w:p w14:paraId="0C428994" w14:textId="77777777" w:rsidR="00C05EF3" w:rsidRPr="001141C9" w:rsidRDefault="00C05EF3" w:rsidP="00C05EF3">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6FA4B0E1"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2297D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27960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B3679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C6D3399" w14:textId="77777777" w:rsidTr="00E829A8">
        <w:trPr>
          <w:jc w:val="center"/>
        </w:trPr>
        <w:tc>
          <w:tcPr>
            <w:tcW w:w="1959" w:type="dxa"/>
            <w:tcBorders>
              <w:top w:val="nil"/>
              <w:left w:val="single" w:sz="4" w:space="0" w:color="auto"/>
              <w:bottom w:val="nil"/>
              <w:right w:val="single" w:sz="4" w:space="0" w:color="auto"/>
            </w:tcBorders>
          </w:tcPr>
          <w:p w14:paraId="07C240D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3F0E0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097DF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F32C77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1A4246" w14:textId="77777777" w:rsidR="00C05EF3" w:rsidRPr="001141C9" w:rsidRDefault="00C05EF3" w:rsidP="00C05EF3">
            <w:pPr>
              <w:pStyle w:val="TAC"/>
              <w:keepNext w:val="0"/>
              <w:keepLines w:val="0"/>
              <w:widowControl w:val="0"/>
              <w:rPr>
                <w:kern w:val="2"/>
                <w:szCs w:val="22"/>
                <w:lang w:eastAsia="zh-CN"/>
              </w:rPr>
            </w:pPr>
          </w:p>
        </w:tc>
      </w:tr>
      <w:tr w:rsidR="00C05EF3" w:rsidRPr="001141C9" w14:paraId="28941B06" w14:textId="77777777" w:rsidTr="00E829A8">
        <w:trPr>
          <w:jc w:val="center"/>
        </w:trPr>
        <w:tc>
          <w:tcPr>
            <w:tcW w:w="1959" w:type="dxa"/>
            <w:tcBorders>
              <w:top w:val="nil"/>
              <w:left w:val="single" w:sz="4" w:space="0" w:color="auto"/>
              <w:bottom w:val="nil"/>
              <w:right w:val="single" w:sz="4" w:space="0" w:color="auto"/>
            </w:tcBorders>
          </w:tcPr>
          <w:p w14:paraId="746148F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38805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0A9B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39C24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83BC8D2"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084F17" w14:textId="77777777" w:rsidTr="00E829A8">
        <w:trPr>
          <w:jc w:val="center"/>
        </w:trPr>
        <w:tc>
          <w:tcPr>
            <w:tcW w:w="1959" w:type="dxa"/>
            <w:tcBorders>
              <w:top w:val="nil"/>
              <w:left w:val="single" w:sz="4" w:space="0" w:color="auto"/>
              <w:bottom w:val="single" w:sz="4" w:space="0" w:color="auto"/>
              <w:right w:val="single" w:sz="4" w:space="0" w:color="auto"/>
            </w:tcBorders>
          </w:tcPr>
          <w:p w14:paraId="54DD7D0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12A38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18430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BD0BE0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2172C3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EF51EE" w14:textId="77777777" w:rsidTr="00E829A8">
        <w:trPr>
          <w:jc w:val="center"/>
        </w:trPr>
        <w:tc>
          <w:tcPr>
            <w:tcW w:w="1959" w:type="dxa"/>
            <w:tcBorders>
              <w:top w:val="single" w:sz="4" w:space="0" w:color="auto"/>
              <w:left w:val="single" w:sz="4" w:space="0" w:color="auto"/>
              <w:bottom w:val="nil"/>
              <w:right w:val="single" w:sz="4" w:space="0" w:color="auto"/>
            </w:tcBorders>
          </w:tcPr>
          <w:p w14:paraId="5FCEEAAA" w14:textId="77777777" w:rsidR="00C05EF3" w:rsidRPr="001141C9" w:rsidRDefault="00C05EF3" w:rsidP="00C05EF3">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200D5646"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B37F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1F700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19416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D01C2B9" w14:textId="77777777" w:rsidTr="00E829A8">
        <w:trPr>
          <w:jc w:val="center"/>
        </w:trPr>
        <w:tc>
          <w:tcPr>
            <w:tcW w:w="1959" w:type="dxa"/>
            <w:tcBorders>
              <w:top w:val="nil"/>
              <w:left w:val="single" w:sz="4" w:space="0" w:color="auto"/>
              <w:bottom w:val="nil"/>
              <w:right w:val="single" w:sz="4" w:space="0" w:color="auto"/>
            </w:tcBorders>
          </w:tcPr>
          <w:p w14:paraId="6726E9C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4759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7F7E4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B1BC5D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8128A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DAE43B4" w14:textId="77777777" w:rsidTr="00E829A8">
        <w:trPr>
          <w:jc w:val="center"/>
        </w:trPr>
        <w:tc>
          <w:tcPr>
            <w:tcW w:w="1959" w:type="dxa"/>
            <w:tcBorders>
              <w:top w:val="nil"/>
              <w:left w:val="single" w:sz="4" w:space="0" w:color="auto"/>
              <w:bottom w:val="nil"/>
              <w:right w:val="single" w:sz="4" w:space="0" w:color="auto"/>
            </w:tcBorders>
          </w:tcPr>
          <w:p w14:paraId="0797F94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42792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2F742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088276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725B8FF3"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7F90EC" w14:textId="77777777" w:rsidTr="00E829A8">
        <w:trPr>
          <w:jc w:val="center"/>
        </w:trPr>
        <w:tc>
          <w:tcPr>
            <w:tcW w:w="1959" w:type="dxa"/>
            <w:tcBorders>
              <w:top w:val="nil"/>
              <w:left w:val="single" w:sz="4" w:space="0" w:color="auto"/>
              <w:bottom w:val="single" w:sz="4" w:space="0" w:color="auto"/>
              <w:right w:val="single" w:sz="4" w:space="0" w:color="auto"/>
            </w:tcBorders>
          </w:tcPr>
          <w:p w14:paraId="616835E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E956E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8CB2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5606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0642A34E"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641F94" w14:textId="77777777" w:rsidTr="00E829A8">
        <w:trPr>
          <w:jc w:val="center"/>
        </w:trPr>
        <w:tc>
          <w:tcPr>
            <w:tcW w:w="1959" w:type="dxa"/>
            <w:tcBorders>
              <w:top w:val="single" w:sz="4" w:space="0" w:color="auto"/>
              <w:left w:val="single" w:sz="4" w:space="0" w:color="auto"/>
              <w:bottom w:val="nil"/>
              <w:right w:val="single" w:sz="4" w:space="0" w:color="auto"/>
            </w:tcBorders>
          </w:tcPr>
          <w:p w14:paraId="49E7804E" w14:textId="77777777" w:rsidR="00C05EF3" w:rsidRPr="001141C9" w:rsidRDefault="00C05EF3" w:rsidP="00C05EF3">
            <w:pPr>
              <w:pStyle w:val="TAC"/>
              <w:keepLines w:val="0"/>
              <w:widowControl w:val="0"/>
              <w:rPr>
                <w:lang w:eastAsia="zh-CN" w:bidi="ar"/>
              </w:rPr>
            </w:pPr>
            <w:r w:rsidRPr="001141C9">
              <w:rPr>
                <w:kern w:val="2"/>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5132109E"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CA_n1A-n18A</w:t>
            </w:r>
          </w:p>
          <w:p w14:paraId="08B466E7"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CA_n1A-n28A</w:t>
            </w:r>
          </w:p>
          <w:p w14:paraId="0BDC55CE"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CA_n1A-n41A</w:t>
            </w:r>
          </w:p>
          <w:p w14:paraId="1ED487EB"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CA_n18A-n28A</w:t>
            </w:r>
          </w:p>
          <w:p w14:paraId="5A6F122B"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CA_n18A-n41A</w:t>
            </w:r>
          </w:p>
          <w:p w14:paraId="7218E69E" w14:textId="77777777" w:rsidR="00C05EF3" w:rsidRPr="001141C9" w:rsidRDefault="00C05EF3" w:rsidP="00C05EF3">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405423EC"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6F2FD8E"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F63535" w14:textId="77777777" w:rsidR="00C05EF3" w:rsidRPr="001141C9" w:rsidRDefault="00C05EF3" w:rsidP="00C05EF3">
            <w:pPr>
              <w:pStyle w:val="TAC"/>
              <w:keepLines w:val="0"/>
              <w:widowControl w:val="0"/>
              <w:rPr>
                <w:kern w:val="2"/>
                <w:szCs w:val="22"/>
              </w:rPr>
            </w:pPr>
            <w:r w:rsidRPr="001141C9">
              <w:rPr>
                <w:rFonts w:hint="eastAsia"/>
                <w:kern w:val="2"/>
                <w:szCs w:val="22"/>
                <w:lang w:eastAsia="zh-CN"/>
              </w:rPr>
              <w:t>0</w:t>
            </w:r>
          </w:p>
        </w:tc>
      </w:tr>
      <w:tr w:rsidR="00C05EF3" w:rsidRPr="001141C9" w14:paraId="72F9BEB1" w14:textId="77777777" w:rsidTr="00E829A8">
        <w:trPr>
          <w:jc w:val="center"/>
        </w:trPr>
        <w:tc>
          <w:tcPr>
            <w:tcW w:w="1959" w:type="dxa"/>
            <w:tcBorders>
              <w:top w:val="nil"/>
              <w:left w:val="single" w:sz="4" w:space="0" w:color="auto"/>
              <w:bottom w:val="nil"/>
              <w:right w:val="single" w:sz="4" w:space="0" w:color="auto"/>
            </w:tcBorders>
          </w:tcPr>
          <w:p w14:paraId="0E1C24C5"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8BB4F4A"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DACC9"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73A923A" w14:textId="77777777" w:rsidR="00C05EF3" w:rsidRPr="001141C9" w:rsidRDefault="00C05EF3" w:rsidP="00C05EF3">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D08BAFA" w14:textId="77777777" w:rsidR="00C05EF3" w:rsidRPr="001141C9" w:rsidRDefault="00C05EF3" w:rsidP="00C05EF3">
            <w:pPr>
              <w:pStyle w:val="TAC"/>
              <w:keepLines w:val="0"/>
              <w:widowControl w:val="0"/>
              <w:rPr>
                <w:kern w:val="2"/>
                <w:szCs w:val="22"/>
                <w:lang w:eastAsia="zh-CN"/>
              </w:rPr>
            </w:pPr>
          </w:p>
        </w:tc>
      </w:tr>
      <w:tr w:rsidR="00C05EF3" w:rsidRPr="001141C9" w14:paraId="25D62FA1" w14:textId="77777777" w:rsidTr="00E829A8">
        <w:trPr>
          <w:jc w:val="center"/>
        </w:trPr>
        <w:tc>
          <w:tcPr>
            <w:tcW w:w="1959" w:type="dxa"/>
            <w:tcBorders>
              <w:top w:val="nil"/>
              <w:left w:val="single" w:sz="4" w:space="0" w:color="auto"/>
              <w:bottom w:val="nil"/>
              <w:right w:val="single" w:sz="4" w:space="0" w:color="auto"/>
            </w:tcBorders>
          </w:tcPr>
          <w:p w14:paraId="72157D24"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D6EBD33"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D0F63"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243C34"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267EAA" w14:textId="77777777" w:rsidR="00C05EF3" w:rsidRPr="001141C9" w:rsidRDefault="00C05EF3" w:rsidP="00C05EF3">
            <w:pPr>
              <w:pStyle w:val="TAC"/>
              <w:keepLines w:val="0"/>
              <w:widowControl w:val="0"/>
              <w:rPr>
                <w:kern w:val="2"/>
                <w:szCs w:val="22"/>
                <w:lang w:eastAsia="zh-CN"/>
              </w:rPr>
            </w:pPr>
          </w:p>
        </w:tc>
      </w:tr>
      <w:tr w:rsidR="00C05EF3" w:rsidRPr="001141C9" w14:paraId="2D3FC881" w14:textId="77777777" w:rsidTr="00E829A8">
        <w:trPr>
          <w:jc w:val="center"/>
        </w:trPr>
        <w:tc>
          <w:tcPr>
            <w:tcW w:w="1959" w:type="dxa"/>
            <w:tcBorders>
              <w:top w:val="nil"/>
              <w:left w:val="single" w:sz="4" w:space="0" w:color="auto"/>
              <w:bottom w:val="single" w:sz="4" w:space="0" w:color="auto"/>
              <w:right w:val="single" w:sz="4" w:space="0" w:color="auto"/>
            </w:tcBorders>
          </w:tcPr>
          <w:p w14:paraId="24EDEE4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DC16B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60C9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4</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0F6A4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A6DB18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8931651" w14:textId="77777777" w:rsidTr="00E829A8">
        <w:trPr>
          <w:jc w:val="center"/>
        </w:trPr>
        <w:tc>
          <w:tcPr>
            <w:tcW w:w="1959" w:type="dxa"/>
            <w:tcBorders>
              <w:top w:val="single" w:sz="4" w:space="0" w:color="auto"/>
              <w:left w:val="single" w:sz="4" w:space="0" w:color="auto"/>
              <w:bottom w:val="nil"/>
              <w:right w:val="single" w:sz="4" w:space="0" w:color="auto"/>
            </w:tcBorders>
          </w:tcPr>
          <w:p w14:paraId="02FBD582" w14:textId="77777777" w:rsidR="00C05EF3" w:rsidRPr="001141C9" w:rsidRDefault="00C05EF3" w:rsidP="00C05EF3">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123A8B23"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CA_n1A-n18A</w:t>
            </w:r>
          </w:p>
          <w:p w14:paraId="6AF865F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CA_n1A-n28A</w:t>
            </w:r>
          </w:p>
          <w:p w14:paraId="566C20E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CA_n1A-n77A</w:t>
            </w:r>
          </w:p>
          <w:p w14:paraId="0D36061F"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CA_n18A-n28A</w:t>
            </w:r>
          </w:p>
          <w:p w14:paraId="6C959772"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CA_n18A-n77A</w:t>
            </w:r>
          </w:p>
          <w:p w14:paraId="41DFD57E" w14:textId="77777777" w:rsidR="00C05EF3" w:rsidRPr="001141C9" w:rsidRDefault="00C05EF3" w:rsidP="00C05EF3">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30E1DF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A0426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1F5F2E" w14:textId="77777777" w:rsidR="00C05EF3" w:rsidRPr="001141C9" w:rsidRDefault="00C05EF3" w:rsidP="00C05EF3">
            <w:pPr>
              <w:pStyle w:val="TAC"/>
              <w:keepNext w:val="0"/>
              <w:keepLines w:val="0"/>
              <w:widowControl w:val="0"/>
              <w:rPr>
                <w:kern w:val="2"/>
                <w:szCs w:val="22"/>
              </w:rPr>
            </w:pPr>
            <w:r w:rsidRPr="001141C9">
              <w:rPr>
                <w:rFonts w:hint="eastAsia"/>
                <w:kern w:val="2"/>
                <w:szCs w:val="22"/>
                <w:lang w:eastAsia="zh-CN"/>
              </w:rPr>
              <w:t>0</w:t>
            </w:r>
          </w:p>
        </w:tc>
      </w:tr>
      <w:tr w:rsidR="00C05EF3" w:rsidRPr="001141C9" w14:paraId="77F2E5F7" w14:textId="77777777" w:rsidTr="00E829A8">
        <w:trPr>
          <w:jc w:val="center"/>
        </w:trPr>
        <w:tc>
          <w:tcPr>
            <w:tcW w:w="1959" w:type="dxa"/>
            <w:tcBorders>
              <w:top w:val="nil"/>
              <w:left w:val="single" w:sz="4" w:space="0" w:color="auto"/>
              <w:bottom w:val="nil"/>
              <w:right w:val="single" w:sz="4" w:space="0" w:color="auto"/>
            </w:tcBorders>
          </w:tcPr>
          <w:p w14:paraId="1DCBFA8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5672A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9E65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8721E6"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2C6386"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9FE308" w14:textId="77777777" w:rsidTr="00E829A8">
        <w:trPr>
          <w:jc w:val="center"/>
        </w:trPr>
        <w:tc>
          <w:tcPr>
            <w:tcW w:w="1959" w:type="dxa"/>
            <w:tcBorders>
              <w:top w:val="nil"/>
              <w:left w:val="single" w:sz="4" w:space="0" w:color="auto"/>
              <w:bottom w:val="nil"/>
              <w:right w:val="single" w:sz="4" w:space="0" w:color="auto"/>
            </w:tcBorders>
          </w:tcPr>
          <w:p w14:paraId="3C6D303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DF6EA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4806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DF3F7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93AEA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9930D3" w14:textId="77777777" w:rsidTr="00E829A8">
        <w:trPr>
          <w:jc w:val="center"/>
        </w:trPr>
        <w:tc>
          <w:tcPr>
            <w:tcW w:w="1959" w:type="dxa"/>
            <w:tcBorders>
              <w:top w:val="nil"/>
              <w:left w:val="single" w:sz="4" w:space="0" w:color="auto"/>
              <w:bottom w:val="single" w:sz="4" w:space="0" w:color="auto"/>
              <w:right w:val="single" w:sz="4" w:space="0" w:color="auto"/>
            </w:tcBorders>
          </w:tcPr>
          <w:p w14:paraId="65D583B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2C080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E00D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B3065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06B6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FCE653" w14:textId="77777777" w:rsidTr="00E829A8">
        <w:trPr>
          <w:jc w:val="center"/>
        </w:trPr>
        <w:tc>
          <w:tcPr>
            <w:tcW w:w="1959" w:type="dxa"/>
            <w:tcBorders>
              <w:top w:val="single" w:sz="4" w:space="0" w:color="auto"/>
              <w:left w:val="single" w:sz="4" w:space="0" w:color="auto"/>
              <w:bottom w:val="nil"/>
              <w:right w:val="single" w:sz="4" w:space="0" w:color="auto"/>
            </w:tcBorders>
          </w:tcPr>
          <w:p w14:paraId="3EF3160C" w14:textId="77777777" w:rsidR="00C05EF3" w:rsidRPr="001141C9" w:rsidRDefault="00C05EF3" w:rsidP="00C05EF3">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0EA1ACE5" w14:textId="77777777" w:rsidR="00C05EF3" w:rsidRPr="00DD4870" w:rsidRDefault="00C05EF3" w:rsidP="00C05EF3">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6B727B32" w14:textId="77777777" w:rsidR="00C05EF3" w:rsidRPr="00DD4870" w:rsidRDefault="00C05EF3" w:rsidP="00C05EF3">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1ED1B3C"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CA_n1A-n18A</w:t>
            </w:r>
          </w:p>
          <w:p w14:paraId="203AA032"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CA_n1A-n41A</w:t>
            </w:r>
          </w:p>
          <w:p w14:paraId="04205803"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CA_n1A-n77A</w:t>
            </w:r>
          </w:p>
          <w:p w14:paraId="67DD2741"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CA_n18A-n41A</w:t>
            </w:r>
          </w:p>
          <w:p w14:paraId="2A37E359"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CA_n18A-n77A</w:t>
            </w:r>
          </w:p>
          <w:p w14:paraId="3D19950A" w14:textId="77777777" w:rsidR="00C05EF3" w:rsidRPr="001141C9" w:rsidRDefault="00C05EF3" w:rsidP="00C05EF3">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97773F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A830E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680E64" w14:textId="77777777" w:rsidR="00C05EF3" w:rsidRPr="001141C9" w:rsidRDefault="00C05EF3" w:rsidP="00C05EF3">
            <w:pPr>
              <w:pStyle w:val="TAC"/>
              <w:keepNext w:val="0"/>
              <w:keepLines w:val="0"/>
              <w:widowControl w:val="0"/>
              <w:rPr>
                <w:kern w:val="2"/>
                <w:szCs w:val="22"/>
              </w:rPr>
            </w:pPr>
            <w:r w:rsidRPr="001141C9">
              <w:rPr>
                <w:rFonts w:hint="eastAsia"/>
                <w:kern w:val="2"/>
                <w:szCs w:val="22"/>
                <w:lang w:eastAsia="zh-CN"/>
              </w:rPr>
              <w:t>0</w:t>
            </w:r>
          </w:p>
        </w:tc>
      </w:tr>
      <w:tr w:rsidR="00C05EF3" w:rsidRPr="001141C9" w14:paraId="6D705C44" w14:textId="77777777" w:rsidTr="00E829A8">
        <w:trPr>
          <w:jc w:val="center"/>
        </w:trPr>
        <w:tc>
          <w:tcPr>
            <w:tcW w:w="1959" w:type="dxa"/>
            <w:tcBorders>
              <w:top w:val="nil"/>
              <w:left w:val="single" w:sz="4" w:space="0" w:color="auto"/>
              <w:bottom w:val="nil"/>
              <w:right w:val="single" w:sz="4" w:space="0" w:color="auto"/>
            </w:tcBorders>
          </w:tcPr>
          <w:p w14:paraId="201CC96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66762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0009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AB4CC05"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03CA30" w14:textId="77777777" w:rsidR="00C05EF3" w:rsidRPr="001141C9" w:rsidRDefault="00C05EF3" w:rsidP="00C05EF3">
            <w:pPr>
              <w:pStyle w:val="TAC"/>
              <w:keepNext w:val="0"/>
              <w:keepLines w:val="0"/>
              <w:widowControl w:val="0"/>
              <w:rPr>
                <w:kern w:val="2"/>
                <w:szCs w:val="22"/>
                <w:lang w:eastAsia="zh-CN"/>
              </w:rPr>
            </w:pPr>
          </w:p>
        </w:tc>
      </w:tr>
      <w:tr w:rsidR="00C05EF3" w:rsidRPr="001141C9" w14:paraId="71B4D87C" w14:textId="77777777" w:rsidTr="00E829A8">
        <w:trPr>
          <w:jc w:val="center"/>
        </w:trPr>
        <w:tc>
          <w:tcPr>
            <w:tcW w:w="1959" w:type="dxa"/>
            <w:tcBorders>
              <w:top w:val="nil"/>
              <w:left w:val="single" w:sz="4" w:space="0" w:color="auto"/>
              <w:bottom w:val="nil"/>
              <w:right w:val="single" w:sz="4" w:space="0" w:color="auto"/>
            </w:tcBorders>
          </w:tcPr>
          <w:p w14:paraId="0A908BD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0DF8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B97D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C87C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C92402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A7D44A" w14:textId="77777777" w:rsidTr="00E829A8">
        <w:trPr>
          <w:jc w:val="center"/>
        </w:trPr>
        <w:tc>
          <w:tcPr>
            <w:tcW w:w="1959" w:type="dxa"/>
            <w:tcBorders>
              <w:top w:val="nil"/>
              <w:left w:val="single" w:sz="4" w:space="0" w:color="auto"/>
              <w:bottom w:val="single" w:sz="4" w:space="0" w:color="auto"/>
              <w:right w:val="single" w:sz="4" w:space="0" w:color="auto"/>
            </w:tcBorders>
          </w:tcPr>
          <w:p w14:paraId="41E1FA9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57624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61F5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44F2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5D057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E4EDF3" w14:textId="77777777" w:rsidTr="00E829A8">
        <w:trPr>
          <w:jc w:val="center"/>
        </w:trPr>
        <w:tc>
          <w:tcPr>
            <w:tcW w:w="1959" w:type="dxa"/>
            <w:tcBorders>
              <w:top w:val="single" w:sz="4" w:space="0" w:color="auto"/>
              <w:left w:val="single" w:sz="4" w:space="0" w:color="auto"/>
              <w:bottom w:val="nil"/>
              <w:right w:val="single" w:sz="4" w:space="0" w:color="auto"/>
            </w:tcBorders>
          </w:tcPr>
          <w:p w14:paraId="0187F2DA" w14:textId="77777777" w:rsidR="00C05EF3" w:rsidRPr="001141C9" w:rsidRDefault="00C05EF3" w:rsidP="00C05EF3">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577C521C" w14:textId="77777777" w:rsidR="00C05EF3" w:rsidRDefault="00C05EF3" w:rsidP="00C05EF3">
            <w:pPr>
              <w:pStyle w:val="TAC"/>
              <w:widowControl w:val="0"/>
              <w:rPr>
                <w:kern w:val="2"/>
                <w:szCs w:val="22"/>
                <w:lang w:val="en-US"/>
              </w:rPr>
            </w:pPr>
            <w:r>
              <w:rPr>
                <w:kern w:val="2"/>
                <w:szCs w:val="22"/>
                <w:lang w:val="en-US"/>
              </w:rPr>
              <w:t>CA_n1A-n20A</w:t>
            </w:r>
          </w:p>
          <w:p w14:paraId="5766EFDC" w14:textId="77777777" w:rsidR="00C05EF3" w:rsidRDefault="00C05EF3" w:rsidP="00C05EF3">
            <w:pPr>
              <w:pStyle w:val="TAC"/>
              <w:widowControl w:val="0"/>
              <w:rPr>
                <w:kern w:val="2"/>
                <w:szCs w:val="22"/>
                <w:lang w:val="en-US"/>
              </w:rPr>
            </w:pPr>
            <w:r>
              <w:rPr>
                <w:kern w:val="2"/>
                <w:szCs w:val="22"/>
                <w:lang w:val="en-US"/>
              </w:rPr>
              <w:t>CA_n1A-n41A</w:t>
            </w:r>
          </w:p>
          <w:p w14:paraId="230CC19C" w14:textId="77777777" w:rsidR="00C05EF3" w:rsidRDefault="00C05EF3" w:rsidP="00C05EF3">
            <w:pPr>
              <w:pStyle w:val="TAC"/>
              <w:widowControl w:val="0"/>
              <w:rPr>
                <w:kern w:val="2"/>
                <w:szCs w:val="22"/>
                <w:lang w:val="en-US"/>
              </w:rPr>
            </w:pPr>
            <w:r>
              <w:rPr>
                <w:kern w:val="2"/>
                <w:szCs w:val="22"/>
                <w:lang w:val="en-US"/>
              </w:rPr>
              <w:t>CA_n1A-n71A</w:t>
            </w:r>
          </w:p>
          <w:p w14:paraId="3B6C4CB9" w14:textId="77777777" w:rsidR="00C05EF3" w:rsidRDefault="00C05EF3" w:rsidP="00C05EF3">
            <w:pPr>
              <w:pStyle w:val="TAC"/>
              <w:widowControl w:val="0"/>
              <w:rPr>
                <w:kern w:val="2"/>
                <w:szCs w:val="22"/>
                <w:lang w:val="en-US"/>
              </w:rPr>
            </w:pPr>
            <w:r>
              <w:rPr>
                <w:kern w:val="2"/>
                <w:szCs w:val="22"/>
                <w:lang w:val="en-US"/>
              </w:rPr>
              <w:t>CA_n20A-n41A</w:t>
            </w:r>
          </w:p>
          <w:p w14:paraId="44C820E2" w14:textId="77777777" w:rsidR="00C05EF3" w:rsidRDefault="00C05EF3" w:rsidP="00C05EF3">
            <w:pPr>
              <w:pStyle w:val="TAC"/>
              <w:widowControl w:val="0"/>
              <w:rPr>
                <w:kern w:val="2"/>
                <w:szCs w:val="22"/>
                <w:lang w:val="en-US"/>
              </w:rPr>
            </w:pPr>
            <w:r>
              <w:rPr>
                <w:kern w:val="2"/>
                <w:szCs w:val="22"/>
                <w:lang w:val="en-US"/>
              </w:rPr>
              <w:t>CA_n20A-n71A</w:t>
            </w:r>
          </w:p>
          <w:p w14:paraId="4CA26979" w14:textId="77777777" w:rsidR="00C05EF3" w:rsidRPr="001141C9" w:rsidRDefault="00C05EF3" w:rsidP="00C05EF3">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0DB52BF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645082"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5718AC0"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64A3E55" w14:textId="77777777" w:rsidTr="00E829A8">
        <w:trPr>
          <w:jc w:val="center"/>
        </w:trPr>
        <w:tc>
          <w:tcPr>
            <w:tcW w:w="1959" w:type="dxa"/>
            <w:tcBorders>
              <w:top w:val="nil"/>
              <w:left w:val="single" w:sz="4" w:space="0" w:color="auto"/>
              <w:bottom w:val="nil"/>
              <w:right w:val="single" w:sz="4" w:space="0" w:color="auto"/>
            </w:tcBorders>
          </w:tcPr>
          <w:p w14:paraId="2C89430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DC69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F17DD7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19876A0"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10BA1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B7EFA6" w14:textId="77777777" w:rsidTr="00E829A8">
        <w:trPr>
          <w:jc w:val="center"/>
        </w:trPr>
        <w:tc>
          <w:tcPr>
            <w:tcW w:w="1959" w:type="dxa"/>
            <w:tcBorders>
              <w:top w:val="nil"/>
              <w:left w:val="single" w:sz="4" w:space="0" w:color="auto"/>
              <w:bottom w:val="nil"/>
              <w:right w:val="single" w:sz="4" w:space="0" w:color="auto"/>
            </w:tcBorders>
          </w:tcPr>
          <w:p w14:paraId="19464A6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A201B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A28228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C110C6"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9AD4834"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710176" w14:textId="77777777" w:rsidTr="00E829A8">
        <w:trPr>
          <w:jc w:val="center"/>
        </w:trPr>
        <w:tc>
          <w:tcPr>
            <w:tcW w:w="1959" w:type="dxa"/>
            <w:tcBorders>
              <w:top w:val="nil"/>
              <w:left w:val="single" w:sz="4" w:space="0" w:color="auto"/>
              <w:bottom w:val="single" w:sz="4" w:space="0" w:color="auto"/>
              <w:right w:val="single" w:sz="4" w:space="0" w:color="auto"/>
            </w:tcBorders>
          </w:tcPr>
          <w:p w14:paraId="3671776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FEFB9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607BBA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B60A85"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FBE73E5" w14:textId="77777777" w:rsidR="00C05EF3" w:rsidRPr="001141C9" w:rsidRDefault="00C05EF3" w:rsidP="00C05EF3">
            <w:pPr>
              <w:pStyle w:val="TAC"/>
              <w:keepNext w:val="0"/>
              <w:keepLines w:val="0"/>
              <w:widowControl w:val="0"/>
              <w:rPr>
                <w:kern w:val="2"/>
                <w:szCs w:val="22"/>
                <w:lang w:eastAsia="zh-CN"/>
              </w:rPr>
            </w:pPr>
          </w:p>
        </w:tc>
      </w:tr>
      <w:tr w:rsidR="00C05EF3" w:rsidRPr="001141C9" w14:paraId="3993BB2A" w14:textId="77777777" w:rsidTr="00E829A8">
        <w:trPr>
          <w:jc w:val="center"/>
        </w:trPr>
        <w:tc>
          <w:tcPr>
            <w:tcW w:w="1959" w:type="dxa"/>
            <w:tcBorders>
              <w:top w:val="single" w:sz="4" w:space="0" w:color="auto"/>
              <w:left w:val="single" w:sz="4" w:space="0" w:color="auto"/>
              <w:bottom w:val="nil"/>
              <w:right w:val="single" w:sz="4" w:space="0" w:color="auto"/>
            </w:tcBorders>
          </w:tcPr>
          <w:p w14:paraId="22521404" w14:textId="77777777" w:rsidR="00C05EF3" w:rsidRPr="001141C9" w:rsidRDefault="00C05EF3" w:rsidP="00C05EF3">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1D69294" w14:textId="77777777" w:rsidR="00C05EF3" w:rsidRDefault="00C05EF3" w:rsidP="00C05EF3">
            <w:pPr>
              <w:pStyle w:val="TAC"/>
              <w:widowControl w:val="0"/>
              <w:rPr>
                <w:kern w:val="2"/>
                <w:szCs w:val="22"/>
                <w:lang w:val="en-US"/>
              </w:rPr>
            </w:pPr>
            <w:r>
              <w:rPr>
                <w:kern w:val="2"/>
                <w:szCs w:val="22"/>
                <w:lang w:val="en-US"/>
              </w:rPr>
              <w:t>CA_n1A-n20A</w:t>
            </w:r>
          </w:p>
          <w:p w14:paraId="5FC20949" w14:textId="77777777" w:rsidR="00C05EF3" w:rsidRDefault="00C05EF3" w:rsidP="00C05EF3">
            <w:pPr>
              <w:pStyle w:val="TAC"/>
              <w:widowControl w:val="0"/>
              <w:rPr>
                <w:kern w:val="2"/>
                <w:szCs w:val="22"/>
                <w:lang w:val="en-US"/>
              </w:rPr>
            </w:pPr>
            <w:r>
              <w:rPr>
                <w:kern w:val="2"/>
                <w:szCs w:val="22"/>
                <w:lang w:val="en-US"/>
              </w:rPr>
              <w:t>CA_n1A-n41A</w:t>
            </w:r>
          </w:p>
          <w:p w14:paraId="31EB2756" w14:textId="77777777" w:rsidR="00C05EF3" w:rsidRDefault="00C05EF3" w:rsidP="00C05EF3">
            <w:pPr>
              <w:pStyle w:val="TAC"/>
              <w:widowControl w:val="0"/>
              <w:rPr>
                <w:kern w:val="2"/>
                <w:szCs w:val="22"/>
                <w:lang w:val="en-US"/>
              </w:rPr>
            </w:pPr>
            <w:r>
              <w:rPr>
                <w:kern w:val="2"/>
                <w:szCs w:val="22"/>
                <w:lang w:val="en-US"/>
              </w:rPr>
              <w:t>CA_n1A-n77A</w:t>
            </w:r>
          </w:p>
          <w:p w14:paraId="2550E4B6" w14:textId="77777777" w:rsidR="00C05EF3" w:rsidRDefault="00C05EF3" w:rsidP="00C05EF3">
            <w:pPr>
              <w:pStyle w:val="TAC"/>
              <w:widowControl w:val="0"/>
              <w:rPr>
                <w:kern w:val="2"/>
                <w:szCs w:val="22"/>
                <w:lang w:val="en-US"/>
              </w:rPr>
            </w:pPr>
            <w:r>
              <w:rPr>
                <w:kern w:val="2"/>
                <w:szCs w:val="22"/>
                <w:lang w:val="en-US"/>
              </w:rPr>
              <w:t>CA_n20A-n41A</w:t>
            </w:r>
          </w:p>
          <w:p w14:paraId="2B62E51F" w14:textId="77777777" w:rsidR="00C05EF3" w:rsidRDefault="00C05EF3" w:rsidP="00C05EF3">
            <w:pPr>
              <w:pStyle w:val="TAC"/>
              <w:widowControl w:val="0"/>
              <w:rPr>
                <w:kern w:val="2"/>
                <w:szCs w:val="22"/>
                <w:lang w:val="en-US"/>
              </w:rPr>
            </w:pPr>
            <w:r>
              <w:rPr>
                <w:kern w:val="2"/>
                <w:szCs w:val="22"/>
                <w:lang w:val="en-US"/>
              </w:rPr>
              <w:t>CA_n20A-n77A</w:t>
            </w:r>
          </w:p>
          <w:p w14:paraId="0BFCA949"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6F712E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9C5F3C"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CFE79CF"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6D1FFA38" w14:textId="77777777" w:rsidTr="00E829A8">
        <w:trPr>
          <w:jc w:val="center"/>
        </w:trPr>
        <w:tc>
          <w:tcPr>
            <w:tcW w:w="1959" w:type="dxa"/>
            <w:tcBorders>
              <w:top w:val="nil"/>
              <w:left w:val="single" w:sz="4" w:space="0" w:color="auto"/>
              <w:bottom w:val="nil"/>
              <w:right w:val="single" w:sz="4" w:space="0" w:color="auto"/>
            </w:tcBorders>
          </w:tcPr>
          <w:p w14:paraId="7380003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96170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8FE2C8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A000239"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D623F3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848FFE" w14:textId="77777777" w:rsidTr="00E829A8">
        <w:trPr>
          <w:jc w:val="center"/>
        </w:trPr>
        <w:tc>
          <w:tcPr>
            <w:tcW w:w="1959" w:type="dxa"/>
            <w:tcBorders>
              <w:top w:val="nil"/>
              <w:left w:val="single" w:sz="4" w:space="0" w:color="auto"/>
              <w:bottom w:val="nil"/>
              <w:right w:val="single" w:sz="4" w:space="0" w:color="auto"/>
            </w:tcBorders>
          </w:tcPr>
          <w:p w14:paraId="7ECF1D1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9B169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ABDF9E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5297128"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1E6DB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E612A58" w14:textId="77777777" w:rsidTr="00E829A8">
        <w:trPr>
          <w:jc w:val="center"/>
        </w:trPr>
        <w:tc>
          <w:tcPr>
            <w:tcW w:w="1959" w:type="dxa"/>
            <w:tcBorders>
              <w:top w:val="nil"/>
              <w:left w:val="single" w:sz="4" w:space="0" w:color="auto"/>
              <w:bottom w:val="single" w:sz="4" w:space="0" w:color="auto"/>
              <w:right w:val="single" w:sz="4" w:space="0" w:color="auto"/>
            </w:tcBorders>
          </w:tcPr>
          <w:p w14:paraId="289501A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6E342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9D44C2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7A8228"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E01A63" w14:textId="77777777" w:rsidR="00C05EF3" w:rsidRPr="001141C9" w:rsidRDefault="00C05EF3" w:rsidP="00C05EF3">
            <w:pPr>
              <w:pStyle w:val="TAC"/>
              <w:keepNext w:val="0"/>
              <w:keepLines w:val="0"/>
              <w:widowControl w:val="0"/>
              <w:rPr>
                <w:kern w:val="2"/>
                <w:szCs w:val="22"/>
                <w:lang w:eastAsia="zh-CN"/>
              </w:rPr>
            </w:pPr>
          </w:p>
        </w:tc>
      </w:tr>
      <w:tr w:rsidR="00C05EF3" w:rsidRPr="001141C9" w14:paraId="0E3EDC74" w14:textId="77777777" w:rsidTr="00E829A8">
        <w:trPr>
          <w:jc w:val="center"/>
        </w:trPr>
        <w:tc>
          <w:tcPr>
            <w:tcW w:w="1959" w:type="dxa"/>
            <w:tcBorders>
              <w:top w:val="single" w:sz="4" w:space="0" w:color="auto"/>
              <w:left w:val="single" w:sz="4" w:space="0" w:color="auto"/>
              <w:bottom w:val="nil"/>
              <w:right w:val="single" w:sz="4" w:space="0" w:color="auto"/>
            </w:tcBorders>
          </w:tcPr>
          <w:p w14:paraId="00A25EC5" w14:textId="77777777" w:rsidR="00C05EF3" w:rsidRPr="001141C9" w:rsidRDefault="00C05EF3" w:rsidP="00C05EF3">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701A5526" w14:textId="77777777" w:rsidR="00C05EF3" w:rsidRDefault="00C05EF3" w:rsidP="00C05EF3">
            <w:pPr>
              <w:pStyle w:val="TAC"/>
              <w:widowControl w:val="0"/>
              <w:rPr>
                <w:kern w:val="2"/>
                <w:szCs w:val="22"/>
                <w:lang w:val="en-US"/>
              </w:rPr>
            </w:pPr>
            <w:r>
              <w:rPr>
                <w:kern w:val="2"/>
                <w:szCs w:val="22"/>
                <w:lang w:val="en-US"/>
              </w:rPr>
              <w:t>CA_n1A-n20A</w:t>
            </w:r>
          </w:p>
          <w:p w14:paraId="3D418BBE" w14:textId="77777777" w:rsidR="00C05EF3" w:rsidRDefault="00C05EF3" w:rsidP="00C05EF3">
            <w:pPr>
              <w:pStyle w:val="TAC"/>
              <w:widowControl w:val="0"/>
              <w:rPr>
                <w:kern w:val="2"/>
                <w:szCs w:val="22"/>
                <w:lang w:val="en-US"/>
              </w:rPr>
            </w:pPr>
            <w:r>
              <w:rPr>
                <w:kern w:val="2"/>
                <w:szCs w:val="22"/>
                <w:lang w:val="en-US"/>
              </w:rPr>
              <w:t>CA_n1A-n41A</w:t>
            </w:r>
          </w:p>
          <w:p w14:paraId="169ABD7C" w14:textId="77777777" w:rsidR="00C05EF3" w:rsidRDefault="00C05EF3" w:rsidP="00C05EF3">
            <w:pPr>
              <w:pStyle w:val="TAC"/>
              <w:widowControl w:val="0"/>
              <w:rPr>
                <w:kern w:val="2"/>
                <w:szCs w:val="22"/>
                <w:lang w:val="en-US"/>
              </w:rPr>
            </w:pPr>
            <w:r>
              <w:rPr>
                <w:kern w:val="2"/>
                <w:szCs w:val="22"/>
                <w:lang w:val="en-US"/>
              </w:rPr>
              <w:t>CA_n1A-n77A</w:t>
            </w:r>
          </w:p>
          <w:p w14:paraId="49640022" w14:textId="77777777" w:rsidR="00C05EF3" w:rsidRDefault="00C05EF3" w:rsidP="00C05EF3">
            <w:pPr>
              <w:pStyle w:val="TAC"/>
              <w:widowControl w:val="0"/>
              <w:rPr>
                <w:kern w:val="2"/>
                <w:szCs w:val="22"/>
                <w:lang w:val="en-US"/>
              </w:rPr>
            </w:pPr>
            <w:r>
              <w:rPr>
                <w:kern w:val="2"/>
                <w:szCs w:val="22"/>
                <w:lang w:val="en-US"/>
              </w:rPr>
              <w:t>CA_n20A-n41A</w:t>
            </w:r>
          </w:p>
          <w:p w14:paraId="1C65FA23" w14:textId="77777777" w:rsidR="00C05EF3" w:rsidRDefault="00C05EF3" w:rsidP="00C05EF3">
            <w:pPr>
              <w:pStyle w:val="TAC"/>
              <w:widowControl w:val="0"/>
              <w:rPr>
                <w:kern w:val="2"/>
                <w:szCs w:val="22"/>
                <w:lang w:val="en-US"/>
              </w:rPr>
            </w:pPr>
            <w:r>
              <w:rPr>
                <w:kern w:val="2"/>
                <w:szCs w:val="22"/>
                <w:lang w:val="en-US"/>
              </w:rPr>
              <w:t>CA_n20A-n77A</w:t>
            </w:r>
          </w:p>
          <w:p w14:paraId="0F39C5C4"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664BAC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5D740D"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939ECD2"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2BDD9311" w14:textId="77777777" w:rsidTr="00E829A8">
        <w:trPr>
          <w:jc w:val="center"/>
        </w:trPr>
        <w:tc>
          <w:tcPr>
            <w:tcW w:w="1959" w:type="dxa"/>
            <w:tcBorders>
              <w:top w:val="nil"/>
              <w:left w:val="single" w:sz="4" w:space="0" w:color="auto"/>
              <w:bottom w:val="nil"/>
              <w:right w:val="single" w:sz="4" w:space="0" w:color="auto"/>
            </w:tcBorders>
          </w:tcPr>
          <w:p w14:paraId="1C9C0F6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07C44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70193D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29058FE"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6B2FE96"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285B90" w14:textId="77777777" w:rsidTr="00E829A8">
        <w:trPr>
          <w:jc w:val="center"/>
        </w:trPr>
        <w:tc>
          <w:tcPr>
            <w:tcW w:w="1959" w:type="dxa"/>
            <w:tcBorders>
              <w:top w:val="nil"/>
              <w:left w:val="single" w:sz="4" w:space="0" w:color="auto"/>
              <w:bottom w:val="nil"/>
              <w:right w:val="single" w:sz="4" w:space="0" w:color="auto"/>
            </w:tcBorders>
          </w:tcPr>
          <w:p w14:paraId="6E5FAD1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805B3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38439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385E64E"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2E0E7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CEAFC6" w14:textId="77777777" w:rsidTr="00E829A8">
        <w:trPr>
          <w:jc w:val="center"/>
        </w:trPr>
        <w:tc>
          <w:tcPr>
            <w:tcW w:w="1959" w:type="dxa"/>
            <w:tcBorders>
              <w:top w:val="nil"/>
              <w:left w:val="single" w:sz="4" w:space="0" w:color="auto"/>
              <w:bottom w:val="single" w:sz="4" w:space="0" w:color="auto"/>
              <w:right w:val="single" w:sz="4" w:space="0" w:color="auto"/>
            </w:tcBorders>
          </w:tcPr>
          <w:p w14:paraId="2C4D8BD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FA79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13AE1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098D1B" w14:textId="77777777" w:rsidR="00C05EF3" w:rsidRPr="001141C9" w:rsidRDefault="00C05EF3" w:rsidP="00C05EF3">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C7710D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1635BE" w14:textId="77777777" w:rsidTr="00E829A8">
        <w:trPr>
          <w:jc w:val="center"/>
        </w:trPr>
        <w:tc>
          <w:tcPr>
            <w:tcW w:w="1959" w:type="dxa"/>
            <w:tcBorders>
              <w:top w:val="single" w:sz="4" w:space="0" w:color="auto"/>
              <w:left w:val="single" w:sz="4" w:space="0" w:color="auto"/>
              <w:bottom w:val="nil"/>
              <w:right w:val="single" w:sz="4" w:space="0" w:color="auto"/>
            </w:tcBorders>
          </w:tcPr>
          <w:p w14:paraId="4A3A0F7A" w14:textId="77777777" w:rsidR="00C05EF3" w:rsidRPr="001141C9" w:rsidRDefault="00C05EF3" w:rsidP="00C05EF3">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30709F47" w14:textId="77777777" w:rsidR="00C05EF3" w:rsidRDefault="00C05EF3" w:rsidP="00C05EF3">
            <w:pPr>
              <w:pStyle w:val="TAC"/>
              <w:widowControl w:val="0"/>
              <w:rPr>
                <w:kern w:val="2"/>
                <w:szCs w:val="22"/>
                <w:lang w:val="en-US"/>
              </w:rPr>
            </w:pPr>
            <w:r>
              <w:rPr>
                <w:kern w:val="2"/>
                <w:szCs w:val="22"/>
                <w:lang w:val="en-US"/>
              </w:rPr>
              <w:t>CA_n1A-n20A</w:t>
            </w:r>
          </w:p>
          <w:p w14:paraId="6B9B261B" w14:textId="77777777" w:rsidR="00C05EF3" w:rsidRDefault="00C05EF3" w:rsidP="00C05EF3">
            <w:pPr>
              <w:pStyle w:val="TAC"/>
              <w:widowControl w:val="0"/>
              <w:rPr>
                <w:kern w:val="2"/>
                <w:szCs w:val="22"/>
                <w:lang w:val="en-US"/>
              </w:rPr>
            </w:pPr>
            <w:r>
              <w:rPr>
                <w:kern w:val="2"/>
                <w:szCs w:val="22"/>
                <w:lang w:val="en-US"/>
              </w:rPr>
              <w:t>CA_n1A-n41A</w:t>
            </w:r>
          </w:p>
          <w:p w14:paraId="3A11C64E" w14:textId="77777777" w:rsidR="00C05EF3" w:rsidRDefault="00C05EF3" w:rsidP="00C05EF3">
            <w:pPr>
              <w:pStyle w:val="TAC"/>
              <w:widowControl w:val="0"/>
              <w:rPr>
                <w:kern w:val="2"/>
                <w:szCs w:val="22"/>
                <w:lang w:val="en-US"/>
              </w:rPr>
            </w:pPr>
            <w:r>
              <w:rPr>
                <w:kern w:val="2"/>
                <w:szCs w:val="22"/>
                <w:lang w:val="en-US"/>
              </w:rPr>
              <w:t>CA_n1A-n78A</w:t>
            </w:r>
          </w:p>
          <w:p w14:paraId="56F178C6" w14:textId="77777777" w:rsidR="00C05EF3" w:rsidRDefault="00C05EF3" w:rsidP="00C05EF3">
            <w:pPr>
              <w:pStyle w:val="TAC"/>
              <w:widowControl w:val="0"/>
              <w:rPr>
                <w:kern w:val="2"/>
                <w:szCs w:val="22"/>
                <w:lang w:val="en-US"/>
              </w:rPr>
            </w:pPr>
            <w:r>
              <w:rPr>
                <w:kern w:val="2"/>
                <w:szCs w:val="22"/>
                <w:lang w:val="en-US"/>
              </w:rPr>
              <w:t>CA_n20A-n41A</w:t>
            </w:r>
          </w:p>
          <w:p w14:paraId="08B326FD" w14:textId="77777777" w:rsidR="00C05EF3" w:rsidRDefault="00C05EF3" w:rsidP="00C05EF3">
            <w:pPr>
              <w:pStyle w:val="TAC"/>
              <w:widowControl w:val="0"/>
              <w:rPr>
                <w:kern w:val="2"/>
                <w:szCs w:val="22"/>
                <w:lang w:val="en-US"/>
              </w:rPr>
            </w:pPr>
            <w:r>
              <w:rPr>
                <w:kern w:val="2"/>
                <w:szCs w:val="22"/>
                <w:lang w:val="en-US"/>
              </w:rPr>
              <w:t>CA_n20A-n78A</w:t>
            </w:r>
          </w:p>
          <w:p w14:paraId="5BEB7054" w14:textId="77777777" w:rsidR="00C05EF3" w:rsidRPr="001141C9" w:rsidRDefault="00C05EF3" w:rsidP="00C05EF3">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2413E1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F84163"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DF159FF"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BD9A602" w14:textId="77777777" w:rsidTr="00E829A8">
        <w:trPr>
          <w:jc w:val="center"/>
        </w:trPr>
        <w:tc>
          <w:tcPr>
            <w:tcW w:w="1959" w:type="dxa"/>
            <w:tcBorders>
              <w:top w:val="nil"/>
              <w:left w:val="single" w:sz="4" w:space="0" w:color="auto"/>
              <w:bottom w:val="nil"/>
              <w:right w:val="single" w:sz="4" w:space="0" w:color="auto"/>
            </w:tcBorders>
          </w:tcPr>
          <w:p w14:paraId="1218BD6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25CF6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791D5B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0BFC124"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76153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4CE2082" w14:textId="77777777" w:rsidTr="00E829A8">
        <w:trPr>
          <w:jc w:val="center"/>
        </w:trPr>
        <w:tc>
          <w:tcPr>
            <w:tcW w:w="1959" w:type="dxa"/>
            <w:tcBorders>
              <w:top w:val="nil"/>
              <w:left w:val="single" w:sz="4" w:space="0" w:color="auto"/>
              <w:bottom w:val="nil"/>
              <w:right w:val="single" w:sz="4" w:space="0" w:color="auto"/>
            </w:tcBorders>
          </w:tcPr>
          <w:p w14:paraId="67C28B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62C95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D3EA9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9DAD18E"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AA631B7"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83A696" w14:textId="77777777" w:rsidTr="00E829A8">
        <w:trPr>
          <w:jc w:val="center"/>
        </w:trPr>
        <w:tc>
          <w:tcPr>
            <w:tcW w:w="1959" w:type="dxa"/>
            <w:tcBorders>
              <w:top w:val="nil"/>
              <w:left w:val="single" w:sz="4" w:space="0" w:color="auto"/>
              <w:bottom w:val="single" w:sz="4" w:space="0" w:color="auto"/>
              <w:right w:val="single" w:sz="4" w:space="0" w:color="auto"/>
            </w:tcBorders>
          </w:tcPr>
          <w:p w14:paraId="62C1EBB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7C0F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658CFE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2C2395"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5E0F74" w14:textId="77777777" w:rsidR="00C05EF3" w:rsidRPr="001141C9" w:rsidRDefault="00C05EF3" w:rsidP="00C05EF3">
            <w:pPr>
              <w:pStyle w:val="TAC"/>
              <w:keepNext w:val="0"/>
              <w:keepLines w:val="0"/>
              <w:widowControl w:val="0"/>
              <w:rPr>
                <w:kern w:val="2"/>
                <w:szCs w:val="22"/>
                <w:lang w:eastAsia="zh-CN"/>
              </w:rPr>
            </w:pPr>
          </w:p>
        </w:tc>
      </w:tr>
      <w:tr w:rsidR="00C05EF3" w:rsidRPr="001141C9" w14:paraId="111E0EED" w14:textId="77777777" w:rsidTr="00E829A8">
        <w:trPr>
          <w:jc w:val="center"/>
        </w:trPr>
        <w:tc>
          <w:tcPr>
            <w:tcW w:w="1959" w:type="dxa"/>
            <w:tcBorders>
              <w:top w:val="single" w:sz="4" w:space="0" w:color="auto"/>
              <w:left w:val="single" w:sz="4" w:space="0" w:color="auto"/>
              <w:bottom w:val="nil"/>
              <w:right w:val="single" w:sz="4" w:space="0" w:color="auto"/>
            </w:tcBorders>
          </w:tcPr>
          <w:p w14:paraId="2C9AB357" w14:textId="77777777" w:rsidR="00C05EF3" w:rsidRPr="001141C9" w:rsidRDefault="00C05EF3" w:rsidP="00C05EF3">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45DEEB32" w14:textId="77777777" w:rsidR="00C05EF3" w:rsidRPr="007E1E53" w:rsidRDefault="00C05EF3" w:rsidP="00C05EF3">
            <w:pPr>
              <w:pStyle w:val="TAC"/>
              <w:widowControl w:val="0"/>
              <w:rPr>
                <w:kern w:val="2"/>
                <w:szCs w:val="22"/>
                <w:lang w:val="en-US"/>
              </w:rPr>
            </w:pPr>
            <w:r w:rsidRPr="007E1E53">
              <w:rPr>
                <w:kern w:val="2"/>
                <w:szCs w:val="22"/>
                <w:lang w:val="en-US"/>
              </w:rPr>
              <w:t>CA_n1A-n20A</w:t>
            </w:r>
          </w:p>
          <w:p w14:paraId="13F1A7CC" w14:textId="77777777" w:rsidR="00C05EF3" w:rsidRPr="007E1E53" w:rsidRDefault="00C05EF3" w:rsidP="00C05EF3">
            <w:pPr>
              <w:pStyle w:val="TAC"/>
              <w:widowControl w:val="0"/>
              <w:rPr>
                <w:kern w:val="2"/>
                <w:szCs w:val="22"/>
                <w:lang w:val="en-US"/>
              </w:rPr>
            </w:pPr>
            <w:r w:rsidRPr="007E1E53">
              <w:rPr>
                <w:kern w:val="2"/>
                <w:szCs w:val="22"/>
                <w:lang w:val="en-US"/>
              </w:rPr>
              <w:t>CA_n1A-n78A</w:t>
            </w:r>
          </w:p>
          <w:p w14:paraId="38BEED4A" w14:textId="77777777" w:rsidR="00C05EF3" w:rsidRPr="001141C9" w:rsidRDefault="00C05EF3" w:rsidP="00C05EF3">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0FA201DC"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DFD75"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6061559B" w14:textId="77777777" w:rsidR="00C05EF3" w:rsidRPr="001141C9" w:rsidRDefault="00C05EF3" w:rsidP="00C05EF3">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3" w:rsidRPr="001141C9" w14:paraId="378F0E17" w14:textId="77777777" w:rsidTr="00E829A8">
        <w:trPr>
          <w:jc w:val="center"/>
        </w:trPr>
        <w:tc>
          <w:tcPr>
            <w:tcW w:w="1959" w:type="dxa"/>
            <w:tcBorders>
              <w:top w:val="nil"/>
              <w:left w:val="single" w:sz="4" w:space="0" w:color="auto"/>
              <w:bottom w:val="nil"/>
              <w:right w:val="single" w:sz="4" w:space="0" w:color="auto"/>
            </w:tcBorders>
          </w:tcPr>
          <w:p w14:paraId="492F57F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4F601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267B18"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74D23A8"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55DB900"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BDA9B3" w14:textId="77777777" w:rsidTr="00E829A8">
        <w:trPr>
          <w:jc w:val="center"/>
        </w:trPr>
        <w:tc>
          <w:tcPr>
            <w:tcW w:w="1959" w:type="dxa"/>
            <w:tcBorders>
              <w:top w:val="nil"/>
              <w:left w:val="single" w:sz="4" w:space="0" w:color="auto"/>
              <w:bottom w:val="nil"/>
              <w:right w:val="single" w:sz="4" w:space="0" w:color="auto"/>
            </w:tcBorders>
          </w:tcPr>
          <w:p w14:paraId="061C611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C4CBC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CA5BC5"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72F8389"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4D5F8F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D06705" w14:textId="77777777" w:rsidTr="00E829A8">
        <w:trPr>
          <w:jc w:val="center"/>
        </w:trPr>
        <w:tc>
          <w:tcPr>
            <w:tcW w:w="1959" w:type="dxa"/>
            <w:tcBorders>
              <w:top w:val="nil"/>
              <w:left w:val="single" w:sz="4" w:space="0" w:color="auto"/>
              <w:bottom w:val="single" w:sz="4" w:space="0" w:color="auto"/>
              <w:right w:val="single" w:sz="4" w:space="0" w:color="auto"/>
            </w:tcBorders>
          </w:tcPr>
          <w:p w14:paraId="7A23FCC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A687A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F3EF9"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0FDBD4"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D713A24" w14:textId="77777777" w:rsidR="00C05EF3" w:rsidRPr="001141C9" w:rsidRDefault="00C05EF3" w:rsidP="00C05EF3">
            <w:pPr>
              <w:pStyle w:val="TAC"/>
              <w:keepNext w:val="0"/>
              <w:keepLines w:val="0"/>
              <w:widowControl w:val="0"/>
              <w:rPr>
                <w:kern w:val="2"/>
                <w:szCs w:val="22"/>
                <w:lang w:eastAsia="zh-CN"/>
              </w:rPr>
            </w:pPr>
          </w:p>
        </w:tc>
      </w:tr>
      <w:tr w:rsidR="00C05EF3" w:rsidRPr="001141C9" w14:paraId="1E4C7830" w14:textId="77777777" w:rsidTr="00E829A8">
        <w:trPr>
          <w:jc w:val="center"/>
        </w:trPr>
        <w:tc>
          <w:tcPr>
            <w:tcW w:w="1959" w:type="dxa"/>
            <w:tcBorders>
              <w:top w:val="single" w:sz="4" w:space="0" w:color="auto"/>
              <w:left w:val="single" w:sz="4" w:space="0" w:color="auto"/>
              <w:bottom w:val="nil"/>
              <w:right w:val="single" w:sz="4" w:space="0" w:color="auto"/>
            </w:tcBorders>
          </w:tcPr>
          <w:p w14:paraId="050D130C" w14:textId="77777777" w:rsidR="00C05EF3" w:rsidRPr="001141C9" w:rsidRDefault="00C05EF3" w:rsidP="00C05EF3">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1A059F2" w14:textId="77777777" w:rsidR="00C05EF3" w:rsidRPr="003C76B5" w:rsidRDefault="00C05EF3" w:rsidP="00C05EF3">
            <w:pPr>
              <w:pStyle w:val="TAC"/>
              <w:widowControl w:val="0"/>
              <w:rPr>
                <w:kern w:val="2"/>
                <w:szCs w:val="22"/>
                <w:lang w:val="en-US"/>
              </w:rPr>
            </w:pPr>
            <w:r w:rsidRPr="003C76B5">
              <w:rPr>
                <w:kern w:val="2"/>
                <w:szCs w:val="22"/>
                <w:lang w:val="en-US"/>
              </w:rPr>
              <w:t>CA_n1A-n20A</w:t>
            </w:r>
          </w:p>
          <w:p w14:paraId="5FA787A8" w14:textId="77777777" w:rsidR="00C05EF3" w:rsidRPr="003C76B5" w:rsidRDefault="00C05EF3" w:rsidP="00C05EF3">
            <w:pPr>
              <w:pStyle w:val="TAC"/>
              <w:widowControl w:val="0"/>
              <w:rPr>
                <w:kern w:val="2"/>
                <w:szCs w:val="22"/>
                <w:lang w:val="en-US"/>
              </w:rPr>
            </w:pPr>
            <w:r w:rsidRPr="003C76B5">
              <w:rPr>
                <w:kern w:val="2"/>
                <w:szCs w:val="22"/>
                <w:lang w:val="en-US"/>
              </w:rPr>
              <w:t>CA_n1A-n78A</w:t>
            </w:r>
          </w:p>
          <w:p w14:paraId="390C23B4" w14:textId="77777777" w:rsidR="00C05EF3" w:rsidRPr="003C76B5" w:rsidRDefault="00C05EF3" w:rsidP="00C05EF3">
            <w:pPr>
              <w:pStyle w:val="TAC"/>
              <w:widowControl w:val="0"/>
              <w:rPr>
                <w:kern w:val="2"/>
                <w:szCs w:val="22"/>
                <w:lang w:val="en-US"/>
              </w:rPr>
            </w:pPr>
            <w:r w:rsidRPr="003C76B5">
              <w:rPr>
                <w:kern w:val="2"/>
                <w:szCs w:val="22"/>
                <w:lang w:val="en-US"/>
              </w:rPr>
              <w:t>CA_n20A-n78A</w:t>
            </w:r>
          </w:p>
          <w:p w14:paraId="21C28AE8" w14:textId="77777777" w:rsidR="00C05EF3" w:rsidRPr="001141C9" w:rsidRDefault="00C05EF3" w:rsidP="00C05EF3">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3F57A9F1"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1F5D37"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B47D894" w14:textId="77777777" w:rsidR="00C05EF3" w:rsidRPr="001141C9" w:rsidRDefault="00C05EF3" w:rsidP="00C05EF3">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3" w:rsidRPr="001141C9" w14:paraId="0612BF80" w14:textId="77777777" w:rsidTr="00E829A8">
        <w:trPr>
          <w:jc w:val="center"/>
        </w:trPr>
        <w:tc>
          <w:tcPr>
            <w:tcW w:w="1959" w:type="dxa"/>
            <w:tcBorders>
              <w:top w:val="nil"/>
              <w:left w:val="single" w:sz="4" w:space="0" w:color="auto"/>
              <w:bottom w:val="nil"/>
              <w:right w:val="single" w:sz="4" w:space="0" w:color="auto"/>
            </w:tcBorders>
          </w:tcPr>
          <w:p w14:paraId="76AB9BC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84396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9ACDB4"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CD24F73"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B3EDF8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BC16D5" w14:textId="77777777" w:rsidTr="00E829A8">
        <w:trPr>
          <w:jc w:val="center"/>
        </w:trPr>
        <w:tc>
          <w:tcPr>
            <w:tcW w:w="1959" w:type="dxa"/>
            <w:tcBorders>
              <w:top w:val="nil"/>
              <w:left w:val="single" w:sz="4" w:space="0" w:color="auto"/>
              <w:bottom w:val="nil"/>
              <w:right w:val="single" w:sz="4" w:space="0" w:color="auto"/>
            </w:tcBorders>
          </w:tcPr>
          <w:p w14:paraId="1849497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474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F189B"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56FB0A6"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8D8AE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D8FF018" w14:textId="77777777" w:rsidTr="00E829A8">
        <w:trPr>
          <w:jc w:val="center"/>
        </w:trPr>
        <w:tc>
          <w:tcPr>
            <w:tcW w:w="1959" w:type="dxa"/>
            <w:tcBorders>
              <w:top w:val="nil"/>
              <w:left w:val="single" w:sz="4" w:space="0" w:color="auto"/>
              <w:bottom w:val="single" w:sz="4" w:space="0" w:color="auto"/>
              <w:right w:val="single" w:sz="4" w:space="0" w:color="auto"/>
            </w:tcBorders>
          </w:tcPr>
          <w:p w14:paraId="79C4EDE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E8836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4D176"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E4A908" w14:textId="77777777" w:rsidR="00C05EF3" w:rsidRPr="001141C9" w:rsidRDefault="00C05EF3" w:rsidP="00C05EF3">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2B3579D7" w14:textId="77777777" w:rsidR="00C05EF3" w:rsidRPr="001141C9" w:rsidRDefault="00C05EF3" w:rsidP="00C05EF3">
            <w:pPr>
              <w:pStyle w:val="TAC"/>
              <w:keepNext w:val="0"/>
              <w:keepLines w:val="0"/>
              <w:widowControl w:val="0"/>
              <w:rPr>
                <w:kern w:val="2"/>
                <w:szCs w:val="22"/>
                <w:lang w:eastAsia="zh-CN"/>
              </w:rPr>
            </w:pPr>
          </w:p>
        </w:tc>
      </w:tr>
      <w:tr w:rsidR="00C05EF3" w:rsidRPr="001141C9" w14:paraId="7A10CB8A" w14:textId="77777777" w:rsidTr="00E829A8">
        <w:trPr>
          <w:jc w:val="center"/>
        </w:trPr>
        <w:tc>
          <w:tcPr>
            <w:tcW w:w="1959" w:type="dxa"/>
            <w:tcBorders>
              <w:top w:val="single" w:sz="4" w:space="0" w:color="auto"/>
              <w:left w:val="single" w:sz="4" w:space="0" w:color="auto"/>
              <w:bottom w:val="nil"/>
              <w:right w:val="single" w:sz="4" w:space="0" w:color="auto"/>
            </w:tcBorders>
          </w:tcPr>
          <w:p w14:paraId="55FA8B07" w14:textId="77777777" w:rsidR="00C05EF3" w:rsidRPr="001141C9" w:rsidRDefault="00C05EF3" w:rsidP="00C05EF3">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07B4823C" w14:textId="77777777" w:rsidR="00C05EF3" w:rsidRDefault="00C05EF3" w:rsidP="00C05EF3">
            <w:pPr>
              <w:pStyle w:val="TAC"/>
              <w:widowControl w:val="0"/>
              <w:rPr>
                <w:kern w:val="2"/>
                <w:szCs w:val="22"/>
                <w:lang w:val="en-US"/>
              </w:rPr>
            </w:pPr>
            <w:r>
              <w:rPr>
                <w:kern w:val="2"/>
                <w:szCs w:val="22"/>
                <w:lang w:val="en-US"/>
              </w:rPr>
              <w:t>CA_n1A-n20A</w:t>
            </w:r>
          </w:p>
          <w:p w14:paraId="32F4E07C" w14:textId="77777777" w:rsidR="00C05EF3" w:rsidRDefault="00C05EF3" w:rsidP="00C05EF3">
            <w:pPr>
              <w:pStyle w:val="TAC"/>
              <w:widowControl w:val="0"/>
              <w:rPr>
                <w:kern w:val="2"/>
                <w:szCs w:val="22"/>
                <w:lang w:val="en-US"/>
              </w:rPr>
            </w:pPr>
            <w:r>
              <w:rPr>
                <w:kern w:val="2"/>
                <w:szCs w:val="22"/>
                <w:lang w:val="en-US"/>
              </w:rPr>
              <w:t>CA_n1A-n71A</w:t>
            </w:r>
          </w:p>
          <w:p w14:paraId="7754C0B9" w14:textId="77777777" w:rsidR="00C05EF3" w:rsidRDefault="00C05EF3" w:rsidP="00C05EF3">
            <w:pPr>
              <w:pStyle w:val="TAC"/>
              <w:widowControl w:val="0"/>
              <w:rPr>
                <w:kern w:val="2"/>
                <w:szCs w:val="22"/>
                <w:lang w:val="en-US"/>
              </w:rPr>
            </w:pPr>
            <w:r>
              <w:rPr>
                <w:kern w:val="2"/>
                <w:szCs w:val="22"/>
                <w:lang w:val="en-US"/>
              </w:rPr>
              <w:t>CA_n1A-n78A</w:t>
            </w:r>
          </w:p>
          <w:p w14:paraId="09726495" w14:textId="77777777" w:rsidR="00C05EF3" w:rsidRDefault="00C05EF3" w:rsidP="00C05EF3">
            <w:pPr>
              <w:pStyle w:val="TAC"/>
              <w:widowControl w:val="0"/>
              <w:rPr>
                <w:kern w:val="2"/>
                <w:szCs w:val="22"/>
                <w:lang w:val="en-US"/>
              </w:rPr>
            </w:pPr>
            <w:r>
              <w:rPr>
                <w:kern w:val="2"/>
                <w:szCs w:val="22"/>
                <w:lang w:val="en-US"/>
              </w:rPr>
              <w:t>CA_n20A-n71A</w:t>
            </w:r>
          </w:p>
          <w:p w14:paraId="048966D9" w14:textId="77777777" w:rsidR="00C05EF3" w:rsidRDefault="00C05EF3" w:rsidP="00C05EF3">
            <w:pPr>
              <w:pStyle w:val="TAC"/>
              <w:widowControl w:val="0"/>
              <w:rPr>
                <w:kern w:val="2"/>
                <w:szCs w:val="22"/>
                <w:lang w:val="en-US"/>
              </w:rPr>
            </w:pPr>
            <w:r>
              <w:rPr>
                <w:kern w:val="2"/>
                <w:szCs w:val="22"/>
                <w:lang w:val="en-US"/>
              </w:rPr>
              <w:t>CA_n20A-n78A</w:t>
            </w:r>
          </w:p>
          <w:p w14:paraId="263B4795" w14:textId="77777777" w:rsidR="00C05EF3" w:rsidRPr="001141C9" w:rsidRDefault="00C05EF3" w:rsidP="00C05EF3">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B35F42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E51C0A"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371A697"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F6217B4" w14:textId="77777777" w:rsidTr="00E829A8">
        <w:trPr>
          <w:jc w:val="center"/>
        </w:trPr>
        <w:tc>
          <w:tcPr>
            <w:tcW w:w="1959" w:type="dxa"/>
            <w:tcBorders>
              <w:top w:val="nil"/>
              <w:left w:val="single" w:sz="4" w:space="0" w:color="auto"/>
              <w:bottom w:val="nil"/>
              <w:right w:val="single" w:sz="4" w:space="0" w:color="auto"/>
            </w:tcBorders>
          </w:tcPr>
          <w:p w14:paraId="715D616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6F427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5561ED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3EA9DEA"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AB8D220"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4E2DD0" w14:textId="77777777" w:rsidTr="00E829A8">
        <w:trPr>
          <w:jc w:val="center"/>
        </w:trPr>
        <w:tc>
          <w:tcPr>
            <w:tcW w:w="1959" w:type="dxa"/>
            <w:tcBorders>
              <w:top w:val="nil"/>
              <w:left w:val="single" w:sz="4" w:space="0" w:color="auto"/>
              <w:bottom w:val="nil"/>
              <w:right w:val="single" w:sz="4" w:space="0" w:color="auto"/>
            </w:tcBorders>
          </w:tcPr>
          <w:p w14:paraId="1134147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018B9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4551DCF"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0657500"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F4662EF" w14:textId="77777777" w:rsidR="00C05EF3" w:rsidRPr="001141C9" w:rsidRDefault="00C05EF3" w:rsidP="00C05EF3">
            <w:pPr>
              <w:pStyle w:val="TAC"/>
              <w:keepNext w:val="0"/>
              <w:keepLines w:val="0"/>
              <w:widowControl w:val="0"/>
              <w:rPr>
                <w:kern w:val="2"/>
                <w:szCs w:val="22"/>
                <w:lang w:eastAsia="zh-CN"/>
              </w:rPr>
            </w:pPr>
          </w:p>
        </w:tc>
      </w:tr>
      <w:tr w:rsidR="00C05EF3" w:rsidRPr="001141C9" w14:paraId="75DAEDBC" w14:textId="77777777" w:rsidTr="00E829A8">
        <w:trPr>
          <w:jc w:val="center"/>
        </w:trPr>
        <w:tc>
          <w:tcPr>
            <w:tcW w:w="1959" w:type="dxa"/>
            <w:tcBorders>
              <w:top w:val="nil"/>
              <w:left w:val="single" w:sz="4" w:space="0" w:color="auto"/>
              <w:bottom w:val="single" w:sz="4" w:space="0" w:color="auto"/>
              <w:right w:val="single" w:sz="4" w:space="0" w:color="auto"/>
            </w:tcBorders>
          </w:tcPr>
          <w:p w14:paraId="644046D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EBCFB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8BD51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7A2BF2"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F4A7EC" w14:textId="77777777" w:rsidR="00C05EF3" w:rsidRPr="001141C9" w:rsidRDefault="00C05EF3" w:rsidP="00C05EF3">
            <w:pPr>
              <w:pStyle w:val="TAC"/>
              <w:keepNext w:val="0"/>
              <w:keepLines w:val="0"/>
              <w:widowControl w:val="0"/>
              <w:rPr>
                <w:kern w:val="2"/>
                <w:szCs w:val="22"/>
                <w:lang w:eastAsia="zh-CN"/>
              </w:rPr>
            </w:pPr>
          </w:p>
        </w:tc>
      </w:tr>
      <w:tr w:rsidR="00C05EF3" w:rsidRPr="001141C9" w14:paraId="0DAA9731" w14:textId="77777777" w:rsidTr="00E829A8">
        <w:trPr>
          <w:jc w:val="center"/>
        </w:trPr>
        <w:tc>
          <w:tcPr>
            <w:tcW w:w="1959" w:type="dxa"/>
            <w:tcBorders>
              <w:top w:val="single" w:sz="4" w:space="0" w:color="auto"/>
              <w:left w:val="single" w:sz="4" w:space="0" w:color="auto"/>
              <w:bottom w:val="nil"/>
              <w:right w:val="single" w:sz="4" w:space="0" w:color="auto"/>
            </w:tcBorders>
          </w:tcPr>
          <w:p w14:paraId="6ADF3FC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19F9B14" w14:textId="77777777" w:rsidR="00C05EF3" w:rsidRPr="001141C9" w:rsidRDefault="00C05EF3" w:rsidP="00C05EF3">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30D0EA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F7117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65564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BD86039" w14:textId="77777777" w:rsidTr="00E829A8">
        <w:trPr>
          <w:jc w:val="center"/>
        </w:trPr>
        <w:tc>
          <w:tcPr>
            <w:tcW w:w="1959" w:type="dxa"/>
            <w:tcBorders>
              <w:top w:val="nil"/>
              <w:left w:val="single" w:sz="4" w:space="0" w:color="auto"/>
              <w:bottom w:val="nil"/>
              <w:right w:val="single" w:sz="4" w:space="0" w:color="auto"/>
            </w:tcBorders>
          </w:tcPr>
          <w:p w14:paraId="6476E048"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F870D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29AE5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1322C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E29922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4A0D0B" w14:textId="77777777" w:rsidTr="00E829A8">
        <w:trPr>
          <w:jc w:val="center"/>
        </w:trPr>
        <w:tc>
          <w:tcPr>
            <w:tcW w:w="1959" w:type="dxa"/>
            <w:tcBorders>
              <w:top w:val="nil"/>
              <w:left w:val="single" w:sz="4" w:space="0" w:color="auto"/>
              <w:bottom w:val="nil"/>
              <w:right w:val="single" w:sz="4" w:space="0" w:color="auto"/>
            </w:tcBorders>
          </w:tcPr>
          <w:p w14:paraId="56F028F9"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660B01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518308"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01CA7B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5B013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21FE4B9" w14:textId="77777777" w:rsidTr="00C05EF3">
        <w:trPr>
          <w:jc w:val="center"/>
        </w:trPr>
        <w:tc>
          <w:tcPr>
            <w:tcW w:w="1959" w:type="dxa"/>
            <w:tcBorders>
              <w:top w:val="nil"/>
              <w:left w:val="single" w:sz="4" w:space="0" w:color="auto"/>
              <w:bottom w:val="single" w:sz="4" w:space="0" w:color="auto"/>
              <w:right w:val="single" w:sz="4" w:space="0" w:color="auto"/>
            </w:tcBorders>
          </w:tcPr>
          <w:p w14:paraId="1FE34114"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C446D3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DAADF"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30FE2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9339D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0BE670" w14:textId="77777777" w:rsidTr="00C05EF3">
        <w:trPr>
          <w:jc w:val="center"/>
          <w:ins w:id="136" w:author="Huawei" w:date="2025-02-08T00:08:00Z"/>
        </w:trPr>
        <w:tc>
          <w:tcPr>
            <w:tcW w:w="1959" w:type="dxa"/>
            <w:tcBorders>
              <w:top w:val="single" w:sz="4" w:space="0" w:color="auto"/>
              <w:left w:val="single" w:sz="4" w:space="0" w:color="auto"/>
              <w:bottom w:val="nil"/>
              <w:right w:val="single" w:sz="4" w:space="0" w:color="auto"/>
            </w:tcBorders>
          </w:tcPr>
          <w:p w14:paraId="1550DA67" w14:textId="0301264C" w:rsidR="00C05EF3" w:rsidRPr="001141C9" w:rsidRDefault="00C05EF3" w:rsidP="00C05EF3">
            <w:pPr>
              <w:pStyle w:val="TAC"/>
              <w:keepNext w:val="0"/>
              <w:keepLines w:val="0"/>
              <w:widowControl w:val="0"/>
              <w:rPr>
                <w:ins w:id="137" w:author="Huawei" w:date="2025-02-08T00:08:00Z"/>
                <w:rFonts w:eastAsia="MS Mincho"/>
                <w:lang w:eastAsia="zh-CN"/>
              </w:rPr>
            </w:pPr>
            <w:ins w:id="138" w:author="Huawei" w:date="2025-02-08T00:08:00Z">
              <w:r>
                <w:rPr>
                  <w:rFonts w:eastAsia="MS Mincho"/>
                  <w:lang w:eastAsia="zh-CN"/>
                </w:rPr>
                <w:t>CA_n1A-n28A-n40A-n41</w:t>
              </w:r>
              <w:r w:rsidRPr="00AE7509">
                <w:rPr>
                  <w:rFonts w:eastAsia="MS Mincho"/>
                  <w:lang w:eastAsia="zh-CN"/>
                </w:rPr>
                <w:t>A</w:t>
              </w:r>
            </w:ins>
          </w:p>
        </w:tc>
        <w:tc>
          <w:tcPr>
            <w:tcW w:w="2036" w:type="dxa"/>
            <w:tcBorders>
              <w:top w:val="single" w:sz="4" w:space="0" w:color="auto"/>
              <w:left w:val="single" w:sz="4" w:space="0" w:color="auto"/>
              <w:bottom w:val="nil"/>
              <w:right w:val="single" w:sz="4" w:space="0" w:color="auto"/>
            </w:tcBorders>
          </w:tcPr>
          <w:p w14:paraId="5E26D9D8" w14:textId="77777777" w:rsidR="00C05EF3" w:rsidRDefault="00C05EF3" w:rsidP="00C05EF3">
            <w:pPr>
              <w:pStyle w:val="TAC"/>
              <w:widowControl w:val="0"/>
              <w:rPr>
                <w:ins w:id="139" w:author="Huawei" w:date="2025-02-08T00:08:00Z"/>
                <w:lang w:eastAsia="zh-CN"/>
              </w:rPr>
            </w:pPr>
            <w:ins w:id="140" w:author="Huawei" w:date="2025-02-08T00:08:00Z">
              <w:r>
                <w:rPr>
                  <w:lang w:eastAsia="zh-CN"/>
                </w:rPr>
                <w:t>CA_n1A-n40A</w:t>
              </w:r>
            </w:ins>
          </w:p>
          <w:p w14:paraId="13802211" w14:textId="77777777" w:rsidR="00C05EF3" w:rsidRDefault="00C05EF3" w:rsidP="00C05EF3">
            <w:pPr>
              <w:pStyle w:val="TAC"/>
              <w:widowControl w:val="0"/>
              <w:rPr>
                <w:ins w:id="141" w:author="Huawei" w:date="2025-02-08T00:08:00Z"/>
                <w:lang w:eastAsia="zh-CN"/>
              </w:rPr>
            </w:pPr>
            <w:ins w:id="142" w:author="Huawei" w:date="2025-02-08T00:08:00Z">
              <w:r>
                <w:rPr>
                  <w:lang w:eastAsia="zh-CN"/>
                </w:rPr>
                <w:t>CA_n1A-n28A</w:t>
              </w:r>
            </w:ins>
          </w:p>
          <w:p w14:paraId="35A7B48D" w14:textId="77777777" w:rsidR="00C05EF3" w:rsidRDefault="00C05EF3" w:rsidP="00C05EF3">
            <w:pPr>
              <w:pStyle w:val="TAC"/>
              <w:widowControl w:val="0"/>
              <w:rPr>
                <w:ins w:id="143" w:author="Huawei" w:date="2025-02-08T00:08:00Z"/>
                <w:lang w:eastAsia="zh-CN"/>
              </w:rPr>
            </w:pPr>
            <w:ins w:id="144" w:author="Huawei" w:date="2025-02-08T00:08:00Z">
              <w:r>
                <w:rPr>
                  <w:lang w:eastAsia="zh-CN"/>
                </w:rPr>
                <w:t>CA_n28A-n40A</w:t>
              </w:r>
            </w:ins>
          </w:p>
          <w:p w14:paraId="7DC65EE9" w14:textId="77777777" w:rsidR="00C05EF3" w:rsidRDefault="00C05EF3" w:rsidP="00C05EF3">
            <w:pPr>
              <w:pStyle w:val="TAC"/>
              <w:widowControl w:val="0"/>
              <w:rPr>
                <w:ins w:id="145" w:author="Huawei" w:date="2025-02-08T00:08:00Z"/>
                <w:lang w:eastAsia="zh-CN"/>
              </w:rPr>
            </w:pPr>
            <w:ins w:id="146" w:author="Huawei" w:date="2025-02-08T00:08:00Z">
              <w:r>
                <w:rPr>
                  <w:lang w:eastAsia="zh-CN"/>
                </w:rPr>
                <w:t>CA_n1A-n41A</w:t>
              </w:r>
            </w:ins>
          </w:p>
          <w:p w14:paraId="3E33FABE" w14:textId="77777777" w:rsidR="00C05EF3" w:rsidRDefault="00C05EF3" w:rsidP="00C05EF3">
            <w:pPr>
              <w:pStyle w:val="TAC"/>
              <w:widowControl w:val="0"/>
              <w:rPr>
                <w:ins w:id="147" w:author="Huawei" w:date="2025-02-08T00:08:00Z"/>
                <w:lang w:eastAsia="zh-CN"/>
              </w:rPr>
            </w:pPr>
            <w:ins w:id="148" w:author="Huawei" w:date="2025-02-08T00:08:00Z">
              <w:r>
                <w:rPr>
                  <w:lang w:eastAsia="zh-CN"/>
                </w:rPr>
                <w:t>CA_n40A-n41A</w:t>
              </w:r>
            </w:ins>
          </w:p>
          <w:p w14:paraId="59D76920" w14:textId="6B272CA7" w:rsidR="00C05EF3" w:rsidRPr="001141C9" w:rsidRDefault="00C05EF3" w:rsidP="00C05EF3">
            <w:pPr>
              <w:pStyle w:val="TAC"/>
              <w:keepNext w:val="0"/>
              <w:keepLines w:val="0"/>
              <w:widowControl w:val="0"/>
              <w:rPr>
                <w:ins w:id="149" w:author="Huawei" w:date="2025-02-08T00:08:00Z"/>
                <w:lang w:eastAsia="zh-CN"/>
              </w:rPr>
            </w:pPr>
            <w:ins w:id="150" w:author="Huawei" w:date="2025-02-08T00:08:00Z">
              <w:r>
                <w:rPr>
                  <w:lang w:eastAsia="zh-CN"/>
                </w:rPr>
                <w:t>CA_n28A-n41A</w:t>
              </w:r>
            </w:ins>
          </w:p>
        </w:tc>
        <w:tc>
          <w:tcPr>
            <w:tcW w:w="950" w:type="dxa"/>
            <w:tcBorders>
              <w:top w:val="single" w:sz="4" w:space="0" w:color="auto"/>
              <w:left w:val="single" w:sz="4" w:space="0" w:color="auto"/>
              <w:bottom w:val="single" w:sz="4" w:space="0" w:color="auto"/>
              <w:right w:val="single" w:sz="4" w:space="0" w:color="auto"/>
            </w:tcBorders>
          </w:tcPr>
          <w:p w14:paraId="37E8C3F2" w14:textId="58E8F682" w:rsidR="00C05EF3" w:rsidRPr="001141C9" w:rsidRDefault="00C05EF3" w:rsidP="00C05EF3">
            <w:pPr>
              <w:pStyle w:val="TAC"/>
              <w:keepNext w:val="0"/>
              <w:keepLines w:val="0"/>
              <w:widowControl w:val="0"/>
              <w:rPr>
                <w:ins w:id="151" w:author="Huawei" w:date="2025-02-08T00:08:00Z"/>
                <w:rFonts w:eastAsia="MS Mincho"/>
                <w:lang w:eastAsia="zh-CN"/>
              </w:rPr>
            </w:pPr>
            <w:ins w:id="152" w:author="Huawei" w:date="2025-02-08T00:08:00Z">
              <w:r w:rsidRPr="00AE7509">
                <w:rPr>
                  <w:rFonts w:eastAsia="MS Mincho"/>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7B1F427" w14:textId="7C45AC2B" w:rsidR="00C05EF3" w:rsidRPr="001141C9" w:rsidRDefault="00C05EF3" w:rsidP="00C05EF3">
            <w:pPr>
              <w:pStyle w:val="TAC"/>
              <w:keepNext w:val="0"/>
              <w:keepLines w:val="0"/>
              <w:widowControl w:val="0"/>
              <w:rPr>
                <w:ins w:id="153" w:author="Huawei" w:date="2025-02-08T00:08:00Z"/>
                <w:lang w:eastAsia="zh-CN" w:bidi="ar"/>
              </w:rPr>
            </w:pPr>
            <w:ins w:id="154" w:author="Huawei" w:date="2025-02-08T00:08: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00F062D3" w14:textId="17EAF0C0" w:rsidR="00C05EF3" w:rsidRPr="001141C9" w:rsidRDefault="00C05EF3" w:rsidP="00C05EF3">
            <w:pPr>
              <w:pStyle w:val="TAC"/>
              <w:keepNext w:val="0"/>
              <w:keepLines w:val="0"/>
              <w:widowControl w:val="0"/>
              <w:rPr>
                <w:ins w:id="155" w:author="Huawei" w:date="2025-02-08T00:08:00Z"/>
                <w:kern w:val="2"/>
                <w:szCs w:val="22"/>
                <w:lang w:eastAsia="zh-CN"/>
              </w:rPr>
            </w:pPr>
            <w:ins w:id="156" w:author="Huawei" w:date="2025-02-08T00:08:00Z">
              <w:r>
                <w:rPr>
                  <w:lang w:val="en-US" w:eastAsia="zh-CN"/>
                </w:rPr>
                <w:t>4 and 5</w:t>
              </w:r>
            </w:ins>
          </w:p>
        </w:tc>
      </w:tr>
      <w:tr w:rsidR="00C05EF3" w:rsidRPr="001141C9" w14:paraId="16A8C153" w14:textId="77777777" w:rsidTr="00C05EF3">
        <w:trPr>
          <w:jc w:val="center"/>
          <w:ins w:id="157" w:author="Huawei" w:date="2025-02-08T00:08:00Z"/>
        </w:trPr>
        <w:tc>
          <w:tcPr>
            <w:tcW w:w="1959" w:type="dxa"/>
            <w:tcBorders>
              <w:top w:val="nil"/>
              <w:left w:val="single" w:sz="4" w:space="0" w:color="auto"/>
              <w:bottom w:val="nil"/>
              <w:right w:val="single" w:sz="4" w:space="0" w:color="auto"/>
            </w:tcBorders>
          </w:tcPr>
          <w:p w14:paraId="15A352CF" w14:textId="77777777" w:rsidR="00C05EF3" w:rsidRPr="001141C9" w:rsidRDefault="00C05EF3" w:rsidP="00C05EF3">
            <w:pPr>
              <w:pStyle w:val="TAC"/>
              <w:keepNext w:val="0"/>
              <w:keepLines w:val="0"/>
              <w:widowControl w:val="0"/>
              <w:rPr>
                <w:ins w:id="158" w:author="Huawei" w:date="2025-02-08T00:08:00Z"/>
                <w:rFonts w:eastAsia="MS Mincho"/>
                <w:lang w:eastAsia="zh-CN"/>
              </w:rPr>
            </w:pPr>
          </w:p>
        </w:tc>
        <w:tc>
          <w:tcPr>
            <w:tcW w:w="2036" w:type="dxa"/>
            <w:tcBorders>
              <w:top w:val="nil"/>
              <w:left w:val="single" w:sz="4" w:space="0" w:color="auto"/>
              <w:bottom w:val="nil"/>
              <w:right w:val="single" w:sz="4" w:space="0" w:color="auto"/>
            </w:tcBorders>
          </w:tcPr>
          <w:p w14:paraId="35AC7DE1" w14:textId="77777777" w:rsidR="00C05EF3" w:rsidRPr="001141C9" w:rsidRDefault="00C05EF3" w:rsidP="00C05EF3">
            <w:pPr>
              <w:pStyle w:val="TAC"/>
              <w:keepNext w:val="0"/>
              <w:keepLines w:val="0"/>
              <w:widowControl w:val="0"/>
              <w:rPr>
                <w:ins w:id="159"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356600CC" w14:textId="2B22A46F" w:rsidR="00C05EF3" w:rsidRPr="001141C9" w:rsidRDefault="00C05EF3" w:rsidP="00C05EF3">
            <w:pPr>
              <w:pStyle w:val="TAC"/>
              <w:keepNext w:val="0"/>
              <w:keepLines w:val="0"/>
              <w:widowControl w:val="0"/>
              <w:rPr>
                <w:ins w:id="160" w:author="Huawei" w:date="2025-02-08T00:08:00Z"/>
                <w:rFonts w:eastAsia="MS Mincho"/>
                <w:lang w:eastAsia="zh-CN"/>
              </w:rPr>
            </w:pPr>
            <w:ins w:id="161" w:author="Huawei" w:date="2025-02-08T00:08:00Z">
              <w:r w:rsidRPr="00AE7509">
                <w:rPr>
                  <w:rFonts w:eastAsia="MS Mincho"/>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253966B5" w14:textId="6B0AF004" w:rsidR="00C05EF3" w:rsidRPr="001141C9" w:rsidRDefault="00C05EF3" w:rsidP="00C05EF3">
            <w:pPr>
              <w:pStyle w:val="TAC"/>
              <w:keepNext w:val="0"/>
              <w:keepLines w:val="0"/>
              <w:widowControl w:val="0"/>
              <w:rPr>
                <w:ins w:id="162" w:author="Huawei" w:date="2025-02-08T00:08:00Z"/>
                <w:lang w:eastAsia="zh-CN" w:bidi="ar"/>
              </w:rPr>
            </w:pPr>
            <w:ins w:id="163" w:author="Huawei" w:date="2025-02-08T00:08: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625E401" w14:textId="77777777" w:rsidR="00C05EF3" w:rsidRPr="001141C9" w:rsidRDefault="00C05EF3" w:rsidP="00C05EF3">
            <w:pPr>
              <w:pStyle w:val="TAC"/>
              <w:keepNext w:val="0"/>
              <w:keepLines w:val="0"/>
              <w:widowControl w:val="0"/>
              <w:rPr>
                <w:ins w:id="164" w:author="Huawei" w:date="2025-02-08T00:08:00Z"/>
                <w:kern w:val="2"/>
                <w:szCs w:val="22"/>
                <w:lang w:eastAsia="zh-CN"/>
              </w:rPr>
            </w:pPr>
          </w:p>
        </w:tc>
      </w:tr>
      <w:tr w:rsidR="00C05EF3" w:rsidRPr="001141C9" w14:paraId="098C04D2" w14:textId="77777777" w:rsidTr="00C05EF3">
        <w:trPr>
          <w:jc w:val="center"/>
          <w:ins w:id="165" w:author="Huawei" w:date="2025-02-08T00:08:00Z"/>
        </w:trPr>
        <w:tc>
          <w:tcPr>
            <w:tcW w:w="1959" w:type="dxa"/>
            <w:tcBorders>
              <w:top w:val="nil"/>
              <w:left w:val="single" w:sz="4" w:space="0" w:color="auto"/>
              <w:bottom w:val="nil"/>
              <w:right w:val="single" w:sz="4" w:space="0" w:color="auto"/>
            </w:tcBorders>
          </w:tcPr>
          <w:p w14:paraId="1675F654" w14:textId="77777777" w:rsidR="00C05EF3" w:rsidRPr="001141C9" w:rsidRDefault="00C05EF3" w:rsidP="00C05EF3">
            <w:pPr>
              <w:pStyle w:val="TAC"/>
              <w:keepNext w:val="0"/>
              <w:keepLines w:val="0"/>
              <w:widowControl w:val="0"/>
              <w:rPr>
                <w:ins w:id="166" w:author="Huawei" w:date="2025-02-08T00:08:00Z"/>
                <w:rFonts w:eastAsia="MS Mincho"/>
                <w:lang w:eastAsia="zh-CN"/>
              </w:rPr>
            </w:pPr>
          </w:p>
        </w:tc>
        <w:tc>
          <w:tcPr>
            <w:tcW w:w="2036" w:type="dxa"/>
            <w:tcBorders>
              <w:top w:val="nil"/>
              <w:left w:val="single" w:sz="4" w:space="0" w:color="auto"/>
              <w:bottom w:val="nil"/>
              <w:right w:val="single" w:sz="4" w:space="0" w:color="auto"/>
            </w:tcBorders>
          </w:tcPr>
          <w:p w14:paraId="4677A658" w14:textId="77777777" w:rsidR="00C05EF3" w:rsidRPr="001141C9" w:rsidRDefault="00C05EF3" w:rsidP="00C05EF3">
            <w:pPr>
              <w:pStyle w:val="TAC"/>
              <w:keepNext w:val="0"/>
              <w:keepLines w:val="0"/>
              <w:widowControl w:val="0"/>
              <w:rPr>
                <w:ins w:id="167"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77354FCA" w14:textId="1DA6C46A" w:rsidR="00C05EF3" w:rsidRPr="001141C9" w:rsidRDefault="00C05EF3" w:rsidP="00C05EF3">
            <w:pPr>
              <w:pStyle w:val="TAC"/>
              <w:keepNext w:val="0"/>
              <w:keepLines w:val="0"/>
              <w:widowControl w:val="0"/>
              <w:rPr>
                <w:ins w:id="168" w:author="Huawei" w:date="2025-02-08T00:08:00Z"/>
                <w:rFonts w:eastAsia="MS Mincho"/>
                <w:lang w:eastAsia="zh-CN"/>
              </w:rPr>
            </w:pPr>
            <w:ins w:id="169" w:author="Huawei" w:date="2025-02-08T00:08:00Z">
              <w:r w:rsidRPr="00AE7509">
                <w:rPr>
                  <w:rFonts w:eastAsia="MS Mincho"/>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5342DFB5" w14:textId="21C9CCD5" w:rsidR="00C05EF3" w:rsidRPr="001141C9" w:rsidRDefault="00C05EF3" w:rsidP="00C05EF3">
            <w:pPr>
              <w:pStyle w:val="TAC"/>
              <w:keepNext w:val="0"/>
              <w:keepLines w:val="0"/>
              <w:widowControl w:val="0"/>
              <w:rPr>
                <w:ins w:id="170" w:author="Huawei" w:date="2025-02-08T00:08:00Z"/>
                <w:lang w:eastAsia="zh-CN" w:bidi="ar"/>
              </w:rPr>
            </w:pPr>
            <w:ins w:id="171" w:author="Huawei" w:date="2025-02-08T00:08:00Z">
              <w:r>
                <w:rPr>
                  <w:rFonts w:cs="Arial"/>
                  <w:color w:val="000000"/>
                </w:rPr>
                <w:t>n40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78D0F2D" w14:textId="77777777" w:rsidR="00C05EF3" w:rsidRPr="001141C9" w:rsidRDefault="00C05EF3" w:rsidP="00C05EF3">
            <w:pPr>
              <w:pStyle w:val="TAC"/>
              <w:keepNext w:val="0"/>
              <w:keepLines w:val="0"/>
              <w:widowControl w:val="0"/>
              <w:rPr>
                <w:ins w:id="172" w:author="Huawei" w:date="2025-02-08T00:08:00Z"/>
                <w:kern w:val="2"/>
                <w:szCs w:val="22"/>
                <w:lang w:eastAsia="zh-CN"/>
              </w:rPr>
            </w:pPr>
          </w:p>
        </w:tc>
      </w:tr>
      <w:tr w:rsidR="00C05EF3" w:rsidRPr="001141C9" w14:paraId="2FFB2D4D" w14:textId="77777777" w:rsidTr="00C05EF3">
        <w:trPr>
          <w:jc w:val="center"/>
          <w:ins w:id="173" w:author="Huawei" w:date="2025-02-08T00:08:00Z"/>
        </w:trPr>
        <w:tc>
          <w:tcPr>
            <w:tcW w:w="1959" w:type="dxa"/>
            <w:tcBorders>
              <w:top w:val="nil"/>
              <w:left w:val="single" w:sz="4" w:space="0" w:color="auto"/>
              <w:bottom w:val="single" w:sz="4" w:space="0" w:color="auto"/>
              <w:right w:val="single" w:sz="4" w:space="0" w:color="auto"/>
            </w:tcBorders>
          </w:tcPr>
          <w:p w14:paraId="540D6C35" w14:textId="77777777" w:rsidR="00C05EF3" w:rsidRPr="001141C9" w:rsidRDefault="00C05EF3" w:rsidP="00C05EF3">
            <w:pPr>
              <w:pStyle w:val="TAC"/>
              <w:keepNext w:val="0"/>
              <w:keepLines w:val="0"/>
              <w:widowControl w:val="0"/>
              <w:rPr>
                <w:ins w:id="174" w:author="Huawei" w:date="2025-02-08T00:08:00Z"/>
                <w:rFonts w:eastAsia="MS Mincho"/>
                <w:lang w:eastAsia="zh-CN"/>
              </w:rPr>
            </w:pPr>
          </w:p>
        </w:tc>
        <w:tc>
          <w:tcPr>
            <w:tcW w:w="2036" w:type="dxa"/>
            <w:tcBorders>
              <w:top w:val="nil"/>
              <w:left w:val="single" w:sz="4" w:space="0" w:color="auto"/>
              <w:bottom w:val="single" w:sz="4" w:space="0" w:color="auto"/>
              <w:right w:val="single" w:sz="4" w:space="0" w:color="auto"/>
            </w:tcBorders>
          </w:tcPr>
          <w:p w14:paraId="21FD00CD" w14:textId="77777777" w:rsidR="00C05EF3" w:rsidRPr="001141C9" w:rsidRDefault="00C05EF3" w:rsidP="00C05EF3">
            <w:pPr>
              <w:pStyle w:val="TAC"/>
              <w:keepNext w:val="0"/>
              <w:keepLines w:val="0"/>
              <w:widowControl w:val="0"/>
              <w:rPr>
                <w:ins w:id="175"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02148042" w14:textId="55C3D54E" w:rsidR="00C05EF3" w:rsidRPr="001141C9" w:rsidRDefault="00C05EF3" w:rsidP="00C05EF3">
            <w:pPr>
              <w:pStyle w:val="TAC"/>
              <w:keepNext w:val="0"/>
              <w:keepLines w:val="0"/>
              <w:widowControl w:val="0"/>
              <w:rPr>
                <w:ins w:id="176" w:author="Huawei" w:date="2025-02-08T00:08:00Z"/>
                <w:rFonts w:eastAsia="MS Mincho"/>
                <w:lang w:eastAsia="zh-CN"/>
              </w:rPr>
            </w:pPr>
            <w:ins w:id="177" w:author="Huawei" w:date="2025-02-08T00:08:00Z">
              <w:r>
                <w:rPr>
                  <w:rFonts w:eastAsia="MS Mincho"/>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678917E6" w14:textId="54DAE794" w:rsidR="00C05EF3" w:rsidRPr="001141C9" w:rsidRDefault="00C05EF3" w:rsidP="00C05EF3">
            <w:pPr>
              <w:pStyle w:val="TAC"/>
              <w:keepNext w:val="0"/>
              <w:keepLines w:val="0"/>
              <w:widowControl w:val="0"/>
              <w:rPr>
                <w:ins w:id="178" w:author="Huawei" w:date="2025-02-08T00:08:00Z"/>
                <w:lang w:eastAsia="zh-CN" w:bidi="ar"/>
              </w:rPr>
            </w:pPr>
            <w:ins w:id="179" w:author="Huawei" w:date="2025-02-08T00:08: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1166CE0B" w14:textId="77777777" w:rsidR="00C05EF3" w:rsidRPr="001141C9" w:rsidRDefault="00C05EF3" w:rsidP="00C05EF3">
            <w:pPr>
              <w:pStyle w:val="TAC"/>
              <w:keepNext w:val="0"/>
              <w:keepLines w:val="0"/>
              <w:widowControl w:val="0"/>
              <w:rPr>
                <w:ins w:id="180" w:author="Huawei" w:date="2025-02-08T00:08:00Z"/>
                <w:kern w:val="2"/>
                <w:szCs w:val="22"/>
                <w:lang w:eastAsia="zh-CN"/>
              </w:rPr>
            </w:pPr>
          </w:p>
        </w:tc>
      </w:tr>
      <w:tr w:rsidR="00C05EF3" w:rsidRPr="001141C9" w14:paraId="3E2D21A1" w14:textId="77777777" w:rsidTr="00C05EF3">
        <w:trPr>
          <w:jc w:val="center"/>
        </w:trPr>
        <w:tc>
          <w:tcPr>
            <w:tcW w:w="1959" w:type="dxa"/>
            <w:tcBorders>
              <w:top w:val="single" w:sz="4" w:space="0" w:color="auto"/>
              <w:left w:val="single" w:sz="4" w:space="0" w:color="auto"/>
              <w:bottom w:val="nil"/>
              <w:right w:val="single" w:sz="4" w:space="0" w:color="auto"/>
            </w:tcBorders>
          </w:tcPr>
          <w:p w14:paraId="5C96565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E7B05E0"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209D13AE"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4508C19E" w14:textId="77777777" w:rsidR="00C05EF3" w:rsidRPr="001141C9" w:rsidRDefault="00C05EF3" w:rsidP="00C05EF3">
            <w:pPr>
              <w:pStyle w:val="TAC"/>
              <w:keepNext w:val="0"/>
              <w:keepLines w:val="0"/>
              <w:widowControl w:val="0"/>
              <w:rPr>
                <w:lang w:eastAsia="zh-CN"/>
              </w:rPr>
            </w:pPr>
            <w:r w:rsidRPr="001141C9">
              <w:rPr>
                <w:lang w:eastAsia="zh-CN"/>
              </w:rPr>
              <w:t>CA_n1A-n77A</w:t>
            </w:r>
          </w:p>
          <w:p w14:paraId="7BF8A835" w14:textId="77777777" w:rsidR="00C05EF3" w:rsidRPr="001141C9" w:rsidRDefault="00C05EF3" w:rsidP="00C05EF3">
            <w:pPr>
              <w:pStyle w:val="TAC"/>
              <w:keepNext w:val="0"/>
              <w:keepLines w:val="0"/>
              <w:widowControl w:val="0"/>
              <w:rPr>
                <w:lang w:eastAsia="zh-CN"/>
              </w:rPr>
            </w:pPr>
            <w:r w:rsidRPr="001141C9">
              <w:rPr>
                <w:lang w:eastAsia="zh-CN"/>
              </w:rPr>
              <w:t>CA_n28A-n40A</w:t>
            </w:r>
          </w:p>
          <w:p w14:paraId="0D59E2FB" w14:textId="77777777" w:rsidR="00C05EF3" w:rsidRPr="001141C9" w:rsidRDefault="00C05EF3" w:rsidP="00C05EF3">
            <w:pPr>
              <w:pStyle w:val="TAC"/>
              <w:keepNext w:val="0"/>
              <w:keepLines w:val="0"/>
              <w:widowControl w:val="0"/>
              <w:rPr>
                <w:lang w:eastAsia="zh-CN"/>
              </w:rPr>
            </w:pPr>
            <w:r w:rsidRPr="001141C9">
              <w:rPr>
                <w:lang w:eastAsia="zh-CN"/>
              </w:rPr>
              <w:t>CA_n28A-n77A</w:t>
            </w:r>
          </w:p>
          <w:p w14:paraId="4C65760C" w14:textId="77777777" w:rsidR="00C05EF3" w:rsidRPr="001141C9" w:rsidRDefault="00C05EF3" w:rsidP="00C05EF3">
            <w:pPr>
              <w:pStyle w:val="TAC"/>
              <w:keepNext w:val="0"/>
              <w:keepLines w:val="0"/>
              <w:widowControl w:val="0"/>
              <w:rPr>
                <w:lang w:eastAsia="zh-CN"/>
              </w:rPr>
            </w:pPr>
            <w:r w:rsidRPr="001141C9">
              <w:rPr>
                <w:lang w:eastAsia="zh-CN"/>
              </w:rPr>
              <w:lastRenderedPageBreak/>
              <w:t>CA_n40A-n77A</w:t>
            </w:r>
          </w:p>
        </w:tc>
        <w:tc>
          <w:tcPr>
            <w:tcW w:w="950" w:type="dxa"/>
            <w:tcBorders>
              <w:top w:val="single" w:sz="4" w:space="0" w:color="auto"/>
              <w:left w:val="single" w:sz="4" w:space="0" w:color="auto"/>
              <w:bottom w:val="single" w:sz="4" w:space="0" w:color="auto"/>
              <w:right w:val="single" w:sz="4" w:space="0" w:color="auto"/>
            </w:tcBorders>
          </w:tcPr>
          <w:p w14:paraId="6B6E9368"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C19EFF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16F7CC"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B5EFB03" w14:textId="77777777" w:rsidTr="00E829A8">
        <w:trPr>
          <w:jc w:val="center"/>
        </w:trPr>
        <w:tc>
          <w:tcPr>
            <w:tcW w:w="1959" w:type="dxa"/>
            <w:tcBorders>
              <w:top w:val="nil"/>
              <w:left w:val="single" w:sz="4" w:space="0" w:color="auto"/>
              <w:bottom w:val="nil"/>
              <w:right w:val="single" w:sz="4" w:space="0" w:color="auto"/>
            </w:tcBorders>
          </w:tcPr>
          <w:p w14:paraId="646FF321"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5CF2A6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9B97F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2124E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D90E99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37FC4B9" w14:textId="77777777" w:rsidTr="00E829A8">
        <w:trPr>
          <w:jc w:val="center"/>
        </w:trPr>
        <w:tc>
          <w:tcPr>
            <w:tcW w:w="1959" w:type="dxa"/>
            <w:tcBorders>
              <w:top w:val="nil"/>
              <w:left w:val="single" w:sz="4" w:space="0" w:color="auto"/>
              <w:bottom w:val="nil"/>
              <w:right w:val="single" w:sz="4" w:space="0" w:color="auto"/>
            </w:tcBorders>
          </w:tcPr>
          <w:p w14:paraId="75D066CC"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7048F9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05EB92"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2B3E1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8F8FFF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21B5909" w14:textId="77777777" w:rsidTr="00E829A8">
        <w:trPr>
          <w:jc w:val="center"/>
        </w:trPr>
        <w:tc>
          <w:tcPr>
            <w:tcW w:w="1959" w:type="dxa"/>
            <w:tcBorders>
              <w:top w:val="nil"/>
              <w:left w:val="single" w:sz="4" w:space="0" w:color="auto"/>
              <w:bottom w:val="single" w:sz="4" w:space="0" w:color="auto"/>
              <w:right w:val="single" w:sz="4" w:space="0" w:color="auto"/>
            </w:tcBorders>
          </w:tcPr>
          <w:p w14:paraId="07AAD6EF"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044DB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2541F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153B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D54DEE"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A6B8F2" w14:textId="77777777" w:rsidTr="00E829A8">
        <w:trPr>
          <w:jc w:val="center"/>
        </w:trPr>
        <w:tc>
          <w:tcPr>
            <w:tcW w:w="1959" w:type="dxa"/>
            <w:tcBorders>
              <w:top w:val="single" w:sz="4" w:space="0" w:color="auto"/>
              <w:left w:val="single" w:sz="4" w:space="0" w:color="auto"/>
              <w:bottom w:val="nil"/>
              <w:right w:val="single" w:sz="4" w:space="0" w:color="auto"/>
            </w:tcBorders>
          </w:tcPr>
          <w:p w14:paraId="5E33833D" w14:textId="77777777" w:rsidR="00C05EF3" w:rsidRPr="001141C9" w:rsidRDefault="00C05EF3" w:rsidP="00C05EF3">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793E943F" w14:textId="77777777" w:rsidR="00C05EF3" w:rsidRPr="00087E69" w:rsidRDefault="00C05EF3" w:rsidP="00C05EF3">
            <w:pPr>
              <w:pStyle w:val="TAC"/>
              <w:widowControl w:val="0"/>
              <w:rPr>
                <w:lang w:eastAsia="zh-CN"/>
              </w:rPr>
            </w:pPr>
            <w:r w:rsidRPr="00087E69">
              <w:rPr>
                <w:lang w:eastAsia="zh-CN"/>
              </w:rPr>
              <w:t>CA_n1A-n28A</w:t>
            </w:r>
          </w:p>
          <w:p w14:paraId="70CA33F6" w14:textId="77777777" w:rsidR="00C05EF3" w:rsidRPr="00087E69" w:rsidRDefault="00C05EF3" w:rsidP="00C05EF3">
            <w:pPr>
              <w:pStyle w:val="TAC"/>
              <w:widowControl w:val="0"/>
              <w:rPr>
                <w:lang w:eastAsia="zh-CN"/>
              </w:rPr>
            </w:pPr>
            <w:r w:rsidRPr="00087E69">
              <w:rPr>
                <w:lang w:eastAsia="zh-CN"/>
              </w:rPr>
              <w:t>CA_n1A-n40A</w:t>
            </w:r>
          </w:p>
          <w:p w14:paraId="183866F8" w14:textId="77777777" w:rsidR="00C05EF3" w:rsidRPr="00087E69" w:rsidRDefault="00C05EF3" w:rsidP="00C05EF3">
            <w:pPr>
              <w:pStyle w:val="TAC"/>
              <w:widowControl w:val="0"/>
              <w:rPr>
                <w:lang w:eastAsia="zh-CN"/>
              </w:rPr>
            </w:pPr>
            <w:r w:rsidRPr="00087E69">
              <w:rPr>
                <w:lang w:eastAsia="zh-CN"/>
              </w:rPr>
              <w:t>CA_n1A-n77A</w:t>
            </w:r>
          </w:p>
          <w:p w14:paraId="46D302A6" w14:textId="77777777" w:rsidR="00C05EF3" w:rsidRPr="00087E69" w:rsidRDefault="00C05EF3" w:rsidP="00C05EF3">
            <w:pPr>
              <w:pStyle w:val="TAC"/>
              <w:widowControl w:val="0"/>
              <w:rPr>
                <w:lang w:eastAsia="zh-CN"/>
              </w:rPr>
            </w:pPr>
            <w:r w:rsidRPr="00087E69">
              <w:rPr>
                <w:lang w:eastAsia="zh-CN"/>
              </w:rPr>
              <w:t>CA_n28A-n40A</w:t>
            </w:r>
          </w:p>
          <w:p w14:paraId="281969E1" w14:textId="77777777" w:rsidR="00C05EF3" w:rsidRPr="00087E69" w:rsidRDefault="00C05EF3" w:rsidP="00C05EF3">
            <w:pPr>
              <w:pStyle w:val="TAC"/>
              <w:widowControl w:val="0"/>
              <w:rPr>
                <w:lang w:eastAsia="zh-CN"/>
              </w:rPr>
            </w:pPr>
            <w:r w:rsidRPr="00087E69">
              <w:rPr>
                <w:lang w:eastAsia="zh-CN"/>
              </w:rPr>
              <w:t>CA_n28A-n77A</w:t>
            </w:r>
          </w:p>
          <w:p w14:paraId="71FFB2D4" w14:textId="77777777" w:rsidR="00C05EF3" w:rsidRPr="001141C9" w:rsidRDefault="00C05EF3" w:rsidP="00C05EF3">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97C63E7" w14:textId="77777777" w:rsidR="00C05EF3" w:rsidRPr="001141C9" w:rsidRDefault="00C05EF3" w:rsidP="00C05EF3">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117C8B"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DE3C26E"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2FC1B3E6" w14:textId="77777777" w:rsidTr="00E829A8">
        <w:trPr>
          <w:jc w:val="center"/>
        </w:trPr>
        <w:tc>
          <w:tcPr>
            <w:tcW w:w="1959" w:type="dxa"/>
            <w:tcBorders>
              <w:top w:val="nil"/>
              <w:left w:val="single" w:sz="4" w:space="0" w:color="auto"/>
              <w:bottom w:val="nil"/>
              <w:right w:val="single" w:sz="4" w:space="0" w:color="auto"/>
            </w:tcBorders>
          </w:tcPr>
          <w:p w14:paraId="28120497"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646E52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D2E4C2" w14:textId="77777777" w:rsidR="00C05EF3" w:rsidRPr="001141C9" w:rsidRDefault="00C05EF3" w:rsidP="00C05EF3">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9ED884"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1E52B7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FAA19A7" w14:textId="77777777" w:rsidTr="00E829A8">
        <w:trPr>
          <w:jc w:val="center"/>
        </w:trPr>
        <w:tc>
          <w:tcPr>
            <w:tcW w:w="1959" w:type="dxa"/>
            <w:tcBorders>
              <w:top w:val="nil"/>
              <w:left w:val="single" w:sz="4" w:space="0" w:color="auto"/>
              <w:bottom w:val="nil"/>
              <w:right w:val="single" w:sz="4" w:space="0" w:color="auto"/>
            </w:tcBorders>
          </w:tcPr>
          <w:p w14:paraId="351F4A75"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C78446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59582" w14:textId="77777777" w:rsidR="00C05EF3" w:rsidRPr="001141C9" w:rsidRDefault="00C05EF3" w:rsidP="00C05EF3">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EA597DD"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01BFA1A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F4BD410" w14:textId="77777777" w:rsidTr="00E829A8">
        <w:trPr>
          <w:jc w:val="center"/>
        </w:trPr>
        <w:tc>
          <w:tcPr>
            <w:tcW w:w="1959" w:type="dxa"/>
            <w:tcBorders>
              <w:top w:val="nil"/>
              <w:left w:val="single" w:sz="4" w:space="0" w:color="auto"/>
              <w:bottom w:val="single" w:sz="4" w:space="0" w:color="auto"/>
              <w:right w:val="single" w:sz="4" w:space="0" w:color="auto"/>
            </w:tcBorders>
          </w:tcPr>
          <w:p w14:paraId="2BA6F12A"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E7EAC6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8C496" w14:textId="77777777" w:rsidR="00C05EF3" w:rsidRPr="001141C9" w:rsidRDefault="00C05EF3" w:rsidP="00C05EF3">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8A67D1" w14:textId="77777777" w:rsidR="00C05EF3" w:rsidRPr="001141C9" w:rsidRDefault="00C05EF3" w:rsidP="00C05EF3">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05BD6EA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0C43C6" w14:textId="77777777" w:rsidTr="00E829A8">
        <w:trPr>
          <w:jc w:val="center"/>
        </w:trPr>
        <w:tc>
          <w:tcPr>
            <w:tcW w:w="1959" w:type="dxa"/>
            <w:tcBorders>
              <w:top w:val="single" w:sz="4" w:space="0" w:color="auto"/>
              <w:left w:val="single" w:sz="4" w:space="0" w:color="auto"/>
              <w:bottom w:val="nil"/>
              <w:right w:val="single" w:sz="4" w:space="0" w:color="auto"/>
            </w:tcBorders>
          </w:tcPr>
          <w:p w14:paraId="2B135543"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1FBAB0F3"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58232A4D"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581AA583"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114C6EC1" w14:textId="77777777" w:rsidR="00C05EF3" w:rsidRPr="001141C9" w:rsidRDefault="00C05EF3" w:rsidP="00C05EF3">
            <w:pPr>
              <w:pStyle w:val="TAC"/>
              <w:keepNext w:val="0"/>
              <w:keepLines w:val="0"/>
              <w:widowControl w:val="0"/>
              <w:rPr>
                <w:lang w:eastAsia="zh-CN"/>
              </w:rPr>
            </w:pPr>
            <w:r w:rsidRPr="001141C9">
              <w:rPr>
                <w:lang w:eastAsia="zh-CN"/>
              </w:rPr>
              <w:t>CA_n28A-n40A</w:t>
            </w:r>
          </w:p>
          <w:p w14:paraId="3C41A5A0" w14:textId="77777777" w:rsidR="00C05EF3" w:rsidRPr="001141C9" w:rsidRDefault="00C05EF3" w:rsidP="00C05EF3">
            <w:pPr>
              <w:pStyle w:val="TAC"/>
              <w:keepNext w:val="0"/>
              <w:keepLines w:val="0"/>
              <w:widowControl w:val="0"/>
              <w:rPr>
                <w:lang w:eastAsia="zh-CN"/>
              </w:rPr>
            </w:pPr>
            <w:r w:rsidRPr="001141C9">
              <w:rPr>
                <w:lang w:eastAsia="zh-CN"/>
              </w:rPr>
              <w:t>CA_n28A-n78A</w:t>
            </w:r>
          </w:p>
          <w:p w14:paraId="3D7BB7DA" w14:textId="77777777" w:rsidR="00C05EF3" w:rsidRPr="001141C9" w:rsidRDefault="00C05EF3" w:rsidP="00C05EF3">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E49000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932AF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338F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47EBB112" w14:textId="77777777" w:rsidTr="00E829A8">
        <w:trPr>
          <w:jc w:val="center"/>
        </w:trPr>
        <w:tc>
          <w:tcPr>
            <w:tcW w:w="1959" w:type="dxa"/>
            <w:tcBorders>
              <w:top w:val="nil"/>
              <w:left w:val="single" w:sz="4" w:space="0" w:color="auto"/>
              <w:bottom w:val="nil"/>
              <w:right w:val="single" w:sz="4" w:space="0" w:color="auto"/>
            </w:tcBorders>
          </w:tcPr>
          <w:p w14:paraId="4690F50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599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A8592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6FF52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1C62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C6CB56F" w14:textId="77777777" w:rsidTr="00E829A8">
        <w:trPr>
          <w:jc w:val="center"/>
        </w:trPr>
        <w:tc>
          <w:tcPr>
            <w:tcW w:w="1959" w:type="dxa"/>
            <w:tcBorders>
              <w:top w:val="nil"/>
              <w:left w:val="single" w:sz="4" w:space="0" w:color="auto"/>
              <w:bottom w:val="nil"/>
              <w:right w:val="single" w:sz="4" w:space="0" w:color="auto"/>
            </w:tcBorders>
          </w:tcPr>
          <w:p w14:paraId="37F4D98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49EF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BAAD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54E2E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4917CC7" w14:textId="77777777" w:rsidR="00C05EF3" w:rsidRPr="001141C9" w:rsidRDefault="00C05EF3" w:rsidP="00C05EF3">
            <w:pPr>
              <w:pStyle w:val="TAC"/>
              <w:keepNext w:val="0"/>
              <w:keepLines w:val="0"/>
              <w:widowControl w:val="0"/>
              <w:rPr>
                <w:kern w:val="2"/>
                <w:szCs w:val="22"/>
                <w:lang w:eastAsia="zh-CN"/>
              </w:rPr>
            </w:pPr>
          </w:p>
        </w:tc>
      </w:tr>
      <w:tr w:rsidR="00C05EF3" w:rsidRPr="001141C9" w14:paraId="180D4CBF" w14:textId="77777777" w:rsidTr="00E829A8">
        <w:trPr>
          <w:jc w:val="center"/>
        </w:trPr>
        <w:tc>
          <w:tcPr>
            <w:tcW w:w="1959" w:type="dxa"/>
            <w:tcBorders>
              <w:top w:val="nil"/>
              <w:left w:val="single" w:sz="4" w:space="0" w:color="auto"/>
              <w:bottom w:val="single" w:sz="4" w:space="0" w:color="auto"/>
              <w:right w:val="single" w:sz="4" w:space="0" w:color="auto"/>
            </w:tcBorders>
          </w:tcPr>
          <w:p w14:paraId="217946A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9955A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77DCB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5ADAF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8E9C4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2A5288" w14:textId="77777777" w:rsidTr="00E829A8">
        <w:trPr>
          <w:jc w:val="center"/>
        </w:trPr>
        <w:tc>
          <w:tcPr>
            <w:tcW w:w="1959" w:type="dxa"/>
            <w:tcBorders>
              <w:top w:val="single" w:sz="4" w:space="0" w:color="auto"/>
              <w:left w:val="single" w:sz="4" w:space="0" w:color="auto"/>
              <w:bottom w:val="nil"/>
              <w:right w:val="single" w:sz="4" w:space="0" w:color="auto"/>
            </w:tcBorders>
          </w:tcPr>
          <w:p w14:paraId="5145FAC6" w14:textId="77777777" w:rsidR="00C05EF3" w:rsidRPr="001141C9" w:rsidRDefault="00C05EF3" w:rsidP="00C05EF3">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04B27166" w14:textId="77777777" w:rsidR="00C05EF3" w:rsidRPr="001141C9" w:rsidRDefault="00C05EF3" w:rsidP="00C05EF3">
            <w:pPr>
              <w:pStyle w:val="TAC"/>
              <w:keepLines w:val="0"/>
              <w:widowControl w:val="0"/>
              <w:rPr>
                <w:lang w:eastAsia="zh-CN"/>
              </w:rPr>
            </w:pPr>
            <w:r w:rsidRPr="001141C9">
              <w:rPr>
                <w:lang w:eastAsia="zh-CN"/>
              </w:rPr>
              <w:t>CA_n1A-n28A</w:t>
            </w:r>
          </w:p>
          <w:p w14:paraId="4CB50602" w14:textId="77777777" w:rsidR="00C05EF3" w:rsidRPr="001141C9" w:rsidRDefault="00C05EF3" w:rsidP="00C05EF3">
            <w:pPr>
              <w:pStyle w:val="TAC"/>
              <w:keepLines w:val="0"/>
              <w:widowControl w:val="0"/>
              <w:rPr>
                <w:lang w:eastAsia="zh-CN"/>
              </w:rPr>
            </w:pPr>
            <w:r w:rsidRPr="001141C9">
              <w:rPr>
                <w:lang w:eastAsia="zh-CN"/>
              </w:rPr>
              <w:t>CA_n1A-n40A</w:t>
            </w:r>
          </w:p>
          <w:p w14:paraId="57B45E28" w14:textId="77777777" w:rsidR="00C05EF3" w:rsidRPr="001141C9" w:rsidRDefault="00C05EF3" w:rsidP="00C05EF3">
            <w:pPr>
              <w:pStyle w:val="TAC"/>
              <w:keepLines w:val="0"/>
              <w:widowControl w:val="0"/>
              <w:rPr>
                <w:lang w:eastAsia="zh-CN"/>
              </w:rPr>
            </w:pPr>
            <w:r w:rsidRPr="001141C9">
              <w:rPr>
                <w:lang w:eastAsia="zh-CN"/>
              </w:rPr>
              <w:t>CA_n1A-n78A</w:t>
            </w:r>
          </w:p>
          <w:p w14:paraId="3D8CFFCB" w14:textId="77777777" w:rsidR="00C05EF3" w:rsidRPr="001141C9" w:rsidRDefault="00C05EF3" w:rsidP="00C05EF3">
            <w:pPr>
              <w:pStyle w:val="TAC"/>
              <w:keepLines w:val="0"/>
              <w:widowControl w:val="0"/>
              <w:rPr>
                <w:lang w:eastAsia="zh-CN"/>
              </w:rPr>
            </w:pPr>
            <w:r w:rsidRPr="001141C9">
              <w:rPr>
                <w:lang w:eastAsia="zh-CN"/>
              </w:rPr>
              <w:t>CA_n28A-n40A</w:t>
            </w:r>
          </w:p>
          <w:p w14:paraId="653DF1B9" w14:textId="77777777" w:rsidR="00C05EF3" w:rsidRPr="001141C9" w:rsidRDefault="00C05EF3" w:rsidP="00C05EF3">
            <w:pPr>
              <w:pStyle w:val="TAC"/>
              <w:keepLines w:val="0"/>
              <w:widowControl w:val="0"/>
              <w:rPr>
                <w:lang w:eastAsia="zh-CN"/>
              </w:rPr>
            </w:pPr>
            <w:r w:rsidRPr="001141C9">
              <w:rPr>
                <w:lang w:eastAsia="zh-CN"/>
              </w:rPr>
              <w:t>CA_n28A-n78A</w:t>
            </w:r>
          </w:p>
          <w:p w14:paraId="146F4464" w14:textId="77777777" w:rsidR="00C05EF3" w:rsidRPr="001141C9" w:rsidRDefault="00C05EF3" w:rsidP="00C05EF3">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B9F5F50"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182F44"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DA2E2D"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142213C4" w14:textId="77777777" w:rsidTr="00E829A8">
        <w:trPr>
          <w:jc w:val="center"/>
        </w:trPr>
        <w:tc>
          <w:tcPr>
            <w:tcW w:w="1959" w:type="dxa"/>
            <w:tcBorders>
              <w:top w:val="nil"/>
              <w:left w:val="single" w:sz="4" w:space="0" w:color="auto"/>
              <w:bottom w:val="nil"/>
              <w:right w:val="single" w:sz="4" w:space="0" w:color="auto"/>
            </w:tcBorders>
          </w:tcPr>
          <w:p w14:paraId="61AD119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895E3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F06E4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1C43F4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BCC017" w14:textId="77777777" w:rsidR="00C05EF3" w:rsidRPr="001141C9" w:rsidRDefault="00C05EF3" w:rsidP="00C05EF3">
            <w:pPr>
              <w:pStyle w:val="TAC"/>
              <w:keepNext w:val="0"/>
              <w:keepLines w:val="0"/>
              <w:widowControl w:val="0"/>
              <w:rPr>
                <w:kern w:val="2"/>
                <w:szCs w:val="22"/>
                <w:lang w:eastAsia="zh-CN"/>
              </w:rPr>
            </w:pPr>
          </w:p>
        </w:tc>
      </w:tr>
      <w:tr w:rsidR="00C05EF3" w:rsidRPr="001141C9" w14:paraId="10D14923" w14:textId="77777777" w:rsidTr="00E829A8">
        <w:trPr>
          <w:jc w:val="center"/>
        </w:trPr>
        <w:tc>
          <w:tcPr>
            <w:tcW w:w="1959" w:type="dxa"/>
            <w:tcBorders>
              <w:top w:val="nil"/>
              <w:left w:val="single" w:sz="4" w:space="0" w:color="auto"/>
              <w:bottom w:val="nil"/>
              <w:right w:val="single" w:sz="4" w:space="0" w:color="auto"/>
            </w:tcBorders>
          </w:tcPr>
          <w:p w14:paraId="7A5CFEC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A6D11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B02D3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C3198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6AB730A0" w14:textId="77777777" w:rsidR="00C05EF3" w:rsidRPr="001141C9" w:rsidRDefault="00C05EF3" w:rsidP="00C05EF3">
            <w:pPr>
              <w:pStyle w:val="TAC"/>
              <w:keepNext w:val="0"/>
              <w:keepLines w:val="0"/>
              <w:widowControl w:val="0"/>
              <w:rPr>
                <w:kern w:val="2"/>
                <w:szCs w:val="22"/>
                <w:lang w:eastAsia="zh-CN"/>
              </w:rPr>
            </w:pPr>
          </w:p>
        </w:tc>
      </w:tr>
      <w:tr w:rsidR="00C05EF3" w:rsidRPr="001141C9" w14:paraId="2766261A" w14:textId="77777777" w:rsidTr="00E829A8">
        <w:trPr>
          <w:jc w:val="center"/>
        </w:trPr>
        <w:tc>
          <w:tcPr>
            <w:tcW w:w="1959" w:type="dxa"/>
            <w:tcBorders>
              <w:top w:val="nil"/>
              <w:left w:val="single" w:sz="4" w:space="0" w:color="auto"/>
              <w:bottom w:val="single" w:sz="4" w:space="0" w:color="auto"/>
              <w:right w:val="single" w:sz="4" w:space="0" w:color="auto"/>
            </w:tcBorders>
          </w:tcPr>
          <w:p w14:paraId="47EF837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93CF4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83256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3F38C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734D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35E30F" w14:textId="77777777" w:rsidTr="00E829A8">
        <w:trPr>
          <w:jc w:val="center"/>
        </w:trPr>
        <w:tc>
          <w:tcPr>
            <w:tcW w:w="1959" w:type="dxa"/>
            <w:tcBorders>
              <w:top w:val="single" w:sz="4" w:space="0" w:color="auto"/>
              <w:left w:val="single" w:sz="4" w:space="0" w:color="auto"/>
              <w:bottom w:val="nil"/>
              <w:right w:val="single" w:sz="4" w:space="0" w:color="auto"/>
            </w:tcBorders>
          </w:tcPr>
          <w:p w14:paraId="14D0753C" w14:textId="77777777" w:rsidR="00C05EF3" w:rsidRPr="001141C9" w:rsidRDefault="00C05EF3" w:rsidP="00C05EF3">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C2E44B5" w14:textId="77777777" w:rsidR="00C05EF3" w:rsidRPr="00DD4870" w:rsidRDefault="00C05EF3" w:rsidP="00C05EF3">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360E994A" w14:textId="77777777" w:rsidR="00C05EF3" w:rsidRPr="00DD4870" w:rsidRDefault="00C05EF3" w:rsidP="00C05EF3">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91B74F0"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CA_n1A-n28A</w:t>
            </w:r>
          </w:p>
          <w:p w14:paraId="5D61F8D9"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294789F"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64E432CB"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217D7715" w14:textId="77777777" w:rsidR="00C05EF3" w:rsidRPr="001141C9" w:rsidRDefault="00C05EF3" w:rsidP="00C05EF3">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54E123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1E44B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3EEDCE" w14:textId="77777777" w:rsidR="00C05EF3" w:rsidRPr="001141C9" w:rsidRDefault="00C05EF3" w:rsidP="00C05EF3">
            <w:pPr>
              <w:pStyle w:val="TAC"/>
              <w:keepNext w:val="0"/>
              <w:keepLines w:val="0"/>
              <w:widowControl w:val="0"/>
              <w:rPr>
                <w:kern w:val="2"/>
                <w:szCs w:val="22"/>
              </w:rPr>
            </w:pPr>
            <w:r w:rsidRPr="001141C9">
              <w:rPr>
                <w:rFonts w:hint="eastAsia"/>
                <w:kern w:val="2"/>
                <w:szCs w:val="22"/>
                <w:lang w:eastAsia="zh-CN"/>
              </w:rPr>
              <w:t>0</w:t>
            </w:r>
          </w:p>
        </w:tc>
      </w:tr>
      <w:tr w:rsidR="00C05EF3" w:rsidRPr="001141C9" w14:paraId="752315D8" w14:textId="77777777" w:rsidTr="00E829A8">
        <w:trPr>
          <w:jc w:val="center"/>
        </w:trPr>
        <w:tc>
          <w:tcPr>
            <w:tcW w:w="1959" w:type="dxa"/>
            <w:tcBorders>
              <w:top w:val="nil"/>
              <w:left w:val="single" w:sz="4" w:space="0" w:color="auto"/>
              <w:bottom w:val="nil"/>
              <w:right w:val="single" w:sz="4" w:space="0" w:color="auto"/>
            </w:tcBorders>
          </w:tcPr>
          <w:p w14:paraId="32548D8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C5DD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92B0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84458B"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6CC088"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830F99" w14:textId="77777777" w:rsidTr="00E829A8">
        <w:trPr>
          <w:jc w:val="center"/>
        </w:trPr>
        <w:tc>
          <w:tcPr>
            <w:tcW w:w="1959" w:type="dxa"/>
            <w:tcBorders>
              <w:top w:val="nil"/>
              <w:left w:val="single" w:sz="4" w:space="0" w:color="auto"/>
              <w:bottom w:val="nil"/>
              <w:right w:val="single" w:sz="4" w:space="0" w:color="auto"/>
            </w:tcBorders>
          </w:tcPr>
          <w:p w14:paraId="5E09E3A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6F2B9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873B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AAD80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2DEA52" w14:textId="77777777" w:rsidR="00C05EF3" w:rsidRPr="001141C9" w:rsidRDefault="00C05EF3" w:rsidP="00C05EF3">
            <w:pPr>
              <w:pStyle w:val="TAC"/>
              <w:keepNext w:val="0"/>
              <w:keepLines w:val="0"/>
              <w:widowControl w:val="0"/>
              <w:rPr>
                <w:kern w:val="2"/>
                <w:szCs w:val="22"/>
                <w:lang w:eastAsia="zh-CN"/>
              </w:rPr>
            </w:pPr>
          </w:p>
        </w:tc>
      </w:tr>
      <w:tr w:rsidR="00C05EF3" w:rsidRPr="001141C9" w14:paraId="7E07B76D" w14:textId="77777777" w:rsidTr="00E829A8">
        <w:trPr>
          <w:jc w:val="center"/>
        </w:trPr>
        <w:tc>
          <w:tcPr>
            <w:tcW w:w="1959" w:type="dxa"/>
            <w:tcBorders>
              <w:top w:val="nil"/>
              <w:left w:val="single" w:sz="4" w:space="0" w:color="auto"/>
              <w:bottom w:val="single" w:sz="4" w:space="0" w:color="auto"/>
              <w:right w:val="single" w:sz="4" w:space="0" w:color="auto"/>
            </w:tcBorders>
          </w:tcPr>
          <w:p w14:paraId="56FA492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D6596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31A42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7277A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6530A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DD2F70" w14:textId="77777777" w:rsidTr="00E829A8">
        <w:trPr>
          <w:jc w:val="center"/>
        </w:trPr>
        <w:tc>
          <w:tcPr>
            <w:tcW w:w="1959" w:type="dxa"/>
            <w:tcBorders>
              <w:top w:val="single" w:sz="4" w:space="0" w:color="auto"/>
              <w:left w:val="single" w:sz="4" w:space="0" w:color="auto"/>
              <w:bottom w:val="nil"/>
              <w:right w:val="single" w:sz="4" w:space="0" w:color="auto"/>
            </w:tcBorders>
          </w:tcPr>
          <w:p w14:paraId="0914C51D" w14:textId="77777777" w:rsidR="00C05EF3" w:rsidRPr="001141C9" w:rsidRDefault="00C05EF3" w:rsidP="00C05EF3">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7CDAAE64" w14:textId="77777777" w:rsidR="00C05EF3" w:rsidRPr="001141C9" w:rsidRDefault="00C05EF3" w:rsidP="00C05EF3">
            <w:pPr>
              <w:pStyle w:val="TAC"/>
              <w:keepNext w:val="0"/>
              <w:keepLines w:val="0"/>
              <w:widowControl w:val="0"/>
              <w:rPr>
                <w:kern w:val="2"/>
                <w:lang w:eastAsia="zh-CN"/>
              </w:rPr>
            </w:pPr>
            <w:r w:rsidRPr="001141C9">
              <w:rPr>
                <w:kern w:val="2"/>
                <w:lang w:eastAsia="zh-CN"/>
              </w:rPr>
              <w:t>CA_n1A-n28A</w:t>
            </w:r>
          </w:p>
          <w:p w14:paraId="6C612FC1" w14:textId="77777777" w:rsidR="00C05EF3" w:rsidRPr="001141C9" w:rsidRDefault="00C05EF3" w:rsidP="00C05EF3">
            <w:pPr>
              <w:pStyle w:val="TAC"/>
              <w:keepNext w:val="0"/>
              <w:keepLines w:val="0"/>
              <w:widowControl w:val="0"/>
              <w:rPr>
                <w:kern w:val="2"/>
                <w:lang w:eastAsia="zh-CN"/>
              </w:rPr>
            </w:pPr>
            <w:r w:rsidRPr="001141C9">
              <w:rPr>
                <w:kern w:val="2"/>
                <w:lang w:eastAsia="zh-CN"/>
              </w:rPr>
              <w:t>CA_n1A-n41A</w:t>
            </w:r>
          </w:p>
          <w:p w14:paraId="67720203" w14:textId="77777777" w:rsidR="00C05EF3" w:rsidRPr="001141C9" w:rsidRDefault="00C05EF3" w:rsidP="00C05EF3">
            <w:pPr>
              <w:pStyle w:val="TAC"/>
              <w:keepNext w:val="0"/>
              <w:keepLines w:val="0"/>
              <w:widowControl w:val="0"/>
              <w:rPr>
                <w:kern w:val="2"/>
                <w:lang w:eastAsia="zh-CN"/>
              </w:rPr>
            </w:pPr>
            <w:r w:rsidRPr="001141C9">
              <w:rPr>
                <w:kern w:val="2"/>
                <w:lang w:eastAsia="zh-CN"/>
              </w:rPr>
              <w:t>CA_n1A-n77A</w:t>
            </w:r>
          </w:p>
          <w:p w14:paraId="1BC41385" w14:textId="77777777" w:rsidR="00C05EF3" w:rsidRPr="001141C9" w:rsidRDefault="00C05EF3" w:rsidP="00C05EF3">
            <w:pPr>
              <w:pStyle w:val="TAC"/>
              <w:keepNext w:val="0"/>
              <w:keepLines w:val="0"/>
              <w:widowControl w:val="0"/>
              <w:rPr>
                <w:kern w:val="2"/>
                <w:lang w:eastAsia="zh-CN"/>
              </w:rPr>
            </w:pPr>
            <w:r w:rsidRPr="001141C9">
              <w:rPr>
                <w:kern w:val="2"/>
                <w:lang w:eastAsia="zh-CN"/>
              </w:rPr>
              <w:t>CA_n28A-n41A</w:t>
            </w:r>
          </w:p>
          <w:p w14:paraId="4C2D9468" w14:textId="77777777" w:rsidR="00C05EF3" w:rsidRPr="001141C9" w:rsidRDefault="00C05EF3" w:rsidP="00C05EF3">
            <w:pPr>
              <w:pStyle w:val="TAC"/>
              <w:keepNext w:val="0"/>
              <w:keepLines w:val="0"/>
              <w:widowControl w:val="0"/>
              <w:rPr>
                <w:kern w:val="2"/>
                <w:lang w:eastAsia="zh-CN"/>
              </w:rPr>
            </w:pPr>
            <w:r w:rsidRPr="001141C9">
              <w:rPr>
                <w:kern w:val="2"/>
                <w:lang w:eastAsia="zh-CN"/>
              </w:rPr>
              <w:t>CA_n28A-n77A</w:t>
            </w:r>
          </w:p>
          <w:p w14:paraId="0BA33160" w14:textId="77777777" w:rsidR="00C05EF3" w:rsidRPr="001141C9" w:rsidRDefault="00C05EF3" w:rsidP="00C05EF3">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EA9F05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750EF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CD0FA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4AB5BE5E" w14:textId="77777777" w:rsidTr="00E829A8">
        <w:trPr>
          <w:jc w:val="center"/>
        </w:trPr>
        <w:tc>
          <w:tcPr>
            <w:tcW w:w="1959" w:type="dxa"/>
            <w:tcBorders>
              <w:top w:val="nil"/>
              <w:left w:val="single" w:sz="4" w:space="0" w:color="auto"/>
              <w:bottom w:val="nil"/>
              <w:right w:val="single" w:sz="4" w:space="0" w:color="auto"/>
            </w:tcBorders>
          </w:tcPr>
          <w:p w14:paraId="7671AC0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0BE2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EB36D5"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BA3555C"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0E7B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A5B971" w14:textId="77777777" w:rsidTr="00E829A8">
        <w:trPr>
          <w:jc w:val="center"/>
        </w:trPr>
        <w:tc>
          <w:tcPr>
            <w:tcW w:w="1959" w:type="dxa"/>
            <w:tcBorders>
              <w:top w:val="nil"/>
              <w:left w:val="single" w:sz="4" w:space="0" w:color="auto"/>
              <w:bottom w:val="nil"/>
              <w:right w:val="single" w:sz="4" w:space="0" w:color="auto"/>
            </w:tcBorders>
          </w:tcPr>
          <w:p w14:paraId="3954F29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EC626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7DC7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C20986A"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98411A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C9BCCA4" w14:textId="77777777" w:rsidTr="00E829A8">
        <w:trPr>
          <w:jc w:val="center"/>
        </w:trPr>
        <w:tc>
          <w:tcPr>
            <w:tcW w:w="1959" w:type="dxa"/>
            <w:tcBorders>
              <w:top w:val="nil"/>
              <w:left w:val="single" w:sz="4" w:space="0" w:color="auto"/>
              <w:bottom w:val="single" w:sz="4" w:space="0" w:color="auto"/>
              <w:right w:val="single" w:sz="4" w:space="0" w:color="auto"/>
            </w:tcBorders>
          </w:tcPr>
          <w:p w14:paraId="12C7D70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90089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78BA4"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A4B7D2" w14:textId="77777777" w:rsidR="00C05EF3" w:rsidRPr="001141C9" w:rsidRDefault="00C05EF3" w:rsidP="00C05EF3">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0B2CB155"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86124A" w14:textId="77777777" w:rsidTr="00E829A8">
        <w:trPr>
          <w:jc w:val="center"/>
        </w:trPr>
        <w:tc>
          <w:tcPr>
            <w:tcW w:w="1959" w:type="dxa"/>
            <w:tcBorders>
              <w:top w:val="single" w:sz="4" w:space="0" w:color="auto"/>
              <w:left w:val="single" w:sz="4" w:space="0" w:color="auto"/>
              <w:bottom w:val="nil"/>
              <w:right w:val="single" w:sz="4" w:space="0" w:color="auto"/>
            </w:tcBorders>
          </w:tcPr>
          <w:p w14:paraId="1006835A" w14:textId="77777777" w:rsidR="00C05EF3" w:rsidRPr="001141C9" w:rsidRDefault="00C05EF3" w:rsidP="00C05EF3">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64E9CA04"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77F7EFBD" w14:textId="77777777" w:rsidR="00C05EF3" w:rsidRPr="001141C9" w:rsidRDefault="00C05EF3" w:rsidP="00C05EF3">
            <w:pPr>
              <w:pStyle w:val="TAC"/>
              <w:keepNext w:val="0"/>
              <w:keepLines w:val="0"/>
              <w:widowControl w:val="0"/>
              <w:rPr>
                <w:lang w:eastAsia="zh-CN"/>
              </w:rPr>
            </w:pPr>
            <w:r w:rsidRPr="001141C9">
              <w:rPr>
                <w:lang w:eastAsia="zh-CN"/>
              </w:rPr>
              <w:t>CA_n1A-n41A</w:t>
            </w:r>
          </w:p>
          <w:p w14:paraId="7DB52243" w14:textId="77777777" w:rsidR="00C05EF3" w:rsidRPr="001141C9" w:rsidRDefault="00C05EF3" w:rsidP="00C05EF3">
            <w:pPr>
              <w:pStyle w:val="TAC"/>
              <w:keepNext w:val="0"/>
              <w:keepLines w:val="0"/>
              <w:widowControl w:val="0"/>
              <w:rPr>
                <w:lang w:eastAsia="zh-CN"/>
              </w:rPr>
            </w:pPr>
            <w:r w:rsidRPr="001141C9">
              <w:rPr>
                <w:lang w:eastAsia="zh-CN"/>
              </w:rPr>
              <w:t>CA_n1A-n79A</w:t>
            </w:r>
          </w:p>
          <w:p w14:paraId="28F0673E" w14:textId="77777777" w:rsidR="00C05EF3" w:rsidRPr="001141C9" w:rsidRDefault="00C05EF3" w:rsidP="00C05EF3">
            <w:pPr>
              <w:pStyle w:val="TAC"/>
              <w:keepNext w:val="0"/>
              <w:keepLines w:val="0"/>
              <w:widowControl w:val="0"/>
              <w:rPr>
                <w:lang w:eastAsia="zh-CN"/>
              </w:rPr>
            </w:pPr>
            <w:r w:rsidRPr="001141C9">
              <w:rPr>
                <w:lang w:eastAsia="zh-CN"/>
              </w:rPr>
              <w:lastRenderedPageBreak/>
              <w:t>CA_n28A-n41A</w:t>
            </w:r>
          </w:p>
          <w:p w14:paraId="29B57597" w14:textId="77777777" w:rsidR="00C05EF3" w:rsidRPr="001141C9" w:rsidRDefault="00C05EF3" w:rsidP="00C05EF3">
            <w:pPr>
              <w:pStyle w:val="TAC"/>
              <w:keepNext w:val="0"/>
              <w:keepLines w:val="0"/>
              <w:widowControl w:val="0"/>
              <w:rPr>
                <w:lang w:eastAsia="zh-CN"/>
              </w:rPr>
            </w:pPr>
            <w:r w:rsidRPr="001141C9">
              <w:rPr>
                <w:lang w:eastAsia="zh-CN"/>
              </w:rPr>
              <w:t>CA_n28A-n79A</w:t>
            </w:r>
          </w:p>
          <w:p w14:paraId="316CE0F2" w14:textId="77777777" w:rsidR="00C05EF3" w:rsidRPr="001141C9" w:rsidRDefault="00C05EF3" w:rsidP="00C05EF3">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8FE7B82"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5D4EAA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3B5DB1" w14:textId="77777777" w:rsidR="00C05EF3" w:rsidRPr="001141C9" w:rsidRDefault="00C05EF3" w:rsidP="00C05EF3">
            <w:pPr>
              <w:pStyle w:val="TAC"/>
              <w:keepNext w:val="0"/>
              <w:keepLines w:val="0"/>
              <w:widowControl w:val="0"/>
              <w:rPr>
                <w:kern w:val="2"/>
                <w:szCs w:val="22"/>
                <w:lang w:eastAsia="zh-CN"/>
              </w:rPr>
            </w:pPr>
            <w:r w:rsidRPr="001141C9">
              <w:rPr>
                <w:rFonts w:hint="eastAsia"/>
                <w:lang w:eastAsia="zh-CN"/>
              </w:rPr>
              <w:t>0</w:t>
            </w:r>
          </w:p>
        </w:tc>
      </w:tr>
      <w:tr w:rsidR="00C05EF3" w:rsidRPr="001141C9" w14:paraId="1A555DA8" w14:textId="77777777" w:rsidTr="00E829A8">
        <w:trPr>
          <w:jc w:val="center"/>
        </w:trPr>
        <w:tc>
          <w:tcPr>
            <w:tcW w:w="1959" w:type="dxa"/>
            <w:tcBorders>
              <w:top w:val="nil"/>
              <w:left w:val="single" w:sz="4" w:space="0" w:color="auto"/>
              <w:bottom w:val="nil"/>
              <w:right w:val="single" w:sz="4" w:space="0" w:color="auto"/>
            </w:tcBorders>
          </w:tcPr>
          <w:p w14:paraId="767863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8245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B09B7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D48C98C"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68C4DE"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327D78" w14:textId="77777777" w:rsidTr="00E829A8">
        <w:trPr>
          <w:jc w:val="center"/>
        </w:trPr>
        <w:tc>
          <w:tcPr>
            <w:tcW w:w="1959" w:type="dxa"/>
            <w:tcBorders>
              <w:top w:val="nil"/>
              <w:left w:val="single" w:sz="4" w:space="0" w:color="auto"/>
              <w:bottom w:val="nil"/>
              <w:right w:val="single" w:sz="4" w:space="0" w:color="auto"/>
            </w:tcBorders>
          </w:tcPr>
          <w:p w14:paraId="57F6A3D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F73B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BB2E4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5EA4BBB"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8680FC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011EEC" w14:textId="77777777" w:rsidTr="00E829A8">
        <w:trPr>
          <w:jc w:val="center"/>
        </w:trPr>
        <w:tc>
          <w:tcPr>
            <w:tcW w:w="1959" w:type="dxa"/>
            <w:tcBorders>
              <w:top w:val="nil"/>
              <w:left w:val="single" w:sz="4" w:space="0" w:color="auto"/>
              <w:bottom w:val="single" w:sz="4" w:space="0" w:color="auto"/>
              <w:right w:val="single" w:sz="4" w:space="0" w:color="auto"/>
            </w:tcBorders>
          </w:tcPr>
          <w:p w14:paraId="4B042A3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D3DCE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CED68C"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D099518"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3A9AA9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B1A867" w14:textId="77777777" w:rsidTr="00E829A8">
        <w:trPr>
          <w:jc w:val="center"/>
        </w:trPr>
        <w:tc>
          <w:tcPr>
            <w:tcW w:w="1959" w:type="dxa"/>
            <w:tcBorders>
              <w:top w:val="single" w:sz="4" w:space="0" w:color="auto"/>
              <w:left w:val="single" w:sz="4" w:space="0" w:color="auto"/>
              <w:bottom w:val="nil"/>
              <w:right w:val="single" w:sz="4" w:space="0" w:color="auto"/>
            </w:tcBorders>
          </w:tcPr>
          <w:p w14:paraId="090BF797" w14:textId="77777777" w:rsidR="00C05EF3" w:rsidRPr="001141C9" w:rsidRDefault="00C05EF3" w:rsidP="00C05EF3">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2B2603A5" w14:textId="77777777" w:rsidR="00C05EF3" w:rsidRPr="001141C9" w:rsidRDefault="00C05EF3" w:rsidP="00C05EF3">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6C6695B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8AD0A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7410B5"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750AB3A9" w14:textId="77777777" w:rsidTr="00E829A8">
        <w:trPr>
          <w:jc w:val="center"/>
        </w:trPr>
        <w:tc>
          <w:tcPr>
            <w:tcW w:w="1959" w:type="dxa"/>
            <w:tcBorders>
              <w:top w:val="nil"/>
              <w:left w:val="single" w:sz="4" w:space="0" w:color="auto"/>
              <w:bottom w:val="nil"/>
              <w:right w:val="single" w:sz="4" w:space="0" w:color="auto"/>
            </w:tcBorders>
          </w:tcPr>
          <w:p w14:paraId="1396372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4CFCFA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5E21BF"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415B5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596F2C" w14:textId="77777777" w:rsidR="00C05EF3" w:rsidRPr="001141C9" w:rsidRDefault="00C05EF3" w:rsidP="00C05EF3">
            <w:pPr>
              <w:pStyle w:val="TAC"/>
              <w:keepNext w:val="0"/>
              <w:keepLines w:val="0"/>
              <w:widowControl w:val="0"/>
              <w:rPr>
                <w:lang w:eastAsia="zh-CN"/>
              </w:rPr>
            </w:pPr>
          </w:p>
        </w:tc>
      </w:tr>
      <w:tr w:rsidR="00C05EF3" w:rsidRPr="001141C9" w14:paraId="2FEE1D26" w14:textId="77777777" w:rsidTr="00E829A8">
        <w:trPr>
          <w:jc w:val="center"/>
        </w:trPr>
        <w:tc>
          <w:tcPr>
            <w:tcW w:w="1959" w:type="dxa"/>
            <w:tcBorders>
              <w:top w:val="nil"/>
              <w:left w:val="single" w:sz="4" w:space="0" w:color="auto"/>
              <w:bottom w:val="nil"/>
              <w:right w:val="single" w:sz="4" w:space="0" w:color="auto"/>
            </w:tcBorders>
          </w:tcPr>
          <w:p w14:paraId="369B61F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0924A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D00D2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F95A65A"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3B1BADFA" w14:textId="77777777" w:rsidR="00C05EF3" w:rsidRPr="001141C9" w:rsidRDefault="00C05EF3" w:rsidP="00C05EF3">
            <w:pPr>
              <w:pStyle w:val="TAC"/>
              <w:keepNext w:val="0"/>
              <w:keepLines w:val="0"/>
              <w:widowControl w:val="0"/>
              <w:rPr>
                <w:lang w:eastAsia="zh-CN"/>
              </w:rPr>
            </w:pPr>
          </w:p>
        </w:tc>
      </w:tr>
      <w:tr w:rsidR="00C05EF3" w:rsidRPr="001141C9" w14:paraId="62320FF4" w14:textId="77777777" w:rsidTr="00E829A8">
        <w:trPr>
          <w:jc w:val="center"/>
        </w:trPr>
        <w:tc>
          <w:tcPr>
            <w:tcW w:w="1959" w:type="dxa"/>
            <w:tcBorders>
              <w:top w:val="nil"/>
              <w:left w:val="single" w:sz="4" w:space="0" w:color="auto"/>
              <w:bottom w:val="single" w:sz="4" w:space="0" w:color="auto"/>
              <w:right w:val="single" w:sz="4" w:space="0" w:color="auto"/>
            </w:tcBorders>
          </w:tcPr>
          <w:p w14:paraId="5CE0FFA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BCF3D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1E2C20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AD20D"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8FD17" w14:textId="77777777" w:rsidR="00C05EF3" w:rsidRPr="001141C9" w:rsidRDefault="00C05EF3" w:rsidP="00C05EF3">
            <w:pPr>
              <w:pStyle w:val="TAC"/>
              <w:keepNext w:val="0"/>
              <w:keepLines w:val="0"/>
              <w:widowControl w:val="0"/>
              <w:rPr>
                <w:lang w:eastAsia="zh-CN"/>
              </w:rPr>
            </w:pPr>
          </w:p>
        </w:tc>
      </w:tr>
      <w:tr w:rsidR="00C05EF3" w:rsidRPr="001141C9" w14:paraId="631C8804" w14:textId="77777777" w:rsidTr="00E829A8">
        <w:trPr>
          <w:jc w:val="center"/>
        </w:trPr>
        <w:tc>
          <w:tcPr>
            <w:tcW w:w="1959" w:type="dxa"/>
            <w:tcBorders>
              <w:top w:val="single" w:sz="4" w:space="0" w:color="auto"/>
              <w:left w:val="single" w:sz="4" w:space="0" w:color="auto"/>
              <w:bottom w:val="nil"/>
              <w:right w:val="single" w:sz="4" w:space="0" w:color="auto"/>
            </w:tcBorders>
          </w:tcPr>
          <w:p w14:paraId="359AF11D" w14:textId="77777777" w:rsidR="00C05EF3" w:rsidRPr="001141C9" w:rsidRDefault="00C05EF3" w:rsidP="00C05EF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1420A77A" w14:textId="77777777" w:rsidR="00C05EF3" w:rsidRPr="00DD4870" w:rsidRDefault="00C05EF3" w:rsidP="00C05EF3">
            <w:pPr>
              <w:pStyle w:val="TAC"/>
              <w:keepNext w:val="0"/>
              <w:keepLines w:val="0"/>
              <w:widowControl w:val="0"/>
              <w:rPr>
                <w:rFonts w:eastAsia="等线"/>
                <w:lang w:val="en-US" w:eastAsia="zh-CN"/>
              </w:rPr>
            </w:pPr>
            <w:r w:rsidRPr="00DD4870">
              <w:rPr>
                <w:rFonts w:eastAsia="等线"/>
                <w:color w:val="FF0000"/>
                <w:lang w:val="en-US" w:eastAsia="zh-CN"/>
              </w:rPr>
              <w:t>n77</w:t>
            </w:r>
            <w:r w:rsidRPr="00DD4870">
              <w:rPr>
                <w:rFonts w:eastAsia="等线"/>
                <w:color w:val="FF0000"/>
                <w:vertAlign w:val="superscript"/>
                <w:lang w:val="en-US" w:eastAsia="zh-CN"/>
              </w:rPr>
              <w:t>5,6</w:t>
            </w:r>
          </w:p>
          <w:p w14:paraId="43C5A0CD" w14:textId="77777777" w:rsidR="00C05EF3" w:rsidRPr="00DD4870" w:rsidRDefault="00C05EF3" w:rsidP="00C05EF3">
            <w:pPr>
              <w:pStyle w:val="TAC"/>
              <w:keepNext w:val="0"/>
              <w:keepLines w:val="0"/>
              <w:widowControl w:val="0"/>
              <w:rPr>
                <w:rFonts w:eastAsia="等线"/>
                <w:lang w:val="en-US" w:eastAsia="zh-CN"/>
              </w:rPr>
            </w:pPr>
            <w:r w:rsidRPr="00DD4870">
              <w:rPr>
                <w:rFonts w:eastAsia="等线"/>
                <w:color w:val="FF0000"/>
                <w:lang w:val="en-US" w:eastAsia="zh-CN"/>
              </w:rPr>
              <w:t>n79</w:t>
            </w:r>
            <w:r w:rsidRPr="00DD4870">
              <w:rPr>
                <w:rFonts w:eastAsia="等线"/>
                <w:color w:val="FF0000"/>
                <w:vertAlign w:val="superscript"/>
                <w:lang w:val="en-US" w:eastAsia="zh-CN"/>
              </w:rPr>
              <w:t>5,6</w:t>
            </w:r>
          </w:p>
          <w:p w14:paraId="0FB6BC21"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28A</w:t>
            </w:r>
          </w:p>
          <w:p w14:paraId="705C07CA"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77A</w:t>
            </w:r>
            <w:r w:rsidRPr="00DD4870">
              <w:rPr>
                <w:rFonts w:eastAsia="等线"/>
                <w:color w:val="FF0000"/>
                <w:vertAlign w:val="superscript"/>
                <w:lang w:val="en-US" w:eastAsia="zh-CN"/>
              </w:rPr>
              <w:t>5</w:t>
            </w:r>
          </w:p>
          <w:p w14:paraId="15A3CD5E"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79A</w:t>
            </w:r>
            <w:r w:rsidRPr="00DD4870">
              <w:rPr>
                <w:rFonts w:eastAsia="等线"/>
                <w:color w:val="FF0000"/>
                <w:vertAlign w:val="superscript"/>
                <w:lang w:eastAsia="zh-CN"/>
              </w:rPr>
              <w:t>5</w:t>
            </w:r>
          </w:p>
          <w:p w14:paraId="480A41BA"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77A</w:t>
            </w:r>
            <w:r w:rsidRPr="00DD4870">
              <w:rPr>
                <w:rFonts w:eastAsia="等线"/>
                <w:color w:val="FF0000"/>
                <w:vertAlign w:val="superscript"/>
                <w:lang w:val="en-US" w:eastAsia="zh-CN"/>
              </w:rPr>
              <w:t>5</w:t>
            </w:r>
          </w:p>
          <w:p w14:paraId="4C884759"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79A</w:t>
            </w:r>
            <w:r w:rsidRPr="00DD4870">
              <w:rPr>
                <w:rFonts w:eastAsia="等线"/>
                <w:color w:val="FF0000"/>
                <w:vertAlign w:val="superscript"/>
                <w:lang w:eastAsia="zh-CN"/>
              </w:rPr>
              <w:t>5</w:t>
            </w:r>
          </w:p>
          <w:p w14:paraId="232605D0" w14:textId="77777777" w:rsidR="00C05EF3" w:rsidRPr="001141C9" w:rsidRDefault="00C05EF3" w:rsidP="00C05EF3">
            <w:pPr>
              <w:pStyle w:val="TAC"/>
              <w:keepNext w:val="0"/>
              <w:keepLines w:val="0"/>
              <w:widowControl w:val="0"/>
              <w:rPr>
                <w:lang w:eastAsia="zh-CN" w:bidi="ar"/>
              </w:rPr>
            </w:pPr>
            <w:r w:rsidRPr="00DD4870">
              <w:rPr>
                <w:rFonts w:eastAsia="等线" w:hint="eastAsia"/>
                <w:lang w:eastAsia="zh-CN"/>
              </w:rPr>
              <w:t>CA</w:t>
            </w:r>
            <w:r w:rsidRPr="00DD4870">
              <w:rPr>
                <w:rFonts w:eastAsia="等线"/>
                <w:lang w:eastAsia="zh-CN"/>
              </w:rPr>
              <w:t>_n77A-</w:t>
            </w:r>
            <w:r w:rsidRPr="00DD4870">
              <w:rPr>
                <w:rFonts w:eastAsia="等线" w:hint="eastAsia"/>
                <w:lang w:eastAsia="zh-CN"/>
              </w:rPr>
              <w:t>n</w:t>
            </w:r>
            <w:r w:rsidRPr="00DD4870">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4B9C64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F8FAE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BE0041"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93D72C2" w14:textId="77777777" w:rsidTr="00E829A8">
        <w:trPr>
          <w:jc w:val="center"/>
        </w:trPr>
        <w:tc>
          <w:tcPr>
            <w:tcW w:w="1959" w:type="dxa"/>
            <w:tcBorders>
              <w:top w:val="nil"/>
              <w:left w:val="single" w:sz="4" w:space="0" w:color="auto"/>
              <w:bottom w:val="nil"/>
              <w:right w:val="single" w:sz="4" w:space="0" w:color="auto"/>
            </w:tcBorders>
          </w:tcPr>
          <w:p w14:paraId="589AE97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FAE57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2471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EAE526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9B84AB"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28AF4F" w14:textId="77777777" w:rsidTr="00E829A8">
        <w:trPr>
          <w:jc w:val="center"/>
        </w:trPr>
        <w:tc>
          <w:tcPr>
            <w:tcW w:w="1959" w:type="dxa"/>
            <w:tcBorders>
              <w:top w:val="nil"/>
              <w:left w:val="single" w:sz="4" w:space="0" w:color="auto"/>
              <w:bottom w:val="nil"/>
              <w:right w:val="single" w:sz="4" w:space="0" w:color="auto"/>
            </w:tcBorders>
          </w:tcPr>
          <w:p w14:paraId="35683FC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2FA0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E9E6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AEE62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4C023C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F026C6" w14:textId="77777777" w:rsidTr="00E829A8">
        <w:trPr>
          <w:jc w:val="center"/>
        </w:trPr>
        <w:tc>
          <w:tcPr>
            <w:tcW w:w="1959" w:type="dxa"/>
            <w:tcBorders>
              <w:top w:val="nil"/>
              <w:left w:val="single" w:sz="4" w:space="0" w:color="auto"/>
              <w:bottom w:val="single" w:sz="4" w:space="0" w:color="auto"/>
              <w:right w:val="single" w:sz="4" w:space="0" w:color="auto"/>
            </w:tcBorders>
          </w:tcPr>
          <w:p w14:paraId="55DA177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C3A2D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4B3E8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7AA261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5834B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21E7B23" w14:textId="77777777" w:rsidTr="00E829A8">
        <w:trPr>
          <w:jc w:val="center"/>
        </w:trPr>
        <w:tc>
          <w:tcPr>
            <w:tcW w:w="1959" w:type="dxa"/>
            <w:tcBorders>
              <w:top w:val="single" w:sz="4" w:space="0" w:color="auto"/>
              <w:left w:val="single" w:sz="4" w:space="0" w:color="auto"/>
              <w:bottom w:val="nil"/>
              <w:right w:val="single" w:sz="4" w:space="0" w:color="auto"/>
            </w:tcBorders>
          </w:tcPr>
          <w:p w14:paraId="400C660D" w14:textId="77777777" w:rsidR="00C05EF3" w:rsidRPr="001141C9" w:rsidRDefault="00C05EF3" w:rsidP="00C05EF3">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36B3DEAF"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28A</w:t>
            </w:r>
          </w:p>
          <w:p w14:paraId="2D72B0DF"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78A</w:t>
            </w:r>
          </w:p>
          <w:p w14:paraId="23F837ED"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79A</w:t>
            </w:r>
          </w:p>
          <w:p w14:paraId="04863B92"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78A</w:t>
            </w:r>
          </w:p>
          <w:p w14:paraId="2CA7F38E"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79A</w:t>
            </w:r>
          </w:p>
          <w:p w14:paraId="42376C2C" w14:textId="77777777" w:rsidR="00C05EF3" w:rsidRPr="001141C9" w:rsidRDefault="00C05EF3" w:rsidP="00C05EF3">
            <w:pPr>
              <w:pStyle w:val="TAC"/>
              <w:keepLines w:val="0"/>
              <w:widowControl w:val="0"/>
              <w:rPr>
                <w:kern w:val="2"/>
                <w:szCs w:val="22"/>
              </w:rPr>
            </w:pPr>
            <w:r w:rsidRPr="001141C9">
              <w:rPr>
                <w:rFonts w:eastAsia="等线" w:hint="eastAsia"/>
                <w:lang w:eastAsia="zh-CN"/>
              </w:rPr>
              <w:t>CA</w:t>
            </w:r>
            <w:r w:rsidRPr="001141C9">
              <w:rPr>
                <w:rFonts w:eastAsia="等线"/>
                <w:lang w:eastAsia="zh-CN"/>
              </w:rPr>
              <w:t>_n78A-</w:t>
            </w:r>
            <w:r w:rsidRPr="001141C9">
              <w:rPr>
                <w:rFonts w:eastAsia="等线" w:hint="eastAsia"/>
                <w:lang w:eastAsia="zh-CN"/>
              </w:rPr>
              <w:t>n</w:t>
            </w:r>
            <w:r w:rsidRPr="001141C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33DA8CD" w14:textId="77777777" w:rsidR="00C05EF3" w:rsidRPr="001141C9" w:rsidRDefault="00C05EF3" w:rsidP="00C05EF3">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81B1FD" w14:textId="77777777" w:rsidR="00C05EF3" w:rsidRPr="001141C9" w:rsidRDefault="00C05EF3" w:rsidP="00C05EF3">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3D9617DE" w14:textId="77777777" w:rsidR="00C05EF3" w:rsidRPr="001141C9" w:rsidRDefault="00C05EF3" w:rsidP="00C05EF3">
            <w:pPr>
              <w:pStyle w:val="TAC"/>
              <w:keepLines w:val="0"/>
              <w:widowControl w:val="0"/>
              <w:rPr>
                <w:kern w:val="2"/>
                <w:szCs w:val="22"/>
                <w:lang w:eastAsia="zh-CN"/>
              </w:rPr>
            </w:pPr>
            <w:r w:rsidRPr="001141C9">
              <w:rPr>
                <w:kern w:val="2"/>
                <w:szCs w:val="22"/>
              </w:rPr>
              <w:t>4 and 5</w:t>
            </w:r>
          </w:p>
        </w:tc>
      </w:tr>
      <w:tr w:rsidR="00C05EF3" w:rsidRPr="001141C9" w14:paraId="313BF8DA" w14:textId="77777777" w:rsidTr="00E829A8">
        <w:trPr>
          <w:jc w:val="center"/>
        </w:trPr>
        <w:tc>
          <w:tcPr>
            <w:tcW w:w="1959" w:type="dxa"/>
            <w:tcBorders>
              <w:top w:val="nil"/>
              <w:left w:val="single" w:sz="4" w:space="0" w:color="auto"/>
              <w:bottom w:val="nil"/>
              <w:right w:val="single" w:sz="4" w:space="0" w:color="auto"/>
            </w:tcBorders>
          </w:tcPr>
          <w:p w14:paraId="2666BF3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3529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452781"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6094ADF" w14:textId="77777777" w:rsidR="00C05EF3" w:rsidRPr="001141C9" w:rsidRDefault="00C05EF3" w:rsidP="00C05EF3">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D89F9A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BC9591" w14:textId="77777777" w:rsidTr="00E829A8">
        <w:trPr>
          <w:jc w:val="center"/>
        </w:trPr>
        <w:tc>
          <w:tcPr>
            <w:tcW w:w="1959" w:type="dxa"/>
            <w:tcBorders>
              <w:top w:val="nil"/>
              <w:left w:val="single" w:sz="4" w:space="0" w:color="auto"/>
              <w:bottom w:val="nil"/>
              <w:right w:val="single" w:sz="4" w:space="0" w:color="auto"/>
            </w:tcBorders>
          </w:tcPr>
          <w:p w14:paraId="64C6940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2A437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ADB10"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762BC72" w14:textId="77777777" w:rsidR="00C05EF3" w:rsidRPr="001141C9" w:rsidRDefault="00C05EF3" w:rsidP="00C05EF3">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31E42DC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26C8295" w14:textId="77777777" w:rsidTr="00E829A8">
        <w:trPr>
          <w:jc w:val="center"/>
        </w:trPr>
        <w:tc>
          <w:tcPr>
            <w:tcW w:w="1959" w:type="dxa"/>
            <w:tcBorders>
              <w:top w:val="nil"/>
              <w:left w:val="single" w:sz="4" w:space="0" w:color="auto"/>
              <w:bottom w:val="single" w:sz="4" w:space="0" w:color="auto"/>
              <w:right w:val="single" w:sz="4" w:space="0" w:color="auto"/>
            </w:tcBorders>
          </w:tcPr>
          <w:p w14:paraId="72C29B9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D7C76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86759"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08718106" w14:textId="77777777" w:rsidR="00C05EF3" w:rsidRPr="001141C9" w:rsidRDefault="00C05EF3" w:rsidP="00C05EF3">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56F85CB"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25C951" w14:textId="77777777" w:rsidTr="00E829A8">
        <w:trPr>
          <w:jc w:val="center"/>
        </w:trPr>
        <w:tc>
          <w:tcPr>
            <w:tcW w:w="1959" w:type="dxa"/>
            <w:tcBorders>
              <w:top w:val="single" w:sz="4" w:space="0" w:color="auto"/>
              <w:left w:val="single" w:sz="4" w:space="0" w:color="auto"/>
              <w:bottom w:val="nil"/>
              <w:right w:val="single" w:sz="4" w:space="0" w:color="auto"/>
            </w:tcBorders>
          </w:tcPr>
          <w:p w14:paraId="37DA4CB2" w14:textId="77777777" w:rsidR="00C05EF3" w:rsidRPr="001141C9" w:rsidRDefault="00C05EF3" w:rsidP="00C05EF3">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4CBD15D7"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CA_n1A-n28A</w:t>
            </w:r>
          </w:p>
          <w:p w14:paraId="0CFBB66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CA_n1A-n77A</w:t>
            </w:r>
          </w:p>
          <w:p w14:paraId="2F90F9A3"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CA_n1A-n79A</w:t>
            </w:r>
          </w:p>
          <w:p w14:paraId="67C5BDD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CA_n28A-n77A</w:t>
            </w:r>
          </w:p>
          <w:p w14:paraId="281133A8"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CA_n28A-n79A</w:t>
            </w:r>
          </w:p>
          <w:p w14:paraId="36F7773E" w14:textId="77777777" w:rsidR="00C05EF3" w:rsidRPr="001141C9" w:rsidRDefault="00C05EF3" w:rsidP="00C05EF3">
            <w:pPr>
              <w:pStyle w:val="TAC"/>
              <w:keepNext w:val="0"/>
              <w:keepLines w:val="0"/>
              <w:widowControl w:val="0"/>
              <w:rPr>
                <w:kern w:val="2"/>
                <w:szCs w:val="22"/>
              </w:rPr>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EA65CBD"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40A8F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9F9BB8" w14:textId="77777777" w:rsidR="00C05EF3" w:rsidRPr="001141C9" w:rsidRDefault="00C05EF3" w:rsidP="00C05EF3">
            <w:pPr>
              <w:pStyle w:val="TAC"/>
              <w:keepNext w:val="0"/>
              <w:keepLines w:val="0"/>
              <w:widowControl w:val="0"/>
              <w:rPr>
                <w:kern w:val="2"/>
                <w:szCs w:val="22"/>
                <w:lang w:eastAsia="zh-CN"/>
              </w:rPr>
            </w:pPr>
            <w:r w:rsidRPr="001141C9">
              <w:rPr>
                <w:kern w:val="2"/>
                <w:lang w:eastAsia="zh-CN"/>
              </w:rPr>
              <w:t>0</w:t>
            </w:r>
          </w:p>
        </w:tc>
      </w:tr>
      <w:tr w:rsidR="00C05EF3" w:rsidRPr="001141C9" w14:paraId="4AAC2872" w14:textId="77777777" w:rsidTr="00E829A8">
        <w:trPr>
          <w:jc w:val="center"/>
        </w:trPr>
        <w:tc>
          <w:tcPr>
            <w:tcW w:w="1959" w:type="dxa"/>
            <w:tcBorders>
              <w:top w:val="nil"/>
              <w:left w:val="single" w:sz="4" w:space="0" w:color="auto"/>
              <w:bottom w:val="nil"/>
              <w:right w:val="single" w:sz="4" w:space="0" w:color="auto"/>
            </w:tcBorders>
          </w:tcPr>
          <w:p w14:paraId="30A922B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A5646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08A2EC"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5F0EB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C4CAF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F9BD8E" w14:textId="77777777" w:rsidTr="00E829A8">
        <w:trPr>
          <w:jc w:val="center"/>
        </w:trPr>
        <w:tc>
          <w:tcPr>
            <w:tcW w:w="1959" w:type="dxa"/>
            <w:tcBorders>
              <w:top w:val="nil"/>
              <w:left w:val="single" w:sz="4" w:space="0" w:color="auto"/>
              <w:bottom w:val="nil"/>
              <w:right w:val="single" w:sz="4" w:space="0" w:color="auto"/>
            </w:tcBorders>
          </w:tcPr>
          <w:p w14:paraId="499883C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03D4A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33FA6"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ADA9BB" w14:textId="77777777" w:rsidR="00C05EF3" w:rsidRPr="001141C9" w:rsidRDefault="00C05EF3" w:rsidP="00C05EF3">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15550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0CC03A" w14:textId="77777777" w:rsidTr="00E829A8">
        <w:trPr>
          <w:jc w:val="center"/>
        </w:trPr>
        <w:tc>
          <w:tcPr>
            <w:tcW w:w="1959" w:type="dxa"/>
            <w:tcBorders>
              <w:top w:val="nil"/>
              <w:left w:val="single" w:sz="4" w:space="0" w:color="auto"/>
              <w:bottom w:val="single" w:sz="4" w:space="0" w:color="auto"/>
              <w:right w:val="single" w:sz="4" w:space="0" w:color="auto"/>
            </w:tcBorders>
          </w:tcPr>
          <w:p w14:paraId="47E9D76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F8DE5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7750C2"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A61D427"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614C66B"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EA3DDB" w14:textId="77777777" w:rsidTr="00E829A8">
        <w:trPr>
          <w:jc w:val="center"/>
        </w:trPr>
        <w:tc>
          <w:tcPr>
            <w:tcW w:w="1959" w:type="dxa"/>
            <w:tcBorders>
              <w:top w:val="single" w:sz="4" w:space="0" w:color="auto"/>
              <w:left w:val="single" w:sz="4" w:space="0" w:color="auto"/>
              <w:bottom w:val="nil"/>
              <w:right w:val="single" w:sz="4" w:space="0" w:color="auto"/>
            </w:tcBorders>
          </w:tcPr>
          <w:p w14:paraId="2237443E" w14:textId="77777777" w:rsidR="00C05EF3" w:rsidRPr="001141C9" w:rsidRDefault="00C05EF3" w:rsidP="00C05EF3">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3D41C9D4"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1FE8928C"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384AD81B" w14:textId="77777777" w:rsidR="00C05EF3" w:rsidRPr="001141C9" w:rsidRDefault="00C05EF3" w:rsidP="00C05EF3">
            <w:pPr>
              <w:pStyle w:val="TAC"/>
              <w:keepNext w:val="0"/>
              <w:keepLines w:val="0"/>
              <w:widowControl w:val="0"/>
              <w:rPr>
                <w:lang w:eastAsia="zh-CN"/>
              </w:rPr>
            </w:pPr>
            <w:r w:rsidRPr="001141C9">
              <w:rPr>
                <w:lang w:eastAsia="zh-CN"/>
              </w:rPr>
              <w:t>CA_n1A-n105A</w:t>
            </w:r>
          </w:p>
          <w:p w14:paraId="2A515615" w14:textId="77777777" w:rsidR="00C05EF3" w:rsidRPr="001141C9" w:rsidRDefault="00C05EF3" w:rsidP="00C05EF3">
            <w:pPr>
              <w:pStyle w:val="TAC"/>
              <w:keepNext w:val="0"/>
              <w:keepLines w:val="0"/>
              <w:widowControl w:val="0"/>
              <w:rPr>
                <w:lang w:eastAsia="zh-CN"/>
              </w:rPr>
            </w:pPr>
            <w:r w:rsidRPr="001141C9">
              <w:rPr>
                <w:lang w:eastAsia="zh-CN"/>
              </w:rPr>
              <w:t>CA_n40A-n78A</w:t>
            </w:r>
          </w:p>
          <w:p w14:paraId="0D60280B" w14:textId="77777777" w:rsidR="00C05EF3" w:rsidRPr="001141C9" w:rsidRDefault="00C05EF3" w:rsidP="00C05EF3">
            <w:pPr>
              <w:pStyle w:val="TAC"/>
              <w:keepNext w:val="0"/>
              <w:keepLines w:val="0"/>
              <w:widowControl w:val="0"/>
              <w:rPr>
                <w:lang w:eastAsia="zh-CN"/>
              </w:rPr>
            </w:pPr>
            <w:r w:rsidRPr="001141C9">
              <w:rPr>
                <w:lang w:eastAsia="zh-CN"/>
              </w:rPr>
              <w:t>CA_n40A-n105A</w:t>
            </w:r>
          </w:p>
          <w:p w14:paraId="3CECDB41" w14:textId="77777777" w:rsidR="00C05EF3" w:rsidRPr="001141C9" w:rsidRDefault="00C05EF3" w:rsidP="00C05EF3">
            <w:pPr>
              <w:pStyle w:val="TAC"/>
              <w:keepNext w:val="0"/>
              <w:keepLines w:val="0"/>
              <w:widowControl w:val="0"/>
              <w:rPr>
                <w:rFonts w:eastAsia="等线"/>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A41B5C"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A94F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12A23" w14:textId="77777777" w:rsidR="00C05EF3" w:rsidRPr="001141C9" w:rsidRDefault="00C05EF3" w:rsidP="00C05EF3">
            <w:pPr>
              <w:pStyle w:val="TAC"/>
              <w:keepNext w:val="0"/>
              <w:keepLines w:val="0"/>
              <w:widowControl w:val="0"/>
              <w:rPr>
                <w:kern w:val="2"/>
                <w:szCs w:val="22"/>
                <w:lang w:eastAsia="zh-CN"/>
              </w:rPr>
            </w:pPr>
            <w:r w:rsidRPr="001141C9">
              <w:rPr>
                <w:kern w:val="2"/>
              </w:rPr>
              <w:t>0</w:t>
            </w:r>
          </w:p>
        </w:tc>
      </w:tr>
      <w:tr w:rsidR="00C05EF3" w:rsidRPr="001141C9" w14:paraId="5D03C4F4" w14:textId="77777777" w:rsidTr="00E829A8">
        <w:trPr>
          <w:jc w:val="center"/>
        </w:trPr>
        <w:tc>
          <w:tcPr>
            <w:tcW w:w="1959" w:type="dxa"/>
            <w:tcBorders>
              <w:top w:val="nil"/>
              <w:left w:val="single" w:sz="4" w:space="0" w:color="auto"/>
              <w:bottom w:val="nil"/>
              <w:right w:val="single" w:sz="4" w:space="0" w:color="auto"/>
            </w:tcBorders>
          </w:tcPr>
          <w:p w14:paraId="3A53DCC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4A103E"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A5DF2B7"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35284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F57F94D"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F14BA0" w14:textId="77777777" w:rsidTr="00E829A8">
        <w:trPr>
          <w:jc w:val="center"/>
        </w:trPr>
        <w:tc>
          <w:tcPr>
            <w:tcW w:w="1959" w:type="dxa"/>
            <w:tcBorders>
              <w:top w:val="nil"/>
              <w:left w:val="single" w:sz="4" w:space="0" w:color="auto"/>
              <w:bottom w:val="nil"/>
              <w:right w:val="single" w:sz="4" w:space="0" w:color="auto"/>
            </w:tcBorders>
          </w:tcPr>
          <w:p w14:paraId="74A7B78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37BB29"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213F1EE"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350FB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8A92B5D" w14:textId="77777777" w:rsidR="00C05EF3" w:rsidRPr="001141C9" w:rsidRDefault="00C05EF3" w:rsidP="00C05EF3">
            <w:pPr>
              <w:pStyle w:val="TAC"/>
              <w:keepNext w:val="0"/>
              <w:keepLines w:val="0"/>
              <w:widowControl w:val="0"/>
              <w:rPr>
                <w:kern w:val="2"/>
                <w:szCs w:val="22"/>
                <w:lang w:eastAsia="zh-CN"/>
              </w:rPr>
            </w:pPr>
          </w:p>
        </w:tc>
      </w:tr>
      <w:tr w:rsidR="00C05EF3" w:rsidRPr="001141C9" w14:paraId="2F29D278" w14:textId="77777777" w:rsidTr="00E829A8">
        <w:trPr>
          <w:jc w:val="center"/>
        </w:trPr>
        <w:tc>
          <w:tcPr>
            <w:tcW w:w="1959" w:type="dxa"/>
            <w:tcBorders>
              <w:top w:val="nil"/>
              <w:left w:val="single" w:sz="4" w:space="0" w:color="auto"/>
              <w:bottom w:val="single" w:sz="4" w:space="0" w:color="auto"/>
              <w:right w:val="single" w:sz="4" w:space="0" w:color="auto"/>
            </w:tcBorders>
          </w:tcPr>
          <w:p w14:paraId="2FEF25D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8BBED1"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0240842"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15D858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BD82C56" w14:textId="77777777" w:rsidR="00C05EF3" w:rsidRPr="001141C9" w:rsidRDefault="00C05EF3" w:rsidP="00C05EF3">
            <w:pPr>
              <w:pStyle w:val="TAC"/>
              <w:keepNext w:val="0"/>
              <w:keepLines w:val="0"/>
              <w:widowControl w:val="0"/>
              <w:rPr>
                <w:kern w:val="2"/>
                <w:szCs w:val="22"/>
                <w:lang w:eastAsia="zh-CN"/>
              </w:rPr>
            </w:pPr>
          </w:p>
        </w:tc>
      </w:tr>
      <w:tr w:rsidR="00C05EF3" w:rsidRPr="001141C9" w14:paraId="50665CA4" w14:textId="77777777" w:rsidTr="00E829A8">
        <w:trPr>
          <w:jc w:val="center"/>
        </w:trPr>
        <w:tc>
          <w:tcPr>
            <w:tcW w:w="1959" w:type="dxa"/>
            <w:tcBorders>
              <w:top w:val="single" w:sz="4" w:space="0" w:color="auto"/>
              <w:left w:val="single" w:sz="4" w:space="0" w:color="auto"/>
              <w:bottom w:val="nil"/>
              <w:right w:val="single" w:sz="4" w:space="0" w:color="auto"/>
            </w:tcBorders>
          </w:tcPr>
          <w:p w14:paraId="727C2221" w14:textId="77777777" w:rsidR="00C05EF3" w:rsidRPr="001141C9" w:rsidRDefault="00C05EF3" w:rsidP="00C05EF3">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1F363258" w14:textId="77777777" w:rsidR="00C05EF3" w:rsidRDefault="00C05EF3" w:rsidP="00C05EF3">
            <w:pPr>
              <w:pStyle w:val="TAC"/>
              <w:widowControl w:val="0"/>
              <w:rPr>
                <w:rFonts w:eastAsia="等线"/>
                <w:lang w:eastAsia="zh-CN"/>
              </w:rPr>
            </w:pPr>
            <w:r>
              <w:rPr>
                <w:rFonts w:eastAsia="等线"/>
                <w:lang w:eastAsia="zh-CN"/>
              </w:rPr>
              <w:t>CA_n1A-n41A</w:t>
            </w:r>
          </w:p>
          <w:p w14:paraId="7D36123D" w14:textId="77777777" w:rsidR="00C05EF3" w:rsidRDefault="00C05EF3" w:rsidP="00C05EF3">
            <w:pPr>
              <w:pStyle w:val="TAC"/>
              <w:widowControl w:val="0"/>
              <w:rPr>
                <w:rFonts w:eastAsia="等线"/>
                <w:lang w:eastAsia="zh-CN"/>
              </w:rPr>
            </w:pPr>
            <w:r>
              <w:rPr>
                <w:rFonts w:eastAsia="等线"/>
                <w:lang w:eastAsia="zh-CN"/>
              </w:rPr>
              <w:t xml:space="preserve">CA_n1A-n71A </w:t>
            </w:r>
          </w:p>
          <w:p w14:paraId="1E6697D0" w14:textId="77777777" w:rsidR="00C05EF3" w:rsidRDefault="00C05EF3" w:rsidP="00C05EF3">
            <w:pPr>
              <w:pStyle w:val="TAC"/>
              <w:widowControl w:val="0"/>
              <w:rPr>
                <w:rFonts w:eastAsia="等线"/>
                <w:lang w:eastAsia="zh-CN"/>
              </w:rPr>
            </w:pPr>
            <w:r>
              <w:rPr>
                <w:rFonts w:eastAsia="等线"/>
                <w:lang w:eastAsia="zh-CN"/>
              </w:rPr>
              <w:t xml:space="preserve">CA_n1A-n77A </w:t>
            </w:r>
          </w:p>
          <w:p w14:paraId="60DABE88" w14:textId="77777777" w:rsidR="00C05EF3" w:rsidRDefault="00C05EF3" w:rsidP="00C05EF3">
            <w:pPr>
              <w:pStyle w:val="TAC"/>
              <w:widowControl w:val="0"/>
              <w:rPr>
                <w:rFonts w:eastAsia="等线"/>
                <w:lang w:eastAsia="zh-CN"/>
              </w:rPr>
            </w:pPr>
            <w:r>
              <w:rPr>
                <w:rFonts w:eastAsia="等线"/>
                <w:lang w:eastAsia="zh-CN"/>
              </w:rPr>
              <w:t>CA_n41A-n71A</w:t>
            </w:r>
          </w:p>
          <w:p w14:paraId="42CC5B8C" w14:textId="77777777" w:rsidR="00C05EF3" w:rsidRDefault="00C05EF3" w:rsidP="00C05EF3">
            <w:pPr>
              <w:pStyle w:val="TAC"/>
              <w:widowControl w:val="0"/>
              <w:rPr>
                <w:rFonts w:eastAsia="等线"/>
                <w:lang w:eastAsia="zh-CN"/>
              </w:rPr>
            </w:pPr>
            <w:r>
              <w:rPr>
                <w:rFonts w:eastAsia="等线"/>
                <w:lang w:eastAsia="zh-CN"/>
              </w:rPr>
              <w:t>CA_n41A-n77A</w:t>
            </w:r>
          </w:p>
          <w:p w14:paraId="34E0D22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FEB79F6" w14:textId="77777777" w:rsidR="00C05EF3" w:rsidRPr="001141C9" w:rsidRDefault="00C05EF3" w:rsidP="00C05EF3">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B2B100"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D3D36A7"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0BF6B990" w14:textId="77777777" w:rsidTr="00E829A8">
        <w:trPr>
          <w:jc w:val="center"/>
        </w:trPr>
        <w:tc>
          <w:tcPr>
            <w:tcW w:w="1959" w:type="dxa"/>
            <w:tcBorders>
              <w:top w:val="nil"/>
              <w:left w:val="single" w:sz="4" w:space="0" w:color="auto"/>
              <w:bottom w:val="nil"/>
              <w:right w:val="single" w:sz="4" w:space="0" w:color="auto"/>
            </w:tcBorders>
          </w:tcPr>
          <w:p w14:paraId="01FCCD5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5EE45D"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56BA87F" w14:textId="77777777" w:rsidR="00C05EF3" w:rsidRPr="001141C9" w:rsidRDefault="00C05EF3" w:rsidP="00C05EF3">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2BB90D"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E66E1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07B0AB" w14:textId="77777777" w:rsidTr="00E829A8">
        <w:trPr>
          <w:jc w:val="center"/>
        </w:trPr>
        <w:tc>
          <w:tcPr>
            <w:tcW w:w="1959" w:type="dxa"/>
            <w:tcBorders>
              <w:top w:val="nil"/>
              <w:left w:val="single" w:sz="4" w:space="0" w:color="auto"/>
              <w:bottom w:val="nil"/>
              <w:right w:val="single" w:sz="4" w:space="0" w:color="auto"/>
            </w:tcBorders>
          </w:tcPr>
          <w:p w14:paraId="1339891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4C8DD9"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EA7F8C" w14:textId="77777777" w:rsidR="00C05EF3" w:rsidRPr="001141C9" w:rsidRDefault="00C05EF3" w:rsidP="00C05EF3">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F2BDCCD"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0C26E2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3CD39C0" w14:textId="77777777" w:rsidTr="00E829A8">
        <w:trPr>
          <w:jc w:val="center"/>
        </w:trPr>
        <w:tc>
          <w:tcPr>
            <w:tcW w:w="1959" w:type="dxa"/>
            <w:tcBorders>
              <w:top w:val="nil"/>
              <w:left w:val="single" w:sz="4" w:space="0" w:color="auto"/>
              <w:bottom w:val="single" w:sz="4" w:space="0" w:color="auto"/>
              <w:right w:val="single" w:sz="4" w:space="0" w:color="auto"/>
            </w:tcBorders>
          </w:tcPr>
          <w:p w14:paraId="6811714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34875F"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A39E64E" w14:textId="77777777" w:rsidR="00C05EF3" w:rsidRPr="001141C9" w:rsidRDefault="00C05EF3" w:rsidP="00C05EF3">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453148"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804B1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CC5F94" w14:textId="77777777" w:rsidTr="00E829A8">
        <w:trPr>
          <w:jc w:val="center"/>
        </w:trPr>
        <w:tc>
          <w:tcPr>
            <w:tcW w:w="1959" w:type="dxa"/>
            <w:tcBorders>
              <w:top w:val="single" w:sz="4" w:space="0" w:color="auto"/>
              <w:left w:val="single" w:sz="4" w:space="0" w:color="auto"/>
              <w:bottom w:val="nil"/>
              <w:right w:val="single" w:sz="4" w:space="0" w:color="auto"/>
            </w:tcBorders>
          </w:tcPr>
          <w:p w14:paraId="632D3B69" w14:textId="77777777" w:rsidR="00C05EF3" w:rsidRPr="001141C9" w:rsidRDefault="00C05EF3" w:rsidP="00C05EF3">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594D21FB" w14:textId="77777777" w:rsidR="00C05EF3" w:rsidRDefault="00C05EF3" w:rsidP="00C05EF3">
            <w:pPr>
              <w:pStyle w:val="TAC"/>
              <w:widowControl w:val="0"/>
              <w:rPr>
                <w:rFonts w:eastAsia="等线"/>
                <w:lang w:eastAsia="zh-CN"/>
              </w:rPr>
            </w:pPr>
            <w:r>
              <w:rPr>
                <w:rFonts w:eastAsia="等线"/>
                <w:lang w:eastAsia="zh-CN"/>
              </w:rPr>
              <w:t>CA_n1A-n41A</w:t>
            </w:r>
          </w:p>
          <w:p w14:paraId="7F1D772B" w14:textId="77777777" w:rsidR="00C05EF3" w:rsidRDefault="00C05EF3" w:rsidP="00C05EF3">
            <w:pPr>
              <w:pStyle w:val="TAC"/>
              <w:widowControl w:val="0"/>
              <w:rPr>
                <w:rFonts w:eastAsia="等线"/>
                <w:lang w:eastAsia="zh-CN"/>
              </w:rPr>
            </w:pPr>
            <w:r>
              <w:rPr>
                <w:rFonts w:eastAsia="等线"/>
                <w:lang w:eastAsia="zh-CN"/>
              </w:rPr>
              <w:t xml:space="preserve">CA_n1A-n71A </w:t>
            </w:r>
          </w:p>
          <w:p w14:paraId="2871966C" w14:textId="77777777" w:rsidR="00C05EF3" w:rsidRDefault="00C05EF3" w:rsidP="00C05EF3">
            <w:pPr>
              <w:pStyle w:val="TAC"/>
              <w:widowControl w:val="0"/>
              <w:rPr>
                <w:rFonts w:eastAsia="等线"/>
                <w:lang w:eastAsia="zh-CN"/>
              </w:rPr>
            </w:pPr>
            <w:r>
              <w:rPr>
                <w:rFonts w:eastAsia="等线"/>
                <w:lang w:eastAsia="zh-CN"/>
              </w:rPr>
              <w:t xml:space="preserve">CA_n1A-n77A </w:t>
            </w:r>
          </w:p>
          <w:p w14:paraId="28A472FF" w14:textId="77777777" w:rsidR="00C05EF3" w:rsidRDefault="00C05EF3" w:rsidP="00C05EF3">
            <w:pPr>
              <w:pStyle w:val="TAC"/>
              <w:widowControl w:val="0"/>
              <w:rPr>
                <w:rFonts w:eastAsia="等线"/>
                <w:lang w:eastAsia="zh-CN"/>
              </w:rPr>
            </w:pPr>
            <w:r>
              <w:rPr>
                <w:rFonts w:eastAsia="等线"/>
                <w:lang w:eastAsia="zh-CN"/>
              </w:rPr>
              <w:t>CA_n41A-n71A</w:t>
            </w:r>
          </w:p>
          <w:p w14:paraId="47DC583C" w14:textId="77777777" w:rsidR="00C05EF3" w:rsidRDefault="00C05EF3" w:rsidP="00C05EF3">
            <w:pPr>
              <w:pStyle w:val="TAC"/>
              <w:widowControl w:val="0"/>
              <w:rPr>
                <w:rFonts w:eastAsia="等线"/>
                <w:lang w:eastAsia="zh-CN"/>
              </w:rPr>
            </w:pPr>
            <w:r>
              <w:rPr>
                <w:rFonts w:eastAsia="等线"/>
                <w:lang w:eastAsia="zh-CN"/>
              </w:rPr>
              <w:t>CA_n41A-n77A</w:t>
            </w:r>
          </w:p>
          <w:p w14:paraId="6B31C71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FAFC0A1" w14:textId="77777777" w:rsidR="00C05EF3" w:rsidRPr="001141C9" w:rsidRDefault="00C05EF3" w:rsidP="00C05EF3">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DC352"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7BAEABF"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402337EA" w14:textId="77777777" w:rsidTr="00E829A8">
        <w:trPr>
          <w:jc w:val="center"/>
        </w:trPr>
        <w:tc>
          <w:tcPr>
            <w:tcW w:w="1959" w:type="dxa"/>
            <w:tcBorders>
              <w:top w:val="nil"/>
              <w:left w:val="single" w:sz="4" w:space="0" w:color="auto"/>
              <w:bottom w:val="nil"/>
              <w:right w:val="single" w:sz="4" w:space="0" w:color="auto"/>
            </w:tcBorders>
          </w:tcPr>
          <w:p w14:paraId="637B817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227DC3"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A3F58EA" w14:textId="77777777" w:rsidR="00C05EF3" w:rsidRPr="001141C9" w:rsidRDefault="00C05EF3" w:rsidP="00C05EF3">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42CFE4"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D2E313A"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6AD5F0" w14:textId="77777777" w:rsidTr="00E829A8">
        <w:trPr>
          <w:jc w:val="center"/>
        </w:trPr>
        <w:tc>
          <w:tcPr>
            <w:tcW w:w="1959" w:type="dxa"/>
            <w:tcBorders>
              <w:top w:val="nil"/>
              <w:left w:val="single" w:sz="4" w:space="0" w:color="auto"/>
              <w:bottom w:val="nil"/>
              <w:right w:val="single" w:sz="4" w:space="0" w:color="auto"/>
            </w:tcBorders>
          </w:tcPr>
          <w:p w14:paraId="2224EE8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DFF880"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44D3493" w14:textId="77777777" w:rsidR="00C05EF3" w:rsidRPr="001141C9" w:rsidRDefault="00C05EF3" w:rsidP="00C05EF3">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0E6986E"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972BA8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265550" w14:textId="77777777" w:rsidTr="00E829A8">
        <w:trPr>
          <w:jc w:val="center"/>
        </w:trPr>
        <w:tc>
          <w:tcPr>
            <w:tcW w:w="1959" w:type="dxa"/>
            <w:tcBorders>
              <w:top w:val="nil"/>
              <w:left w:val="single" w:sz="4" w:space="0" w:color="auto"/>
              <w:bottom w:val="single" w:sz="4" w:space="0" w:color="auto"/>
              <w:right w:val="single" w:sz="4" w:space="0" w:color="auto"/>
            </w:tcBorders>
          </w:tcPr>
          <w:p w14:paraId="1A9E2C8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2031A8"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B1DCD5B" w14:textId="77777777" w:rsidR="00C05EF3" w:rsidRPr="001141C9" w:rsidRDefault="00C05EF3" w:rsidP="00C05EF3">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5BCEF0" w14:textId="77777777" w:rsidR="00C05EF3" w:rsidRPr="001141C9" w:rsidRDefault="00C05EF3" w:rsidP="00C05EF3">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A1E8D7B" w14:textId="77777777" w:rsidR="00C05EF3" w:rsidRPr="001141C9" w:rsidRDefault="00C05EF3" w:rsidP="00C05EF3">
            <w:pPr>
              <w:pStyle w:val="TAC"/>
              <w:keepNext w:val="0"/>
              <w:keepLines w:val="0"/>
              <w:widowControl w:val="0"/>
              <w:rPr>
                <w:kern w:val="2"/>
                <w:szCs w:val="22"/>
                <w:lang w:eastAsia="zh-CN"/>
              </w:rPr>
            </w:pPr>
          </w:p>
        </w:tc>
      </w:tr>
      <w:tr w:rsidR="00C05EF3" w:rsidRPr="001141C9" w14:paraId="152BF4B0" w14:textId="77777777" w:rsidTr="00E829A8">
        <w:trPr>
          <w:jc w:val="center"/>
        </w:trPr>
        <w:tc>
          <w:tcPr>
            <w:tcW w:w="1959" w:type="dxa"/>
            <w:tcBorders>
              <w:top w:val="single" w:sz="4" w:space="0" w:color="auto"/>
              <w:left w:val="single" w:sz="4" w:space="0" w:color="auto"/>
              <w:bottom w:val="nil"/>
              <w:right w:val="single" w:sz="4" w:space="0" w:color="auto"/>
            </w:tcBorders>
          </w:tcPr>
          <w:p w14:paraId="46A3CFA7" w14:textId="77777777" w:rsidR="00C05EF3" w:rsidRPr="001141C9" w:rsidRDefault="00C05EF3" w:rsidP="00C05EF3">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15622199" w14:textId="77777777" w:rsidR="00C05EF3" w:rsidRPr="00E26DC2" w:rsidRDefault="00C05EF3" w:rsidP="00C05EF3">
            <w:pPr>
              <w:pStyle w:val="TAC"/>
              <w:widowControl w:val="0"/>
              <w:rPr>
                <w:rFonts w:eastAsia="等线"/>
                <w:lang w:eastAsia="zh-CN"/>
              </w:rPr>
            </w:pPr>
            <w:r w:rsidRPr="00E26DC2">
              <w:rPr>
                <w:rFonts w:eastAsia="等线"/>
                <w:lang w:eastAsia="zh-CN"/>
              </w:rPr>
              <w:t>CA_n1A-n41A</w:t>
            </w:r>
          </w:p>
          <w:p w14:paraId="70AF9B95" w14:textId="77777777" w:rsidR="00C05EF3" w:rsidRPr="00E26DC2" w:rsidRDefault="00C05EF3" w:rsidP="00C05EF3">
            <w:pPr>
              <w:pStyle w:val="TAC"/>
              <w:widowControl w:val="0"/>
              <w:rPr>
                <w:rFonts w:eastAsia="等线"/>
                <w:lang w:eastAsia="zh-CN"/>
              </w:rPr>
            </w:pPr>
            <w:r w:rsidRPr="00E26DC2">
              <w:rPr>
                <w:rFonts w:eastAsia="等线"/>
                <w:lang w:eastAsia="zh-CN"/>
              </w:rPr>
              <w:t>CA_n1A-n71A</w:t>
            </w:r>
          </w:p>
          <w:p w14:paraId="1BF09B64" w14:textId="77777777" w:rsidR="00C05EF3" w:rsidRPr="00E26DC2" w:rsidRDefault="00C05EF3" w:rsidP="00C05EF3">
            <w:pPr>
              <w:pStyle w:val="TAC"/>
              <w:widowControl w:val="0"/>
              <w:rPr>
                <w:rFonts w:eastAsia="等线"/>
                <w:lang w:eastAsia="zh-CN"/>
              </w:rPr>
            </w:pPr>
            <w:r w:rsidRPr="00E26DC2">
              <w:rPr>
                <w:rFonts w:eastAsia="等线"/>
                <w:lang w:eastAsia="zh-CN"/>
              </w:rPr>
              <w:t>CA_n1A-n78A</w:t>
            </w:r>
          </w:p>
          <w:p w14:paraId="78861355" w14:textId="77777777" w:rsidR="00C05EF3" w:rsidRPr="00E26DC2" w:rsidRDefault="00C05EF3" w:rsidP="00C05EF3">
            <w:pPr>
              <w:pStyle w:val="TAC"/>
              <w:widowControl w:val="0"/>
              <w:rPr>
                <w:rFonts w:eastAsia="等线"/>
                <w:lang w:eastAsia="zh-CN"/>
              </w:rPr>
            </w:pPr>
            <w:r w:rsidRPr="00E26DC2">
              <w:rPr>
                <w:rFonts w:eastAsia="等线"/>
                <w:lang w:eastAsia="zh-CN"/>
              </w:rPr>
              <w:t>CA_n41A-n71A</w:t>
            </w:r>
          </w:p>
          <w:p w14:paraId="4AA09312" w14:textId="77777777" w:rsidR="00C05EF3" w:rsidRPr="00E26DC2" w:rsidRDefault="00C05EF3" w:rsidP="00C05EF3">
            <w:pPr>
              <w:pStyle w:val="TAC"/>
              <w:widowControl w:val="0"/>
              <w:rPr>
                <w:rFonts w:eastAsia="等线"/>
                <w:lang w:eastAsia="zh-CN"/>
              </w:rPr>
            </w:pPr>
            <w:r w:rsidRPr="00E26DC2">
              <w:rPr>
                <w:rFonts w:eastAsia="等线"/>
                <w:lang w:eastAsia="zh-CN"/>
              </w:rPr>
              <w:t>CA_n41A-n78A</w:t>
            </w:r>
          </w:p>
          <w:p w14:paraId="0D3708A9" w14:textId="77777777" w:rsidR="00C05EF3" w:rsidRPr="001141C9" w:rsidRDefault="00C05EF3" w:rsidP="00C05EF3">
            <w:pPr>
              <w:pStyle w:val="TAC"/>
              <w:keepNext w:val="0"/>
              <w:keepLines w:val="0"/>
              <w:widowControl w:val="0"/>
              <w:rPr>
                <w:rFonts w:eastAsia="等线"/>
                <w:lang w:eastAsia="zh-CN"/>
              </w:rPr>
            </w:pPr>
            <w:r w:rsidRPr="00E26DC2">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353FD2F"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24B9FC"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53FFBE14"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46C0EE84" w14:textId="77777777" w:rsidTr="00E829A8">
        <w:trPr>
          <w:jc w:val="center"/>
        </w:trPr>
        <w:tc>
          <w:tcPr>
            <w:tcW w:w="1959" w:type="dxa"/>
            <w:tcBorders>
              <w:top w:val="nil"/>
              <w:left w:val="single" w:sz="4" w:space="0" w:color="auto"/>
              <w:bottom w:val="nil"/>
              <w:right w:val="single" w:sz="4" w:space="0" w:color="auto"/>
            </w:tcBorders>
          </w:tcPr>
          <w:p w14:paraId="5256BB3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59C895"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370E986" w14:textId="77777777" w:rsidR="00C05EF3" w:rsidRPr="001141C9" w:rsidRDefault="00C05EF3" w:rsidP="00C05EF3">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DBB9B02"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369A0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777575D" w14:textId="77777777" w:rsidTr="00E829A8">
        <w:trPr>
          <w:jc w:val="center"/>
        </w:trPr>
        <w:tc>
          <w:tcPr>
            <w:tcW w:w="1959" w:type="dxa"/>
            <w:tcBorders>
              <w:top w:val="nil"/>
              <w:left w:val="single" w:sz="4" w:space="0" w:color="auto"/>
              <w:bottom w:val="nil"/>
              <w:right w:val="single" w:sz="4" w:space="0" w:color="auto"/>
            </w:tcBorders>
          </w:tcPr>
          <w:p w14:paraId="728B193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5335F6"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C49F642"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791E4A"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8BCE5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6329E6" w14:textId="77777777" w:rsidTr="00E829A8">
        <w:trPr>
          <w:jc w:val="center"/>
        </w:trPr>
        <w:tc>
          <w:tcPr>
            <w:tcW w:w="1959" w:type="dxa"/>
            <w:tcBorders>
              <w:top w:val="nil"/>
              <w:left w:val="single" w:sz="4" w:space="0" w:color="auto"/>
              <w:bottom w:val="single" w:sz="4" w:space="0" w:color="auto"/>
              <w:right w:val="single" w:sz="4" w:space="0" w:color="auto"/>
            </w:tcBorders>
          </w:tcPr>
          <w:p w14:paraId="285F658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C69E3E"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B1A530" w14:textId="77777777" w:rsidR="00C05EF3" w:rsidRPr="001141C9" w:rsidRDefault="00C05EF3" w:rsidP="00C05EF3">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1AF53C" w14:textId="77777777" w:rsidR="00C05EF3" w:rsidRPr="001141C9" w:rsidRDefault="00C05EF3" w:rsidP="00C05EF3">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B3ECD9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2AFC45" w14:textId="77777777" w:rsidTr="00E829A8">
        <w:trPr>
          <w:jc w:val="center"/>
        </w:trPr>
        <w:tc>
          <w:tcPr>
            <w:tcW w:w="1959" w:type="dxa"/>
            <w:tcBorders>
              <w:top w:val="single" w:sz="4" w:space="0" w:color="auto"/>
              <w:left w:val="single" w:sz="4" w:space="0" w:color="auto"/>
              <w:bottom w:val="nil"/>
              <w:right w:val="single" w:sz="4" w:space="0" w:color="auto"/>
            </w:tcBorders>
          </w:tcPr>
          <w:p w14:paraId="2E4B2DEE" w14:textId="77777777" w:rsidR="00C05EF3" w:rsidRPr="001141C9" w:rsidRDefault="00C05EF3" w:rsidP="00C05EF3">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152DC0FB" w14:textId="77777777" w:rsidR="00C05EF3" w:rsidRPr="00662066" w:rsidRDefault="00C05EF3" w:rsidP="00C05EF3">
            <w:pPr>
              <w:pStyle w:val="TAC"/>
              <w:widowControl w:val="0"/>
              <w:rPr>
                <w:rFonts w:eastAsia="等线"/>
                <w:lang w:eastAsia="zh-CN"/>
              </w:rPr>
            </w:pPr>
            <w:r w:rsidRPr="00662066">
              <w:rPr>
                <w:rFonts w:eastAsia="等线"/>
                <w:lang w:eastAsia="zh-CN"/>
              </w:rPr>
              <w:t>CA_n1A-n41A</w:t>
            </w:r>
          </w:p>
          <w:p w14:paraId="17511588" w14:textId="77777777" w:rsidR="00C05EF3" w:rsidRPr="00662066" w:rsidRDefault="00C05EF3" w:rsidP="00C05EF3">
            <w:pPr>
              <w:pStyle w:val="TAC"/>
              <w:widowControl w:val="0"/>
              <w:rPr>
                <w:rFonts w:eastAsia="等线"/>
                <w:lang w:eastAsia="zh-CN"/>
              </w:rPr>
            </w:pPr>
            <w:r w:rsidRPr="00662066">
              <w:rPr>
                <w:rFonts w:eastAsia="等线"/>
                <w:lang w:eastAsia="zh-CN"/>
              </w:rPr>
              <w:t>CA_n1A-n71A</w:t>
            </w:r>
          </w:p>
          <w:p w14:paraId="1CB3CCAA" w14:textId="77777777" w:rsidR="00C05EF3" w:rsidRPr="00662066" w:rsidRDefault="00C05EF3" w:rsidP="00C05EF3">
            <w:pPr>
              <w:pStyle w:val="TAC"/>
              <w:widowControl w:val="0"/>
              <w:rPr>
                <w:rFonts w:eastAsia="等线"/>
                <w:lang w:eastAsia="zh-CN"/>
              </w:rPr>
            </w:pPr>
            <w:r w:rsidRPr="00662066">
              <w:rPr>
                <w:rFonts w:eastAsia="等线"/>
                <w:lang w:eastAsia="zh-CN"/>
              </w:rPr>
              <w:t>CA_n1A-n78A</w:t>
            </w:r>
          </w:p>
          <w:p w14:paraId="38BF4976" w14:textId="77777777" w:rsidR="00C05EF3" w:rsidRPr="00662066" w:rsidRDefault="00C05EF3" w:rsidP="00C05EF3">
            <w:pPr>
              <w:pStyle w:val="TAC"/>
              <w:widowControl w:val="0"/>
              <w:rPr>
                <w:rFonts w:eastAsia="等线"/>
                <w:lang w:eastAsia="zh-CN"/>
              </w:rPr>
            </w:pPr>
            <w:r w:rsidRPr="00662066">
              <w:rPr>
                <w:rFonts w:eastAsia="等线"/>
                <w:lang w:eastAsia="zh-CN"/>
              </w:rPr>
              <w:t>CA_n1A-n78C</w:t>
            </w:r>
          </w:p>
          <w:p w14:paraId="1D71F415" w14:textId="77777777" w:rsidR="00C05EF3" w:rsidRPr="00662066" w:rsidRDefault="00C05EF3" w:rsidP="00C05EF3">
            <w:pPr>
              <w:pStyle w:val="TAC"/>
              <w:widowControl w:val="0"/>
              <w:rPr>
                <w:rFonts w:eastAsia="等线"/>
                <w:lang w:eastAsia="zh-CN"/>
              </w:rPr>
            </w:pPr>
            <w:r w:rsidRPr="00662066">
              <w:rPr>
                <w:rFonts w:eastAsia="等线"/>
                <w:lang w:eastAsia="zh-CN"/>
              </w:rPr>
              <w:t>CA_n41A-n71A</w:t>
            </w:r>
          </w:p>
          <w:p w14:paraId="37AD96A8" w14:textId="77777777" w:rsidR="00C05EF3" w:rsidRPr="00662066" w:rsidRDefault="00C05EF3" w:rsidP="00C05EF3">
            <w:pPr>
              <w:pStyle w:val="TAC"/>
              <w:widowControl w:val="0"/>
              <w:rPr>
                <w:rFonts w:eastAsia="等线"/>
                <w:lang w:eastAsia="zh-CN"/>
              </w:rPr>
            </w:pPr>
            <w:r w:rsidRPr="00662066">
              <w:rPr>
                <w:rFonts w:eastAsia="等线"/>
                <w:lang w:eastAsia="zh-CN"/>
              </w:rPr>
              <w:t>CA_n41A-n78A</w:t>
            </w:r>
          </w:p>
          <w:p w14:paraId="19797A62" w14:textId="77777777" w:rsidR="00C05EF3" w:rsidRPr="00662066" w:rsidRDefault="00C05EF3" w:rsidP="00C05EF3">
            <w:pPr>
              <w:pStyle w:val="TAC"/>
              <w:widowControl w:val="0"/>
              <w:rPr>
                <w:rFonts w:eastAsia="等线"/>
                <w:lang w:eastAsia="zh-CN"/>
              </w:rPr>
            </w:pPr>
            <w:r w:rsidRPr="00662066">
              <w:rPr>
                <w:rFonts w:eastAsia="等线"/>
                <w:lang w:eastAsia="zh-CN"/>
              </w:rPr>
              <w:t>CA_n41A-n78C</w:t>
            </w:r>
          </w:p>
          <w:p w14:paraId="6458C2CA" w14:textId="77777777" w:rsidR="00C05EF3" w:rsidRPr="00662066" w:rsidRDefault="00C05EF3" w:rsidP="00C05EF3">
            <w:pPr>
              <w:pStyle w:val="TAC"/>
              <w:widowControl w:val="0"/>
              <w:rPr>
                <w:rFonts w:eastAsia="等线"/>
                <w:lang w:eastAsia="zh-CN"/>
              </w:rPr>
            </w:pPr>
            <w:r w:rsidRPr="00662066">
              <w:rPr>
                <w:rFonts w:eastAsia="等线"/>
                <w:lang w:eastAsia="zh-CN"/>
              </w:rPr>
              <w:t>CA_n71A-n78A</w:t>
            </w:r>
          </w:p>
          <w:p w14:paraId="3C359A45" w14:textId="77777777" w:rsidR="00C05EF3" w:rsidRPr="001141C9" w:rsidRDefault="00C05EF3" w:rsidP="00C05EF3">
            <w:pPr>
              <w:pStyle w:val="TAC"/>
              <w:keepNext w:val="0"/>
              <w:keepLines w:val="0"/>
              <w:widowControl w:val="0"/>
              <w:rPr>
                <w:rFonts w:eastAsia="等线"/>
                <w:lang w:eastAsia="zh-CN"/>
              </w:rPr>
            </w:pPr>
            <w:r w:rsidRPr="00662066">
              <w:rPr>
                <w:rFonts w:eastAsia="等线"/>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F6C2F91"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69BA19"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71524A2"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7C6C93A" w14:textId="77777777" w:rsidTr="00E829A8">
        <w:trPr>
          <w:jc w:val="center"/>
        </w:trPr>
        <w:tc>
          <w:tcPr>
            <w:tcW w:w="1959" w:type="dxa"/>
            <w:tcBorders>
              <w:top w:val="nil"/>
              <w:left w:val="single" w:sz="4" w:space="0" w:color="auto"/>
              <w:bottom w:val="nil"/>
              <w:right w:val="single" w:sz="4" w:space="0" w:color="auto"/>
            </w:tcBorders>
          </w:tcPr>
          <w:p w14:paraId="791CBD5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99212D"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39AA260" w14:textId="77777777" w:rsidR="00C05EF3" w:rsidRPr="001141C9" w:rsidRDefault="00C05EF3" w:rsidP="00C05EF3">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E540D59"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990EC5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5A40C9" w14:textId="77777777" w:rsidTr="00E829A8">
        <w:trPr>
          <w:jc w:val="center"/>
        </w:trPr>
        <w:tc>
          <w:tcPr>
            <w:tcW w:w="1959" w:type="dxa"/>
            <w:tcBorders>
              <w:top w:val="nil"/>
              <w:left w:val="single" w:sz="4" w:space="0" w:color="auto"/>
              <w:bottom w:val="nil"/>
              <w:right w:val="single" w:sz="4" w:space="0" w:color="auto"/>
            </w:tcBorders>
          </w:tcPr>
          <w:p w14:paraId="40227BD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F551FB"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F56B51E"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6F1CD0"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B11408"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7DA40A" w14:textId="77777777" w:rsidTr="00E829A8">
        <w:trPr>
          <w:jc w:val="center"/>
        </w:trPr>
        <w:tc>
          <w:tcPr>
            <w:tcW w:w="1959" w:type="dxa"/>
            <w:tcBorders>
              <w:top w:val="nil"/>
              <w:left w:val="single" w:sz="4" w:space="0" w:color="auto"/>
              <w:bottom w:val="single" w:sz="4" w:space="0" w:color="auto"/>
              <w:right w:val="single" w:sz="4" w:space="0" w:color="auto"/>
            </w:tcBorders>
          </w:tcPr>
          <w:p w14:paraId="1A743C9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45DB20"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AF44C25" w14:textId="77777777" w:rsidR="00C05EF3" w:rsidRPr="001141C9" w:rsidRDefault="00C05EF3" w:rsidP="00C05EF3">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19E21B" w14:textId="77777777" w:rsidR="00C05EF3" w:rsidRPr="001141C9" w:rsidRDefault="00C05EF3" w:rsidP="00C05EF3">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1042EA0"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608C78" w14:textId="77777777" w:rsidTr="00E829A8">
        <w:trPr>
          <w:jc w:val="center"/>
        </w:trPr>
        <w:tc>
          <w:tcPr>
            <w:tcW w:w="1959" w:type="dxa"/>
            <w:tcBorders>
              <w:top w:val="single" w:sz="4" w:space="0" w:color="auto"/>
              <w:left w:val="single" w:sz="4" w:space="0" w:color="auto"/>
              <w:bottom w:val="nil"/>
              <w:right w:val="single" w:sz="4" w:space="0" w:color="auto"/>
            </w:tcBorders>
          </w:tcPr>
          <w:p w14:paraId="170AED7A" w14:textId="77777777" w:rsidR="00C05EF3" w:rsidRPr="001141C9" w:rsidRDefault="00C05EF3" w:rsidP="00C05EF3">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9450CA2"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CA_n1A-n41A</w:t>
            </w:r>
          </w:p>
          <w:p w14:paraId="090255E2"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CA_n1A-n77A</w:t>
            </w:r>
          </w:p>
          <w:p w14:paraId="39A566F7"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CA_n1A-n79A</w:t>
            </w:r>
          </w:p>
          <w:p w14:paraId="196BDD7C"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CA_n41A-n77A</w:t>
            </w:r>
          </w:p>
          <w:p w14:paraId="5A1CAA06"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CA_n41A-n79A</w:t>
            </w:r>
          </w:p>
          <w:p w14:paraId="18B38911" w14:textId="77777777" w:rsidR="00C05EF3" w:rsidRPr="001141C9" w:rsidRDefault="00C05EF3" w:rsidP="00C05EF3">
            <w:pPr>
              <w:pStyle w:val="TAC"/>
              <w:keepNext w:val="0"/>
              <w:keepLines w:val="0"/>
              <w:widowControl w:val="0"/>
              <w:rPr>
                <w:kern w:val="2"/>
              </w:rPr>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A9DFF55"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59358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6720C2"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D810C78" w14:textId="77777777" w:rsidTr="00E829A8">
        <w:trPr>
          <w:jc w:val="center"/>
        </w:trPr>
        <w:tc>
          <w:tcPr>
            <w:tcW w:w="1959" w:type="dxa"/>
            <w:tcBorders>
              <w:top w:val="nil"/>
              <w:left w:val="single" w:sz="4" w:space="0" w:color="auto"/>
              <w:bottom w:val="nil"/>
              <w:right w:val="single" w:sz="4" w:space="0" w:color="auto"/>
            </w:tcBorders>
          </w:tcPr>
          <w:p w14:paraId="48F990D7"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9365941"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0AE197"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7D2291"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4A3DDCF"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55D862" w14:textId="77777777" w:rsidTr="00E829A8">
        <w:trPr>
          <w:jc w:val="center"/>
        </w:trPr>
        <w:tc>
          <w:tcPr>
            <w:tcW w:w="1959" w:type="dxa"/>
            <w:tcBorders>
              <w:top w:val="nil"/>
              <w:left w:val="single" w:sz="4" w:space="0" w:color="auto"/>
              <w:bottom w:val="nil"/>
              <w:right w:val="single" w:sz="4" w:space="0" w:color="auto"/>
            </w:tcBorders>
          </w:tcPr>
          <w:p w14:paraId="2AC808E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70A26F6"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85892E"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EC6D13" w14:textId="77777777" w:rsidR="00C05EF3" w:rsidRPr="001141C9" w:rsidRDefault="00C05EF3" w:rsidP="00C05EF3">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52130B1"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62A50C" w14:textId="77777777" w:rsidTr="00E829A8">
        <w:trPr>
          <w:jc w:val="center"/>
        </w:trPr>
        <w:tc>
          <w:tcPr>
            <w:tcW w:w="1959" w:type="dxa"/>
            <w:tcBorders>
              <w:top w:val="nil"/>
              <w:left w:val="single" w:sz="4" w:space="0" w:color="auto"/>
              <w:bottom w:val="single" w:sz="4" w:space="0" w:color="auto"/>
              <w:right w:val="single" w:sz="4" w:space="0" w:color="auto"/>
            </w:tcBorders>
          </w:tcPr>
          <w:p w14:paraId="095AF887"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1FD0D1E"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ECE29B"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1BE42AF"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B10ED0B"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64F2FF" w14:textId="77777777" w:rsidTr="00E829A8">
        <w:trPr>
          <w:jc w:val="center"/>
        </w:trPr>
        <w:tc>
          <w:tcPr>
            <w:tcW w:w="1959" w:type="dxa"/>
            <w:tcBorders>
              <w:top w:val="single" w:sz="4" w:space="0" w:color="auto"/>
              <w:left w:val="single" w:sz="4" w:space="0" w:color="auto"/>
              <w:bottom w:val="nil"/>
              <w:right w:val="single" w:sz="4" w:space="0" w:color="auto"/>
            </w:tcBorders>
          </w:tcPr>
          <w:p w14:paraId="5A62A655" w14:textId="77777777" w:rsidR="00C05EF3" w:rsidRPr="001141C9" w:rsidRDefault="00C05EF3" w:rsidP="00C05EF3">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1593F71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CA_n1A-n41A</w:t>
            </w:r>
          </w:p>
          <w:p w14:paraId="687A78D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CA_n1A-n77A</w:t>
            </w:r>
          </w:p>
          <w:p w14:paraId="3D7A508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CA_n1A-n79A</w:t>
            </w:r>
          </w:p>
          <w:p w14:paraId="187134E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CA_n41A-n77A</w:t>
            </w:r>
          </w:p>
          <w:p w14:paraId="4A062E52"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CA_n41A-n79A</w:t>
            </w:r>
          </w:p>
          <w:p w14:paraId="6A2BDB6D" w14:textId="77777777" w:rsidR="00C05EF3" w:rsidRPr="001141C9" w:rsidRDefault="00C05EF3" w:rsidP="00C05EF3">
            <w:pPr>
              <w:pStyle w:val="TAC"/>
              <w:keepNext w:val="0"/>
              <w:keepLines w:val="0"/>
              <w:widowControl w:val="0"/>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F8DC40F"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A736A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8C89C"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6E8093A" w14:textId="77777777" w:rsidTr="00E829A8">
        <w:trPr>
          <w:jc w:val="center"/>
        </w:trPr>
        <w:tc>
          <w:tcPr>
            <w:tcW w:w="1959" w:type="dxa"/>
            <w:tcBorders>
              <w:top w:val="nil"/>
              <w:left w:val="single" w:sz="4" w:space="0" w:color="auto"/>
              <w:bottom w:val="nil"/>
              <w:right w:val="single" w:sz="4" w:space="0" w:color="auto"/>
            </w:tcBorders>
          </w:tcPr>
          <w:p w14:paraId="71CAF0C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851CA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A9ECD8"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EFE5B3"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54BC597" w14:textId="77777777" w:rsidR="00C05EF3" w:rsidRPr="001141C9" w:rsidRDefault="00C05EF3" w:rsidP="00C05EF3">
            <w:pPr>
              <w:pStyle w:val="TAC"/>
              <w:keepNext w:val="0"/>
              <w:keepLines w:val="0"/>
              <w:widowControl w:val="0"/>
              <w:rPr>
                <w:kern w:val="2"/>
                <w:szCs w:val="22"/>
                <w:lang w:eastAsia="zh-CN"/>
              </w:rPr>
            </w:pPr>
          </w:p>
        </w:tc>
      </w:tr>
      <w:tr w:rsidR="00C05EF3" w:rsidRPr="001141C9" w14:paraId="6FCA0787" w14:textId="77777777" w:rsidTr="00E829A8">
        <w:trPr>
          <w:jc w:val="center"/>
        </w:trPr>
        <w:tc>
          <w:tcPr>
            <w:tcW w:w="1959" w:type="dxa"/>
            <w:tcBorders>
              <w:top w:val="nil"/>
              <w:left w:val="single" w:sz="4" w:space="0" w:color="auto"/>
              <w:bottom w:val="nil"/>
              <w:right w:val="single" w:sz="4" w:space="0" w:color="auto"/>
            </w:tcBorders>
          </w:tcPr>
          <w:p w14:paraId="0EB6A1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F627F3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82F62"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FEB5D7" w14:textId="77777777" w:rsidR="00C05EF3" w:rsidRPr="001141C9" w:rsidRDefault="00C05EF3" w:rsidP="00C05EF3">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7A92E0E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18A454" w14:textId="77777777" w:rsidTr="00E829A8">
        <w:trPr>
          <w:jc w:val="center"/>
        </w:trPr>
        <w:tc>
          <w:tcPr>
            <w:tcW w:w="1959" w:type="dxa"/>
            <w:tcBorders>
              <w:top w:val="nil"/>
              <w:left w:val="single" w:sz="4" w:space="0" w:color="auto"/>
              <w:bottom w:val="single" w:sz="4" w:space="0" w:color="auto"/>
              <w:right w:val="single" w:sz="4" w:space="0" w:color="auto"/>
            </w:tcBorders>
          </w:tcPr>
          <w:p w14:paraId="348FC68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C0B01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313EC6"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541FD89"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FA82EC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843EC0" w14:textId="77777777" w:rsidTr="00E829A8">
        <w:trPr>
          <w:jc w:val="center"/>
        </w:trPr>
        <w:tc>
          <w:tcPr>
            <w:tcW w:w="1959" w:type="dxa"/>
            <w:tcBorders>
              <w:top w:val="single" w:sz="4" w:space="0" w:color="auto"/>
              <w:left w:val="single" w:sz="4" w:space="0" w:color="auto"/>
              <w:bottom w:val="nil"/>
              <w:right w:val="single" w:sz="4" w:space="0" w:color="auto"/>
            </w:tcBorders>
          </w:tcPr>
          <w:p w14:paraId="0664D7ED" w14:textId="77777777" w:rsidR="00C05EF3" w:rsidRPr="001141C9" w:rsidRDefault="00C05EF3" w:rsidP="00C05EF3">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65BC556C" w14:textId="77777777" w:rsidR="00C05EF3" w:rsidRPr="001141C9" w:rsidRDefault="00C05EF3" w:rsidP="00C05EF3">
            <w:pPr>
              <w:pStyle w:val="TAC"/>
              <w:keepNext w:val="0"/>
              <w:keepLines w:val="0"/>
              <w:widowControl w:val="0"/>
              <w:rPr>
                <w:b/>
              </w:rPr>
            </w:pPr>
            <w:r w:rsidRPr="001141C9">
              <w:t>CA_n2A-n5A</w:t>
            </w:r>
          </w:p>
          <w:p w14:paraId="0525F528" w14:textId="77777777" w:rsidR="00C05EF3" w:rsidRPr="001141C9" w:rsidRDefault="00C05EF3" w:rsidP="00C05EF3">
            <w:pPr>
              <w:pStyle w:val="TAC"/>
              <w:keepNext w:val="0"/>
              <w:keepLines w:val="0"/>
              <w:widowControl w:val="0"/>
              <w:rPr>
                <w:b/>
              </w:rPr>
            </w:pPr>
            <w:r w:rsidRPr="001141C9">
              <w:t>CA_n2A-n30A</w:t>
            </w:r>
          </w:p>
          <w:p w14:paraId="1C3ABD6D" w14:textId="77777777" w:rsidR="00C05EF3" w:rsidRPr="001141C9" w:rsidRDefault="00C05EF3" w:rsidP="00C05EF3">
            <w:pPr>
              <w:pStyle w:val="TAC"/>
              <w:keepNext w:val="0"/>
              <w:keepLines w:val="0"/>
              <w:widowControl w:val="0"/>
              <w:rPr>
                <w:b/>
              </w:rPr>
            </w:pPr>
            <w:r w:rsidRPr="001141C9">
              <w:t>CA_n2A-n66A</w:t>
            </w:r>
          </w:p>
          <w:p w14:paraId="1481B36D" w14:textId="77777777" w:rsidR="00C05EF3" w:rsidRPr="001141C9" w:rsidRDefault="00C05EF3" w:rsidP="00C05EF3">
            <w:pPr>
              <w:pStyle w:val="TAC"/>
              <w:keepNext w:val="0"/>
              <w:keepLines w:val="0"/>
              <w:widowControl w:val="0"/>
              <w:rPr>
                <w:b/>
              </w:rPr>
            </w:pPr>
            <w:r w:rsidRPr="001141C9">
              <w:lastRenderedPageBreak/>
              <w:t>CA_n5A-n30A</w:t>
            </w:r>
          </w:p>
          <w:p w14:paraId="4ECD123F" w14:textId="77777777" w:rsidR="00C05EF3" w:rsidRPr="001141C9" w:rsidRDefault="00C05EF3" w:rsidP="00C05EF3">
            <w:pPr>
              <w:pStyle w:val="TAC"/>
              <w:keepNext w:val="0"/>
              <w:keepLines w:val="0"/>
              <w:widowControl w:val="0"/>
              <w:rPr>
                <w:b/>
              </w:rPr>
            </w:pPr>
            <w:r w:rsidRPr="001141C9">
              <w:t>CA_n5A-n66A</w:t>
            </w:r>
          </w:p>
          <w:p w14:paraId="2C41D6D3" w14:textId="77777777" w:rsidR="00C05EF3" w:rsidRPr="001141C9" w:rsidRDefault="00C05EF3" w:rsidP="00C05EF3">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4DB319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80B79D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4E78FD"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9AD8238" w14:textId="77777777" w:rsidTr="00E829A8">
        <w:trPr>
          <w:jc w:val="center"/>
        </w:trPr>
        <w:tc>
          <w:tcPr>
            <w:tcW w:w="1959" w:type="dxa"/>
            <w:tcBorders>
              <w:top w:val="nil"/>
              <w:left w:val="single" w:sz="4" w:space="0" w:color="auto"/>
              <w:bottom w:val="nil"/>
              <w:right w:val="single" w:sz="4" w:space="0" w:color="auto"/>
            </w:tcBorders>
          </w:tcPr>
          <w:p w14:paraId="5868387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4B42F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53C7E2" w14:textId="77777777" w:rsidR="00C05EF3" w:rsidRPr="001141C9" w:rsidRDefault="00C05EF3" w:rsidP="00C05EF3">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C27E2A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2EC0F6"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121321" w14:textId="77777777" w:rsidTr="00E829A8">
        <w:trPr>
          <w:jc w:val="center"/>
        </w:trPr>
        <w:tc>
          <w:tcPr>
            <w:tcW w:w="1959" w:type="dxa"/>
            <w:tcBorders>
              <w:top w:val="nil"/>
              <w:left w:val="single" w:sz="4" w:space="0" w:color="auto"/>
              <w:bottom w:val="nil"/>
              <w:right w:val="single" w:sz="4" w:space="0" w:color="auto"/>
            </w:tcBorders>
          </w:tcPr>
          <w:p w14:paraId="70698AE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03146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30571" w14:textId="77777777" w:rsidR="00C05EF3" w:rsidRPr="001141C9" w:rsidRDefault="00C05EF3" w:rsidP="00C05EF3">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9649F3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43CA851" w14:textId="77777777" w:rsidR="00C05EF3" w:rsidRPr="001141C9" w:rsidRDefault="00C05EF3" w:rsidP="00C05EF3">
            <w:pPr>
              <w:pStyle w:val="TAC"/>
              <w:keepNext w:val="0"/>
              <w:keepLines w:val="0"/>
              <w:widowControl w:val="0"/>
              <w:rPr>
                <w:kern w:val="2"/>
                <w:szCs w:val="22"/>
                <w:lang w:eastAsia="zh-CN"/>
              </w:rPr>
            </w:pPr>
          </w:p>
        </w:tc>
      </w:tr>
      <w:tr w:rsidR="00C05EF3" w:rsidRPr="001141C9" w14:paraId="7CC848F0" w14:textId="77777777" w:rsidTr="00E829A8">
        <w:trPr>
          <w:jc w:val="center"/>
        </w:trPr>
        <w:tc>
          <w:tcPr>
            <w:tcW w:w="1959" w:type="dxa"/>
            <w:tcBorders>
              <w:top w:val="nil"/>
              <w:left w:val="single" w:sz="4" w:space="0" w:color="auto"/>
              <w:bottom w:val="single" w:sz="4" w:space="0" w:color="auto"/>
              <w:right w:val="single" w:sz="4" w:space="0" w:color="auto"/>
            </w:tcBorders>
          </w:tcPr>
          <w:p w14:paraId="6E749B7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7C690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66B97" w14:textId="77777777" w:rsidR="00C05EF3" w:rsidRPr="001141C9" w:rsidRDefault="00C05EF3" w:rsidP="00C05EF3">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EA5A3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E93F26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86453B7" w14:textId="77777777" w:rsidTr="00E829A8">
        <w:trPr>
          <w:jc w:val="center"/>
        </w:trPr>
        <w:tc>
          <w:tcPr>
            <w:tcW w:w="1959" w:type="dxa"/>
            <w:vMerge w:val="restart"/>
            <w:tcBorders>
              <w:top w:val="nil"/>
              <w:left w:val="single" w:sz="4" w:space="0" w:color="auto"/>
              <w:right w:val="single" w:sz="4" w:space="0" w:color="auto"/>
            </w:tcBorders>
          </w:tcPr>
          <w:p w14:paraId="2AA31D5E" w14:textId="77777777" w:rsidR="00C05EF3" w:rsidRPr="001141C9" w:rsidRDefault="00C05EF3" w:rsidP="00C05EF3">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4EAA747E" w14:textId="77777777" w:rsidR="00C05EF3" w:rsidRPr="001141C9" w:rsidRDefault="00C05EF3" w:rsidP="00C05EF3">
            <w:pPr>
              <w:pStyle w:val="TAC"/>
              <w:keepLines w:val="0"/>
              <w:widowControl w:val="0"/>
            </w:pPr>
            <w:r w:rsidRPr="001141C9">
              <w:t>CA_n2A-n5A</w:t>
            </w:r>
          </w:p>
          <w:p w14:paraId="7C43DB57" w14:textId="77777777" w:rsidR="00C05EF3" w:rsidRPr="001141C9" w:rsidRDefault="00C05EF3" w:rsidP="00C05EF3">
            <w:pPr>
              <w:pStyle w:val="TAC"/>
              <w:keepLines w:val="0"/>
              <w:widowControl w:val="0"/>
            </w:pPr>
            <w:r w:rsidRPr="001141C9">
              <w:t>CA_n2A-n30A</w:t>
            </w:r>
          </w:p>
          <w:p w14:paraId="52428314" w14:textId="77777777" w:rsidR="00C05EF3" w:rsidRPr="001141C9" w:rsidRDefault="00C05EF3" w:rsidP="00C05EF3">
            <w:pPr>
              <w:pStyle w:val="TAC"/>
              <w:keepLines w:val="0"/>
              <w:widowControl w:val="0"/>
            </w:pPr>
            <w:r w:rsidRPr="001141C9">
              <w:t>CA_n2A-n66A</w:t>
            </w:r>
          </w:p>
          <w:p w14:paraId="5CAB7473" w14:textId="77777777" w:rsidR="00C05EF3" w:rsidRPr="001141C9" w:rsidRDefault="00C05EF3" w:rsidP="00C05EF3">
            <w:pPr>
              <w:pStyle w:val="TAC"/>
              <w:keepLines w:val="0"/>
              <w:widowControl w:val="0"/>
            </w:pPr>
            <w:r w:rsidRPr="001141C9">
              <w:t>CA_n5A-n30A</w:t>
            </w:r>
          </w:p>
          <w:p w14:paraId="389F45FB" w14:textId="77777777" w:rsidR="00C05EF3" w:rsidRPr="001141C9" w:rsidRDefault="00C05EF3" w:rsidP="00C05EF3">
            <w:pPr>
              <w:pStyle w:val="TAC"/>
              <w:keepLines w:val="0"/>
              <w:widowControl w:val="0"/>
            </w:pPr>
            <w:r w:rsidRPr="001141C9">
              <w:t>CA_n5A-n66A</w:t>
            </w:r>
          </w:p>
          <w:p w14:paraId="514C7EBB" w14:textId="77777777" w:rsidR="00C05EF3" w:rsidRPr="001141C9" w:rsidRDefault="00C05EF3" w:rsidP="00C05EF3">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EA6AFE2" w14:textId="77777777" w:rsidR="00C05EF3" w:rsidRPr="001141C9" w:rsidRDefault="00C05EF3" w:rsidP="00C05EF3">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BB67D24" w14:textId="77777777" w:rsidR="00C05EF3" w:rsidRPr="001141C9" w:rsidRDefault="00C05EF3" w:rsidP="00C05EF3">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2EBBAA7" w14:textId="77777777" w:rsidR="00C05EF3" w:rsidRPr="001141C9" w:rsidRDefault="00C05EF3" w:rsidP="00C05EF3">
            <w:pPr>
              <w:pStyle w:val="TAC"/>
              <w:keepLines w:val="0"/>
              <w:widowControl w:val="0"/>
              <w:rPr>
                <w:kern w:val="2"/>
                <w:szCs w:val="22"/>
                <w:lang w:eastAsia="zh-CN"/>
              </w:rPr>
            </w:pPr>
            <w:r w:rsidRPr="001141C9">
              <w:rPr>
                <w:rFonts w:hint="eastAsia"/>
                <w:kern w:val="2"/>
                <w:szCs w:val="22"/>
                <w:lang w:eastAsia="zh-CN"/>
              </w:rPr>
              <w:t>0</w:t>
            </w:r>
          </w:p>
        </w:tc>
      </w:tr>
      <w:tr w:rsidR="00C05EF3" w:rsidRPr="001141C9" w14:paraId="28C79DBE" w14:textId="77777777" w:rsidTr="00E829A8">
        <w:trPr>
          <w:jc w:val="center"/>
        </w:trPr>
        <w:tc>
          <w:tcPr>
            <w:tcW w:w="1959" w:type="dxa"/>
            <w:vMerge/>
            <w:tcBorders>
              <w:left w:val="single" w:sz="4" w:space="0" w:color="auto"/>
              <w:right w:val="single" w:sz="4" w:space="0" w:color="auto"/>
            </w:tcBorders>
          </w:tcPr>
          <w:p w14:paraId="2BEC4C0E"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2E84E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CBD19" w14:textId="77777777" w:rsidR="00C05EF3" w:rsidRPr="001141C9" w:rsidRDefault="00C05EF3" w:rsidP="00C05EF3">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FDF509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5243310"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3E4A39" w14:textId="77777777" w:rsidTr="00E829A8">
        <w:trPr>
          <w:jc w:val="center"/>
        </w:trPr>
        <w:tc>
          <w:tcPr>
            <w:tcW w:w="1959" w:type="dxa"/>
            <w:vMerge/>
            <w:tcBorders>
              <w:left w:val="single" w:sz="4" w:space="0" w:color="auto"/>
              <w:right w:val="single" w:sz="4" w:space="0" w:color="auto"/>
            </w:tcBorders>
          </w:tcPr>
          <w:p w14:paraId="0CFB4CF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C3F8B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88627"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9AF5690"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698CEB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539B1B" w14:textId="77777777" w:rsidTr="00E829A8">
        <w:trPr>
          <w:jc w:val="center"/>
        </w:trPr>
        <w:tc>
          <w:tcPr>
            <w:tcW w:w="1959" w:type="dxa"/>
            <w:vMerge/>
            <w:tcBorders>
              <w:left w:val="single" w:sz="4" w:space="0" w:color="auto"/>
              <w:bottom w:val="single" w:sz="4" w:space="0" w:color="auto"/>
              <w:right w:val="single" w:sz="4" w:space="0" w:color="auto"/>
            </w:tcBorders>
          </w:tcPr>
          <w:p w14:paraId="53B23217"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387DD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4060A4"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C874F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553C8F5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E694A0" w14:textId="77777777" w:rsidTr="00E829A8">
        <w:trPr>
          <w:jc w:val="center"/>
        </w:trPr>
        <w:tc>
          <w:tcPr>
            <w:tcW w:w="1959" w:type="dxa"/>
            <w:vMerge w:val="restart"/>
            <w:tcBorders>
              <w:top w:val="nil"/>
              <w:left w:val="single" w:sz="4" w:space="0" w:color="auto"/>
              <w:right w:val="single" w:sz="4" w:space="0" w:color="auto"/>
            </w:tcBorders>
          </w:tcPr>
          <w:p w14:paraId="15720B84" w14:textId="77777777" w:rsidR="00C05EF3" w:rsidRPr="001141C9" w:rsidRDefault="00C05EF3" w:rsidP="00C05EF3">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53307CFA" w14:textId="77777777" w:rsidR="00C05EF3" w:rsidRPr="001141C9" w:rsidRDefault="00C05EF3" w:rsidP="00C05EF3">
            <w:pPr>
              <w:pStyle w:val="TAC"/>
              <w:keepNext w:val="0"/>
              <w:keepLines w:val="0"/>
              <w:widowControl w:val="0"/>
            </w:pPr>
            <w:r w:rsidRPr="001141C9">
              <w:t>CA_n2A-n5A</w:t>
            </w:r>
          </w:p>
          <w:p w14:paraId="06375B3D" w14:textId="77777777" w:rsidR="00C05EF3" w:rsidRPr="001141C9" w:rsidRDefault="00C05EF3" w:rsidP="00C05EF3">
            <w:pPr>
              <w:pStyle w:val="TAC"/>
              <w:keepNext w:val="0"/>
              <w:keepLines w:val="0"/>
              <w:widowControl w:val="0"/>
            </w:pPr>
            <w:r w:rsidRPr="001141C9">
              <w:t>CA_n2A-n30A</w:t>
            </w:r>
          </w:p>
          <w:p w14:paraId="14B3F387" w14:textId="77777777" w:rsidR="00C05EF3" w:rsidRPr="001141C9" w:rsidRDefault="00C05EF3" w:rsidP="00C05EF3">
            <w:pPr>
              <w:pStyle w:val="TAC"/>
              <w:keepNext w:val="0"/>
              <w:keepLines w:val="0"/>
              <w:widowControl w:val="0"/>
            </w:pPr>
            <w:r w:rsidRPr="001141C9">
              <w:t>CA_n2A-n66A</w:t>
            </w:r>
          </w:p>
          <w:p w14:paraId="569236A4" w14:textId="77777777" w:rsidR="00C05EF3" w:rsidRPr="001141C9" w:rsidRDefault="00C05EF3" w:rsidP="00C05EF3">
            <w:pPr>
              <w:pStyle w:val="TAC"/>
              <w:keepNext w:val="0"/>
              <w:keepLines w:val="0"/>
              <w:widowControl w:val="0"/>
            </w:pPr>
            <w:r w:rsidRPr="001141C9">
              <w:t>CA_n5A-n30A</w:t>
            </w:r>
          </w:p>
          <w:p w14:paraId="42471F0C" w14:textId="77777777" w:rsidR="00C05EF3" w:rsidRPr="001141C9" w:rsidRDefault="00C05EF3" w:rsidP="00C05EF3">
            <w:pPr>
              <w:pStyle w:val="TAC"/>
              <w:keepNext w:val="0"/>
              <w:keepLines w:val="0"/>
              <w:widowControl w:val="0"/>
            </w:pPr>
            <w:r w:rsidRPr="001141C9">
              <w:t>CA_n5A-n66A</w:t>
            </w:r>
          </w:p>
          <w:p w14:paraId="3D7EF7A9" w14:textId="77777777" w:rsidR="00C05EF3" w:rsidRPr="001141C9" w:rsidRDefault="00C05EF3" w:rsidP="00C05EF3">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AEFE23D" w14:textId="77777777" w:rsidR="00C05EF3" w:rsidRPr="001141C9" w:rsidRDefault="00C05EF3" w:rsidP="00C05EF3">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FC721D0"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56918BB" w14:textId="77777777" w:rsidR="00C05EF3" w:rsidRPr="001141C9" w:rsidRDefault="00C05EF3" w:rsidP="00C05EF3">
            <w:pPr>
              <w:pStyle w:val="TAC"/>
              <w:keepNext w:val="0"/>
              <w:keepLines w:val="0"/>
              <w:widowControl w:val="0"/>
              <w:rPr>
                <w:kern w:val="2"/>
                <w:szCs w:val="22"/>
                <w:lang w:eastAsia="zh-CN"/>
              </w:rPr>
            </w:pPr>
            <w:r w:rsidRPr="001141C9">
              <w:rPr>
                <w:rFonts w:hint="eastAsia"/>
                <w:kern w:val="2"/>
                <w:szCs w:val="22"/>
                <w:lang w:eastAsia="zh-CN"/>
              </w:rPr>
              <w:t>0</w:t>
            </w:r>
          </w:p>
        </w:tc>
      </w:tr>
      <w:tr w:rsidR="00C05EF3" w:rsidRPr="001141C9" w14:paraId="012213F8" w14:textId="77777777" w:rsidTr="00E829A8">
        <w:trPr>
          <w:jc w:val="center"/>
        </w:trPr>
        <w:tc>
          <w:tcPr>
            <w:tcW w:w="1959" w:type="dxa"/>
            <w:vMerge/>
            <w:tcBorders>
              <w:left w:val="single" w:sz="4" w:space="0" w:color="auto"/>
              <w:right w:val="single" w:sz="4" w:space="0" w:color="auto"/>
            </w:tcBorders>
          </w:tcPr>
          <w:p w14:paraId="07E09E09"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1B85E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DB9F3" w14:textId="77777777" w:rsidR="00C05EF3" w:rsidRPr="001141C9" w:rsidRDefault="00C05EF3" w:rsidP="00C05EF3">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4038BD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2718E55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E1FDDD" w14:textId="77777777" w:rsidTr="00E829A8">
        <w:trPr>
          <w:jc w:val="center"/>
        </w:trPr>
        <w:tc>
          <w:tcPr>
            <w:tcW w:w="1959" w:type="dxa"/>
            <w:vMerge/>
            <w:tcBorders>
              <w:left w:val="single" w:sz="4" w:space="0" w:color="auto"/>
              <w:right w:val="single" w:sz="4" w:space="0" w:color="auto"/>
            </w:tcBorders>
          </w:tcPr>
          <w:p w14:paraId="1364C5C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03E4A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675742"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38B61D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5357BFB"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7C2BE9" w14:textId="77777777" w:rsidTr="00E829A8">
        <w:trPr>
          <w:jc w:val="center"/>
        </w:trPr>
        <w:tc>
          <w:tcPr>
            <w:tcW w:w="1959" w:type="dxa"/>
            <w:vMerge/>
            <w:tcBorders>
              <w:left w:val="single" w:sz="4" w:space="0" w:color="auto"/>
              <w:bottom w:val="single" w:sz="4" w:space="0" w:color="auto"/>
              <w:right w:val="single" w:sz="4" w:space="0" w:color="auto"/>
            </w:tcBorders>
          </w:tcPr>
          <w:p w14:paraId="5BD4CB2B"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83203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6BD08"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3ED5D1" w14:textId="77777777" w:rsidR="00C05EF3" w:rsidRPr="001141C9" w:rsidRDefault="00C05EF3" w:rsidP="00C05EF3">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D9D7A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4421A848" w14:textId="77777777" w:rsidTr="00E829A8">
        <w:trPr>
          <w:jc w:val="center"/>
        </w:trPr>
        <w:tc>
          <w:tcPr>
            <w:tcW w:w="1959" w:type="dxa"/>
            <w:tcBorders>
              <w:top w:val="single" w:sz="4" w:space="0" w:color="auto"/>
              <w:left w:val="single" w:sz="4" w:space="0" w:color="auto"/>
              <w:bottom w:val="nil"/>
              <w:right w:val="single" w:sz="4" w:space="0" w:color="auto"/>
            </w:tcBorders>
          </w:tcPr>
          <w:p w14:paraId="1FAD8102" w14:textId="77777777" w:rsidR="00C05EF3" w:rsidRPr="001141C9" w:rsidRDefault="00C05EF3" w:rsidP="00C05EF3">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5E3AEAD6"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15500E07" w14:textId="77777777" w:rsidR="00C05EF3" w:rsidRPr="001141C9" w:rsidRDefault="00C05EF3" w:rsidP="00C05EF3">
            <w:pPr>
              <w:pStyle w:val="TAC"/>
              <w:keepNext w:val="0"/>
              <w:keepLines w:val="0"/>
              <w:widowControl w:val="0"/>
              <w:rPr>
                <w:lang w:eastAsia="zh-CN"/>
              </w:rPr>
            </w:pPr>
            <w:r w:rsidRPr="001141C9">
              <w:rPr>
                <w:lang w:eastAsia="zh-CN"/>
              </w:rPr>
              <w:t>CA_n2A-n5A</w:t>
            </w:r>
          </w:p>
          <w:p w14:paraId="3B36E6CE"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4413285"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43BEF50" w14:textId="77777777" w:rsidR="00C05EF3" w:rsidRPr="001141C9" w:rsidRDefault="00C05EF3" w:rsidP="00C05EF3">
            <w:pPr>
              <w:pStyle w:val="TAC"/>
              <w:keepNext w:val="0"/>
              <w:keepLines w:val="0"/>
              <w:widowControl w:val="0"/>
              <w:rPr>
                <w:lang w:eastAsia="zh-CN"/>
              </w:rPr>
            </w:pPr>
            <w:r w:rsidRPr="001141C9">
              <w:rPr>
                <w:lang w:eastAsia="zh-CN"/>
              </w:rPr>
              <w:t>CA_n5A-n30A</w:t>
            </w:r>
          </w:p>
          <w:p w14:paraId="5A587F1E" w14:textId="77777777" w:rsidR="00C05EF3" w:rsidRPr="001141C9" w:rsidRDefault="00C05EF3" w:rsidP="00C05EF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0117E70"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2C4E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D3215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B29598"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2B3F694" w14:textId="77777777" w:rsidTr="00E829A8">
        <w:trPr>
          <w:jc w:val="center"/>
        </w:trPr>
        <w:tc>
          <w:tcPr>
            <w:tcW w:w="1959" w:type="dxa"/>
            <w:tcBorders>
              <w:top w:val="nil"/>
              <w:left w:val="single" w:sz="4" w:space="0" w:color="auto"/>
              <w:bottom w:val="nil"/>
              <w:right w:val="single" w:sz="4" w:space="0" w:color="auto"/>
            </w:tcBorders>
          </w:tcPr>
          <w:p w14:paraId="5A41B79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DB34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2F82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365F0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E7B91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BDF896" w14:textId="77777777" w:rsidTr="00E829A8">
        <w:trPr>
          <w:jc w:val="center"/>
        </w:trPr>
        <w:tc>
          <w:tcPr>
            <w:tcW w:w="1959" w:type="dxa"/>
            <w:tcBorders>
              <w:top w:val="nil"/>
              <w:left w:val="single" w:sz="4" w:space="0" w:color="auto"/>
              <w:bottom w:val="nil"/>
              <w:right w:val="single" w:sz="4" w:space="0" w:color="auto"/>
            </w:tcBorders>
          </w:tcPr>
          <w:p w14:paraId="6D075C1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64AD6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5D3A8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9B65C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A9B31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7408EF" w14:textId="77777777" w:rsidTr="00E829A8">
        <w:trPr>
          <w:jc w:val="center"/>
        </w:trPr>
        <w:tc>
          <w:tcPr>
            <w:tcW w:w="1959" w:type="dxa"/>
            <w:tcBorders>
              <w:top w:val="nil"/>
              <w:left w:val="single" w:sz="4" w:space="0" w:color="auto"/>
              <w:bottom w:val="single" w:sz="4" w:space="0" w:color="auto"/>
              <w:right w:val="single" w:sz="4" w:space="0" w:color="auto"/>
            </w:tcBorders>
          </w:tcPr>
          <w:p w14:paraId="18F6682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05D1C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E32B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FD35E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09D66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7C75F1B" w14:textId="77777777" w:rsidTr="00E829A8">
        <w:trPr>
          <w:jc w:val="center"/>
        </w:trPr>
        <w:tc>
          <w:tcPr>
            <w:tcW w:w="1959" w:type="dxa"/>
            <w:tcBorders>
              <w:top w:val="single" w:sz="4" w:space="0" w:color="auto"/>
              <w:left w:val="single" w:sz="4" w:space="0" w:color="auto"/>
              <w:bottom w:val="nil"/>
              <w:right w:val="single" w:sz="4" w:space="0" w:color="auto"/>
            </w:tcBorders>
          </w:tcPr>
          <w:p w14:paraId="6B87A3E5" w14:textId="77777777" w:rsidR="00C05EF3" w:rsidRPr="001141C9" w:rsidRDefault="00C05EF3" w:rsidP="00C05EF3">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4DA777AF"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CA75934" w14:textId="77777777" w:rsidR="00C05EF3" w:rsidRPr="001141C9" w:rsidRDefault="00C05EF3" w:rsidP="00C05EF3">
            <w:pPr>
              <w:pStyle w:val="TAC"/>
              <w:keepNext w:val="0"/>
              <w:keepLines w:val="0"/>
              <w:widowControl w:val="0"/>
              <w:rPr>
                <w:szCs w:val="22"/>
              </w:rPr>
            </w:pPr>
            <w:r w:rsidRPr="001141C9">
              <w:rPr>
                <w:szCs w:val="22"/>
              </w:rPr>
              <w:t>CA_n2A-n5A</w:t>
            </w:r>
          </w:p>
          <w:p w14:paraId="2B15F78F" w14:textId="77777777" w:rsidR="00C05EF3" w:rsidRPr="001141C9" w:rsidRDefault="00C05EF3" w:rsidP="00C05EF3">
            <w:pPr>
              <w:pStyle w:val="TAC"/>
              <w:keepNext w:val="0"/>
              <w:keepLines w:val="0"/>
              <w:widowControl w:val="0"/>
              <w:rPr>
                <w:szCs w:val="22"/>
              </w:rPr>
            </w:pPr>
            <w:r w:rsidRPr="001141C9">
              <w:rPr>
                <w:szCs w:val="22"/>
              </w:rPr>
              <w:t>CA_n2A-n30A</w:t>
            </w:r>
          </w:p>
          <w:p w14:paraId="04C6F05C" w14:textId="77777777" w:rsidR="00C05EF3" w:rsidRPr="001141C9" w:rsidRDefault="00C05EF3" w:rsidP="00C05EF3">
            <w:pPr>
              <w:pStyle w:val="TAC"/>
              <w:keepNext w:val="0"/>
              <w:keepLines w:val="0"/>
              <w:widowControl w:val="0"/>
              <w:rPr>
                <w:szCs w:val="22"/>
              </w:rPr>
            </w:pPr>
            <w:r w:rsidRPr="001141C9">
              <w:rPr>
                <w:szCs w:val="22"/>
              </w:rPr>
              <w:t>CA_n2A-n77A</w:t>
            </w:r>
            <w:r w:rsidRPr="001141C9">
              <w:rPr>
                <w:vertAlign w:val="superscript"/>
                <w:lang w:eastAsia="zh-CN"/>
              </w:rPr>
              <w:t>5</w:t>
            </w:r>
          </w:p>
          <w:p w14:paraId="5EFFB0DE" w14:textId="77777777" w:rsidR="00C05EF3" w:rsidRPr="001141C9" w:rsidRDefault="00C05EF3" w:rsidP="00C05EF3">
            <w:pPr>
              <w:pStyle w:val="TAC"/>
              <w:keepNext w:val="0"/>
              <w:keepLines w:val="0"/>
              <w:widowControl w:val="0"/>
              <w:rPr>
                <w:szCs w:val="22"/>
              </w:rPr>
            </w:pPr>
            <w:r w:rsidRPr="001141C9">
              <w:rPr>
                <w:szCs w:val="22"/>
              </w:rPr>
              <w:t>CA_n5A-n30A</w:t>
            </w:r>
          </w:p>
          <w:p w14:paraId="12311E60" w14:textId="77777777" w:rsidR="00C05EF3" w:rsidRPr="001141C9" w:rsidRDefault="00C05EF3" w:rsidP="00C05EF3">
            <w:pPr>
              <w:pStyle w:val="TAC"/>
              <w:keepNext w:val="0"/>
              <w:keepLines w:val="0"/>
              <w:widowControl w:val="0"/>
              <w:rPr>
                <w:szCs w:val="22"/>
              </w:rPr>
            </w:pPr>
            <w:r w:rsidRPr="001141C9">
              <w:rPr>
                <w:szCs w:val="22"/>
              </w:rPr>
              <w:t>CA_n5A-n77A</w:t>
            </w:r>
            <w:r w:rsidRPr="001141C9">
              <w:rPr>
                <w:vertAlign w:val="superscript"/>
                <w:lang w:eastAsia="zh-CN"/>
              </w:rPr>
              <w:t>5</w:t>
            </w:r>
          </w:p>
          <w:p w14:paraId="016707AB" w14:textId="77777777" w:rsidR="00C05EF3" w:rsidRPr="001141C9" w:rsidRDefault="00C05EF3" w:rsidP="00C05EF3">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9DE6D6"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AD9708"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A87D370" w14:textId="77777777" w:rsidR="00C05EF3" w:rsidRPr="001141C9" w:rsidRDefault="00C05EF3" w:rsidP="00C05EF3">
            <w:pPr>
              <w:pStyle w:val="TAC"/>
              <w:keepNext w:val="0"/>
              <w:keepLines w:val="0"/>
              <w:widowControl w:val="0"/>
              <w:rPr>
                <w:szCs w:val="22"/>
                <w:lang w:eastAsia="zh-CN"/>
              </w:rPr>
            </w:pPr>
            <w:r w:rsidRPr="001141C9">
              <w:rPr>
                <w:szCs w:val="22"/>
                <w:lang w:eastAsia="zh-CN"/>
              </w:rPr>
              <w:t>0</w:t>
            </w:r>
          </w:p>
        </w:tc>
      </w:tr>
      <w:tr w:rsidR="00C05EF3" w:rsidRPr="001141C9" w14:paraId="20E8616F" w14:textId="77777777" w:rsidTr="00E829A8">
        <w:trPr>
          <w:jc w:val="center"/>
        </w:trPr>
        <w:tc>
          <w:tcPr>
            <w:tcW w:w="1959" w:type="dxa"/>
            <w:tcBorders>
              <w:top w:val="nil"/>
              <w:left w:val="single" w:sz="4" w:space="0" w:color="auto"/>
              <w:bottom w:val="nil"/>
              <w:right w:val="single" w:sz="4" w:space="0" w:color="auto"/>
            </w:tcBorders>
          </w:tcPr>
          <w:p w14:paraId="46986C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088F34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E8C787"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3B416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484769" w14:textId="77777777" w:rsidR="00C05EF3" w:rsidRPr="001141C9" w:rsidRDefault="00C05EF3" w:rsidP="00C05EF3">
            <w:pPr>
              <w:pStyle w:val="TAC"/>
              <w:keepNext w:val="0"/>
              <w:keepLines w:val="0"/>
              <w:widowControl w:val="0"/>
              <w:rPr>
                <w:szCs w:val="22"/>
                <w:lang w:eastAsia="zh-CN"/>
              </w:rPr>
            </w:pPr>
          </w:p>
        </w:tc>
      </w:tr>
      <w:tr w:rsidR="00C05EF3" w:rsidRPr="001141C9" w14:paraId="46B9C1C8" w14:textId="77777777" w:rsidTr="00E829A8">
        <w:trPr>
          <w:jc w:val="center"/>
        </w:trPr>
        <w:tc>
          <w:tcPr>
            <w:tcW w:w="1959" w:type="dxa"/>
            <w:tcBorders>
              <w:top w:val="nil"/>
              <w:left w:val="single" w:sz="4" w:space="0" w:color="auto"/>
              <w:bottom w:val="nil"/>
              <w:right w:val="single" w:sz="4" w:space="0" w:color="auto"/>
            </w:tcBorders>
          </w:tcPr>
          <w:p w14:paraId="0DEEB47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8D3A1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F9E1BD" w14:textId="77777777" w:rsidR="00C05EF3" w:rsidRPr="001141C9" w:rsidRDefault="00C05EF3" w:rsidP="00C05EF3">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55ECA5"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645FBE" w14:textId="77777777" w:rsidR="00C05EF3" w:rsidRPr="001141C9" w:rsidRDefault="00C05EF3" w:rsidP="00C05EF3">
            <w:pPr>
              <w:pStyle w:val="TAC"/>
              <w:keepNext w:val="0"/>
              <w:keepLines w:val="0"/>
              <w:widowControl w:val="0"/>
              <w:rPr>
                <w:szCs w:val="22"/>
                <w:lang w:eastAsia="zh-CN"/>
              </w:rPr>
            </w:pPr>
          </w:p>
        </w:tc>
      </w:tr>
      <w:tr w:rsidR="00C05EF3" w:rsidRPr="001141C9" w14:paraId="6FD4516E" w14:textId="77777777" w:rsidTr="00E829A8">
        <w:trPr>
          <w:jc w:val="center"/>
        </w:trPr>
        <w:tc>
          <w:tcPr>
            <w:tcW w:w="1959" w:type="dxa"/>
            <w:tcBorders>
              <w:top w:val="nil"/>
              <w:left w:val="single" w:sz="4" w:space="0" w:color="auto"/>
              <w:bottom w:val="single" w:sz="4" w:space="0" w:color="auto"/>
              <w:right w:val="single" w:sz="4" w:space="0" w:color="auto"/>
            </w:tcBorders>
          </w:tcPr>
          <w:p w14:paraId="5F4BF39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CDC5B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261A94"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D65C3C"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D33AC" w14:textId="77777777" w:rsidR="00C05EF3" w:rsidRPr="001141C9" w:rsidRDefault="00C05EF3" w:rsidP="00C05EF3">
            <w:pPr>
              <w:pStyle w:val="TAC"/>
              <w:keepNext w:val="0"/>
              <w:keepLines w:val="0"/>
              <w:widowControl w:val="0"/>
              <w:rPr>
                <w:szCs w:val="22"/>
                <w:lang w:eastAsia="zh-CN"/>
              </w:rPr>
            </w:pPr>
          </w:p>
        </w:tc>
      </w:tr>
      <w:tr w:rsidR="00C05EF3" w:rsidRPr="001141C9" w14:paraId="4CDFE922" w14:textId="77777777" w:rsidTr="00E829A8">
        <w:trPr>
          <w:jc w:val="center"/>
        </w:trPr>
        <w:tc>
          <w:tcPr>
            <w:tcW w:w="1959" w:type="dxa"/>
            <w:tcBorders>
              <w:top w:val="single" w:sz="4" w:space="0" w:color="auto"/>
              <w:left w:val="single" w:sz="4" w:space="0" w:color="auto"/>
              <w:bottom w:val="nil"/>
              <w:right w:val="single" w:sz="4" w:space="0" w:color="auto"/>
            </w:tcBorders>
          </w:tcPr>
          <w:p w14:paraId="3F44E438" w14:textId="77777777" w:rsidR="00C05EF3" w:rsidRPr="001141C9" w:rsidRDefault="00C05EF3" w:rsidP="00C05EF3">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50F40A8A" w14:textId="77777777" w:rsidR="00C05EF3" w:rsidRPr="00DD4870" w:rsidRDefault="00C05EF3" w:rsidP="00C05EF3">
            <w:pPr>
              <w:pStyle w:val="TAC"/>
              <w:keepNext w:val="0"/>
              <w:keepLines w:val="0"/>
              <w:widowControl w:val="0"/>
              <w:rPr>
                <w:lang w:val="en-US"/>
              </w:rPr>
            </w:pPr>
            <w:r w:rsidRPr="00DD4870">
              <w:rPr>
                <w:lang w:val="en-US"/>
              </w:rPr>
              <w:t>n77</w:t>
            </w:r>
            <w:r w:rsidRPr="00DD4870">
              <w:rPr>
                <w:vertAlign w:val="superscript"/>
                <w:lang w:eastAsia="zh-CN"/>
              </w:rPr>
              <w:t>5,6</w:t>
            </w:r>
          </w:p>
          <w:p w14:paraId="3D4533F0" w14:textId="77777777" w:rsidR="00C05EF3" w:rsidRPr="00DD4870" w:rsidRDefault="00C05EF3" w:rsidP="00C05EF3">
            <w:pPr>
              <w:pStyle w:val="TAC"/>
              <w:keepNext w:val="0"/>
              <w:keepLines w:val="0"/>
              <w:widowControl w:val="0"/>
              <w:rPr>
                <w:lang w:val="en-US"/>
              </w:rPr>
            </w:pPr>
            <w:r w:rsidRPr="00DD4870">
              <w:rPr>
                <w:lang w:val="en-US"/>
              </w:rPr>
              <w:t>CA_n2A-n5A</w:t>
            </w:r>
          </w:p>
          <w:p w14:paraId="22E655EE" w14:textId="77777777" w:rsidR="00C05EF3" w:rsidRPr="00DD4870" w:rsidRDefault="00C05EF3" w:rsidP="00C05EF3">
            <w:pPr>
              <w:pStyle w:val="TAC"/>
              <w:keepNext w:val="0"/>
              <w:keepLines w:val="0"/>
              <w:widowControl w:val="0"/>
              <w:rPr>
                <w:lang w:val="en-US"/>
              </w:rPr>
            </w:pPr>
            <w:r w:rsidRPr="00DD4870">
              <w:rPr>
                <w:lang w:val="en-US"/>
              </w:rPr>
              <w:t>CA_n2A-n30A</w:t>
            </w:r>
          </w:p>
          <w:p w14:paraId="797B59D5" w14:textId="77777777" w:rsidR="00C05EF3" w:rsidRPr="00DD4870" w:rsidRDefault="00C05EF3" w:rsidP="00C05EF3">
            <w:pPr>
              <w:pStyle w:val="TAC"/>
              <w:keepNext w:val="0"/>
              <w:keepLines w:val="0"/>
              <w:widowControl w:val="0"/>
              <w:rPr>
                <w:lang w:val="en-US"/>
              </w:rPr>
            </w:pPr>
            <w:r w:rsidRPr="00DD4870">
              <w:rPr>
                <w:lang w:val="en-US"/>
              </w:rPr>
              <w:t>CA_n2A-n77A</w:t>
            </w:r>
            <w:r w:rsidRPr="00DD4870">
              <w:rPr>
                <w:vertAlign w:val="superscript"/>
                <w:lang w:eastAsia="zh-CN"/>
              </w:rPr>
              <w:t>5</w:t>
            </w:r>
          </w:p>
          <w:p w14:paraId="0C32406F" w14:textId="77777777" w:rsidR="00C05EF3" w:rsidRPr="00DD4870" w:rsidRDefault="00C05EF3" w:rsidP="00C05EF3">
            <w:pPr>
              <w:pStyle w:val="TAC"/>
              <w:keepNext w:val="0"/>
              <w:keepLines w:val="0"/>
              <w:widowControl w:val="0"/>
              <w:rPr>
                <w:lang w:val="en-US"/>
              </w:rPr>
            </w:pPr>
            <w:r w:rsidRPr="00DD4870">
              <w:rPr>
                <w:lang w:val="en-US"/>
              </w:rPr>
              <w:t>CA_n5A-n30A</w:t>
            </w:r>
          </w:p>
          <w:p w14:paraId="7EDEA621" w14:textId="77777777" w:rsidR="00C05EF3" w:rsidRPr="00DD4870" w:rsidRDefault="00C05EF3" w:rsidP="00C05EF3">
            <w:pPr>
              <w:pStyle w:val="TAC"/>
              <w:keepNext w:val="0"/>
              <w:keepLines w:val="0"/>
              <w:widowControl w:val="0"/>
              <w:rPr>
                <w:lang w:val="en-US"/>
              </w:rPr>
            </w:pPr>
            <w:r w:rsidRPr="00DD4870">
              <w:rPr>
                <w:lang w:val="en-US"/>
              </w:rPr>
              <w:t>CA_n5A-n77A</w:t>
            </w:r>
            <w:r w:rsidRPr="00DD4870">
              <w:rPr>
                <w:vertAlign w:val="superscript"/>
                <w:lang w:eastAsia="zh-CN"/>
              </w:rPr>
              <w:t>5</w:t>
            </w:r>
          </w:p>
          <w:p w14:paraId="3E984EF4" w14:textId="77777777" w:rsidR="00C05EF3" w:rsidRPr="001141C9" w:rsidRDefault="00C05EF3" w:rsidP="00C05EF3">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19AFFE"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819CCF"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F697CA7" w14:textId="77777777" w:rsidR="00C05EF3" w:rsidRPr="001141C9" w:rsidRDefault="00C05EF3" w:rsidP="00C05EF3">
            <w:pPr>
              <w:pStyle w:val="TAC"/>
              <w:keepNext w:val="0"/>
              <w:keepLines w:val="0"/>
              <w:widowControl w:val="0"/>
              <w:rPr>
                <w:szCs w:val="22"/>
                <w:lang w:eastAsia="zh-CN"/>
              </w:rPr>
            </w:pPr>
            <w:r w:rsidRPr="001141C9">
              <w:rPr>
                <w:szCs w:val="22"/>
                <w:lang w:eastAsia="zh-CN"/>
              </w:rPr>
              <w:t>0</w:t>
            </w:r>
          </w:p>
        </w:tc>
      </w:tr>
      <w:tr w:rsidR="00C05EF3" w:rsidRPr="001141C9" w14:paraId="72BEF9FD" w14:textId="77777777" w:rsidTr="00E829A8">
        <w:trPr>
          <w:jc w:val="center"/>
        </w:trPr>
        <w:tc>
          <w:tcPr>
            <w:tcW w:w="1959" w:type="dxa"/>
            <w:tcBorders>
              <w:top w:val="nil"/>
              <w:left w:val="single" w:sz="4" w:space="0" w:color="auto"/>
              <w:bottom w:val="nil"/>
              <w:right w:val="single" w:sz="4" w:space="0" w:color="auto"/>
            </w:tcBorders>
          </w:tcPr>
          <w:p w14:paraId="44FFAEB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DE9BD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E5104"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46D73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BB9E92" w14:textId="77777777" w:rsidR="00C05EF3" w:rsidRPr="001141C9" w:rsidRDefault="00C05EF3" w:rsidP="00C05EF3">
            <w:pPr>
              <w:pStyle w:val="TAC"/>
              <w:keepNext w:val="0"/>
              <w:keepLines w:val="0"/>
              <w:widowControl w:val="0"/>
              <w:rPr>
                <w:szCs w:val="22"/>
                <w:lang w:eastAsia="zh-CN"/>
              </w:rPr>
            </w:pPr>
          </w:p>
        </w:tc>
      </w:tr>
      <w:tr w:rsidR="00C05EF3" w:rsidRPr="001141C9" w14:paraId="77E9C455" w14:textId="77777777" w:rsidTr="00E829A8">
        <w:trPr>
          <w:jc w:val="center"/>
        </w:trPr>
        <w:tc>
          <w:tcPr>
            <w:tcW w:w="1959" w:type="dxa"/>
            <w:tcBorders>
              <w:top w:val="nil"/>
              <w:left w:val="single" w:sz="4" w:space="0" w:color="auto"/>
              <w:bottom w:val="nil"/>
              <w:right w:val="single" w:sz="4" w:space="0" w:color="auto"/>
            </w:tcBorders>
          </w:tcPr>
          <w:p w14:paraId="23894C8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49E44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C7870E" w14:textId="77777777" w:rsidR="00C05EF3" w:rsidRPr="001141C9" w:rsidRDefault="00C05EF3" w:rsidP="00C05EF3">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95095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932B1D" w14:textId="77777777" w:rsidR="00C05EF3" w:rsidRPr="001141C9" w:rsidRDefault="00C05EF3" w:rsidP="00C05EF3">
            <w:pPr>
              <w:pStyle w:val="TAC"/>
              <w:keepNext w:val="0"/>
              <w:keepLines w:val="0"/>
              <w:widowControl w:val="0"/>
              <w:rPr>
                <w:szCs w:val="22"/>
                <w:lang w:eastAsia="zh-CN"/>
              </w:rPr>
            </w:pPr>
          </w:p>
        </w:tc>
      </w:tr>
      <w:tr w:rsidR="00C05EF3" w:rsidRPr="001141C9" w14:paraId="7A8BDFBE" w14:textId="77777777" w:rsidTr="00E829A8">
        <w:trPr>
          <w:jc w:val="center"/>
        </w:trPr>
        <w:tc>
          <w:tcPr>
            <w:tcW w:w="1959" w:type="dxa"/>
            <w:tcBorders>
              <w:top w:val="nil"/>
              <w:left w:val="single" w:sz="4" w:space="0" w:color="auto"/>
              <w:bottom w:val="single" w:sz="4" w:space="0" w:color="auto"/>
              <w:right w:val="single" w:sz="4" w:space="0" w:color="auto"/>
            </w:tcBorders>
          </w:tcPr>
          <w:p w14:paraId="5E1DF80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C1D84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92CF32"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237BDD"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053D12A" w14:textId="77777777" w:rsidR="00C05EF3" w:rsidRPr="001141C9" w:rsidRDefault="00C05EF3" w:rsidP="00C05EF3">
            <w:pPr>
              <w:pStyle w:val="TAC"/>
              <w:keepNext w:val="0"/>
              <w:keepLines w:val="0"/>
              <w:widowControl w:val="0"/>
              <w:rPr>
                <w:szCs w:val="22"/>
                <w:lang w:eastAsia="zh-CN"/>
              </w:rPr>
            </w:pPr>
          </w:p>
        </w:tc>
      </w:tr>
      <w:tr w:rsidR="00C05EF3" w:rsidRPr="001141C9" w14:paraId="612BE99B" w14:textId="77777777" w:rsidTr="00E829A8">
        <w:trPr>
          <w:jc w:val="center"/>
        </w:trPr>
        <w:tc>
          <w:tcPr>
            <w:tcW w:w="1959" w:type="dxa"/>
            <w:tcBorders>
              <w:top w:val="single" w:sz="4" w:space="0" w:color="auto"/>
              <w:left w:val="single" w:sz="4" w:space="0" w:color="auto"/>
              <w:bottom w:val="nil"/>
              <w:right w:val="single" w:sz="4" w:space="0" w:color="auto"/>
            </w:tcBorders>
          </w:tcPr>
          <w:p w14:paraId="631371A9" w14:textId="77777777" w:rsidR="00C05EF3" w:rsidRPr="001141C9" w:rsidRDefault="00C05EF3" w:rsidP="00C05EF3">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7BFC4120"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75B5593" w14:textId="77777777" w:rsidR="00C05EF3" w:rsidRPr="001141C9" w:rsidRDefault="00C05EF3" w:rsidP="00C05EF3">
            <w:pPr>
              <w:pStyle w:val="TAC"/>
              <w:keepNext w:val="0"/>
              <w:keepLines w:val="0"/>
              <w:widowControl w:val="0"/>
              <w:rPr>
                <w:lang w:eastAsia="zh-CN"/>
              </w:rPr>
            </w:pPr>
            <w:r w:rsidRPr="001141C9">
              <w:rPr>
                <w:lang w:eastAsia="zh-CN"/>
              </w:rPr>
              <w:t>CA_n2A-n5A</w:t>
            </w:r>
          </w:p>
          <w:p w14:paraId="25EEA013"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E7FD12B"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888376A" w14:textId="77777777" w:rsidR="00C05EF3" w:rsidRPr="001141C9" w:rsidRDefault="00C05EF3" w:rsidP="00C05EF3">
            <w:pPr>
              <w:pStyle w:val="TAC"/>
              <w:keepNext w:val="0"/>
              <w:keepLines w:val="0"/>
              <w:widowControl w:val="0"/>
              <w:rPr>
                <w:lang w:eastAsia="zh-CN"/>
              </w:rPr>
            </w:pPr>
            <w:r w:rsidRPr="001141C9">
              <w:rPr>
                <w:lang w:eastAsia="zh-CN"/>
              </w:rPr>
              <w:t>CA_n5A-n30A</w:t>
            </w:r>
          </w:p>
          <w:p w14:paraId="3CC29A5A" w14:textId="77777777" w:rsidR="00C05EF3" w:rsidRPr="001141C9" w:rsidRDefault="00C05EF3" w:rsidP="00C05EF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0A8350E"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08231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3619D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8B398E"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6DB393D1" w14:textId="77777777" w:rsidTr="00E829A8">
        <w:trPr>
          <w:jc w:val="center"/>
        </w:trPr>
        <w:tc>
          <w:tcPr>
            <w:tcW w:w="1959" w:type="dxa"/>
            <w:tcBorders>
              <w:top w:val="nil"/>
              <w:left w:val="single" w:sz="4" w:space="0" w:color="auto"/>
              <w:bottom w:val="nil"/>
              <w:right w:val="single" w:sz="4" w:space="0" w:color="auto"/>
            </w:tcBorders>
          </w:tcPr>
          <w:p w14:paraId="6CADC43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E25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FB31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ADA71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F0171D" w14:textId="77777777" w:rsidR="00C05EF3" w:rsidRPr="001141C9" w:rsidRDefault="00C05EF3" w:rsidP="00C05EF3">
            <w:pPr>
              <w:pStyle w:val="TAC"/>
              <w:keepNext w:val="0"/>
              <w:keepLines w:val="0"/>
              <w:widowControl w:val="0"/>
              <w:rPr>
                <w:kern w:val="2"/>
                <w:szCs w:val="22"/>
                <w:lang w:eastAsia="zh-CN"/>
              </w:rPr>
            </w:pPr>
          </w:p>
        </w:tc>
      </w:tr>
      <w:tr w:rsidR="00C05EF3" w:rsidRPr="001141C9" w14:paraId="6D9F37AF" w14:textId="77777777" w:rsidTr="00E829A8">
        <w:trPr>
          <w:jc w:val="center"/>
        </w:trPr>
        <w:tc>
          <w:tcPr>
            <w:tcW w:w="1959" w:type="dxa"/>
            <w:tcBorders>
              <w:top w:val="nil"/>
              <w:left w:val="single" w:sz="4" w:space="0" w:color="auto"/>
              <w:bottom w:val="nil"/>
              <w:right w:val="single" w:sz="4" w:space="0" w:color="auto"/>
            </w:tcBorders>
          </w:tcPr>
          <w:p w14:paraId="1D3AA26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75FFD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E4EFE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D4B3F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089094"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1F784F" w14:textId="77777777" w:rsidTr="00E829A8">
        <w:trPr>
          <w:jc w:val="center"/>
        </w:trPr>
        <w:tc>
          <w:tcPr>
            <w:tcW w:w="1959" w:type="dxa"/>
            <w:tcBorders>
              <w:top w:val="nil"/>
              <w:left w:val="single" w:sz="4" w:space="0" w:color="auto"/>
              <w:bottom w:val="single" w:sz="4" w:space="0" w:color="auto"/>
              <w:right w:val="single" w:sz="4" w:space="0" w:color="auto"/>
            </w:tcBorders>
          </w:tcPr>
          <w:p w14:paraId="10281E1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168F2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7E933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E3CE32"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A6A4D2C"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B4852C" w14:textId="77777777" w:rsidTr="00E829A8">
        <w:trPr>
          <w:jc w:val="center"/>
        </w:trPr>
        <w:tc>
          <w:tcPr>
            <w:tcW w:w="1959" w:type="dxa"/>
            <w:tcBorders>
              <w:top w:val="single" w:sz="4" w:space="0" w:color="auto"/>
              <w:left w:val="single" w:sz="4" w:space="0" w:color="auto"/>
              <w:bottom w:val="nil"/>
              <w:right w:val="single" w:sz="4" w:space="0" w:color="auto"/>
            </w:tcBorders>
          </w:tcPr>
          <w:p w14:paraId="31575B0C" w14:textId="77777777" w:rsidR="00C05EF3" w:rsidRPr="001141C9" w:rsidRDefault="00C05EF3" w:rsidP="00C05EF3">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7F4CA802" w14:textId="77777777" w:rsidR="00C05EF3" w:rsidRPr="001141C9" w:rsidRDefault="00C05EF3" w:rsidP="00C05EF3">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D64DF6" w14:textId="77777777" w:rsidR="00C05EF3" w:rsidRPr="001141C9" w:rsidRDefault="00C05EF3" w:rsidP="00C05EF3">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79AC4F"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D439A7"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2BCDA045" w14:textId="77777777" w:rsidTr="00E829A8">
        <w:trPr>
          <w:jc w:val="center"/>
        </w:trPr>
        <w:tc>
          <w:tcPr>
            <w:tcW w:w="1959" w:type="dxa"/>
            <w:tcBorders>
              <w:top w:val="nil"/>
              <w:left w:val="single" w:sz="4" w:space="0" w:color="auto"/>
              <w:bottom w:val="nil"/>
              <w:right w:val="single" w:sz="4" w:space="0" w:color="auto"/>
            </w:tcBorders>
          </w:tcPr>
          <w:p w14:paraId="6865CA17" w14:textId="77777777" w:rsidR="00C05EF3" w:rsidRPr="001141C9" w:rsidRDefault="00C05EF3" w:rsidP="00C05EF3">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406BDC8" w14:textId="77777777" w:rsidR="00C05EF3" w:rsidRPr="001141C9" w:rsidRDefault="00C05EF3" w:rsidP="00C05EF3">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AB6AF0" w14:textId="77777777" w:rsidR="00C05EF3" w:rsidRPr="001141C9" w:rsidRDefault="00C05EF3" w:rsidP="00C05EF3">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324564"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9CDCC0" w14:textId="77777777" w:rsidR="00C05EF3" w:rsidRPr="001141C9" w:rsidRDefault="00C05EF3" w:rsidP="00C05EF3">
            <w:pPr>
              <w:pStyle w:val="TAC"/>
              <w:keepLines w:val="0"/>
              <w:widowControl w:val="0"/>
              <w:rPr>
                <w:lang w:eastAsia="zh-CN" w:bidi="ar"/>
              </w:rPr>
            </w:pPr>
          </w:p>
        </w:tc>
      </w:tr>
      <w:tr w:rsidR="00C05EF3" w:rsidRPr="001141C9" w14:paraId="0025647F" w14:textId="77777777" w:rsidTr="00E829A8">
        <w:trPr>
          <w:jc w:val="center"/>
        </w:trPr>
        <w:tc>
          <w:tcPr>
            <w:tcW w:w="1959" w:type="dxa"/>
            <w:tcBorders>
              <w:top w:val="nil"/>
              <w:left w:val="single" w:sz="4" w:space="0" w:color="auto"/>
              <w:bottom w:val="nil"/>
              <w:right w:val="single" w:sz="4" w:space="0" w:color="auto"/>
            </w:tcBorders>
          </w:tcPr>
          <w:p w14:paraId="0A8A4DD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D8CB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FA6583"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1537D2"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30B360D" w14:textId="77777777" w:rsidR="00C05EF3" w:rsidRPr="001141C9" w:rsidRDefault="00C05EF3" w:rsidP="00C05EF3">
            <w:pPr>
              <w:pStyle w:val="TAC"/>
              <w:keepNext w:val="0"/>
              <w:keepLines w:val="0"/>
              <w:widowControl w:val="0"/>
              <w:rPr>
                <w:lang w:eastAsia="zh-CN" w:bidi="ar"/>
              </w:rPr>
            </w:pPr>
          </w:p>
        </w:tc>
      </w:tr>
      <w:tr w:rsidR="00C05EF3" w:rsidRPr="001141C9" w14:paraId="3C95F331" w14:textId="77777777" w:rsidTr="00E829A8">
        <w:trPr>
          <w:jc w:val="center"/>
        </w:trPr>
        <w:tc>
          <w:tcPr>
            <w:tcW w:w="1959" w:type="dxa"/>
            <w:tcBorders>
              <w:top w:val="nil"/>
              <w:left w:val="single" w:sz="4" w:space="0" w:color="auto"/>
              <w:bottom w:val="nil"/>
              <w:right w:val="single" w:sz="4" w:space="0" w:color="auto"/>
            </w:tcBorders>
          </w:tcPr>
          <w:p w14:paraId="358D127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0A06C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37E61"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04008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495A98A" w14:textId="77777777" w:rsidR="00C05EF3" w:rsidRPr="001141C9" w:rsidRDefault="00C05EF3" w:rsidP="00C05EF3">
            <w:pPr>
              <w:pStyle w:val="TAC"/>
              <w:keepNext w:val="0"/>
              <w:keepLines w:val="0"/>
              <w:widowControl w:val="0"/>
              <w:rPr>
                <w:lang w:eastAsia="zh-CN" w:bidi="ar"/>
              </w:rPr>
            </w:pPr>
          </w:p>
        </w:tc>
      </w:tr>
      <w:tr w:rsidR="00C05EF3" w:rsidRPr="001141C9" w14:paraId="26ACB152" w14:textId="77777777" w:rsidTr="00E829A8">
        <w:trPr>
          <w:jc w:val="center"/>
        </w:trPr>
        <w:tc>
          <w:tcPr>
            <w:tcW w:w="1959" w:type="dxa"/>
            <w:tcBorders>
              <w:top w:val="nil"/>
              <w:left w:val="single" w:sz="4" w:space="0" w:color="auto"/>
              <w:bottom w:val="nil"/>
              <w:right w:val="single" w:sz="4" w:space="0" w:color="auto"/>
            </w:tcBorders>
          </w:tcPr>
          <w:p w14:paraId="5F9F7365"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1AC64F" w14:textId="77777777" w:rsidR="00C05EF3" w:rsidRPr="001141C9" w:rsidRDefault="00C05EF3" w:rsidP="00C05EF3">
            <w:pPr>
              <w:pStyle w:val="TAC"/>
              <w:keepNext w:val="0"/>
              <w:keepLines w:val="0"/>
              <w:widowControl w:val="0"/>
              <w:rPr>
                <w:b/>
                <w:lang w:eastAsia="zh-CN"/>
              </w:rPr>
            </w:pPr>
            <w:r w:rsidRPr="001141C9">
              <w:rPr>
                <w:lang w:eastAsia="zh-CN"/>
              </w:rPr>
              <w:t>CA_n2A-n5A</w:t>
            </w:r>
          </w:p>
          <w:p w14:paraId="3536654B"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2D8C89E" w14:textId="77777777" w:rsidR="00C05EF3" w:rsidRPr="001141C9" w:rsidRDefault="00C05EF3" w:rsidP="00C05EF3">
            <w:pPr>
              <w:pStyle w:val="TAC"/>
              <w:keepNext w:val="0"/>
              <w:keepLines w:val="0"/>
              <w:widowControl w:val="0"/>
              <w:rPr>
                <w:b/>
                <w:lang w:eastAsia="zh-CN"/>
              </w:rPr>
            </w:pPr>
            <w:r w:rsidRPr="001141C9">
              <w:rPr>
                <w:lang w:eastAsia="zh-CN"/>
              </w:rPr>
              <w:t>CA_n2A-n66A</w:t>
            </w:r>
          </w:p>
          <w:p w14:paraId="5194FBC3"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5B8B41AE" w14:textId="77777777" w:rsidR="00C05EF3" w:rsidRPr="001141C9" w:rsidRDefault="00C05EF3" w:rsidP="00C05EF3">
            <w:pPr>
              <w:pStyle w:val="TAC"/>
              <w:keepNext w:val="0"/>
              <w:keepLines w:val="0"/>
              <w:widowControl w:val="0"/>
              <w:rPr>
                <w:b/>
                <w:lang w:eastAsia="zh-CN"/>
              </w:rPr>
            </w:pPr>
            <w:r w:rsidRPr="001141C9">
              <w:rPr>
                <w:lang w:eastAsia="zh-CN"/>
              </w:rPr>
              <w:t>CA_n5A-n66A</w:t>
            </w:r>
          </w:p>
          <w:p w14:paraId="086398E4" w14:textId="77777777" w:rsidR="00C05EF3" w:rsidRPr="001141C9" w:rsidRDefault="00C05EF3" w:rsidP="00C05EF3">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FED0CC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10706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B61E14"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24176556" w14:textId="77777777" w:rsidTr="00E829A8">
        <w:trPr>
          <w:jc w:val="center"/>
        </w:trPr>
        <w:tc>
          <w:tcPr>
            <w:tcW w:w="1959" w:type="dxa"/>
            <w:tcBorders>
              <w:top w:val="nil"/>
              <w:left w:val="single" w:sz="4" w:space="0" w:color="auto"/>
              <w:bottom w:val="nil"/>
              <w:right w:val="single" w:sz="4" w:space="0" w:color="auto"/>
            </w:tcBorders>
          </w:tcPr>
          <w:p w14:paraId="4A1B584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66C3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4169D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8564D8"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D7A9E4B" w14:textId="77777777" w:rsidR="00C05EF3" w:rsidRPr="001141C9" w:rsidRDefault="00C05EF3" w:rsidP="00C05EF3">
            <w:pPr>
              <w:pStyle w:val="TAC"/>
              <w:keepNext w:val="0"/>
              <w:keepLines w:val="0"/>
              <w:widowControl w:val="0"/>
              <w:rPr>
                <w:lang w:eastAsia="zh-CN" w:bidi="ar"/>
              </w:rPr>
            </w:pPr>
          </w:p>
        </w:tc>
      </w:tr>
      <w:tr w:rsidR="00C05EF3" w:rsidRPr="001141C9" w14:paraId="6381EE2C" w14:textId="77777777" w:rsidTr="00E829A8">
        <w:trPr>
          <w:jc w:val="center"/>
        </w:trPr>
        <w:tc>
          <w:tcPr>
            <w:tcW w:w="1959" w:type="dxa"/>
            <w:tcBorders>
              <w:top w:val="nil"/>
              <w:left w:val="single" w:sz="4" w:space="0" w:color="auto"/>
              <w:bottom w:val="nil"/>
              <w:right w:val="single" w:sz="4" w:space="0" w:color="auto"/>
            </w:tcBorders>
          </w:tcPr>
          <w:p w14:paraId="30974FA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D7E1C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FE8CC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6A97B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B4A112D" w14:textId="77777777" w:rsidR="00C05EF3" w:rsidRPr="001141C9" w:rsidRDefault="00C05EF3" w:rsidP="00C05EF3">
            <w:pPr>
              <w:pStyle w:val="TAC"/>
              <w:keepNext w:val="0"/>
              <w:keepLines w:val="0"/>
              <w:widowControl w:val="0"/>
              <w:rPr>
                <w:lang w:eastAsia="zh-CN" w:bidi="ar"/>
              </w:rPr>
            </w:pPr>
          </w:p>
        </w:tc>
      </w:tr>
      <w:tr w:rsidR="00C05EF3" w:rsidRPr="001141C9" w14:paraId="020FCE22" w14:textId="77777777" w:rsidTr="00E829A8">
        <w:trPr>
          <w:jc w:val="center"/>
        </w:trPr>
        <w:tc>
          <w:tcPr>
            <w:tcW w:w="1959" w:type="dxa"/>
            <w:tcBorders>
              <w:top w:val="nil"/>
              <w:left w:val="single" w:sz="4" w:space="0" w:color="auto"/>
              <w:bottom w:val="nil"/>
              <w:right w:val="single" w:sz="4" w:space="0" w:color="auto"/>
            </w:tcBorders>
          </w:tcPr>
          <w:p w14:paraId="0A9AED8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6D17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EFC83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16A3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FB446E0" w14:textId="77777777" w:rsidR="00C05EF3" w:rsidRPr="001141C9" w:rsidRDefault="00C05EF3" w:rsidP="00C05EF3">
            <w:pPr>
              <w:pStyle w:val="TAC"/>
              <w:keepNext w:val="0"/>
              <w:keepLines w:val="0"/>
              <w:widowControl w:val="0"/>
              <w:rPr>
                <w:lang w:eastAsia="zh-CN" w:bidi="ar"/>
              </w:rPr>
            </w:pPr>
          </w:p>
        </w:tc>
      </w:tr>
      <w:tr w:rsidR="00C05EF3" w:rsidRPr="001141C9" w14:paraId="0C964249" w14:textId="77777777" w:rsidTr="00E829A8">
        <w:trPr>
          <w:jc w:val="center"/>
        </w:trPr>
        <w:tc>
          <w:tcPr>
            <w:tcW w:w="1959" w:type="dxa"/>
            <w:tcBorders>
              <w:top w:val="nil"/>
              <w:left w:val="single" w:sz="4" w:space="0" w:color="auto"/>
              <w:bottom w:val="nil"/>
              <w:right w:val="single" w:sz="4" w:space="0" w:color="auto"/>
            </w:tcBorders>
          </w:tcPr>
          <w:p w14:paraId="33638EC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69F48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7271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03E98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23057C"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53B0A8E" w14:textId="77777777" w:rsidTr="00E829A8">
        <w:trPr>
          <w:jc w:val="center"/>
        </w:trPr>
        <w:tc>
          <w:tcPr>
            <w:tcW w:w="1959" w:type="dxa"/>
            <w:tcBorders>
              <w:top w:val="nil"/>
              <w:left w:val="single" w:sz="4" w:space="0" w:color="auto"/>
              <w:bottom w:val="nil"/>
              <w:right w:val="single" w:sz="4" w:space="0" w:color="auto"/>
            </w:tcBorders>
          </w:tcPr>
          <w:p w14:paraId="7B79B4F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21899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A8D99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4B097B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5B8950D" w14:textId="77777777" w:rsidR="00C05EF3" w:rsidRPr="001141C9" w:rsidRDefault="00C05EF3" w:rsidP="00C05EF3">
            <w:pPr>
              <w:pStyle w:val="TAC"/>
              <w:keepNext w:val="0"/>
              <w:keepLines w:val="0"/>
              <w:widowControl w:val="0"/>
              <w:rPr>
                <w:lang w:eastAsia="zh-CN" w:bidi="ar"/>
              </w:rPr>
            </w:pPr>
          </w:p>
        </w:tc>
      </w:tr>
      <w:tr w:rsidR="00C05EF3" w:rsidRPr="001141C9" w14:paraId="45B4DEBB" w14:textId="77777777" w:rsidTr="00E829A8">
        <w:trPr>
          <w:jc w:val="center"/>
        </w:trPr>
        <w:tc>
          <w:tcPr>
            <w:tcW w:w="1959" w:type="dxa"/>
            <w:tcBorders>
              <w:top w:val="nil"/>
              <w:left w:val="single" w:sz="4" w:space="0" w:color="auto"/>
              <w:bottom w:val="nil"/>
              <w:right w:val="single" w:sz="4" w:space="0" w:color="auto"/>
            </w:tcBorders>
          </w:tcPr>
          <w:p w14:paraId="7510ECE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5E76B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FC7DD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740ED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7698235" w14:textId="77777777" w:rsidR="00C05EF3" w:rsidRPr="001141C9" w:rsidRDefault="00C05EF3" w:rsidP="00C05EF3">
            <w:pPr>
              <w:pStyle w:val="TAC"/>
              <w:keepNext w:val="0"/>
              <w:keepLines w:val="0"/>
              <w:widowControl w:val="0"/>
              <w:rPr>
                <w:lang w:eastAsia="zh-CN" w:bidi="ar"/>
              </w:rPr>
            </w:pPr>
          </w:p>
        </w:tc>
      </w:tr>
      <w:tr w:rsidR="00C05EF3" w:rsidRPr="001141C9" w14:paraId="2A9BB882" w14:textId="77777777" w:rsidTr="00E829A8">
        <w:trPr>
          <w:jc w:val="center"/>
        </w:trPr>
        <w:tc>
          <w:tcPr>
            <w:tcW w:w="1959" w:type="dxa"/>
            <w:tcBorders>
              <w:top w:val="nil"/>
              <w:left w:val="single" w:sz="4" w:space="0" w:color="auto"/>
              <w:bottom w:val="single" w:sz="4" w:space="0" w:color="auto"/>
              <w:right w:val="single" w:sz="4" w:space="0" w:color="auto"/>
            </w:tcBorders>
          </w:tcPr>
          <w:p w14:paraId="46D17D9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CC7CB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D8AD4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7B625F"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797C21" w14:textId="77777777" w:rsidR="00C05EF3" w:rsidRPr="001141C9" w:rsidRDefault="00C05EF3" w:rsidP="00C05EF3">
            <w:pPr>
              <w:pStyle w:val="TAC"/>
              <w:keepNext w:val="0"/>
              <w:keepLines w:val="0"/>
              <w:widowControl w:val="0"/>
              <w:rPr>
                <w:lang w:eastAsia="zh-CN" w:bidi="ar"/>
              </w:rPr>
            </w:pPr>
          </w:p>
        </w:tc>
      </w:tr>
      <w:tr w:rsidR="00C05EF3" w:rsidRPr="001141C9" w14:paraId="79489437" w14:textId="77777777" w:rsidTr="00E829A8">
        <w:trPr>
          <w:jc w:val="center"/>
        </w:trPr>
        <w:tc>
          <w:tcPr>
            <w:tcW w:w="1959" w:type="dxa"/>
            <w:tcBorders>
              <w:top w:val="single" w:sz="4" w:space="0" w:color="auto"/>
              <w:left w:val="single" w:sz="4" w:space="0" w:color="auto"/>
              <w:bottom w:val="nil"/>
              <w:right w:val="single" w:sz="4" w:space="0" w:color="auto"/>
            </w:tcBorders>
          </w:tcPr>
          <w:p w14:paraId="330227BF" w14:textId="77777777" w:rsidR="00C05EF3" w:rsidRPr="001141C9" w:rsidRDefault="00C05EF3" w:rsidP="00C05EF3">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74BBA007"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5CF71DFC"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0F4626B0" w14:textId="77777777" w:rsidR="00C05EF3" w:rsidRDefault="00C05EF3" w:rsidP="00C05EF3">
            <w:pPr>
              <w:pStyle w:val="TAC"/>
              <w:keepNext w:val="0"/>
              <w:keepLines w:val="0"/>
              <w:widowControl w:val="0"/>
              <w:spacing w:line="256" w:lineRule="auto"/>
              <w:rPr>
                <w:b/>
                <w:lang w:eastAsia="zh-CN"/>
              </w:rPr>
            </w:pPr>
            <w:r>
              <w:rPr>
                <w:lang w:eastAsia="zh-CN"/>
              </w:rPr>
              <w:t>CA_n2A-n66A</w:t>
            </w:r>
          </w:p>
          <w:p w14:paraId="1146F51F"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6A366F2A" w14:textId="77777777" w:rsidR="00C05EF3" w:rsidRDefault="00C05EF3" w:rsidP="00C05EF3">
            <w:pPr>
              <w:pStyle w:val="TAC"/>
              <w:keepNext w:val="0"/>
              <w:keepLines w:val="0"/>
              <w:widowControl w:val="0"/>
              <w:spacing w:line="256" w:lineRule="auto"/>
              <w:rPr>
                <w:b/>
                <w:lang w:eastAsia="zh-CN"/>
              </w:rPr>
            </w:pPr>
            <w:r>
              <w:rPr>
                <w:lang w:eastAsia="zh-CN"/>
              </w:rPr>
              <w:t>CA_n5A-n66A</w:t>
            </w:r>
          </w:p>
          <w:p w14:paraId="45539458" w14:textId="77777777" w:rsidR="00C05EF3" w:rsidRPr="001141C9" w:rsidRDefault="00C05EF3" w:rsidP="00C05EF3">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26ED800" w14:textId="77777777" w:rsidR="00C05EF3" w:rsidRPr="001141C9" w:rsidRDefault="00C05EF3" w:rsidP="00C05EF3">
            <w:pPr>
              <w:pStyle w:val="TAC"/>
              <w:keepNext w:val="0"/>
              <w:keepLines w:val="0"/>
              <w:widowControl w:val="0"/>
              <w:rPr>
                <w:lang w:eastAsia="zh-CN" w:bidi="ar"/>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613E48"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A9F3887"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94282F9" w14:textId="77777777" w:rsidTr="00E829A8">
        <w:trPr>
          <w:jc w:val="center"/>
        </w:trPr>
        <w:tc>
          <w:tcPr>
            <w:tcW w:w="1959" w:type="dxa"/>
            <w:tcBorders>
              <w:top w:val="nil"/>
              <w:left w:val="single" w:sz="4" w:space="0" w:color="auto"/>
              <w:bottom w:val="nil"/>
              <w:right w:val="single" w:sz="4" w:space="0" w:color="auto"/>
            </w:tcBorders>
          </w:tcPr>
          <w:p w14:paraId="706B07E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1A0CF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14669"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A717B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444AA35" w14:textId="77777777" w:rsidR="00C05EF3" w:rsidRPr="001141C9" w:rsidRDefault="00C05EF3" w:rsidP="00C05EF3">
            <w:pPr>
              <w:pStyle w:val="TAC"/>
              <w:keepNext w:val="0"/>
              <w:keepLines w:val="0"/>
              <w:widowControl w:val="0"/>
              <w:rPr>
                <w:lang w:eastAsia="zh-CN" w:bidi="ar"/>
              </w:rPr>
            </w:pPr>
          </w:p>
        </w:tc>
      </w:tr>
      <w:tr w:rsidR="00C05EF3" w:rsidRPr="001141C9" w14:paraId="221DD21C" w14:textId="77777777" w:rsidTr="00E829A8">
        <w:trPr>
          <w:jc w:val="center"/>
        </w:trPr>
        <w:tc>
          <w:tcPr>
            <w:tcW w:w="1959" w:type="dxa"/>
            <w:tcBorders>
              <w:top w:val="nil"/>
              <w:left w:val="single" w:sz="4" w:space="0" w:color="auto"/>
              <w:bottom w:val="nil"/>
              <w:right w:val="single" w:sz="4" w:space="0" w:color="auto"/>
            </w:tcBorders>
          </w:tcPr>
          <w:p w14:paraId="07A794D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6358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15190"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E2FE5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3453C0E" w14:textId="77777777" w:rsidR="00C05EF3" w:rsidRPr="001141C9" w:rsidRDefault="00C05EF3" w:rsidP="00C05EF3">
            <w:pPr>
              <w:pStyle w:val="TAC"/>
              <w:keepNext w:val="0"/>
              <w:keepLines w:val="0"/>
              <w:widowControl w:val="0"/>
              <w:rPr>
                <w:lang w:eastAsia="zh-CN" w:bidi="ar"/>
              </w:rPr>
            </w:pPr>
          </w:p>
        </w:tc>
      </w:tr>
      <w:tr w:rsidR="00C05EF3" w:rsidRPr="001141C9" w14:paraId="3F4F1F06" w14:textId="77777777" w:rsidTr="00E829A8">
        <w:trPr>
          <w:jc w:val="center"/>
        </w:trPr>
        <w:tc>
          <w:tcPr>
            <w:tcW w:w="1959" w:type="dxa"/>
            <w:tcBorders>
              <w:top w:val="nil"/>
              <w:left w:val="single" w:sz="4" w:space="0" w:color="auto"/>
              <w:bottom w:val="single" w:sz="4" w:space="0" w:color="auto"/>
              <w:right w:val="single" w:sz="4" w:space="0" w:color="auto"/>
            </w:tcBorders>
          </w:tcPr>
          <w:p w14:paraId="6D123AA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6151F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925237"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68C79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1BDF43A" w14:textId="77777777" w:rsidR="00C05EF3" w:rsidRPr="001141C9" w:rsidRDefault="00C05EF3" w:rsidP="00C05EF3">
            <w:pPr>
              <w:pStyle w:val="TAC"/>
              <w:keepNext w:val="0"/>
              <w:keepLines w:val="0"/>
              <w:widowControl w:val="0"/>
              <w:rPr>
                <w:lang w:eastAsia="zh-CN" w:bidi="ar"/>
              </w:rPr>
            </w:pPr>
          </w:p>
        </w:tc>
      </w:tr>
      <w:tr w:rsidR="00C05EF3" w:rsidRPr="001141C9" w14:paraId="1FFEFED8" w14:textId="77777777" w:rsidTr="00E829A8">
        <w:trPr>
          <w:jc w:val="center"/>
        </w:trPr>
        <w:tc>
          <w:tcPr>
            <w:tcW w:w="1959" w:type="dxa"/>
            <w:tcBorders>
              <w:top w:val="single" w:sz="4" w:space="0" w:color="auto"/>
              <w:left w:val="single" w:sz="4" w:space="0" w:color="auto"/>
              <w:bottom w:val="nil"/>
              <w:right w:val="single" w:sz="4" w:space="0" w:color="auto"/>
            </w:tcBorders>
          </w:tcPr>
          <w:p w14:paraId="59660DBB" w14:textId="77777777" w:rsidR="00C05EF3" w:rsidRPr="001141C9" w:rsidRDefault="00C05EF3" w:rsidP="00C05EF3">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3B29B5FF"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CA_n2A-n5A</w:t>
            </w:r>
          </w:p>
          <w:p w14:paraId="4A37C32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CA_n2A-n48A</w:t>
            </w:r>
          </w:p>
          <w:p w14:paraId="5846FFB1"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CA_n2A-n66A</w:t>
            </w:r>
          </w:p>
          <w:p w14:paraId="36CC168C"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CA_n5A-n48A</w:t>
            </w:r>
          </w:p>
          <w:p w14:paraId="4E89CC41"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CA_n5A-n66A</w:t>
            </w:r>
          </w:p>
          <w:p w14:paraId="176DB9D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77E8FD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603FA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076FE19"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A6091FF" w14:textId="77777777" w:rsidTr="00E829A8">
        <w:trPr>
          <w:jc w:val="center"/>
        </w:trPr>
        <w:tc>
          <w:tcPr>
            <w:tcW w:w="1959" w:type="dxa"/>
            <w:tcBorders>
              <w:top w:val="nil"/>
              <w:left w:val="single" w:sz="4" w:space="0" w:color="auto"/>
              <w:bottom w:val="nil"/>
              <w:right w:val="single" w:sz="4" w:space="0" w:color="auto"/>
            </w:tcBorders>
          </w:tcPr>
          <w:p w14:paraId="14835E64" w14:textId="77777777" w:rsidR="00C05EF3"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C8E578"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C17D67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98BF4C4" w14:textId="77777777" w:rsidR="00C05EF3" w:rsidRDefault="00C05EF3" w:rsidP="00C05EF3">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39D301" w14:textId="77777777" w:rsidR="00C05EF3" w:rsidRDefault="00C05EF3" w:rsidP="00C05EF3">
            <w:pPr>
              <w:pStyle w:val="TAC"/>
              <w:keepNext w:val="0"/>
              <w:keepLines w:val="0"/>
              <w:widowControl w:val="0"/>
              <w:rPr>
                <w:lang w:val="en-US" w:eastAsia="zh-CN" w:bidi="ar"/>
              </w:rPr>
            </w:pPr>
          </w:p>
        </w:tc>
      </w:tr>
      <w:tr w:rsidR="00C05EF3" w:rsidRPr="001141C9" w14:paraId="48A3A8E9" w14:textId="77777777" w:rsidTr="00E829A8">
        <w:trPr>
          <w:jc w:val="center"/>
        </w:trPr>
        <w:tc>
          <w:tcPr>
            <w:tcW w:w="1959" w:type="dxa"/>
            <w:tcBorders>
              <w:top w:val="nil"/>
              <w:left w:val="single" w:sz="4" w:space="0" w:color="auto"/>
              <w:bottom w:val="nil"/>
              <w:right w:val="single" w:sz="4" w:space="0" w:color="auto"/>
            </w:tcBorders>
          </w:tcPr>
          <w:p w14:paraId="45CDCC29" w14:textId="77777777" w:rsidR="00C05EF3"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1E29A6"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30763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34A6BA" w14:textId="77777777" w:rsidR="00C05EF3" w:rsidRDefault="00C05EF3" w:rsidP="00C05EF3">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3ED10A0" w14:textId="77777777" w:rsidR="00C05EF3" w:rsidRDefault="00C05EF3" w:rsidP="00C05EF3">
            <w:pPr>
              <w:pStyle w:val="TAC"/>
              <w:keepNext w:val="0"/>
              <w:keepLines w:val="0"/>
              <w:widowControl w:val="0"/>
              <w:rPr>
                <w:lang w:val="en-US" w:eastAsia="zh-CN" w:bidi="ar"/>
              </w:rPr>
            </w:pPr>
          </w:p>
        </w:tc>
      </w:tr>
      <w:tr w:rsidR="00C05EF3" w:rsidRPr="001141C9" w14:paraId="77B3458F" w14:textId="77777777" w:rsidTr="00E829A8">
        <w:trPr>
          <w:jc w:val="center"/>
        </w:trPr>
        <w:tc>
          <w:tcPr>
            <w:tcW w:w="1959" w:type="dxa"/>
            <w:tcBorders>
              <w:top w:val="nil"/>
              <w:left w:val="single" w:sz="4" w:space="0" w:color="auto"/>
              <w:bottom w:val="single" w:sz="4" w:space="0" w:color="auto"/>
              <w:right w:val="single" w:sz="4" w:space="0" w:color="auto"/>
            </w:tcBorders>
          </w:tcPr>
          <w:p w14:paraId="4993C3DE" w14:textId="77777777" w:rsidR="00C05EF3"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CDF197"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BA14CF"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BD12B5" w14:textId="77777777" w:rsidR="00C05EF3" w:rsidRDefault="00C05EF3" w:rsidP="00C05EF3">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1C836480" w14:textId="77777777" w:rsidR="00C05EF3" w:rsidRDefault="00C05EF3" w:rsidP="00C05EF3">
            <w:pPr>
              <w:pStyle w:val="TAC"/>
              <w:keepNext w:val="0"/>
              <w:keepLines w:val="0"/>
              <w:widowControl w:val="0"/>
              <w:rPr>
                <w:lang w:val="en-US" w:eastAsia="zh-CN" w:bidi="ar"/>
              </w:rPr>
            </w:pPr>
          </w:p>
        </w:tc>
      </w:tr>
      <w:tr w:rsidR="00C05EF3" w:rsidRPr="001141C9" w14:paraId="4595396D" w14:textId="77777777" w:rsidTr="00E829A8">
        <w:trPr>
          <w:jc w:val="center"/>
        </w:trPr>
        <w:tc>
          <w:tcPr>
            <w:tcW w:w="1959" w:type="dxa"/>
            <w:tcBorders>
              <w:top w:val="single" w:sz="4" w:space="0" w:color="auto"/>
              <w:left w:val="single" w:sz="4" w:space="0" w:color="auto"/>
              <w:bottom w:val="nil"/>
              <w:right w:val="single" w:sz="4" w:space="0" w:color="auto"/>
            </w:tcBorders>
          </w:tcPr>
          <w:p w14:paraId="33806E98" w14:textId="77777777" w:rsidR="00C05EF3" w:rsidRPr="001141C9" w:rsidRDefault="00C05EF3" w:rsidP="00C05EF3">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611F8992"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11ED8367"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5FD6C65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4D83826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492E3C86"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DD4C6BC"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6D8DCE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9F9C7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E42D93F"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D9F7621" w14:textId="77777777" w:rsidTr="00E829A8">
        <w:trPr>
          <w:jc w:val="center"/>
        </w:trPr>
        <w:tc>
          <w:tcPr>
            <w:tcW w:w="1959" w:type="dxa"/>
            <w:tcBorders>
              <w:top w:val="nil"/>
              <w:left w:val="single" w:sz="4" w:space="0" w:color="auto"/>
              <w:bottom w:val="nil"/>
              <w:right w:val="single" w:sz="4" w:space="0" w:color="auto"/>
            </w:tcBorders>
          </w:tcPr>
          <w:p w14:paraId="08C8E7E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74A86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6D9FC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4979B1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7269143" w14:textId="77777777" w:rsidR="00C05EF3" w:rsidRPr="001141C9" w:rsidRDefault="00C05EF3" w:rsidP="00C05EF3">
            <w:pPr>
              <w:pStyle w:val="TAC"/>
              <w:keepNext w:val="0"/>
              <w:keepLines w:val="0"/>
              <w:widowControl w:val="0"/>
              <w:rPr>
                <w:lang w:eastAsia="zh-CN" w:bidi="ar"/>
              </w:rPr>
            </w:pPr>
          </w:p>
        </w:tc>
      </w:tr>
      <w:tr w:rsidR="00C05EF3" w:rsidRPr="001141C9" w14:paraId="5B009DFA" w14:textId="77777777" w:rsidTr="00E829A8">
        <w:trPr>
          <w:jc w:val="center"/>
        </w:trPr>
        <w:tc>
          <w:tcPr>
            <w:tcW w:w="1959" w:type="dxa"/>
            <w:tcBorders>
              <w:top w:val="nil"/>
              <w:left w:val="single" w:sz="4" w:space="0" w:color="auto"/>
              <w:bottom w:val="nil"/>
              <w:right w:val="single" w:sz="4" w:space="0" w:color="auto"/>
            </w:tcBorders>
          </w:tcPr>
          <w:p w14:paraId="2983B21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32D7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03E84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F3A30B"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BC2CB5D" w14:textId="77777777" w:rsidR="00C05EF3" w:rsidRPr="001141C9" w:rsidRDefault="00C05EF3" w:rsidP="00C05EF3">
            <w:pPr>
              <w:pStyle w:val="TAC"/>
              <w:keepNext w:val="0"/>
              <w:keepLines w:val="0"/>
              <w:widowControl w:val="0"/>
              <w:rPr>
                <w:lang w:eastAsia="zh-CN" w:bidi="ar"/>
              </w:rPr>
            </w:pPr>
          </w:p>
        </w:tc>
      </w:tr>
      <w:tr w:rsidR="00C05EF3" w:rsidRPr="001141C9" w14:paraId="028EC431" w14:textId="77777777" w:rsidTr="00E829A8">
        <w:trPr>
          <w:jc w:val="center"/>
        </w:trPr>
        <w:tc>
          <w:tcPr>
            <w:tcW w:w="1959" w:type="dxa"/>
            <w:tcBorders>
              <w:top w:val="nil"/>
              <w:left w:val="single" w:sz="4" w:space="0" w:color="auto"/>
              <w:bottom w:val="single" w:sz="4" w:space="0" w:color="auto"/>
              <w:right w:val="single" w:sz="4" w:space="0" w:color="auto"/>
            </w:tcBorders>
          </w:tcPr>
          <w:p w14:paraId="41B96EF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E1D55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C2308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CBFD7D"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17C88479" w14:textId="77777777" w:rsidR="00C05EF3" w:rsidRPr="001141C9" w:rsidRDefault="00C05EF3" w:rsidP="00C05EF3">
            <w:pPr>
              <w:pStyle w:val="TAC"/>
              <w:keepNext w:val="0"/>
              <w:keepLines w:val="0"/>
              <w:widowControl w:val="0"/>
              <w:rPr>
                <w:lang w:eastAsia="zh-CN" w:bidi="ar"/>
              </w:rPr>
            </w:pPr>
          </w:p>
        </w:tc>
      </w:tr>
      <w:tr w:rsidR="00C05EF3" w:rsidRPr="001141C9" w14:paraId="348EC40B" w14:textId="77777777" w:rsidTr="00E829A8">
        <w:trPr>
          <w:jc w:val="center"/>
        </w:trPr>
        <w:tc>
          <w:tcPr>
            <w:tcW w:w="1959" w:type="dxa"/>
            <w:tcBorders>
              <w:top w:val="single" w:sz="4" w:space="0" w:color="auto"/>
              <w:left w:val="single" w:sz="4" w:space="0" w:color="auto"/>
              <w:bottom w:val="nil"/>
              <w:right w:val="single" w:sz="4" w:space="0" w:color="auto"/>
            </w:tcBorders>
          </w:tcPr>
          <w:p w14:paraId="3A09420D" w14:textId="77777777" w:rsidR="00C05EF3" w:rsidRPr="001141C9" w:rsidRDefault="00C05EF3" w:rsidP="00C05EF3">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1037B3AF"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43F50B94"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2AC9FFCA"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lastRenderedPageBreak/>
              <w:t>CA_n2A-n66A</w:t>
            </w:r>
          </w:p>
          <w:p w14:paraId="2266A5C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56F18786"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AE8F22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CA_n48A-n66A</w:t>
            </w:r>
          </w:p>
          <w:p w14:paraId="259F81AA" w14:textId="77777777" w:rsidR="00C05EF3" w:rsidRPr="001141C9" w:rsidRDefault="00C05EF3" w:rsidP="00C05EF3">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33E1E0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1124F54"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67A1545"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42247517" w14:textId="77777777" w:rsidTr="00E829A8">
        <w:trPr>
          <w:jc w:val="center"/>
        </w:trPr>
        <w:tc>
          <w:tcPr>
            <w:tcW w:w="1959" w:type="dxa"/>
            <w:tcBorders>
              <w:top w:val="nil"/>
              <w:left w:val="single" w:sz="4" w:space="0" w:color="auto"/>
              <w:bottom w:val="nil"/>
              <w:right w:val="single" w:sz="4" w:space="0" w:color="auto"/>
            </w:tcBorders>
          </w:tcPr>
          <w:p w14:paraId="6403BAE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251E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069F9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62661EB"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9872F0B" w14:textId="77777777" w:rsidR="00C05EF3" w:rsidRPr="001141C9" w:rsidRDefault="00C05EF3" w:rsidP="00C05EF3">
            <w:pPr>
              <w:pStyle w:val="TAC"/>
              <w:keepNext w:val="0"/>
              <w:keepLines w:val="0"/>
              <w:widowControl w:val="0"/>
              <w:rPr>
                <w:lang w:eastAsia="zh-CN" w:bidi="ar"/>
              </w:rPr>
            </w:pPr>
          </w:p>
        </w:tc>
      </w:tr>
      <w:tr w:rsidR="00C05EF3" w:rsidRPr="001141C9" w14:paraId="38F9ABB7" w14:textId="77777777" w:rsidTr="00E829A8">
        <w:trPr>
          <w:jc w:val="center"/>
        </w:trPr>
        <w:tc>
          <w:tcPr>
            <w:tcW w:w="1959" w:type="dxa"/>
            <w:tcBorders>
              <w:top w:val="nil"/>
              <w:left w:val="single" w:sz="4" w:space="0" w:color="auto"/>
              <w:bottom w:val="nil"/>
              <w:right w:val="single" w:sz="4" w:space="0" w:color="auto"/>
            </w:tcBorders>
          </w:tcPr>
          <w:p w14:paraId="0BACC0C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B9E4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A4E94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964BFE"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51EE2B22" w14:textId="77777777" w:rsidR="00C05EF3" w:rsidRPr="001141C9" w:rsidRDefault="00C05EF3" w:rsidP="00C05EF3">
            <w:pPr>
              <w:pStyle w:val="TAC"/>
              <w:keepNext w:val="0"/>
              <w:keepLines w:val="0"/>
              <w:widowControl w:val="0"/>
              <w:rPr>
                <w:lang w:eastAsia="zh-CN" w:bidi="ar"/>
              </w:rPr>
            </w:pPr>
          </w:p>
        </w:tc>
      </w:tr>
      <w:tr w:rsidR="00C05EF3" w:rsidRPr="001141C9" w14:paraId="2F539C95" w14:textId="77777777" w:rsidTr="00E829A8">
        <w:trPr>
          <w:jc w:val="center"/>
        </w:trPr>
        <w:tc>
          <w:tcPr>
            <w:tcW w:w="1959" w:type="dxa"/>
            <w:tcBorders>
              <w:top w:val="nil"/>
              <w:left w:val="single" w:sz="4" w:space="0" w:color="auto"/>
              <w:bottom w:val="single" w:sz="4" w:space="0" w:color="auto"/>
              <w:right w:val="single" w:sz="4" w:space="0" w:color="auto"/>
            </w:tcBorders>
          </w:tcPr>
          <w:p w14:paraId="5D3D68B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E626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65415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885F54"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0BDE053" w14:textId="77777777" w:rsidR="00C05EF3" w:rsidRPr="001141C9" w:rsidRDefault="00C05EF3" w:rsidP="00C05EF3">
            <w:pPr>
              <w:pStyle w:val="TAC"/>
              <w:keepNext w:val="0"/>
              <w:keepLines w:val="0"/>
              <w:widowControl w:val="0"/>
              <w:rPr>
                <w:lang w:eastAsia="zh-CN" w:bidi="ar"/>
              </w:rPr>
            </w:pPr>
          </w:p>
        </w:tc>
      </w:tr>
      <w:tr w:rsidR="00C05EF3" w:rsidRPr="001141C9" w14:paraId="5CD7104B" w14:textId="77777777" w:rsidTr="00E829A8">
        <w:trPr>
          <w:jc w:val="center"/>
        </w:trPr>
        <w:tc>
          <w:tcPr>
            <w:tcW w:w="1959" w:type="dxa"/>
            <w:tcBorders>
              <w:top w:val="single" w:sz="4" w:space="0" w:color="auto"/>
              <w:left w:val="single" w:sz="4" w:space="0" w:color="auto"/>
              <w:bottom w:val="nil"/>
              <w:right w:val="single" w:sz="4" w:space="0" w:color="auto"/>
            </w:tcBorders>
          </w:tcPr>
          <w:p w14:paraId="35AABE18" w14:textId="77777777" w:rsidR="00C05EF3" w:rsidRPr="001141C9" w:rsidRDefault="00C05EF3" w:rsidP="00C05EF3">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724B80DF" w14:textId="77777777" w:rsidR="00C05EF3" w:rsidRPr="001141C9" w:rsidRDefault="00C05EF3" w:rsidP="00C05EF3">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59BE944" w14:textId="77777777" w:rsidR="00C05EF3" w:rsidRPr="001141C9" w:rsidRDefault="00C05EF3" w:rsidP="00C05EF3">
            <w:pPr>
              <w:pStyle w:val="TAC"/>
              <w:keepNext w:val="0"/>
              <w:keepLines w:val="0"/>
              <w:widowControl w:val="0"/>
              <w:rPr>
                <w:rFonts w:eastAsia="等线"/>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50B217" w14:textId="77777777" w:rsidR="00C05EF3" w:rsidRPr="001141C9" w:rsidRDefault="00C05EF3" w:rsidP="00C05EF3">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CCF4C6" w14:textId="77777777" w:rsidR="00C05EF3" w:rsidRPr="001141C9" w:rsidRDefault="00C05EF3" w:rsidP="00C05EF3">
            <w:pPr>
              <w:pStyle w:val="TAC"/>
              <w:keepNext w:val="0"/>
              <w:keepLines w:val="0"/>
              <w:widowControl w:val="0"/>
              <w:rPr>
                <w:lang w:eastAsia="zh-CN" w:bidi="ar"/>
              </w:rPr>
            </w:pPr>
            <w:r>
              <w:rPr>
                <w:lang w:val="en-US" w:eastAsia="zh-CN" w:bidi="ar"/>
              </w:rPr>
              <w:t>0</w:t>
            </w:r>
          </w:p>
        </w:tc>
      </w:tr>
      <w:tr w:rsidR="00C05EF3" w:rsidRPr="001141C9" w14:paraId="468FF7F8" w14:textId="77777777" w:rsidTr="00E829A8">
        <w:trPr>
          <w:jc w:val="center"/>
        </w:trPr>
        <w:tc>
          <w:tcPr>
            <w:tcW w:w="1959" w:type="dxa"/>
            <w:tcBorders>
              <w:top w:val="nil"/>
              <w:left w:val="single" w:sz="4" w:space="0" w:color="auto"/>
              <w:bottom w:val="nil"/>
              <w:right w:val="single" w:sz="4" w:space="0" w:color="auto"/>
            </w:tcBorders>
          </w:tcPr>
          <w:p w14:paraId="4198E83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1126B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076F83" w14:textId="77777777" w:rsidR="00C05EF3" w:rsidRPr="001141C9" w:rsidRDefault="00C05EF3" w:rsidP="00C05EF3">
            <w:pPr>
              <w:pStyle w:val="TAC"/>
              <w:keepNext w:val="0"/>
              <w:keepLines w:val="0"/>
              <w:widowControl w:val="0"/>
              <w:rPr>
                <w:rFonts w:eastAsia="等线"/>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4DA212" w14:textId="77777777" w:rsidR="00C05EF3" w:rsidRPr="001141C9" w:rsidRDefault="00C05EF3" w:rsidP="00C05EF3">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144F7032" w14:textId="77777777" w:rsidR="00C05EF3" w:rsidRPr="001141C9" w:rsidRDefault="00C05EF3" w:rsidP="00C05EF3">
            <w:pPr>
              <w:pStyle w:val="TAC"/>
              <w:keepNext w:val="0"/>
              <w:keepLines w:val="0"/>
              <w:widowControl w:val="0"/>
              <w:rPr>
                <w:lang w:eastAsia="zh-CN" w:bidi="ar"/>
              </w:rPr>
            </w:pPr>
          </w:p>
        </w:tc>
      </w:tr>
      <w:tr w:rsidR="00C05EF3" w:rsidRPr="001141C9" w14:paraId="2790FF4B" w14:textId="77777777" w:rsidTr="00E829A8">
        <w:trPr>
          <w:jc w:val="center"/>
        </w:trPr>
        <w:tc>
          <w:tcPr>
            <w:tcW w:w="1959" w:type="dxa"/>
            <w:tcBorders>
              <w:top w:val="nil"/>
              <w:left w:val="single" w:sz="4" w:space="0" w:color="auto"/>
              <w:bottom w:val="nil"/>
              <w:right w:val="single" w:sz="4" w:space="0" w:color="auto"/>
            </w:tcBorders>
          </w:tcPr>
          <w:p w14:paraId="1C28BBB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B60E0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6203B" w14:textId="77777777" w:rsidR="00C05EF3" w:rsidRPr="001141C9" w:rsidRDefault="00C05EF3" w:rsidP="00C05EF3">
            <w:pPr>
              <w:pStyle w:val="TAC"/>
              <w:keepNext w:val="0"/>
              <w:keepLines w:val="0"/>
              <w:widowControl w:val="0"/>
              <w:rPr>
                <w:rFonts w:eastAsia="等线"/>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4F358D" w14:textId="77777777" w:rsidR="00C05EF3" w:rsidRPr="001141C9" w:rsidRDefault="00C05EF3" w:rsidP="00C05EF3">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22C62BF4" w14:textId="77777777" w:rsidR="00C05EF3" w:rsidRPr="001141C9" w:rsidRDefault="00C05EF3" w:rsidP="00C05EF3">
            <w:pPr>
              <w:pStyle w:val="TAC"/>
              <w:keepNext w:val="0"/>
              <w:keepLines w:val="0"/>
              <w:widowControl w:val="0"/>
              <w:rPr>
                <w:lang w:eastAsia="zh-CN" w:bidi="ar"/>
              </w:rPr>
            </w:pPr>
          </w:p>
        </w:tc>
      </w:tr>
      <w:tr w:rsidR="00C05EF3" w:rsidRPr="001141C9" w14:paraId="56A71986" w14:textId="77777777" w:rsidTr="00E829A8">
        <w:trPr>
          <w:jc w:val="center"/>
        </w:trPr>
        <w:tc>
          <w:tcPr>
            <w:tcW w:w="1959" w:type="dxa"/>
            <w:tcBorders>
              <w:top w:val="nil"/>
              <w:left w:val="single" w:sz="4" w:space="0" w:color="auto"/>
              <w:bottom w:val="nil"/>
              <w:right w:val="single" w:sz="4" w:space="0" w:color="auto"/>
            </w:tcBorders>
          </w:tcPr>
          <w:p w14:paraId="009E96F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118C5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0E76E" w14:textId="77777777" w:rsidR="00C05EF3" w:rsidRPr="001141C9" w:rsidRDefault="00C05EF3" w:rsidP="00C05EF3">
            <w:pPr>
              <w:pStyle w:val="TAC"/>
              <w:keepNext w:val="0"/>
              <w:keepLines w:val="0"/>
              <w:widowControl w:val="0"/>
              <w:rPr>
                <w:rFonts w:eastAsia="等线"/>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FB2A66" w14:textId="77777777" w:rsidR="00C05EF3" w:rsidRPr="001141C9" w:rsidRDefault="00C05EF3" w:rsidP="00C05EF3">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99650D0" w14:textId="77777777" w:rsidR="00C05EF3" w:rsidRPr="001141C9" w:rsidRDefault="00C05EF3" w:rsidP="00C05EF3">
            <w:pPr>
              <w:pStyle w:val="TAC"/>
              <w:keepNext w:val="0"/>
              <w:keepLines w:val="0"/>
              <w:widowControl w:val="0"/>
              <w:rPr>
                <w:lang w:eastAsia="zh-CN" w:bidi="ar"/>
              </w:rPr>
            </w:pPr>
          </w:p>
        </w:tc>
      </w:tr>
      <w:tr w:rsidR="00C05EF3" w:rsidRPr="001141C9" w14:paraId="5A1958B0" w14:textId="77777777" w:rsidTr="00E829A8">
        <w:trPr>
          <w:jc w:val="center"/>
        </w:trPr>
        <w:tc>
          <w:tcPr>
            <w:tcW w:w="1959" w:type="dxa"/>
            <w:tcBorders>
              <w:top w:val="nil"/>
              <w:left w:val="single" w:sz="4" w:space="0" w:color="auto"/>
              <w:bottom w:val="nil"/>
              <w:right w:val="single" w:sz="4" w:space="0" w:color="auto"/>
            </w:tcBorders>
          </w:tcPr>
          <w:p w14:paraId="638AFAFA"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CB25BB" w14:textId="77777777" w:rsidR="00C05EF3" w:rsidRDefault="00C05EF3" w:rsidP="00C05EF3">
            <w:pPr>
              <w:pStyle w:val="TAC"/>
              <w:keepNext w:val="0"/>
              <w:keepLines w:val="0"/>
              <w:widowControl w:val="0"/>
              <w:rPr>
                <w:rFonts w:eastAsia="等线"/>
                <w:lang w:eastAsia="zh-CN"/>
              </w:rPr>
            </w:pPr>
            <w:r>
              <w:rPr>
                <w:rFonts w:eastAsia="等线"/>
                <w:lang w:eastAsia="zh-CN"/>
              </w:rPr>
              <w:t>CA_n2A-n5A</w:t>
            </w:r>
          </w:p>
          <w:p w14:paraId="3D7359C4" w14:textId="77777777" w:rsidR="00C05EF3" w:rsidRDefault="00C05EF3" w:rsidP="00C05EF3">
            <w:pPr>
              <w:pStyle w:val="TAC"/>
              <w:keepNext w:val="0"/>
              <w:keepLines w:val="0"/>
              <w:widowControl w:val="0"/>
              <w:rPr>
                <w:rFonts w:eastAsia="等线"/>
                <w:lang w:eastAsia="zh-CN"/>
              </w:rPr>
            </w:pPr>
            <w:r>
              <w:rPr>
                <w:rFonts w:eastAsia="等线"/>
                <w:lang w:eastAsia="zh-CN"/>
              </w:rPr>
              <w:t>CA_n2A-n48A</w:t>
            </w:r>
          </w:p>
          <w:p w14:paraId="0D477E16" w14:textId="77777777" w:rsidR="00C05EF3" w:rsidRDefault="00C05EF3" w:rsidP="00C05EF3">
            <w:pPr>
              <w:pStyle w:val="TAC"/>
              <w:keepNext w:val="0"/>
              <w:keepLines w:val="0"/>
              <w:widowControl w:val="0"/>
              <w:rPr>
                <w:rFonts w:eastAsia="等线"/>
                <w:lang w:eastAsia="zh-CN"/>
              </w:rPr>
            </w:pPr>
            <w:r>
              <w:rPr>
                <w:rFonts w:eastAsia="等线"/>
                <w:lang w:eastAsia="zh-CN"/>
              </w:rPr>
              <w:t>CA_n2A-n66A</w:t>
            </w:r>
          </w:p>
          <w:p w14:paraId="0ABCC938" w14:textId="77777777" w:rsidR="00C05EF3" w:rsidRDefault="00C05EF3" w:rsidP="00C05EF3">
            <w:pPr>
              <w:pStyle w:val="TAC"/>
              <w:keepNext w:val="0"/>
              <w:keepLines w:val="0"/>
              <w:widowControl w:val="0"/>
              <w:rPr>
                <w:rFonts w:eastAsia="等线"/>
                <w:lang w:eastAsia="zh-CN"/>
              </w:rPr>
            </w:pPr>
            <w:r>
              <w:rPr>
                <w:rFonts w:eastAsia="等线"/>
                <w:lang w:eastAsia="zh-CN"/>
              </w:rPr>
              <w:t>CA_n5A-n48A</w:t>
            </w:r>
          </w:p>
          <w:p w14:paraId="078017CE" w14:textId="77777777" w:rsidR="00C05EF3" w:rsidRDefault="00C05EF3" w:rsidP="00C05EF3">
            <w:pPr>
              <w:pStyle w:val="TAC"/>
              <w:keepNext w:val="0"/>
              <w:keepLines w:val="0"/>
              <w:widowControl w:val="0"/>
              <w:rPr>
                <w:rFonts w:eastAsia="等线"/>
                <w:lang w:eastAsia="zh-CN"/>
              </w:rPr>
            </w:pPr>
            <w:r>
              <w:rPr>
                <w:rFonts w:eastAsia="等线"/>
                <w:lang w:eastAsia="zh-CN"/>
              </w:rPr>
              <w:t>CA_n5A-n66A</w:t>
            </w:r>
          </w:p>
          <w:p w14:paraId="581DDEA0"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CF2811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4EDE1E" w14:textId="77777777" w:rsidR="00C05EF3" w:rsidRPr="001141C9" w:rsidRDefault="00C05EF3" w:rsidP="00C05EF3">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42ABF66C"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7D5C6B71" w14:textId="77777777" w:rsidTr="00E829A8">
        <w:trPr>
          <w:jc w:val="center"/>
        </w:trPr>
        <w:tc>
          <w:tcPr>
            <w:tcW w:w="1959" w:type="dxa"/>
            <w:tcBorders>
              <w:top w:val="nil"/>
              <w:left w:val="single" w:sz="4" w:space="0" w:color="auto"/>
              <w:bottom w:val="nil"/>
              <w:right w:val="single" w:sz="4" w:space="0" w:color="auto"/>
            </w:tcBorders>
          </w:tcPr>
          <w:p w14:paraId="196C2E68"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3D16C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9FF00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C8935D"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3CA2790" w14:textId="77777777" w:rsidR="00C05EF3" w:rsidRPr="001141C9" w:rsidRDefault="00C05EF3" w:rsidP="00C05EF3">
            <w:pPr>
              <w:pStyle w:val="TAC"/>
              <w:keepNext w:val="0"/>
              <w:keepLines w:val="0"/>
              <w:widowControl w:val="0"/>
              <w:rPr>
                <w:lang w:eastAsia="zh-CN" w:bidi="ar"/>
              </w:rPr>
            </w:pPr>
          </w:p>
        </w:tc>
      </w:tr>
      <w:tr w:rsidR="00C05EF3" w:rsidRPr="001141C9" w14:paraId="041ECED7" w14:textId="77777777" w:rsidTr="00E829A8">
        <w:trPr>
          <w:jc w:val="center"/>
        </w:trPr>
        <w:tc>
          <w:tcPr>
            <w:tcW w:w="1959" w:type="dxa"/>
            <w:tcBorders>
              <w:top w:val="nil"/>
              <w:left w:val="single" w:sz="4" w:space="0" w:color="auto"/>
              <w:bottom w:val="nil"/>
              <w:right w:val="single" w:sz="4" w:space="0" w:color="auto"/>
            </w:tcBorders>
          </w:tcPr>
          <w:p w14:paraId="5D92CDB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EB463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F095AC"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AAD973" w14:textId="77777777" w:rsidR="00C05EF3" w:rsidRPr="001141C9" w:rsidRDefault="00C05EF3" w:rsidP="00C05EF3">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864F52E" w14:textId="77777777" w:rsidR="00C05EF3" w:rsidRPr="001141C9" w:rsidRDefault="00C05EF3" w:rsidP="00C05EF3">
            <w:pPr>
              <w:pStyle w:val="TAC"/>
              <w:keepNext w:val="0"/>
              <w:keepLines w:val="0"/>
              <w:widowControl w:val="0"/>
              <w:rPr>
                <w:lang w:eastAsia="zh-CN" w:bidi="ar"/>
              </w:rPr>
            </w:pPr>
          </w:p>
        </w:tc>
      </w:tr>
      <w:tr w:rsidR="00C05EF3" w:rsidRPr="001141C9" w14:paraId="03406C87" w14:textId="77777777" w:rsidTr="00E829A8">
        <w:trPr>
          <w:jc w:val="center"/>
        </w:trPr>
        <w:tc>
          <w:tcPr>
            <w:tcW w:w="1959" w:type="dxa"/>
            <w:tcBorders>
              <w:top w:val="nil"/>
              <w:left w:val="single" w:sz="4" w:space="0" w:color="auto"/>
              <w:bottom w:val="nil"/>
              <w:right w:val="single" w:sz="4" w:space="0" w:color="auto"/>
            </w:tcBorders>
          </w:tcPr>
          <w:p w14:paraId="2CF1BB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B36D4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740AB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CC0B1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2D22773" w14:textId="77777777" w:rsidR="00C05EF3" w:rsidRPr="001141C9" w:rsidRDefault="00C05EF3" w:rsidP="00C05EF3">
            <w:pPr>
              <w:pStyle w:val="TAC"/>
              <w:keepNext w:val="0"/>
              <w:keepLines w:val="0"/>
              <w:widowControl w:val="0"/>
              <w:rPr>
                <w:lang w:eastAsia="zh-CN" w:bidi="ar"/>
              </w:rPr>
            </w:pPr>
          </w:p>
        </w:tc>
      </w:tr>
      <w:tr w:rsidR="00C05EF3" w:rsidRPr="001141C9" w14:paraId="261A0358" w14:textId="77777777" w:rsidTr="00E829A8">
        <w:trPr>
          <w:jc w:val="center"/>
        </w:trPr>
        <w:tc>
          <w:tcPr>
            <w:tcW w:w="1959" w:type="dxa"/>
            <w:tcBorders>
              <w:top w:val="nil"/>
              <w:left w:val="single" w:sz="4" w:space="0" w:color="auto"/>
              <w:bottom w:val="nil"/>
              <w:right w:val="single" w:sz="4" w:space="0" w:color="auto"/>
            </w:tcBorders>
          </w:tcPr>
          <w:p w14:paraId="5990335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0F32B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1A066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74686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D6CA42"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7F01B8F5" w14:textId="77777777" w:rsidTr="00E829A8">
        <w:trPr>
          <w:jc w:val="center"/>
        </w:trPr>
        <w:tc>
          <w:tcPr>
            <w:tcW w:w="1959" w:type="dxa"/>
            <w:tcBorders>
              <w:top w:val="nil"/>
              <w:left w:val="single" w:sz="4" w:space="0" w:color="auto"/>
              <w:bottom w:val="nil"/>
              <w:right w:val="single" w:sz="4" w:space="0" w:color="auto"/>
            </w:tcBorders>
          </w:tcPr>
          <w:p w14:paraId="4EFF17B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3EA68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8715A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55AF1B"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C2B950D" w14:textId="77777777" w:rsidR="00C05EF3" w:rsidRPr="001141C9" w:rsidRDefault="00C05EF3" w:rsidP="00C05EF3">
            <w:pPr>
              <w:pStyle w:val="TAC"/>
              <w:keepNext w:val="0"/>
              <w:keepLines w:val="0"/>
              <w:widowControl w:val="0"/>
              <w:rPr>
                <w:lang w:eastAsia="zh-CN" w:bidi="ar"/>
              </w:rPr>
            </w:pPr>
          </w:p>
        </w:tc>
      </w:tr>
      <w:tr w:rsidR="00C05EF3" w:rsidRPr="001141C9" w14:paraId="01C0B9E4" w14:textId="77777777" w:rsidTr="00E829A8">
        <w:trPr>
          <w:jc w:val="center"/>
        </w:trPr>
        <w:tc>
          <w:tcPr>
            <w:tcW w:w="1959" w:type="dxa"/>
            <w:tcBorders>
              <w:top w:val="nil"/>
              <w:left w:val="single" w:sz="4" w:space="0" w:color="auto"/>
              <w:bottom w:val="nil"/>
              <w:right w:val="single" w:sz="4" w:space="0" w:color="auto"/>
            </w:tcBorders>
          </w:tcPr>
          <w:p w14:paraId="002199C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1503B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3B711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6DAA9C" w14:textId="77777777" w:rsidR="00C05EF3" w:rsidRPr="001141C9" w:rsidRDefault="00C05EF3" w:rsidP="00C05EF3">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5E37122A" w14:textId="77777777" w:rsidR="00C05EF3" w:rsidRPr="001141C9" w:rsidRDefault="00C05EF3" w:rsidP="00C05EF3">
            <w:pPr>
              <w:pStyle w:val="TAC"/>
              <w:keepNext w:val="0"/>
              <w:keepLines w:val="0"/>
              <w:widowControl w:val="0"/>
              <w:rPr>
                <w:lang w:eastAsia="zh-CN" w:bidi="ar"/>
              </w:rPr>
            </w:pPr>
          </w:p>
        </w:tc>
      </w:tr>
      <w:tr w:rsidR="00C05EF3" w:rsidRPr="001141C9" w14:paraId="7A15B62D" w14:textId="77777777" w:rsidTr="00E829A8">
        <w:trPr>
          <w:jc w:val="center"/>
        </w:trPr>
        <w:tc>
          <w:tcPr>
            <w:tcW w:w="1959" w:type="dxa"/>
            <w:tcBorders>
              <w:top w:val="nil"/>
              <w:left w:val="single" w:sz="4" w:space="0" w:color="auto"/>
              <w:bottom w:val="nil"/>
              <w:right w:val="single" w:sz="4" w:space="0" w:color="auto"/>
            </w:tcBorders>
          </w:tcPr>
          <w:p w14:paraId="59A8112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A60CC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44634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A1EE8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1490A1C" w14:textId="77777777" w:rsidR="00C05EF3" w:rsidRPr="001141C9" w:rsidRDefault="00C05EF3" w:rsidP="00C05EF3">
            <w:pPr>
              <w:pStyle w:val="TAC"/>
              <w:keepNext w:val="0"/>
              <w:keepLines w:val="0"/>
              <w:widowControl w:val="0"/>
              <w:rPr>
                <w:lang w:eastAsia="zh-CN" w:bidi="ar"/>
              </w:rPr>
            </w:pPr>
          </w:p>
        </w:tc>
      </w:tr>
      <w:tr w:rsidR="00C05EF3" w:rsidRPr="001141C9" w14:paraId="6F591EBE" w14:textId="77777777" w:rsidTr="00E829A8">
        <w:trPr>
          <w:jc w:val="center"/>
        </w:trPr>
        <w:tc>
          <w:tcPr>
            <w:tcW w:w="1959" w:type="dxa"/>
            <w:tcBorders>
              <w:top w:val="nil"/>
              <w:left w:val="single" w:sz="4" w:space="0" w:color="auto"/>
              <w:bottom w:val="nil"/>
              <w:right w:val="single" w:sz="4" w:space="0" w:color="auto"/>
            </w:tcBorders>
          </w:tcPr>
          <w:p w14:paraId="2DFACCA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8A7A6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85FFA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ACB14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190ECA" w14:textId="77777777" w:rsidR="00C05EF3" w:rsidRPr="001141C9" w:rsidRDefault="00C05EF3" w:rsidP="00C05EF3">
            <w:pPr>
              <w:pStyle w:val="TAC"/>
              <w:keepNext w:val="0"/>
              <w:keepLines w:val="0"/>
              <w:widowControl w:val="0"/>
              <w:rPr>
                <w:lang w:eastAsia="zh-CN" w:bidi="ar"/>
              </w:rPr>
            </w:pPr>
            <w:r w:rsidRPr="001141C9">
              <w:rPr>
                <w:lang w:eastAsia="zh-CN" w:bidi="ar"/>
              </w:rPr>
              <w:t>3</w:t>
            </w:r>
          </w:p>
        </w:tc>
      </w:tr>
      <w:tr w:rsidR="00C05EF3" w:rsidRPr="001141C9" w14:paraId="6A550B36" w14:textId="77777777" w:rsidTr="00E829A8">
        <w:trPr>
          <w:jc w:val="center"/>
        </w:trPr>
        <w:tc>
          <w:tcPr>
            <w:tcW w:w="1959" w:type="dxa"/>
            <w:tcBorders>
              <w:top w:val="nil"/>
              <w:left w:val="single" w:sz="4" w:space="0" w:color="auto"/>
              <w:bottom w:val="nil"/>
              <w:right w:val="single" w:sz="4" w:space="0" w:color="auto"/>
            </w:tcBorders>
          </w:tcPr>
          <w:p w14:paraId="48FD442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2D549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290A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432251"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A884F3F" w14:textId="77777777" w:rsidR="00C05EF3" w:rsidRPr="001141C9" w:rsidRDefault="00C05EF3" w:rsidP="00C05EF3">
            <w:pPr>
              <w:pStyle w:val="TAC"/>
              <w:keepNext w:val="0"/>
              <w:keepLines w:val="0"/>
              <w:widowControl w:val="0"/>
              <w:rPr>
                <w:lang w:eastAsia="zh-CN" w:bidi="ar"/>
              </w:rPr>
            </w:pPr>
          </w:p>
        </w:tc>
      </w:tr>
      <w:tr w:rsidR="00C05EF3" w:rsidRPr="001141C9" w14:paraId="3082EB15" w14:textId="77777777" w:rsidTr="00E829A8">
        <w:trPr>
          <w:jc w:val="center"/>
        </w:trPr>
        <w:tc>
          <w:tcPr>
            <w:tcW w:w="1959" w:type="dxa"/>
            <w:tcBorders>
              <w:top w:val="nil"/>
              <w:left w:val="single" w:sz="4" w:space="0" w:color="auto"/>
              <w:bottom w:val="nil"/>
              <w:right w:val="single" w:sz="4" w:space="0" w:color="auto"/>
            </w:tcBorders>
          </w:tcPr>
          <w:p w14:paraId="5B9C02F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2A8A3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05E4B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24B7F8" w14:textId="77777777" w:rsidR="00C05EF3" w:rsidRPr="001141C9" w:rsidRDefault="00C05EF3" w:rsidP="00C05EF3">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EB27D6F" w14:textId="77777777" w:rsidR="00C05EF3" w:rsidRPr="001141C9" w:rsidRDefault="00C05EF3" w:rsidP="00C05EF3">
            <w:pPr>
              <w:pStyle w:val="TAC"/>
              <w:keepNext w:val="0"/>
              <w:keepLines w:val="0"/>
              <w:widowControl w:val="0"/>
              <w:rPr>
                <w:lang w:eastAsia="zh-CN" w:bidi="ar"/>
              </w:rPr>
            </w:pPr>
          </w:p>
        </w:tc>
      </w:tr>
      <w:tr w:rsidR="00C05EF3" w:rsidRPr="001141C9" w14:paraId="4506D58D" w14:textId="77777777" w:rsidTr="00E829A8">
        <w:trPr>
          <w:jc w:val="center"/>
        </w:trPr>
        <w:tc>
          <w:tcPr>
            <w:tcW w:w="1959" w:type="dxa"/>
            <w:tcBorders>
              <w:top w:val="nil"/>
              <w:left w:val="single" w:sz="4" w:space="0" w:color="auto"/>
              <w:bottom w:val="nil"/>
              <w:right w:val="single" w:sz="4" w:space="0" w:color="auto"/>
            </w:tcBorders>
          </w:tcPr>
          <w:p w14:paraId="298163B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DB2A3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EF457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47C2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AEF9A7F" w14:textId="77777777" w:rsidR="00C05EF3" w:rsidRPr="001141C9" w:rsidRDefault="00C05EF3" w:rsidP="00C05EF3">
            <w:pPr>
              <w:pStyle w:val="TAC"/>
              <w:keepNext w:val="0"/>
              <w:keepLines w:val="0"/>
              <w:widowControl w:val="0"/>
              <w:rPr>
                <w:lang w:eastAsia="zh-CN" w:bidi="ar"/>
              </w:rPr>
            </w:pPr>
          </w:p>
        </w:tc>
      </w:tr>
      <w:tr w:rsidR="00C05EF3" w:rsidRPr="001141C9" w14:paraId="56B38504" w14:textId="77777777" w:rsidTr="00E829A8">
        <w:trPr>
          <w:jc w:val="center"/>
        </w:trPr>
        <w:tc>
          <w:tcPr>
            <w:tcW w:w="1959" w:type="dxa"/>
            <w:tcBorders>
              <w:top w:val="nil"/>
              <w:left w:val="single" w:sz="4" w:space="0" w:color="auto"/>
              <w:bottom w:val="nil"/>
              <w:right w:val="single" w:sz="4" w:space="0" w:color="auto"/>
            </w:tcBorders>
          </w:tcPr>
          <w:p w14:paraId="323B4CC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FD3DD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CA_n48B</w:t>
            </w:r>
          </w:p>
          <w:p w14:paraId="393B43B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31A29E8D"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46A9487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674E9EE7"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4E32E64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11B9DE69"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960BB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4CD780"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BF45026"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8147C96" w14:textId="77777777" w:rsidTr="00E829A8">
        <w:trPr>
          <w:jc w:val="center"/>
        </w:trPr>
        <w:tc>
          <w:tcPr>
            <w:tcW w:w="1959" w:type="dxa"/>
            <w:tcBorders>
              <w:top w:val="nil"/>
              <w:left w:val="single" w:sz="4" w:space="0" w:color="auto"/>
              <w:bottom w:val="nil"/>
              <w:right w:val="single" w:sz="4" w:space="0" w:color="auto"/>
            </w:tcBorders>
          </w:tcPr>
          <w:p w14:paraId="4002C1A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CCA77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40909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F7B1F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E734B16" w14:textId="77777777" w:rsidR="00C05EF3" w:rsidRPr="001141C9" w:rsidRDefault="00C05EF3" w:rsidP="00C05EF3">
            <w:pPr>
              <w:pStyle w:val="TAC"/>
              <w:keepNext w:val="0"/>
              <w:keepLines w:val="0"/>
              <w:widowControl w:val="0"/>
              <w:rPr>
                <w:lang w:eastAsia="zh-CN" w:bidi="ar"/>
              </w:rPr>
            </w:pPr>
          </w:p>
        </w:tc>
      </w:tr>
      <w:tr w:rsidR="00C05EF3" w:rsidRPr="001141C9" w14:paraId="3F18E202" w14:textId="77777777" w:rsidTr="00E829A8">
        <w:trPr>
          <w:jc w:val="center"/>
        </w:trPr>
        <w:tc>
          <w:tcPr>
            <w:tcW w:w="1959" w:type="dxa"/>
            <w:tcBorders>
              <w:top w:val="nil"/>
              <w:left w:val="single" w:sz="4" w:space="0" w:color="auto"/>
              <w:bottom w:val="nil"/>
              <w:right w:val="single" w:sz="4" w:space="0" w:color="auto"/>
            </w:tcBorders>
          </w:tcPr>
          <w:p w14:paraId="04FC480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65187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67EC0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D70390"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6B0938B" w14:textId="77777777" w:rsidR="00C05EF3" w:rsidRPr="001141C9" w:rsidRDefault="00C05EF3" w:rsidP="00C05EF3">
            <w:pPr>
              <w:pStyle w:val="TAC"/>
              <w:keepNext w:val="0"/>
              <w:keepLines w:val="0"/>
              <w:widowControl w:val="0"/>
              <w:rPr>
                <w:lang w:eastAsia="zh-CN" w:bidi="ar"/>
              </w:rPr>
            </w:pPr>
          </w:p>
        </w:tc>
      </w:tr>
      <w:tr w:rsidR="00C05EF3" w:rsidRPr="001141C9" w14:paraId="6C0D1D9A" w14:textId="77777777" w:rsidTr="00E829A8">
        <w:trPr>
          <w:jc w:val="center"/>
        </w:trPr>
        <w:tc>
          <w:tcPr>
            <w:tcW w:w="1959" w:type="dxa"/>
            <w:tcBorders>
              <w:top w:val="nil"/>
              <w:left w:val="single" w:sz="4" w:space="0" w:color="auto"/>
              <w:bottom w:val="single" w:sz="4" w:space="0" w:color="auto"/>
              <w:right w:val="single" w:sz="4" w:space="0" w:color="auto"/>
            </w:tcBorders>
          </w:tcPr>
          <w:p w14:paraId="38A34E8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07744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053B6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C40C3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015B6A8" w14:textId="77777777" w:rsidR="00C05EF3" w:rsidRPr="001141C9" w:rsidRDefault="00C05EF3" w:rsidP="00C05EF3">
            <w:pPr>
              <w:pStyle w:val="TAC"/>
              <w:keepNext w:val="0"/>
              <w:keepLines w:val="0"/>
              <w:widowControl w:val="0"/>
              <w:rPr>
                <w:lang w:eastAsia="zh-CN" w:bidi="ar"/>
              </w:rPr>
            </w:pPr>
          </w:p>
        </w:tc>
      </w:tr>
      <w:tr w:rsidR="00C05EF3" w:rsidRPr="001141C9" w14:paraId="6B270400" w14:textId="77777777" w:rsidTr="00E829A8">
        <w:trPr>
          <w:jc w:val="center"/>
        </w:trPr>
        <w:tc>
          <w:tcPr>
            <w:tcW w:w="1959" w:type="dxa"/>
            <w:tcBorders>
              <w:top w:val="single" w:sz="4" w:space="0" w:color="auto"/>
              <w:left w:val="single" w:sz="4" w:space="0" w:color="auto"/>
              <w:bottom w:val="nil"/>
              <w:right w:val="single" w:sz="4" w:space="0" w:color="auto"/>
            </w:tcBorders>
          </w:tcPr>
          <w:p w14:paraId="4E357D3A" w14:textId="77777777" w:rsidR="00C05EF3" w:rsidRPr="001141C9" w:rsidRDefault="00C05EF3" w:rsidP="00C05EF3">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751203A4"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4F22A828"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7F99F0DA"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4FB9D1BB"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26AFDA9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436081C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CA_n48A-n66A</w:t>
            </w:r>
          </w:p>
          <w:p w14:paraId="68609E37" w14:textId="77777777" w:rsidR="00C05EF3" w:rsidRPr="001141C9" w:rsidRDefault="00C05EF3" w:rsidP="00C05EF3">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DA290C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98F23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692071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8E9887E" w14:textId="77777777" w:rsidTr="00E829A8">
        <w:trPr>
          <w:jc w:val="center"/>
        </w:trPr>
        <w:tc>
          <w:tcPr>
            <w:tcW w:w="1959" w:type="dxa"/>
            <w:tcBorders>
              <w:top w:val="nil"/>
              <w:left w:val="single" w:sz="4" w:space="0" w:color="auto"/>
              <w:bottom w:val="nil"/>
              <w:right w:val="single" w:sz="4" w:space="0" w:color="auto"/>
            </w:tcBorders>
          </w:tcPr>
          <w:p w14:paraId="52D15D8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FCC7C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87D8D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96332D"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B363059" w14:textId="77777777" w:rsidR="00C05EF3" w:rsidRPr="001141C9" w:rsidRDefault="00C05EF3" w:rsidP="00C05EF3">
            <w:pPr>
              <w:pStyle w:val="TAC"/>
              <w:keepNext w:val="0"/>
              <w:keepLines w:val="0"/>
              <w:widowControl w:val="0"/>
              <w:rPr>
                <w:lang w:eastAsia="zh-CN" w:bidi="ar"/>
              </w:rPr>
            </w:pPr>
          </w:p>
        </w:tc>
      </w:tr>
      <w:tr w:rsidR="00C05EF3" w:rsidRPr="001141C9" w14:paraId="06063BBD" w14:textId="77777777" w:rsidTr="00E829A8">
        <w:trPr>
          <w:jc w:val="center"/>
        </w:trPr>
        <w:tc>
          <w:tcPr>
            <w:tcW w:w="1959" w:type="dxa"/>
            <w:tcBorders>
              <w:top w:val="nil"/>
              <w:left w:val="single" w:sz="4" w:space="0" w:color="auto"/>
              <w:bottom w:val="nil"/>
              <w:right w:val="single" w:sz="4" w:space="0" w:color="auto"/>
            </w:tcBorders>
          </w:tcPr>
          <w:p w14:paraId="1226328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6D15F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0BC6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77EE04"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AF2F74D" w14:textId="77777777" w:rsidR="00C05EF3" w:rsidRPr="001141C9" w:rsidRDefault="00C05EF3" w:rsidP="00C05EF3">
            <w:pPr>
              <w:pStyle w:val="TAC"/>
              <w:keepNext w:val="0"/>
              <w:keepLines w:val="0"/>
              <w:widowControl w:val="0"/>
              <w:rPr>
                <w:lang w:eastAsia="zh-CN" w:bidi="ar"/>
              </w:rPr>
            </w:pPr>
          </w:p>
        </w:tc>
      </w:tr>
      <w:tr w:rsidR="00C05EF3" w:rsidRPr="001141C9" w14:paraId="5B350915" w14:textId="77777777" w:rsidTr="00E829A8">
        <w:trPr>
          <w:jc w:val="center"/>
        </w:trPr>
        <w:tc>
          <w:tcPr>
            <w:tcW w:w="1959" w:type="dxa"/>
            <w:tcBorders>
              <w:top w:val="nil"/>
              <w:left w:val="single" w:sz="4" w:space="0" w:color="auto"/>
              <w:bottom w:val="single" w:sz="4" w:space="0" w:color="auto"/>
              <w:right w:val="single" w:sz="4" w:space="0" w:color="auto"/>
            </w:tcBorders>
          </w:tcPr>
          <w:p w14:paraId="382E716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C0D7D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5ADD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8A3325"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1D8F4D2" w14:textId="77777777" w:rsidR="00C05EF3" w:rsidRPr="001141C9" w:rsidRDefault="00C05EF3" w:rsidP="00C05EF3">
            <w:pPr>
              <w:pStyle w:val="TAC"/>
              <w:keepNext w:val="0"/>
              <w:keepLines w:val="0"/>
              <w:widowControl w:val="0"/>
              <w:rPr>
                <w:lang w:eastAsia="zh-CN" w:bidi="ar"/>
              </w:rPr>
            </w:pPr>
          </w:p>
        </w:tc>
      </w:tr>
      <w:tr w:rsidR="00C05EF3" w:rsidRPr="001141C9" w14:paraId="6AA0C88B" w14:textId="77777777" w:rsidTr="00E829A8">
        <w:trPr>
          <w:jc w:val="center"/>
        </w:trPr>
        <w:tc>
          <w:tcPr>
            <w:tcW w:w="1959" w:type="dxa"/>
            <w:tcBorders>
              <w:top w:val="single" w:sz="4" w:space="0" w:color="auto"/>
              <w:left w:val="single" w:sz="4" w:space="0" w:color="auto"/>
              <w:bottom w:val="nil"/>
              <w:right w:val="single" w:sz="4" w:space="0" w:color="auto"/>
            </w:tcBorders>
          </w:tcPr>
          <w:p w14:paraId="1CAA60F1" w14:textId="77777777" w:rsidR="00C05EF3" w:rsidRPr="001141C9" w:rsidRDefault="00C05EF3" w:rsidP="00C05EF3">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4F55D01F" w14:textId="77777777" w:rsidR="00C05EF3" w:rsidRPr="001141C9" w:rsidRDefault="00C05EF3" w:rsidP="00C05EF3">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1E158C" w14:textId="77777777" w:rsidR="00C05EF3" w:rsidRPr="001141C9" w:rsidRDefault="00C05EF3" w:rsidP="00C05EF3">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2D5EF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A22CE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6737D542" w14:textId="77777777" w:rsidTr="00E829A8">
        <w:trPr>
          <w:jc w:val="center"/>
        </w:trPr>
        <w:tc>
          <w:tcPr>
            <w:tcW w:w="1959" w:type="dxa"/>
            <w:tcBorders>
              <w:top w:val="nil"/>
              <w:left w:val="single" w:sz="4" w:space="0" w:color="auto"/>
              <w:bottom w:val="nil"/>
              <w:right w:val="single" w:sz="4" w:space="0" w:color="auto"/>
            </w:tcBorders>
          </w:tcPr>
          <w:p w14:paraId="353A72A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4D820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22F12" w14:textId="77777777" w:rsidR="00C05EF3" w:rsidRPr="001141C9" w:rsidRDefault="00C05EF3" w:rsidP="00C05EF3">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5487E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EF6663" w14:textId="77777777" w:rsidR="00C05EF3" w:rsidRPr="001141C9" w:rsidRDefault="00C05EF3" w:rsidP="00C05EF3">
            <w:pPr>
              <w:pStyle w:val="TAC"/>
              <w:keepNext w:val="0"/>
              <w:keepLines w:val="0"/>
              <w:widowControl w:val="0"/>
              <w:rPr>
                <w:lang w:eastAsia="zh-CN" w:bidi="ar"/>
              </w:rPr>
            </w:pPr>
          </w:p>
        </w:tc>
      </w:tr>
      <w:tr w:rsidR="00C05EF3" w:rsidRPr="001141C9" w14:paraId="20F59649" w14:textId="77777777" w:rsidTr="00E829A8">
        <w:trPr>
          <w:jc w:val="center"/>
        </w:trPr>
        <w:tc>
          <w:tcPr>
            <w:tcW w:w="1959" w:type="dxa"/>
            <w:tcBorders>
              <w:top w:val="nil"/>
              <w:left w:val="single" w:sz="4" w:space="0" w:color="auto"/>
              <w:bottom w:val="nil"/>
              <w:right w:val="single" w:sz="4" w:space="0" w:color="auto"/>
            </w:tcBorders>
          </w:tcPr>
          <w:p w14:paraId="63FD280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F599B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5EC86"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1FA6A0"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3481FB8" w14:textId="77777777" w:rsidR="00C05EF3" w:rsidRPr="001141C9" w:rsidRDefault="00C05EF3" w:rsidP="00C05EF3">
            <w:pPr>
              <w:pStyle w:val="TAC"/>
              <w:keepNext w:val="0"/>
              <w:keepLines w:val="0"/>
              <w:widowControl w:val="0"/>
              <w:rPr>
                <w:lang w:eastAsia="zh-CN" w:bidi="ar"/>
              </w:rPr>
            </w:pPr>
          </w:p>
        </w:tc>
      </w:tr>
      <w:tr w:rsidR="00C05EF3" w:rsidRPr="001141C9" w14:paraId="3FFFEBFA" w14:textId="77777777" w:rsidTr="00E829A8">
        <w:trPr>
          <w:jc w:val="center"/>
        </w:trPr>
        <w:tc>
          <w:tcPr>
            <w:tcW w:w="1959" w:type="dxa"/>
            <w:tcBorders>
              <w:top w:val="nil"/>
              <w:left w:val="single" w:sz="4" w:space="0" w:color="auto"/>
              <w:bottom w:val="nil"/>
              <w:right w:val="single" w:sz="4" w:space="0" w:color="auto"/>
            </w:tcBorders>
          </w:tcPr>
          <w:p w14:paraId="08932A1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C2775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92D49" w14:textId="77777777" w:rsidR="00C05EF3" w:rsidRPr="001141C9" w:rsidRDefault="00C05EF3" w:rsidP="00C05EF3">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AF3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65B84BC" w14:textId="77777777" w:rsidR="00C05EF3" w:rsidRPr="001141C9" w:rsidRDefault="00C05EF3" w:rsidP="00C05EF3">
            <w:pPr>
              <w:pStyle w:val="TAC"/>
              <w:keepNext w:val="0"/>
              <w:keepLines w:val="0"/>
              <w:widowControl w:val="0"/>
              <w:rPr>
                <w:lang w:eastAsia="zh-CN" w:bidi="ar"/>
              </w:rPr>
            </w:pPr>
          </w:p>
        </w:tc>
      </w:tr>
      <w:tr w:rsidR="00C05EF3" w:rsidRPr="001141C9" w14:paraId="544E8786" w14:textId="77777777" w:rsidTr="00E829A8">
        <w:trPr>
          <w:jc w:val="center"/>
        </w:trPr>
        <w:tc>
          <w:tcPr>
            <w:tcW w:w="1959" w:type="dxa"/>
            <w:tcBorders>
              <w:top w:val="nil"/>
              <w:left w:val="single" w:sz="4" w:space="0" w:color="auto"/>
              <w:bottom w:val="nil"/>
              <w:right w:val="single" w:sz="4" w:space="0" w:color="auto"/>
            </w:tcBorders>
          </w:tcPr>
          <w:p w14:paraId="580C9AD4"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9C9C0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CA_n2A-n5A</w:t>
            </w:r>
          </w:p>
          <w:p w14:paraId="711A3FF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CA_n2A-n48A</w:t>
            </w:r>
          </w:p>
          <w:p w14:paraId="1714999C"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CA_n2A-n66A</w:t>
            </w:r>
          </w:p>
          <w:p w14:paraId="0C55B60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lastRenderedPageBreak/>
              <w:t>CA_n5A-n48A</w:t>
            </w:r>
          </w:p>
          <w:p w14:paraId="4F35523B"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CA_n5A-n66A</w:t>
            </w:r>
          </w:p>
          <w:p w14:paraId="4BA08EE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9971C3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522643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6A6917"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8FCA710" w14:textId="77777777" w:rsidTr="00E829A8">
        <w:trPr>
          <w:jc w:val="center"/>
        </w:trPr>
        <w:tc>
          <w:tcPr>
            <w:tcW w:w="1959" w:type="dxa"/>
            <w:tcBorders>
              <w:top w:val="nil"/>
              <w:left w:val="single" w:sz="4" w:space="0" w:color="auto"/>
              <w:bottom w:val="nil"/>
              <w:right w:val="single" w:sz="4" w:space="0" w:color="auto"/>
            </w:tcBorders>
          </w:tcPr>
          <w:p w14:paraId="63B1F65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457A6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7647E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B0DAAF"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4C231C7" w14:textId="77777777" w:rsidR="00C05EF3" w:rsidRPr="001141C9" w:rsidRDefault="00C05EF3" w:rsidP="00C05EF3">
            <w:pPr>
              <w:pStyle w:val="TAC"/>
              <w:keepNext w:val="0"/>
              <w:keepLines w:val="0"/>
              <w:widowControl w:val="0"/>
              <w:rPr>
                <w:lang w:eastAsia="zh-CN" w:bidi="ar"/>
              </w:rPr>
            </w:pPr>
          </w:p>
        </w:tc>
      </w:tr>
      <w:tr w:rsidR="00C05EF3" w:rsidRPr="001141C9" w14:paraId="44D93BA7" w14:textId="77777777" w:rsidTr="00E829A8">
        <w:trPr>
          <w:jc w:val="center"/>
        </w:trPr>
        <w:tc>
          <w:tcPr>
            <w:tcW w:w="1959" w:type="dxa"/>
            <w:tcBorders>
              <w:top w:val="nil"/>
              <w:left w:val="single" w:sz="4" w:space="0" w:color="auto"/>
              <w:bottom w:val="nil"/>
              <w:right w:val="single" w:sz="4" w:space="0" w:color="auto"/>
            </w:tcBorders>
          </w:tcPr>
          <w:p w14:paraId="6FA1EFB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77518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8035B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995665" w14:textId="77777777" w:rsidR="00C05EF3" w:rsidRPr="001141C9" w:rsidRDefault="00C05EF3" w:rsidP="00C05EF3">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58941AE9" w14:textId="77777777" w:rsidR="00C05EF3" w:rsidRPr="001141C9" w:rsidRDefault="00C05EF3" w:rsidP="00C05EF3">
            <w:pPr>
              <w:pStyle w:val="TAC"/>
              <w:keepNext w:val="0"/>
              <w:keepLines w:val="0"/>
              <w:widowControl w:val="0"/>
              <w:rPr>
                <w:lang w:eastAsia="zh-CN" w:bidi="ar"/>
              </w:rPr>
            </w:pPr>
          </w:p>
        </w:tc>
      </w:tr>
      <w:tr w:rsidR="00C05EF3" w:rsidRPr="001141C9" w14:paraId="2C51E504" w14:textId="77777777" w:rsidTr="00E829A8">
        <w:trPr>
          <w:jc w:val="center"/>
        </w:trPr>
        <w:tc>
          <w:tcPr>
            <w:tcW w:w="1959" w:type="dxa"/>
            <w:tcBorders>
              <w:top w:val="nil"/>
              <w:left w:val="single" w:sz="4" w:space="0" w:color="auto"/>
              <w:bottom w:val="nil"/>
              <w:right w:val="single" w:sz="4" w:space="0" w:color="auto"/>
            </w:tcBorders>
          </w:tcPr>
          <w:p w14:paraId="5CD25BC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186AB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C1CA0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6FBA6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64E7E59" w14:textId="77777777" w:rsidR="00C05EF3" w:rsidRPr="001141C9" w:rsidRDefault="00C05EF3" w:rsidP="00C05EF3">
            <w:pPr>
              <w:pStyle w:val="TAC"/>
              <w:keepNext w:val="0"/>
              <w:keepLines w:val="0"/>
              <w:widowControl w:val="0"/>
              <w:rPr>
                <w:lang w:eastAsia="zh-CN" w:bidi="ar"/>
              </w:rPr>
            </w:pPr>
          </w:p>
        </w:tc>
      </w:tr>
      <w:tr w:rsidR="00C05EF3" w:rsidRPr="001141C9" w14:paraId="7323EF2B" w14:textId="77777777" w:rsidTr="00E829A8">
        <w:trPr>
          <w:jc w:val="center"/>
        </w:trPr>
        <w:tc>
          <w:tcPr>
            <w:tcW w:w="1959" w:type="dxa"/>
            <w:tcBorders>
              <w:top w:val="nil"/>
              <w:left w:val="single" w:sz="4" w:space="0" w:color="auto"/>
              <w:bottom w:val="nil"/>
              <w:right w:val="single" w:sz="4" w:space="0" w:color="auto"/>
            </w:tcBorders>
          </w:tcPr>
          <w:p w14:paraId="5CCB854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C4987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19AC0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E9551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73522A"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424C4936" w14:textId="77777777" w:rsidTr="00E829A8">
        <w:trPr>
          <w:jc w:val="center"/>
        </w:trPr>
        <w:tc>
          <w:tcPr>
            <w:tcW w:w="1959" w:type="dxa"/>
            <w:tcBorders>
              <w:top w:val="nil"/>
              <w:left w:val="single" w:sz="4" w:space="0" w:color="auto"/>
              <w:bottom w:val="nil"/>
              <w:right w:val="single" w:sz="4" w:space="0" w:color="auto"/>
            </w:tcBorders>
          </w:tcPr>
          <w:p w14:paraId="449B43A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E267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969F2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64D25E"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E73E43" w14:textId="77777777" w:rsidR="00C05EF3" w:rsidRPr="001141C9" w:rsidRDefault="00C05EF3" w:rsidP="00C05EF3">
            <w:pPr>
              <w:pStyle w:val="TAC"/>
              <w:keepNext w:val="0"/>
              <w:keepLines w:val="0"/>
              <w:widowControl w:val="0"/>
              <w:rPr>
                <w:lang w:eastAsia="zh-CN" w:bidi="ar"/>
              </w:rPr>
            </w:pPr>
          </w:p>
        </w:tc>
      </w:tr>
      <w:tr w:rsidR="00C05EF3" w:rsidRPr="001141C9" w14:paraId="77EB3A3B" w14:textId="77777777" w:rsidTr="00E829A8">
        <w:trPr>
          <w:jc w:val="center"/>
        </w:trPr>
        <w:tc>
          <w:tcPr>
            <w:tcW w:w="1959" w:type="dxa"/>
            <w:tcBorders>
              <w:top w:val="nil"/>
              <w:left w:val="single" w:sz="4" w:space="0" w:color="auto"/>
              <w:bottom w:val="nil"/>
              <w:right w:val="single" w:sz="4" w:space="0" w:color="auto"/>
            </w:tcBorders>
          </w:tcPr>
          <w:p w14:paraId="03A1714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83EC9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17317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D29F2B"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E30F9C8" w14:textId="77777777" w:rsidR="00C05EF3" w:rsidRPr="001141C9" w:rsidRDefault="00C05EF3" w:rsidP="00C05EF3">
            <w:pPr>
              <w:pStyle w:val="TAC"/>
              <w:keepNext w:val="0"/>
              <w:keepLines w:val="0"/>
              <w:widowControl w:val="0"/>
              <w:rPr>
                <w:lang w:eastAsia="zh-CN" w:bidi="ar"/>
              </w:rPr>
            </w:pPr>
          </w:p>
        </w:tc>
      </w:tr>
      <w:tr w:rsidR="00C05EF3" w:rsidRPr="001141C9" w14:paraId="52272FAD" w14:textId="77777777" w:rsidTr="00E829A8">
        <w:trPr>
          <w:jc w:val="center"/>
        </w:trPr>
        <w:tc>
          <w:tcPr>
            <w:tcW w:w="1959" w:type="dxa"/>
            <w:tcBorders>
              <w:top w:val="nil"/>
              <w:left w:val="single" w:sz="4" w:space="0" w:color="auto"/>
              <w:bottom w:val="nil"/>
              <w:right w:val="single" w:sz="4" w:space="0" w:color="auto"/>
            </w:tcBorders>
          </w:tcPr>
          <w:p w14:paraId="1625DBB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6A3C0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8D451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9F47F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6987757" w14:textId="77777777" w:rsidR="00C05EF3" w:rsidRPr="001141C9" w:rsidRDefault="00C05EF3" w:rsidP="00C05EF3">
            <w:pPr>
              <w:pStyle w:val="TAC"/>
              <w:keepNext w:val="0"/>
              <w:keepLines w:val="0"/>
              <w:widowControl w:val="0"/>
              <w:rPr>
                <w:lang w:eastAsia="zh-CN" w:bidi="ar"/>
              </w:rPr>
            </w:pPr>
          </w:p>
        </w:tc>
      </w:tr>
      <w:tr w:rsidR="00C05EF3" w:rsidRPr="001141C9" w14:paraId="213DF5FD" w14:textId="77777777" w:rsidTr="00E829A8">
        <w:trPr>
          <w:jc w:val="center"/>
        </w:trPr>
        <w:tc>
          <w:tcPr>
            <w:tcW w:w="1959" w:type="dxa"/>
            <w:tcBorders>
              <w:top w:val="nil"/>
              <w:left w:val="single" w:sz="4" w:space="0" w:color="auto"/>
              <w:bottom w:val="nil"/>
              <w:right w:val="single" w:sz="4" w:space="0" w:color="auto"/>
            </w:tcBorders>
          </w:tcPr>
          <w:p w14:paraId="445CEF6A"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C59A11B"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55865C5A"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1E91D6D8"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5BEBD06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00A687D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FB4F73B"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C7D3C8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8888FB"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FFBFDA2"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56561E8" w14:textId="77777777" w:rsidTr="00E829A8">
        <w:trPr>
          <w:jc w:val="center"/>
        </w:trPr>
        <w:tc>
          <w:tcPr>
            <w:tcW w:w="1959" w:type="dxa"/>
            <w:tcBorders>
              <w:top w:val="nil"/>
              <w:left w:val="single" w:sz="4" w:space="0" w:color="auto"/>
              <w:bottom w:val="nil"/>
              <w:right w:val="single" w:sz="4" w:space="0" w:color="auto"/>
            </w:tcBorders>
          </w:tcPr>
          <w:p w14:paraId="61129EF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6A0C9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724EB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1432D2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282D79" w14:textId="77777777" w:rsidR="00C05EF3" w:rsidRPr="001141C9" w:rsidRDefault="00C05EF3" w:rsidP="00C05EF3">
            <w:pPr>
              <w:pStyle w:val="TAC"/>
              <w:keepNext w:val="0"/>
              <w:keepLines w:val="0"/>
              <w:widowControl w:val="0"/>
              <w:rPr>
                <w:lang w:eastAsia="zh-CN" w:bidi="ar"/>
              </w:rPr>
            </w:pPr>
          </w:p>
        </w:tc>
      </w:tr>
      <w:tr w:rsidR="00C05EF3" w:rsidRPr="001141C9" w14:paraId="3F6A4E08" w14:textId="77777777" w:rsidTr="00E829A8">
        <w:trPr>
          <w:jc w:val="center"/>
        </w:trPr>
        <w:tc>
          <w:tcPr>
            <w:tcW w:w="1959" w:type="dxa"/>
            <w:tcBorders>
              <w:top w:val="nil"/>
              <w:left w:val="single" w:sz="4" w:space="0" w:color="auto"/>
              <w:bottom w:val="nil"/>
              <w:right w:val="single" w:sz="4" w:space="0" w:color="auto"/>
            </w:tcBorders>
          </w:tcPr>
          <w:p w14:paraId="4D69F12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551FF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B8F6F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E640B5"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64D52B1" w14:textId="77777777" w:rsidR="00C05EF3" w:rsidRPr="001141C9" w:rsidRDefault="00C05EF3" w:rsidP="00C05EF3">
            <w:pPr>
              <w:pStyle w:val="TAC"/>
              <w:keepNext w:val="0"/>
              <w:keepLines w:val="0"/>
              <w:widowControl w:val="0"/>
              <w:rPr>
                <w:lang w:eastAsia="zh-CN" w:bidi="ar"/>
              </w:rPr>
            </w:pPr>
          </w:p>
        </w:tc>
      </w:tr>
      <w:tr w:rsidR="00C05EF3" w:rsidRPr="001141C9" w14:paraId="6E3C59A2" w14:textId="77777777" w:rsidTr="00E829A8">
        <w:trPr>
          <w:jc w:val="center"/>
        </w:trPr>
        <w:tc>
          <w:tcPr>
            <w:tcW w:w="1959" w:type="dxa"/>
            <w:tcBorders>
              <w:top w:val="nil"/>
              <w:left w:val="single" w:sz="4" w:space="0" w:color="auto"/>
              <w:bottom w:val="single" w:sz="4" w:space="0" w:color="auto"/>
              <w:right w:val="single" w:sz="4" w:space="0" w:color="auto"/>
            </w:tcBorders>
          </w:tcPr>
          <w:p w14:paraId="6C405AC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E858C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A23F6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682BE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9697863" w14:textId="77777777" w:rsidR="00C05EF3" w:rsidRPr="001141C9" w:rsidRDefault="00C05EF3" w:rsidP="00C05EF3">
            <w:pPr>
              <w:pStyle w:val="TAC"/>
              <w:keepNext w:val="0"/>
              <w:keepLines w:val="0"/>
              <w:widowControl w:val="0"/>
              <w:rPr>
                <w:lang w:eastAsia="zh-CN" w:bidi="ar"/>
              </w:rPr>
            </w:pPr>
          </w:p>
        </w:tc>
      </w:tr>
      <w:tr w:rsidR="00C05EF3" w:rsidRPr="001141C9" w14:paraId="1424270E" w14:textId="77777777" w:rsidTr="00E829A8">
        <w:trPr>
          <w:jc w:val="center"/>
        </w:trPr>
        <w:tc>
          <w:tcPr>
            <w:tcW w:w="1959" w:type="dxa"/>
            <w:tcBorders>
              <w:top w:val="single" w:sz="4" w:space="0" w:color="auto"/>
              <w:left w:val="single" w:sz="4" w:space="0" w:color="auto"/>
              <w:bottom w:val="nil"/>
              <w:right w:val="single" w:sz="4" w:space="0" w:color="auto"/>
            </w:tcBorders>
          </w:tcPr>
          <w:p w14:paraId="1C479CBB" w14:textId="77777777" w:rsidR="00C05EF3" w:rsidRPr="001141C9" w:rsidRDefault="00C05EF3" w:rsidP="00C05EF3">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02547599" w14:textId="77777777" w:rsidR="00C05EF3" w:rsidRDefault="00C05EF3" w:rsidP="00C05EF3">
            <w:pPr>
              <w:pStyle w:val="TAC"/>
              <w:widowControl w:val="0"/>
              <w:spacing w:line="256" w:lineRule="auto"/>
              <w:rPr>
                <w:lang w:eastAsia="zh-CN"/>
              </w:rPr>
            </w:pPr>
            <w:r>
              <w:rPr>
                <w:lang w:eastAsia="zh-CN"/>
              </w:rPr>
              <w:t>CA_n2A-n5A</w:t>
            </w:r>
          </w:p>
          <w:p w14:paraId="7D3022E1" w14:textId="77777777" w:rsidR="00C05EF3" w:rsidRDefault="00C05EF3" w:rsidP="00C05EF3">
            <w:pPr>
              <w:pStyle w:val="TAC"/>
              <w:widowControl w:val="0"/>
              <w:spacing w:line="256" w:lineRule="auto"/>
              <w:rPr>
                <w:lang w:eastAsia="zh-CN"/>
              </w:rPr>
            </w:pPr>
            <w:r>
              <w:rPr>
                <w:lang w:eastAsia="zh-CN"/>
              </w:rPr>
              <w:t>CA_n2A-n66A</w:t>
            </w:r>
          </w:p>
          <w:p w14:paraId="3AB709B4" w14:textId="77777777" w:rsidR="00C05EF3" w:rsidRDefault="00C05EF3" w:rsidP="00C05EF3">
            <w:pPr>
              <w:pStyle w:val="TAC"/>
              <w:widowControl w:val="0"/>
              <w:spacing w:line="256" w:lineRule="auto"/>
              <w:rPr>
                <w:lang w:eastAsia="zh-CN"/>
              </w:rPr>
            </w:pPr>
            <w:r>
              <w:rPr>
                <w:lang w:eastAsia="zh-CN"/>
              </w:rPr>
              <w:t>CA_n2A-n48A</w:t>
            </w:r>
          </w:p>
          <w:p w14:paraId="1AFC0174" w14:textId="77777777" w:rsidR="00C05EF3" w:rsidRDefault="00C05EF3" w:rsidP="00C05EF3">
            <w:pPr>
              <w:pStyle w:val="TAC"/>
              <w:widowControl w:val="0"/>
              <w:spacing w:line="256" w:lineRule="auto"/>
              <w:rPr>
                <w:lang w:eastAsia="zh-CN"/>
              </w:rPr>
            </w:pPr>
            <w:r>
              <w:rPr>
                <w:lang w:eastAsia="zh-CN"/>
              </w:rPr>
              <w:t>CA_n5A-n66A</w:t>
            </w:r>
          </w:p>
          <w:p w14:paraId="50D0886B" w14:textId="77777777" w:rsidR="00C05EF3" w:rsidRDefault="00C05EF3" w:rsidP="00C05EF3">
            <w:pPr>
              <w:pStyle w:val="TAC"/>
              <w:widowControl w:val="0"/>
              <w:spacing w:line="256" w:lineRule="auto"/>
              <w:rPr>
                <w:lang w:eastAsia="zh-CN"/>
              </w:rPr>
            </w:pPr>
            <w:r>
              <w:rPr>
                <w:lang w:eastAsia="zh-CN"/>
              </w:rPr>
              <w:t>CA_n5A-n48A</w:t>
            </w:r>
          </w:p>
          <w:p w14:paraId="6B0E636F" w14:textId="77777777" w:rsidR="00C05EF3" w:rsidRPr="001141C9" w:rsidRDefault="00C05EF3" w:rsidP="00C05EF3">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098F1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C413B0"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74344411"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1D11B06C" w14:textId="77777777" w:rsidTr="00E829A8">
        <w:trPr>
          <w:jc w:val="center"/>
        </w:trPr>
        <w:tc>
          <w:tcPr>
            <w:tcW w:w="1959" w:type="dxa"/>
            <w:tcBorders>
              <w:top w:val="nil"/>
              <w:left w:val="single" w:sz="4" w:space="0" w:color="auto"/>
              <w:bottom w:val="nil"/>
              <w:right w:val="single" w:sz="4" w:space="0" w:color="auto"/>
            </w:tcBorders>
          </w:tcPr>
          <w:p w14:paraId="49FB06B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CC6D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5CAD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F63DA5F"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4BD4BCB" w14:textId="77777777" w:rsidR="00C05EF3" w:rsidRPr="001141C9" w:rsidRDefault="00C05EF3" w:rsidP="00C05EF3">
            <w:pPr>
              <w:pStyle w:val="TAC"/>
              <w:keepNext w:val="0"/>
              <w:keepLines w:val="0"/>
              <w:widowControl w:val="0"/>
              <w:rPr>
                <w:lang w:eastAsia="zh-CN" w:bidi="ar"/>
              </w:rPr>
            </w:pPr>
          </w:p>
        </w:tc>
      </w:tr>
      <w:tr w:rsidR="00C05EF3" w:rsidRPr="001141C9" w14:paraId="58E53F16" w14:textId="77777777" w:rsidTr="00E829A8">
        <w:trPr>
          <w:jc w:val="center"/>
        </w:trPr>
        <w:tc>
          <w:tcPr>
            <w:tcW w:w="1959" w:type="dxa"/>
            <w:tcBorders>
              <w:top w:val="nil"/>
              <w:left w:val="single" w:sz="4" w:space="0" w:color="auto"/>
              <w:bottom w:val="nil"/>
              <w:right w:val="single" w:sz="4" w:space="0" w:color="auto"/>
            </w:tcBorders>
          </w:tcPr>
          <w:p w14:paraId="4AA9D48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4A5EA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1F492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460E1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997A016" w14:textId="77777777" w:rsidR="00C05EF3" w:rsidRPr="001141C9" w:rsidRDefault="00C05EF3" w:rsidP="00C05EF3">
            <w:pPr>
              <w:pStyle w:val="TAC"/>
              <w:keepNext w:val="0"/>
              <w:keepLines w:val="0"/>
              <w:widowControl w:val="0"/>
              <w:rPr>
                <w:lang w:eastAsia="zh-CN" w:bidi="ar"/>
              </w:rPr>
            </w:pPr>
          </w:p>
        </w:tc>
      </w:tr>
      <w:tr w:rsidR="00C05EF3" w:rsidRPr="001141C9" w14:paraId="649DAC59" w14:textId="77777777" w:rsidTr="00E829A8">
        <w:trPr>
          <w:jc w:val="center"/>
        </w:trPr>
        <w:tc>
          <w:tcPr>
            <w:tcW w:w="1959" w:type="dxa"/>
            <w:tcBorders>
              <w:top w:val="nil"/>
              <w:left w:val="single" w:sz="4" w:space="0" w:color="auto"/>
              <w:bottom w:val="single" w:sz="4" w:space="0" w:color="auto"/>
              <w:right w:val="single" w:sz="4" w:space="0" w:color="auto"/>
            </w:tcBorders>
          </w:tcPr>
          <w:p w14:paraId="6DB219B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9067F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0CE9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322D4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FEEB83" w14:textId="77777777" w:rsidR="00C05EF3" w:rsidRPr="001141C9" w:rsidRDefault="00C05EF3" w:rsidP="00C05EF3">
            <w:pPr>
              <w:pStyle w:val="TAC"/>
              <w:keepNext w:val="0"/>
              <w:keepLines w:val="0"/>
              <w:widowControl w:val="0"/>
              <w:rPr>
                <w:lang w:eastAsia="zh-CN" w:bidi="ar"/>
              </w:rPr>
            </w:pPr>
          </w:p>
        </w:tc>
      </w:tr>
      <w:tr w:rsidR="00C05EF3" w:rsidRPr="001141C9" w14:paraId="000E9522" w14:textId="77777777" w:rsidTr="00E829A8">
        <w:trPr>
          <w:jc w:val="center"/>
        </w:trPr>
        <w:tc>
          <w:tcPr>
            <w:tcW w:w="1959" w:type="dxa"/>
            <w:tcBorders>
              <w:top w:val="single" w:sz="4" w:space="0" w:color="auto"/>
              <w:left w:val="single" w:sz="4" w:space="0" w:color="auto"/>
              <w:bottom w:val="nil"/>
              <w:right w:val="single" w:sz="4" w:space="0" w:color="auto"/>
            </w:tcBorders>
          </w:tcPr>
          <w:p w14:paraId="0FE9AF2C" w14:textId="77777777" w:rsidR="00C05EF3" w:rsidRPr="001141C9" w:rsidRDefault="00C05EF3" w:rsidP="00C05EF3">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12F1E07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643DC30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30708092"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67013961"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35031DFF"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53A29EB8"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0AFE5F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15140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EAD792E"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8BE6735" w14:textId="77777777" w:rsidTr="00E829A8">
        <w:trPr>
          <w:jc w:val="center"/>
        </w:trPr>
        <w:tc>
          <w:tcPr>
            <w:tcW w:w="1959" w:type="dxa"/>
            <w:tcBorders>
              <w:top w:val="nil"/>
              <w:left w:val="single" w:sz="4" w:space="0" w:color="auto"/>
              <w:bottom w:val="nil"/>
              <w:right w:val="single" w:sz="4" w:space="0" w:color="auto"/>
            </w:tcBorders>
          </w:tcPr>
          <w:p w14:paraId="4A7BEE6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5AFF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ECC0A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A83877"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18AE6A1" w14:textId="77777777" w:rsidR="00C05EF3" w:rsidRPr="001141C9" w:rsidRDefault="00C05EF3" w:rsidP="00C05EF3">
            <w:pPr>
              <w:pStyle w:val="TAC"/>
              <w:keepNext w:val="0"/>
              <w:keepLines w:val="0"/>
              <w:widowControl w:val="0"/>
              <w:rPr>
                <w:lang w:eastAsia="zh-CN" w:bidi="ar"/>
              </w:rPr>
            </w:pPr>
          </w:p>
        </w:tc>
      </w:tr>
      <w:tr w:rsidR="00C05EF3" w:rsidRPr="001141C9" w14:paraId="7A4F2474" w14:textId="77777777" w:rsidTr="00E829A8">
        <w:trPr>
          <w:jc w:val="center"/>
        </w:trPr>
        <w:tc>
          <w:tcPr>
            <w:tcW w:w="1959" w:type="dxa"/>
            <w:tcBorders>
              <w:top w:val="nil"/>
              <w:left w:val="single" w:sz="4" w:space="0" w:color="auto"/>
              <w:bottom w:val="nil"/>
              <w:right w:val="single" w:sz="4" w:space="0" w:color="auto"/>
            </w:tcBorders>
          </w:tcPr>
          <w:p w14:paraId="6B8A495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2CC72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E10BB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8A6E0C"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CACC004" w14:textId="77777777" w:rsidR="00C05EF3" w:rsidRPr="001141C9" w:rsidRDefault="00C05EF3" w:rsidP="00C05EF3">
            <w:pPr>
              <w:pStyle w:val="TAC"/>
              <w:keepNext w:val="0"/>
              <w:keepLines w:val="0"/>
              <w:widowControl w:val="0"/>
              <w:rPr>
                <w:lang w:eastAsia="zh-CN" w:bidi="ar"/>
              </w:rPr>
            </w:pPr>
          </w:p>
        </w:tc>
      </w:tr>
      <w:tr w:rsidR="00C05EF3" w:rsidRPr="001141C9" w14:paraId="2F265BFD" w14:textId="77777777" w:rsidTr="00E829A8">
        <w:trPr>
          <w:jc w:val="center"/>
        </w:trPr>
        <w:tc>
          <w:tcPr>
            <w:tcW w:w="1959" w:type="dxa"/>
            <w:tcBorders>
              <w:top w:val="nil"/>
              <w:left w:val="single" w:sz="4" w:space="0" w:color="auto"/>
              <w:bottom w:val="single" w:sz="4" w:space="0" w:color="auto"/>
              <w:right w:val="single" w:sz="4" w:space="0" w:color="auto"/>
            </w:tcBorders>
          </w:tcPr>
          <w:p w14:paraId="49366F8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614B6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96CBE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19C8D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B3BC5F7" w14:textId="77777777" w:rsidR="00C05EF3" w:rsidRPr="001141C9" w:rsidRDefault="00C05EF3" w:rsidP="00C05EF3">
            <w:pPr>
              <w:pStyle w:val="TAC"/>
              <w:keepNext w:val="0"/>
              <w:keepLines w:val="0"/>
              <w:widowControl w:val="0"/>
              <w:rPr>
                <w:lang w:eastAsia="zh-CN" w:bidi="ar"/>
              </w:rPr>
            </w:pPr>
          </w:p>
        </w:tc>
      </w:tr>
      <w:tr w:rsidR="00C05EF3" w:rsidRPr="001141C9" w14:paraId="3AF6E68D" w14:textId="77777777" w:rsidTr="00E829A8">
        <w:trPr>
          <w:jc w:val="center"/>
        </w:trPr>
        <w:tc>
          <w:tcPr>
            <w:tcW w:w="1959" w:type="dxa"/>
            <w:tcBorders>
              <w:top w:val="single" w:sz="4" w:space="0" w:color="auto"/>
              <w:left w:val="single" w:sz="4" w:space="0" w:color="auto"/>
              <w:bottom w:val="nil"/>
              <w:right w:val="single" w:sz="4" w:space="0" w:color="auto"/>
            </w:tcBorders>
          </w:tcPr>
          <w:p w14:paraId="6DA3C8C8" w14:textId="77777777" w:rsidR="00C05EF3" w:rsidRPr="001141C9" w:rsidRDefault="00C05EF3" w:rsidP="00C05EF3">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F5A929F"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10B7C23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74A38E4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41952343"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11769E7B"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EAA7FB2"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DF18D2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C1FC6B"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AFD857E"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1496851E" w14:textId="77777777" w:rsidTr="00E829A8">
        <w:trPr>
          <w:jc w:val="center"/>
        </w:trPr>
        <w:tc>
          <w:tcPr>
            <w:tcW w:w="1959" w:type="dxa"/>
            <w:tcBorders>
              <w:top w:val="nil"/>
              <w:left w:val="single" w:sz="4" w:space="0" w:color="auto"/>
              <w:bottom w:val="nil"/>
              <w:right w:val="single" w:sz="4" w:space="0" w:color="auto"/>
            </w:tcBorders>
          </w:tcPr>
          <w:p w14:paraId="2CF7766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63CB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D2FBA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0D666D"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1F29E2" w14:textId="77777777" w:rsidR="00C05EF3" w:rsidRPr="001141C9" w:rsidRDefault="00C05EF3" w:rsidP="00C05EF3">
            <w:pPr>
              <w:pStyle w:val="TAC"/>
              <w:keepNext w:val="0"/>
              <w:keepLines w:val="0"/>
              <w:widowControl w:val="0"/>
              <w:rPr>
                <w:lang w:eastAsia="zh-CN" w:bidi="ar"/>
              </w:rPr>
            </w:pPr>
          </w:p>
        </w:tc>
      </w:tr>
      <w:tr w:rsidR="00C05EF3" w:rsidRPr="001141C9" w14:paraId="463C231C" w14:textId="77777777" w:rsidTr="00E829A8">
        <w:trPr>
          <w:jc w:val="center"/>
        </w:trPr>
        <w:tc>
          <w:tcPr>
            <w:tcW w:w="1959" w:type="dxa"/>
            <w:tcBorders>
              <w:top w:val="nil"/>
              <w:left w:val="single" w:sz="4" w:space="0" w:color="auto"/>
              <w:bottom w:val="nil"/>
              <w:right w:val="single" w:sz="4" w:space="0" w:color="auto"/>
            </w:tcBorders>
          </w:tcPr>
          <w:p w14:paraId="6D7D845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4B29D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91F3E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46BEFB"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6419A0D6" w14:textId="77777777" w:rsidR="00C05EF3" w:rsidRPr="001141C9" w:rsidRDefault="00C05EF3" w:rsidP="00C05EF3">
            <w:pPr>
              <w:pStyle w:val="TAC"/>
              <w:keepNext w:val="0"/>
              <w:keepLines w:val="0"/>
              <w:widowControl w:val="0"/>
              <w:rPr>
                <w:lang w:eastAsia="zh-CN" w:bidi="ar"/>
              </w:rPr>
            </w:pPr>
          </w:p>
        </w:tc>
      </w:tr>
      <w:tr w:rsidR="00C05EF3" w:rsidRPr="001141C9" w14:paraId="08F5EA4D" w14:textId="77777777" w:rsidTr="00E829A8">
        <w:trPr>
          <w:jc w:val="center"/>
        </w:trPr>
        <w:tc>
          <w:tcPr>
            <w:tcW w:w="1959" w:type="dxa"/>
            <w:tcBorders>
              <w:top w:val="nil"/>
              <w:left w:val="single" w:sz="4" w:space="0" w:color="auto"/>
              <w:bottom w:val="single" w:sz="4" w:space="0" w:color="auto"/>
              <w:right w:val="single" w:sz="4" w:space="0" w:color="auto"/>
            </w:tcBorders>
          </w:tcPr>
          <w:p w14:paraId="0C1BBC3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0F87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CF3D2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6AE034"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D282A91" w14:textId="77777777" w:rsidR="00C05EF3" w:rsidRPr="001141C9" w:rsidRDefault="00C05EF3" w:rsidP="00C05EF3">
            <w:pPr>
              <w:pStyle w:val="TAC"/>
              <w:keepNext w:val="0"/>
              <w:keepLines w:val="0"/>
              <w:widowControl w:val="0"/>
              <w:rPr>
                <w:lang w:eastAsia="zh-CN" w:bidi="ar"/>
              </w:rPr>
            </w:pPr>
          </w:p>
        </w:tc>
      </w:tr>
      <w:tr w:rsidR="00C05EF3" w:rsidRPr="001141C9" w14:paraId="7151D3FB" w14:textId="77777777" w:rsidTr="00E829A8">
        <w:trPr>
          <w:jc w:val="center"/>
        </w:trPr>
        <w:tc>
          <w:tcPr>
            <w:tcW w:w="1959" w:type="dxa"/>
            <w:tcBorders>
              <w:top w:val="single" w:sz="4" w:space="0" w:color="auto"/>
              <w:left w:val="single" w:sz="4" w:space="0" w:color="auto"/>
              <w:bottom w:val="nil"/>
              <w:right w:val="single" w:sz="4" w:space="0" w:color="auto"/>
            </w:tcBorders>
          </w:tcPr>
          <w:p w14:paraId="5D2A358E" w14:textId="77777777" w:rsidR="00C05EF3" w:rsidRPr="001141C9" w:rsidRDefault="00C05EF3" w:rsidP="00C05EF3">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3755818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6656AB99"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2601F61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344A53E1"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2280A6D2"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3C8C9617"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CA_n48A-n66A</w:t>
            </w:r>
          </w:p>
          <w:p w14:paraId="7866B4FD" w14:textId="77777777" w:rsidR="00C05EF3" w:rsidRPr="001141C9" w:rsidRDefault="00C05EF3" w:rsidP="00C05EF3">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73A367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472926" w14:textId="77777777" w:rsidR="00C05EF3" w:rsidRPr="001141C9" w:rsidRDefault="00C05EF3" w:rsidP="00C05EF3">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8027510"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24F809B" w14:textId="77777777" w:rsidTr="00E829A8">
        <w:trPr>
          <w:jc w:val="center"/>
        </w:trPr>
        <w:tc>
          <w:tcPr>
            <w:tcW w:w="1959" w:type="dxa"/>
            <w:tcBorders>
              <w:top w:val="nil"/>
              <w:left w:val="single" w:sz="4" w:space="0" w:color="auto"/>
              <w:bottom w:val="nil"/>
              <w:right w:val="single" w:sz="4" w:space="0" w:color="auto"/>
            </w:tcBorders>
          </w:tcPr>
          <w:p w14:paraId="6B3E36F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CFD2C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D64B4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11B51C"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0D5DCB5E" w14:textId="77777777" w:rsidR="00C05EF3" w:rsidRPr="001141C9" w:rsidRDefault="00C05EF3" w:rsidP="00C05EF3">
            <w:pPr>
              <w:pStyle w:val="TAC"/>
              <w:keepNext w:val="0"/>
              <w:keepLines w:val="0"/>
              <w:widowControl w:val="0"/>
              <w:rPr>
                <w:lang w:eastAsia="zh-CN" w:bidi="ar"/>
              </w:rPr>
            </w:pPr>
          </w:p>
        </w:tc>
      </w:tr>
      <w:tr w:rsidR="00C05EF3" w:rsidRPr="001141C9" w14:paraId="6E0D0F58" w14:textId="77777777" w:rsidTr="00E829A8">
        <w:trPr>
          <w:jc w:val="center"/>
        </w:trPr>
        <w:tc>
          <w:tcPr>
            <w:tcW w:w="1959" w:type="dxa"/>
            <w:tcBorders>
              <w:top w:val="nil"/>
              <w:left w:val="single" w:sz="4" w:space="0" w:color="auto"/>
              <w:bottom w:val="nil"/>
              <w:right w:val="single" w:sz="4" w:space="0" w:color="auto"/>
            </w:tcBorders>
          </w:tcPr>
          <w:p w14:paraId="1F05A1A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16B03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72610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0134D8"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0354FA25" w14:textId="77777777" w:rsidR="00C05EF3" w:rsidRPr="001141C9" w:rsidRDefault="00C05EF3" w:rsidP="00C05EF3">
            <w:pPr>
              <w:pStyle w:val="TAC"/>
              <w:keepNext w:val="0"/>
              <w:keepLines w:val="0"/>
              <w:widowControl w:val="0"/>
              <w:rPr>
                <w:lang w:eastAsia="zh-CN" w:bidi="ar"/>
              </w:rPr>
            </w:pPr>
          </w:p>
        </w:tc>
      </w:tr>
      <w:tr w:rsidR="00C05EF3" w:rsidRPr="001141C9" w14:paraId="785B3A66" w14:textId="77777777" w:rsidTr="00E829A8">
        <w:trPr>
          <w:jc w:val="center"/>
        </w:trPr>
        <w:tc>
          <w:tcPr>
            <w:tcW w:w="1959" w:type="dxa"/>
            <w:tcBorders>
              <w:top w:val="nil"/>
              <w:left w:val="single" w:sz="4" w:space="0" w:color="auto"/>
              <w:bottom w:val="single" w:sz="4" w:space="0" w:color="auto"/>
              <w:right w:val="single" w:sz="4" w:space="0" w:color="auto"/>
            </w:tcBorders>
          </w:tcPr>
          <w:p w14:paraId="061292C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94EF2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A65F8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AB09F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2AA3FB8" w14:textId="77777777" w:rsidR="00C05EF3" w:rsidRPr="001141C9" w:rsidRDefault="00C05EF3" w:rsidP="00C05EF3">
            <w:pPr>
              <w:pStyle w:val="TAC"/>
              <w:keepNext w:val="0"/>
              <w:keepLines w:val="0"/>
              <w:widowControl w:val="0"/>
              <w:rPr>
                <w:lang w:eastAsia="zh-CN" w:bidi="ar"/>
              </w:rPr>
            </w:pPr>
          </w:p>
        </w:tc>
      </w:tr>
      <w:tr w:rsidR="00C05EF3" w:rsidRPr="001141C9" w14:paraId="79A38334" w14:textId="77777777" w:rsidTr="00E829A8">
        <w:trPr>
          <w:jc w:val="center"/>
        </w:trPr>
        <w:tc>
          <w:tcPr>
            <w:tcW w:w="1959" w:type="dxa"/>
            <w:tcBorders>
              <w:top w:val="single" w:sz="4" w:space="0" w:color="auto"/>
              <w:left w:val="single" w:sz="4" w:space="0" w:color="auto"/>
              <w:bottom w:val="nil"/>
              <w:right w:val="single" w:sz="4" w:space="0" w:color="auto"/>
            </w:tcBorders>
          </w:tcPr>
          <w:p w14:paraId="5EDC62F9" w14:textId="77777777" w:rsidR="00C05EF3" w:rsidRPr="001141C9" w:rsidRDefault="00C05EF3" w:rsidP="00C05EF3">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47CDD77A" w14:textId="77777777" w:rsidR="00C05EF3" w:rsidRPr="001141C9" w:rsidRDefault="00C05EF3" w:rsidP="00C05EF3">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ED0482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6DAC8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81A4FF"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1FA4761A" w14:textId="77777777" w:rsidTr="00E829A8">
        <w:trPr>
          <w:jc w:val="center"/>
        </w:trPr>
        <w:tc>
          <w:tcPr>
            <w:tcW w:w="1959" w:type="dxa"/>
            <w:tcBorders>
              <w:top w:val="nil"/>
              <w:left w:val="single" w:sz="4" w:space="0" w:color="auto"/>
              <w:bottom w:val="nil"/>
              <w:right w:val="single" w:sz="4" w:space="0" w:color="auto"/>
            </w:tcBorders>
          </w:tcPr>
          <w:p w14:paraId="10ED676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51B5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767B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F1F86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D327A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A51062" w14:textId="77777777" w:rsidTr="00E829A8">
        <w:trPr>
          <w:jc w:val="center"/>
        </w:trPr>
        <w:tc>
          <w:tcPr>
            <w:tcW w:w="1959" w:type="dxa"/>
            <w:tcBorders>
              <w:top w:val="nil"/>
              <w:left w:val="single" w:sz="4" w:space="0" w:color="auto"/>
              <w:bottom w:val="nil"/>
              <w:right w:val="single" w:sz="4" w:space="0" w:color="auto"/>
            </w:tcBorders>
          </w:tcPr>
          <w:p w14:paraId="03538DC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72C5F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150D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26930F" w14:textId="77777777" w:rsidR="00C05EF3" w:rsidRPr="001141C9" w:rsidRDefault="00C05EF3" w:rsidP="00C05EF3">
            <w:pPr>
              <w:pStyle w:val="TAC"/>
              <w:keepNext w:val="0"/>
              <w:keepLines w:val="0"/>
              <w:widowControl w:val="0"/>
              <w:rPr>
                <w:rFonts w:ascii="Calibri" w:hAnsi="Calibri"/>
                <w:kern w:val="2"/>
                <w:sz w:val="21"/>
                <w:lang w:eastAsia="zh-CN"/>
              </w:rPr>
            </w:pPr>
            <w:bookmarkStart w:id="181" w:name="_Hlk100662179"/>
            <w:r w:rsidRPr="001141C9">
              <w:rPr>
                <w:lang w:eastAsia="zh-CN" w:bidi="ar"/>
              </w:rPr>
              <w:t>CA_</w:t>
            </w:r>
            <w:r w:rsidRPr="001141C9">
              <w:rPr>
                <w:lang w:eastAsia="en-GB"/>
              </w:rPr>
              <w:t>n48(A-B)</w:t>
            </w:r>
            <w:r w:rsidRPr="001141C9">
              <w:rPr>
                <w:lang w:eastAsia="zh-CN" w:bidi="ar"/>
              </w:rPr>
              <w:t>_BCS1</w:t>
            </w:r>
            <w:bookmarkEnd w:id="181"/>
          </w:p>
        </w:tc>
        <w:tc>
          <w:tcPr>
            <w:tcW w:w="1837" w:type="dxa"/>
            <w:tcBorders>
              <w:top w:val="nil"/>
              <w:left w:val="single" w:sz="4" w:space="0" w:color="auto"/>
              <w:bottom w:val="nil"/>
              <w:right w:val="single" w:sz="4" w:space="0" w:color="auto"/>
            </w:tcBorders>
          </w:tcPr>
          <w:p w14:paraId="48E4693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0A54AF" w14:textId="77777777" w:rsidTr="00E829A8">
        <w:trPr>
          <w:jc w:val="center"/>
        </w:trPr>
        <w:tc>
          <w:tcPr>
            <w:tcW w:w="1959" w:type="dxa"/>
            <w:tcBorders>
              <w:top w:val="nil"/>
              <w:left w:val="single" w:sz="4" w:space="0" w:color="auto"/>
              <w:bottom w:val="nil"/>
              <w:right w:val="single" w:sz="4" w:space="0" w:color="auto"/>
            </w:tcBorders>
          </w:tcPr>
          <w:p w14:paraId="407282A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0B0EA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3E935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A6FC3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F26D019" w14:textId="77777777" w:rsidR="00C05EF3" w:rsidRPr="001141C9" w:rsidRDefault="00C05EF3" w:rsidP="00C05EF3">
            <w:pPr>
              <w:pStyle w:val="TAC"/>
              <w:keepNext w:val="0"/>
              <w:keepLines w:val="0"/>
              <w:widowControl w:val="0"/>
              <w:rPr>
                <w:kern w:val="2"/>
                <w:szCs w:val="22"/>
                <w:lang w:eastAsia="zh-CN"/>
              </w:rPr>
            </w:pPr>
          </w:p>
        </w:tc>
      </w:tr>
      <w:tr w:rsidR="00C05EF3" w:rsidRPr="001141C9" w14:paraId="472C5BE7" w14:textId="77777777" w:rsidTr="00E829A8">
        <w:trPr>
          <w:jc w:val="center"/>
        </w:trPr>
        <w:tc>
          <w:tcPr>
            <w:tcW w:w="1959" w:type="dxa"/>
            <w:tcBorders>
              <w:top w:val="nil"/>
              <w:left w:val="single" w:sz="4" w:space="0" w:color="auto"/>
              <w:bottom w:val="nil"/>
              <w:right w:val="single" w:sz="4" w:space="0" w:color="auto"/>
            </w:tcBorders>
          </w:tcPr>
          <w:p w14:paraId="1A5F6BF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9BD5A30" w14:textId="77777777" w:rsidR="00C05EF3" w:rsidRDefault="00C05EF3" w:rsidP="00C05EF3">
            <w:pPr>
              <w:pStyle w:val="TAC"/>
              <w:widowControl w:val="0"/>
              <w:spacing w:line="256" w:lineRule="auto"/>
              <w:rPr>
                <w:lang w:val="en-US" w:eastAsia="zh-CN" w:bidi="ar"/>
              </w:rPr>
            </w:pPr>
            <w:r>
              <w:rPr>
                <w:lang w:val="en-US" w:eastAsia="zh-CN" w:bidi="ar"/>
              </w:rPr>
              <w:t>CA_n2A-n5A</w:t>
            </w:r>
          </w:p>
          <w:p w14:paraId="5039C884" w14:textId="77777777" w:rsidR="00C05EF3" w:rsidRDefault="00C05EF3" w:rsidP="00C05EF3">
            <w:pPr>
              <w:pStyle w:val="TAC"/>
              <w:widowControl w:val="0"/>
              <w:spacing w:line="256" w:lineRule="auto"/>
              <w:rPr>
                <w:lang w:val="en-US" w:eastAsia="zh-CN" w:bidi="ar"/>
              </w:rPr>
            </w:pPr>
            <w:r>
              <w:rPr>
                <w:lang w:val="en-US" w:eastAsia="zh-CN" w:bidi="ar"/>
              </w:rPr>
              <w:t>CA_n2A-n48A</w:t>
            </w:r>
          </w:p>
          <w:p w14:paraId="53CE4B11" w14:textId="77777777" w:rsidR="00C05EF3" w:rsidRDefault="00C05EF3" w:rsidP="00C05EF3">
            <w:pPr>
              <w:pStyle w:val="TAC"/>
              <w:widowControl w:val="0"/>
              <w:spacing w:line="256" w:lineRule="auto"/>
              <w:rPr>
                <w:lang w:val="en-US" w:eastAsia="zh-CN" w:bidi="ar"/>
              </w:rPr>
            </w:pPr>
            <w:r>
              <w:rPr>
                <w:lang w:val="en-US" w:eastAsia="zh-CN" w:bidi="ar"/>
              </w:rPr>
              <w:t>CA_n2A-n66A</w:t>
            </w:r>
          </w:p>
          <w:p w14:paraId="2C22A039" w14:textId="77777777" w:rsidR="00C05EF3" w:rsidRDefault="00C05EF3" w:rsidP="00C05EF3">
            <w:pPr>
              <w:pStyle w:val="TAC"/>
              <w:widowControl w:val="0"/>
              <w:spacing w:line="256" w:lineRule="auto"/>
              <w:rPr>
                <w:lang w:val="en-US" w:eastAsia="zh-CN" w:bidi="ar"/>
              </w:rPr>
            </w:pPr>
            <w:r>
              <w:rPr>
                <w:lang w:val="en-US" w:eastAsia="zh-CN" w:bidi="ar"/>
              </w:rPr>
              <w:t>CA_n5A-n48A</w:t>
            </w:r>
          </w:p>
          <w:p w14:paraId="47696467" w14:textId="77777777" w:rsidR="00C05EF3" w:rsidRDefault="00C05EF3" w:rsidP="00C05EF3">
            <w:pPr>
              <w:pStyle w:val="TAC"/>
              <w:widowControl w:val="0"/>
              <w:spacing w:line="256" w:lineRule="auto"/>
              <w:rPr>
                <w:lang w:val="en-US" w:eastAsia="zh-CN" w:bidi="ar"/>
              </w:rPr>
            </w:pPr>
            <w:r>
              <w:rPr>
                <w:lang w:val="en-US" w:eastAsia="zh-CN" w:bidi="ar"/>
              </w:rPr>
              <w:t>CA_n5A-n66A</w:t>
            </w:r>
          </w:p>
          <w:p w14:paraId="313D9803" w14:textId="77777777" w:rsidR="00C05EF3" w:rsidRPr="001141C9" w:rsidRDefault="00C05EF3" w:rsidP="00C05EF3">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22FD87B4" w14:textId="77777777" w:rsidR="00C05EF3" w:rsidRPr="001141C9" w:rsidRDefault="00C05EF3" w:rsidP="00C05EF3">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4BCB5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DC4EFB2"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67D9AEF" w14:textId="77777777" w:rsidTr="00E829A8">
        <w:trPr>
          <w:jc w:val="center"/>
        </w:trPr>
        <w:tc>
          <w:tcPr>
            <w:tcW w:w="1959" w:type="dxa"/>
            <w:tcBorders>
              <w:top w:val="nil"/>
              <w:left w:val="single" w:sz="4" w:space="0" w:color="auto"/>
              <w:bottom w:val="nil"/>
              <w:right w:val="single" w:sz="4" w:space="0" w:color="auto"/>
            </w:tcBorders>
          </w:tcPr>
          <w:p w14:paraId="0BCE776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C74CA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D4C99C" w14:textId="77777777" w:rsidR="00C05EF3" w:rsidRPr="001141C9" w:rsidRDefault="00C05EF3" w:rsidP="00C05EF3">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4733D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69BEA6F"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EEF8A3" w14:textId="77777777" w:rsidTr="00E829A8">
        <w:trPr>
          <w:jc w:val="center"/>
        </w:trPr>
        <w:tc>
          <w:tcPr>
            <w:tcW w:w="1959" w:type="dxa"/>
            <w:tcBorders>
              <w:top w:val="nil"/>
              <w:left w:val="single" w:sz="4" w:space="0" w:color="auto"/>
              <w:bottom w:val="nil"/>
              <w:right w:val="single" w:sz="4" w:space="0" w:color="auto"/>
            </w:tcBorders>
          </w:tcPr>
          <w:p w14:paraId="2BADB15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7953B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8E3A2C" w14:textId="77777777" w:rsidR="00C05EF3" w:rsidRPr="001141C9" w:rsidRDefault="00C05EF3" w:rsidP="00C05EF3">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5A92E1"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2C1CD5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660642A" w14:textId="77777777" w:rsidTr="00E829A8">
        <w:trPr>
          <w:jc w:val="center"/>
        </w:trPr>
        <w:tc>
          <w:tcPr>
            <w:tcW w:w="1959" w:type="dxa"/>
            <w:tcBorders>
              <w:top w:val="nil"/>
              <w:left w:val="single" w:sz="4" w:space="0" w:color="auto"/>
              <w:bottom w:val="single" w:sz="4" w:space="0" w:color="auto"/>
              <w:right w:val="single" w:sz="4" w:space="0" w:color="auto"/>
            </w:tcBorders>
          </w:tcPr>
          <w:p w14:paraId="0DC57F5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B3562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FD8B7C" w14:textId="77777777" w:rsidR="00C05EF3" w:rsidRPr="001141C9" w:rsidRDefault="00C05EF3" w:rsidP="00C05EF3">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DCE23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FDE835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02DFB9" w14:textId="77777777" w:rsidTr="00E829A8">
        <w:trPr>
          <w:jc w:val="center"/>
        </w:trPr>
        <w:tc>
          <w:tcPr>
            <w:tcW w:w="1959" w:type="dxa"/>
            <w:tcBorders>
              <w:top w:val="single" w:sz="4" w:space="0" w:color="auto"/>
              <w:left w:val="single" w:sz="4" w:space="0" w:color="auto"/>
              <w:bottom w:val="nil"/>
              <w:right w:val="single" w:sz="4" w:space="0" w:color="auto"/>
            </w:tcBorders>
          </w:tcPr>
          <w:p w14:paraId="3AEF5967" w14:textId="77777777" w:rsidR="00C05EF3" w:rsidRPr="001141C9" w:rsidRDefault="00C05EF3" w:rsidP="00C05EF3">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B459C76" w14:textId="77777777" w:rsidR="00C05EF3" w:rsidRPr="001141C9" w:rsidRDefault="00C05EF3" w:rsidP="00C05EF3">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8901EC2" w14:textId="77777777" w:rsidR="00C05EF3" w:rsidRPr="001141C9" w:rsidRDefault="00C05EF3" w:rsidP="00C05EF3">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F89B52"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6B5E06"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0D15D20A" w14:textId="77777777" w:rsidTr="00E829A8">
        <w:trPr>
          <w:jc w:val="center"/>
        </w:trPr>
        <w:tc>
          <w:tcPr>
            <w:tcW w:w="1959" w:type="dxa"/>
            <w:tcBorders>
              <w:top w:val="nil"/>
              <w:left w:val="single" w:sz="4" w:space="0" w:color="auto"/>
              <w:bottom w:val="nil"/>
              <w:right w:val="single" w:sz="4" w:space="0" w:color="auto"/>
            </w:tcBorders>
          </w:tcPr>
          <w:p w14:paraId="764DAA5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8D18F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450BD" w14:textId="77777777" w:rsidR="00C05EF3" w:rsidRPr="001141C9" w:rsidRDefault="00C05EF3" w:rsidP="00C05EF3">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9A50A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150962" w14:textId="77777777" w:rsidR="00C05EF3" w:rsidRPr="001141C9" w:rsidRDefault="00C05EF3" w:rsidP="00C05EF3">
            <w:pPr>
              <w:pStyle w:val="TAC"/>
              <w:keepNext w:val="0"/>
              <w:keepLines w:val="0"/>
              <w:widowControl w:val="0"/>
              <w:rPr>
                <w:lang w:eastAsia="zh-CN" w:bidi="ar"/>
              </w:rPr>
            </w:pPr>
          </w:p>
        </w:tc>
      </w:tr>
      <w:tr w:rsidR="00C05EF3" w:rsidRPr="001141C9" w14:paraId="0B4908D9" w14:textId="77777777" w:rsidTr="00E829A8">
        <w:trPr>
          <w:jc w:val="center"/>
        </w:trPr>
        <w:tc>
          <w:tcPr>
            <w:tcW w:w="1959" w:type="dxa"/>
            <w:tcBorders>
              <w:top w:val="nil"/>
              <w:left w:val="single" w:sz="4" w:space="0" w:color="auto"/>
              <w:bottom w:val="nil"/>
              <w:right w:val="single" w:sz="4" w:space="0" w:color="auto"/>
            </w:tcBorders>
          </w:tcPr>
          <w:p w14:paraId="1927908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DFEB5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4958B"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F9B1A9"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3219B21" w14:textId="77777777" w:rsidR="00C05EF3" w:rsidRPr="001141C9" w:rsidRDefault="00C05EF3" w:rsidP="00C05EF3">
            <w:pPr>
              <w:pStyle w:val="TAC"/>
              <w:keepNext w:val="0"/>
              <w:keepLines w:val="0"/>
              <w:widowControl w:val="0"/>
              <w:rPr>
                <w:lang w:eastAsia="zh-CN" w:bidi="ar"/>
              </w:rPr>
            </w:pPr>
          </w:p>
        </w:tc>
      </w:tr>
      <w:tr w:rsidR="00C05EF3" w:rsidRPr="001141C9" w14:paraId="2872C1E1" w14:textId="77777777" w:rsidTr="00E829A8">
        <w:trPr>
          <w:jc w:val="center"/>
        </w:trPr>
        <w:tc>
          <w:tcPr>
            <w:tcW w:w="1959" w:type="dxa"/>
            <w:tcBorders>
              <w:top w:val="nil"/>
              <w:left w:val="single" w:sz="4" w:space="0" w:color="auto"/>
              <w:bottom w:val="nil"/>
              <w:right w:val="single" w:sz="4" w:space="0" w:color="auto"/>
            </w:tcBorders>
          </w:tcPr>
          <w:p w14:paraId="0BE527B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31DB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13114"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84993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F6C1BA" w14:textId="77777777" w:rsidR="00C05EF3" w:rsidRPr="001141C9" w:rsidRDefault="00C05EF3" w:rsidP="00C05EF3">
            <w:pPr>
              <w:pStyle w:val="TAC"/>
              <w:keepNext w:val="0"/>
              <w:keepLines w:val="0"/>
              <w:widowControl w:val="0"/>
              <w:rPr>
                <w:lang w:eastAsia="zh-CN" w:bidi="ar"/>
              </w:rPr>
            </w:pPr>
          </w:p>
        </w:tc>
      </w:tr>
      <w:tr w:rsidR="00C05EF3" w:rsidRPr="001141C9" w14:paraId="318B229F" w14:textId="77777777" w:rsidTr="00E829A8">
        <w:trPr>
          <w:jc w:val="center"/>
        </w:trPr>
        <w:tc>
          <w:tcPr>
            <w:tcW w:w="1959" w:type="dxa"/>
            <w:tcBorders>
              <w:top w:val="nil"/>
              <w:left w:val="single" w:sz="4" w:space="0" w:color="auto"/>
              <w:bottom w:val="nil"/>
              <w:right w:val="single" w:sz="4" w:space="0" w:color="auto"/>
            </w:tcBorders>
          </w:tcPr>
          <w:p w14:paraId="5584AF40"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441446"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74CA9C17" w14:textId="77777777" w:rsidR="00C05EF3" w:rsidRPr="001141C9" w:rsidRDefault="00C05EF3" w:rsidP="00C05EF3">
            <w:pPr>
              <w:pStyle w:val="TAC"/>
              <w:keepNext w:val="0"/>
              <w:keepLines w:val="0"/>
              <w:widowControl w:val="0"/>
              <w:rPr>
                <w:lang w:eastAsia="zh-CN"/>
              </w:rPr>
            </w:pPr>
            <w:r w:rsidRPr="001141C9">
              <w:rPr>
                <w:lang w:eastAsia="zh-CN"/>
              </w:rPr>
              <w:t>CA_n2A-n5A</w:t>
            </w:r>
          </w:p>
          <w:p w14:paraId="1BD31651"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C0BF3ED"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1997E0D"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38857FFB"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8B900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225B0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BE634"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1C5C8B4D" w14:textId="77777777" w:rsidTr="00E829A8">
        <w:trPr>
          <w:jc w:val="center"/>
        </w:trPr>
        <w:tc>
          <w:tcPr>
            <w:tcW w:w="1959" w:type="dxa"/>
            <w:tcBorders>
              <w:top w:val="nil"/>
              <w:left w:val="single" w:sz="4" w:space="0" w:color="auto"/>
              <w:bottom w:val="nil"/>
              <w:right w:val="single" w:sz="4" w:space="0" w:color="auto"/>
            </w:tcBorders>
          </w:tcPr>
          <w:p w14:paraId="41BBFD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F5823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90F5A8"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2D1608"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CB30F3E" w14:textId="77777777" w:rsidR="00C05EF3" w:rsidRPr="001141C9" w:rsidRDefault="00C05EF3" w:rsidP="00C05EF3">
            <w:pPr>
              <w:pStyle w:val="TAC"/>
              <w:keepNext w:val="0"/>
              <w:keepLines w:val="0"/>
              <w:widowControl w:val="0"/>
              <w:rPr>
                <w:lang w:eastAsia="zh-CN" w:bidi="ar"/>
              </w:rPr>
            </w:pPr>
          </w:p>
        </w:tc>
      </w:tr>
      <w:tr w:rsidR="00C05EF3" w:rsidRPr="001141C9" w14:paraId="031D8777" w14:textId="77777777" w:rsidTr="00E829A8">
        <w:trPr>
          <w:jc w:val="center"/>
        </w:trPr>
        <w:tc>
          <w:tcPr>
            <w:tcW w:w="1959" w:type="dxa"/>
            <w:tcBorders>
              <w:top w:val="nil"/>
              <w:left w:val="single" w:sz="4" w:space="0" w:color="auto"/>
              <w:bottom w:val="nil"/>
              <w:right w:val="single" w:sz="4" w:space="0" w:color="auto"/>
            </w:tcBorders>
          </w:tcPr>
          <w:p w14:paraId="2558D14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61757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E567C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CADA37"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4224E2B" w14:textId="77777777" w:rsidR="00C05EF3" w:rsidRPr="001141C9" w:rsidRDefault="00C05EF3" w:rsidP="00C05EF3">
            <w:pPr>
              <w:pStyle w:val="TAC"/>
              <w:keepNext w:val="0"/>
              <w:keepLines w:val="0"/>
              <w:widowControl w:val="0"/>
              <w:rPr>
                <w:lang w:eastAsia="zh-CN" w:bidi="ar"/>
              </w:rPr>
            </w:pPr>
          </w:p>
        </w:tc>
      </w:tr>
      <w:tr w:rsidR="00C05EF3" w:rsidRPr="001141C9" w14:paraId="1699656D" w14:textId="77777777" w:rsidTr="00E829A8">
        <w:trPr>
          <w:jc w:val="center"/>
        </w:trPr>
        <w:tc>
          <w:tcPr>
            <w:tcW w:w="1959" w:type="dxa"/>
            <w:tcBorders>
              <w:top w:val="nil"/>
              <w:left w:val="single" w:sz="4" w:space="0" w:color="auto"/>
              <w:bottom w:val="nil"/>
              <w:right w:val="single" w:sz="4" w:space="0" w:color="auto"/>
            </w:tcBorders>
          </w:tcPr>
          <w:p w14:paraId="1EE28A6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E4E87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B6F38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AA254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656325" w14:textId="77777777" w:rsidR="00C05EF3" w:rsidRPr="001141C9" w:rsidRDefault="00C05EF3" w:rsidP="00C05EF3">
            <w:pPr>
              <w:pStyle w:val="TAC"/>
              <w:keepNext w:val="0"/>
              <w:keepLines w:val="0"/>
              <w:widowControl w:val="0"/>
              <w:rPr>
                <w:lang w:eastAsia="zh-CN" w:bidi="ar"/>
              </w:rPr>
            </w:pPr>
          </w:p>
        </w:tc>
      </w:tr>
      <w:tr w:rsidR="00C05EF3" w:rsidRPr="001141C9" w14:paraId="16F08129" w14:textId="77777777" w:rsidTr="00E829A8">
        <w:trPr>
          <w:jc w:val="center"/>
        </w:trPr>
        <w:tc>
          <w:tcPr>
            <w:tcW w:w="1959" w:type="dxa"/>
            <w:tcBorders>
              <w:top w:val="nil"/>
              <w:left w:val="single" w:sz="4" w:space="0" w:color="auto"/>
              <w:bottom w:val="nil"/>
              <w:right w:val="single" w:sz="4" w:space="0" w:color="auto"/>
            </w:tcBorders>
          </w:tcPr>
          <w:p w14:paraId="15D4B80E"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A5A012" w14:textId="77777777" w:rsidR="00C05EF3" w:rsidRDefault="00C05EF3" w:rsidP="00C05EF3">
            <w:pPr>
              <w:pStyle w:val="TAC"/>
              <w:keepNext w:val="0"/>
              <w:keepLines w:val="0"/>
              <w:widowControl w:val="0"/>
              <w:spacing w:line="256" w:lineRule="auto"/>
              <w:rPr>
                <w:lang w:eastAsia="zh-CN"/>
              </w:rPr>
            </w:pPr>
            <w:r>
              <w:rPr>
                <w:lang w:eastAsia="zh-CN"/>
              </w:rPr>
              <w:t>CA_n2A-n5A</w:t>
            </w:r>
          </w:p>
          <w:p w14:paraId="18FA81BF"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5D50407F"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6AC7263F"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75131E1E"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977600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AAF0FC"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FEBDFAA"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79567D2" w14:textId="77777777" w:rsidTr="00E829A8">
        <w:trPr>
          <w:jc w:val="center"/>
        </w:trPr>
        <w:tc>
          <w:tcPr>
            <w:tcW w:w="1959" w:type="dxa"/>
            <w:tcBorders>
              <w:top w:val="nil"/>
              <w:left w:val="single" w:sz="4" w:space="0" w:color="auto"/>
              <w:bottom w:val="nil"/>
              <w:right w:val="single" w:sz="4" w:space="0" w:color="auto"/>
            </w:tcBorders>
          </w:tcPr>
          <w:p w14:paraId="2397B3E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C51C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39D1A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2CBA67"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7F7C6E0" w14:textId="77777777" w:rsidR="00C05EF3" w:rsidRPr="001141C9" w:rsidRDefault="00C05EF3" w:rsidP="00C05EF3">
            <w:pPr>
              <w:pStyle w:val="TAC"/>
              <w:keepNext w:val="0"/>
              <w:keepLines w:val="0"/>
              <w:widowControl w:val="0"/>
              <w:rPr>
                <w:lang w:eastAsia="zh-CN" w:bidi="ar"/>
              </w:rPr>
            </w:pPr>
          </w:p>
        </w:tc>
      </w:tr>
      <w:tr w:rsidR="00C05EF3" w:rsidRPr="001141C9" w14:paraId="37B429EB" w14:textId="77777777" w:rsidTr="00E829A8">
        <w:trPr>
          <w:jc w:val="center"/>
        </w:trPr>
        <w:tc>
          <w:tcPr>
            <w:tcW w:w="1959" w:type="dxa"/>
            <w:tcBorders>
              <w:top w:val="nil"/>
              <w:left w:val="single" w:sz="4" w:space="0" w:color="auto"/>
              <w:bottom w:val="nil"/>
              <w:right w:val="single" w:sz="4" w:space="0" w:color="auto"/>
            </w:tcBorders>
          </w:tcPr>
          <w:p w14:paraId="39BCEB9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A69C8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0BCD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EA5CD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0F8E69F" w14:textId="77777777" w:rsidR="00C05EF3" w:rsidRPr="001141C9" w:rsidRDefault="00C05EF3" w:rsidP="00C05EF3">
            <w:pPr>
              <w:pStyle w:val="TAC"/>
              <w:keepNext w:val="0"/>
              <w:keepLines w:val="0"/>
              <w:widowControl w:val="0"/>
              <w:rPr>
                <w:lang w:eastAsia="zh-CN" w:bidi="ar"/>
              </w:rPr>
            </w:pPr>
          </w:p>
        </w:tc>
      </w:tr>
      <w:tr w:rsidR="00C05EF3" w:rsidRPr="001141C9" w14:paraId="44BAD5D5" w14:textId="77777777" w:rsidTr="00E829A8">
        <w:trPr>
          <w:jc w:val="center"/>
        </w:trPr>
        <w:tc>
          <w:tcPr>
            <w:tcW w:w="1959" w:type="dxa"/>
            <w:tcBorders>
              <w:top w:val="nil"/>
              <w:left w:val="single" w:sz="4" w:space="0" w:color="auto"/>
              <w:bottom w:val="nil"/>
              <w:right w:val="single" w:sz="4" w:space="0" w:color="auto"/>
            </w:tcBorders>
          </w:tcPr>
          <w:p w14:paraId="15B8F32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546C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D6C5C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6D625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9628CA8" w14:textId="77777777" w:rsidR="00C05EF3" w:rsidRPr="001141C9" w:rsidRDefault="00C05EF3" w:rsidP="00C05EF3">
            <w:pPr>
              <w:pStyle w:val="TAC"/>
              <w:keepNext w:val="0"/>
              <w:keepLines w:val="0"/>
              <w:widowControl w:val="0"/>
              <w:rPr>
                <w:lang w:eastAsia="zh-CN" w:bidi="ar"/>
              </w:rPr>
            </w:pPr>
          </w:p>
        </w:tc>
      </w:tr>
      <w:tr w:rsidR="00C05EF3" w:rsidRPr="001141C9" w14:paraId="254E4650" w14:textId="77777777" w:rsidTr="00E829A8">
        <w:trPr>
          <w:jc w:val="center"/>
        </w:trPr>
        <w:tc>
          <w:tcPr>
            <w:tcW w:w="1959" w:type="dxa"/>
            <w:tcBorders>
              <w:top w:val="single" w:sz="4" w:space="0" w:color="auto"/>
              <w:left w:val="single" w:sz="4" w:space="0" w:color="auto"/>
              <w:bottom w:val="nil"/>
              <w:right w:val="single" w:sz="4" w:space="0" w:color="auto"/>
            </w:tcBorders>
          </w:tcPr>
          <w:p w14:paraId="4EAA2D30" w14:textId="77777777" w:rsidR="00C05EF3" w:rsidRPr="001141C9" w:rsidRDefault="00C05EF3" w:rsidP="00C05EF3">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719457FC"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3005EAC" w14:textId="77777777" w:rsidR="00C05EF3" w:rsidRPr="001141C9" w:rsidRDefault="00C05EF3" w:rsidP="00C05EF3">
            <w:pPr>
              <w:pStyle w:val="TAC"/>
              <w:keepNext w:val="0"/>
              <w:keepLines w:val="0"/>
              <w:widowControl w:val="0"/>
              <w:rPr>
                <w:lang w:eastAsia="zh-CN"/>
              </w:rPr>
            </w:pPr>
            <w:r w:rsidRPr="001141C9">
              <w:rPr>
                <w:lang w:eastAsia="zh-CN"/>
              </w:rPr>
              <w:t>CA_n77C</w:t>
            </w:r>
          </w:p>
          <w:p w14:paraId="203CDDB4" w14:textId="77777777" w:rsidR="00C05EF3" w:rsidRPr="001141C9" w:rsidRDefault="00C05EF3" w:rsidP="00C05EF3">
            <w:pPr>
              <w:pStyle w:val="TAC"/>
              <w:keepNext w:val="0"/>
              <w:keepLines w:val="0"/>
              <w:widowControl w:val="0"/>
              <w:rPr>
                <w:b/>
                <w:lang w:eastAsia="zh-CN"/>
              </w:rPr>
            </w:pPr>
            <w:r w:rsidRPr="001141C9">
              <w:rPr>
                <w:lang w:eastAsia="zh-CN"/>
              </w:rPr>
              <w:t>CA_n2A-n5A</w:t>
            </w:r>
          </w:p>
          <w:p w14:paraId="5A120779"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0B598EF"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1B8B27C"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35A41897"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501A1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06D2C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D018A6"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24E8D65" w14:textId="77777777" w:rsidTr="00E829A8">
        <w:trPr>
          <w:jc w:val="center"/>
        </w:trPr>
        <w:tc>
          <w:tcPr>
            <w:tcW w:w="1959" w:type="dxa"/>
            <w:tcBorders>
              <w:top w:val="nil"/>
              <w:left w:val="single" w:sz="4" w:space="0" w:color="auto"/>
              <w:bottom w:val="nil"/>
              <w:right w:val="single" w:sz="4" w:space="0" w:color="auto"/>
            </w:tcBorders>
          </w:tcPr>
          <w:p w14:paraId="46EC32C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6482E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FE17B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E03B1E"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48C8DD" w14:textId="77777777" w:rsidR="00C05EF3" w:rsidRPr="001141C9" w:rsidRDefault="00C05EF3" w:rsidP="00C05EF3">
            <w:pPr>
              <w:pStyle w:val="TAC"/>
              <w:keepNext w:val="0"/>
              <w:keepLines w:val="0"/>
              <w:widowControl w:val="0"/>
              <w:rPr>
                <w:lang w:eastAsia="zh-CN" w:bidi="ar"/>
              </w:rPr>
            </w:pPr>
          </w:p>
        </w:tc>
      </w:tr>
      <w:tr w:rsidR="00C05EF3" w:rsidRPr="001141C9" w14:paraId="3A7B3302" w14:textId="77777777" w:rsidTr="00E829A8">
        <w:trPr>
          <w:jc w:val="center"/>
        </w:trPr>
        <w:tc>
          <w:tcPr>
            <w:tcW w:w="1959" w:type="dxa"/>
            <w:tcBorders>
              <w:top w:val="nil"/>
              <w:left w:val="single" w:sz="4" w:space="0" w:color="auto"/>
              <w:bottom w:val="nil"/>
              <w:right w:val="single" w:sz="4" w:space="0" w:color="auto"/>
            </w:tcBorders>
          </w:tcPr>
          <w:p w14:paraId="1A931DA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E47D5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A9208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520EDF"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E115874" w14:textId="77777777" w:rsidR="00C05EF3" w:rsidRPr="001141C9" w:rsidRDefault="00C05EF3" w:rsidP="00C05EF3">
            <w:pPr>
              <w:pStyle w:val="TAC"/>
              <w:keepNext w:val="0"/>
              <w:keepLines w:val="0"/>
              <w:widowControl w:val="0"/>
              <w:rPr>
                <w:lang w:eastAsia="zh-CN" w:bidi="ar"/>
              </w:rPr>
            </w:pPr>
          </w:p>
        </w:tc>
      </w:tr>
      <w:tr w:rsidR="00C05EF3" w:rsidRPr="001141C9" w14:paraId="417049C0" w14:textId="77777777" w:rsidTr="00E829A8">
        <w:trPr>
          <w:jc w:val="center"/>
        </w:trPr>
        <w:tc>
          <w:tcPr>
            <w:tcW w:w="1959" w:type="dxa"/>
            <w:tcBorders>
              <w:top w:val="nil"/>
              <w:left w:val="single" w:sz="4" w:space="0" w:color="auto"/>
              <w:bottom w:val="nil"/>
              <w:right w:val="single" w:sz="4" w:space="0" w:color="auto"/>
            </w:tcBorders>
          </w:tcPr>
          <w:p w14:paraId="2360978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A24B5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244D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88CBD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CA_n77C_BCS0</w:t>
            </w:r>
          </w:p>
        </w:tc>
        <w:tc>
          <w:tcPr>
            <w:tcW w:w="1837" w:type="dxa"/>
            <w:tcBorders>
              <w:top w:val="nil"/>
              <w:left w:val="single" w:sz="4" w:space="0" w:color="auto"/>
              <w:bottom w:val="single" w:sz="4" w:space="0" w:color="auto"/>
              <w:right w:val="single" w:sz="4" w:space="0" w:color="auto"/>
            </w:tcBorders>
          </w:tcPr>
          <w:p w14:paraId="5E000297" w14:textId="77777777" w:rsidR="00C05EF3" w:rsidRPr="001141C9" w:rsidRDefault="00C05EF3" w:rsidP="00C05EF3">
            <w:pPr>
              <w:pStyle w:val="TAC"/>
              <w:keepNext w:val="0"/>
              <w:keepLines w:val="0"/>
              <w:widowControl w:val="0"/>
              <w:rPr>
                <w:lang w:eastAsia="zh-CN" w:bidi="ar"/>
              </w:rPr>
            </w:pPr>
          </w:p>
        </w:tc>
      </w:tr>
      <w:tr w:rsidR="00C05EF3" w:rsidRPr="001141C9" w14:paraId="0CD9B909" w14:textId="77777777" w:rsidTr="00E829A8">
        <w:trPr>
          <w:jc w:val="center"/>
        </w:trPr>
        <w:tc>
          <w:tcPr>
            <w:tcW w:w="1959" w:type="dxa"/>
            <w:tcBorders>
              <w:top w:val="nil"/>
              <w:left w:val="single" w:sz="4" w:space="0" w:color="auto"/>
              <w:bottom w:val="nil"/>
              <w:right w:val="single" w:sz="4" w:space="0" w:color="auto"/>
            </w:tcBorders>
          </w:tcPr>
          <w:p w14:paraId="0BCA1E00"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ED91E8" w14:textId="77777777" w:rsidR="00C05EF3" w:rsidRPr="001141C9" w:rsidRDefault="00C05EF3" w:rsidP="00C05EF3">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2C035C0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EF58B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2AE681"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40F3EE41" w14:textId="77777777" w:rsidTr="00E829A8">
        <w:trPr>
          <w:jc w:val="center"/>
        </w:trPr>
        <w:tc>
          <w:tcPr>
            <w:tcW w:w="1959" w:type="dxa"/>
            <w:tcBorders>
              <w:top w:val="nil"/>
              <w:left w:val="single" w:sz="4" w:space="0" w:color="auto"/>
              <w:bottom w:val="nil"/>
              <w:right w:val="single" w:sz="4" w:space="0" w:color="auto"/>
            </w:tcBorders>
          </w:tcPr>
          <w:p w14:paraId="179C3D6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EC558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9B312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BA9092"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449093B" w14:textId="77777777" w:rsidR="00C05EF3" w:rsidRPr="001141C9" w:rsidRDefault="00C05EF3" w:rsidP="00C05EF3">
            <w:pPr>
              <w:pStyle w:val="TAC"/>
              <w:keepNext w:val="0"/>
              <w:keepLines w:val="0"/>
              <w:widowControl w:val="0"/>
              <w:rPr>
                <w:lang w:eastAsia="zh-CN" w:bidi="ar"/>
              </w:rPr>
            </w:pPr>
          </w:p>
        </w:tc>
      </w:tr>
      <w:tr w:rsidR="00C05EF3" w:rsidRPr="001141C9" w14:paraId="72B70E71" w14:textId="77777777" w:rsidTr="00E829A8">
        <w:trPr>
          <w:jc w:val="center"/>
        </w:trPr>
        <w:tc>
          <w:tcPr>
            <w:tcW w:w="1959" w:type="dxa"/>
            <w:tcBorders>
              <w:top w:val="nil"/>
              <w:left w:val="single" w:sz="4" w:space="0" w:color="auto"/>
              <w:bottom w:val="nil"/>
              <w:right w:val="single" w:sz="4" w:space="0" w:color="auto"/>
            </w:tcBorders>
          </w:tcPr>
          <w:p w14:paraId="69081AF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FE55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24354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1C837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0EEB44B2" w14:textId="77777777" w:rsidR="00C05EF3" w:rsidRPr="001141C9" w:rsidRDefault="00C05EF3" w:rsidP="00C05EF3">
            <w:pPr>
              <w:pStyle w:val="TAC"/>
              <w:keepNext w:val="0"/>
              <w:keepLines w:val="0"/>
              <w:widowControl w:val="0"/>
              <w:rPr>
                <w:lang w:eastAsia="zh-CN" w:bidi="ar"/>
              </w:rPr>
            </w:pPr>
          </w:p>
        </w:tc>
      </w:tr>
      <w:tr w:rsidR="00C05EF3" w:rsidRPr="001141C9" w14:paraId="4D2A32F6" w14:textId="77777777" w:rsidTr="00E829A8">
        <w:trPr>
          <w:jc w:val="center"/>
        </w:trPr>
        <w:tc>
          <w:tcPr>
            <w:tcW w:w="1959" w:type="dxa"/>
            <w:tcBorders>
              <w:top w:val="nil"/>
              <w:left w:val="single" w:sz="4" w:space="0" w:color="auto"/>
              <w:bottom w:val="nil"/>
              <w:right w:val="single" w:sz="4" w:space="0" w:color="auto"/>
            </w:tcBorders>
          </w:tcPr>
          <w:p w14:paraId="73B2049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6819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86B0B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35FFB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4E9F37BD" w14:textId="77777777" w:rsidR="00C05EF3" w:rsidRPr="001141C9" w:rsidRDefault="00C05EF3" w:rsidP="00C05EF3">
            <w:pPr>
              <w:pStyle w:val="TAC"/>
              <w:keepNext w:val="0"/>
              <w:keepLines w:val="0"/>
              <w:widowControl w:val="0"/>
              <w:rPr>
                <w:lang w:eastAsia="zh-CN" w:bidi="ar"/>
              </w:rPr>
            </w:pPr>
          </w:p>
        </w:tc>
      </w:tr>
      <w:tr w:rsidR="00C05EF3" w:rsidRPr="001141C9" w14:paraId="6E1D2FCB" w14:textId="77777777" w:rsidTr="00E829A8">
        <w:trPr>
          <w:jc w:val="center"/>
        </w:trPr>
        <w:tc>
          <w:tcPr>
            <w:tcW w:w="1959" w:type="dxa"/>
            <w:tcBorders>
              <w:top w:val="nil"/>
              <w:left w:val="single" w:sz="4" w:space="0" w:color="auto"/>
              <w:bottom w:val="nil"/>
              <w:right w:val="single" w:sz="4" w:space="0" w:color="auto"/>
            </w:tcBorders>
          </w:tcPr>
          <w:p w14:paraId="66F1F762"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BAC59A5" w14:textId="77777777" w:rsidR="00C05EF3" w:rsidRDefault="00C05EF3" w:rsidP="00C05EF3">
            <w:pPr>
              <w:pStyle w:val="TAC"/>
              <w:keepNext w:val="0"/>
              <w:keepLines w:val="0"/>
              <w:widowControl w:val="0"/>
              <w:spacing w:line="256" w:lineRule="auto"/>
              <w:rPr>
                <w:lang w:eastAsia="zh-CN"/>
              </w:rPr>
            </w:pPr>
            <w:r>
              <w:rPr>
                <w:lang w:eastAsia="zh-CN"/>
              </w:rPr>
              <w:t>CA_n77C</w:t>
            </w:r>
          </w:p>
          <w:p w14:paraId="4DF7F01F"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3BC3C5BB"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6085630F"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78362544"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50409458"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5887CA8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70D58F" w14:textId="77777777" w:rsidR="00C05EF3" w:rsidRPr="001141C9" w:rsidRDefault="00C05EF3" w:rsidP="00C05EF3">
            <w:pPr>
              <w:pStyle w:val="TAC"/>
              <w:keepNext w:val="0"/>
              <w:keepLines w:val="0"/>
              <w:widowControl w:val="0"/>
              <w:rPr>
                <w:rFonts w:eastAsia="等线"/>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BDC436"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17A61015" w14:textId="77777777" w:rsidTr="00E829A8">
        <w:trPr>
          <w:jc w:val="center"/>
        </w:trPr>
        <w:tc>
          <w:tcPr>
            <w:tcW w:w="1959" w:type="dxa"/>
            <w:tcBorders>
              <w:top w:val="nil"/>
              <w:left w:val="single" w:sz="4" w:space="0" w:color="auto"/>
              <w:bottom w:val="nil"/>
              <w:right w:val="single" w:sz="4" w:space="0" w:color="auto"/>
            </w:tcBorders>
          </w:tcPr>
          <w:p w14:paraId="70BF795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E6B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949AF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08EF16" w14:textId="77777777" w:rsidR="00C05EF3" w:rsidRPr="001141C9" w:rsidRDefault="00C05EF3" w:rsidP="00C05EF3">
            <w:pPr>
              <w:pStyle w:val="TAC"/>
              <w:keepNext w:val="0"/>
              <w:keepLines w:val="0"/>
              <w:widowControl w:val="0"/>
              <w:rPr>
                <w:rFonts w:eastAsia="等线"/>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55C8E92C" w14:textId="77777777" w:rsidR="00C05EF3" w:rsidRPr="001141C9" w:rsidRDefault="00C05EF3" w:rsidP="00C05EF3">
            <w:pPr>
              <w:pStyle w:val="TAC"/>
              <w:keepNext w:val="0"/>
              <w:keepLines w:val="0"/>
              <w:widowControl w:val="0"/>
              <w:rPr>
                <w:lang w:eastAsia="zh-CN" w:bidi="ar"/>
              </w:rPr>
            </w:pPr>
          </w:p>
        </w:tc>
      </w:tr>
      <w:tr w:rsidR="00C05EF3" w:rsidRPr="001141C9" w14:paraId="27EA24F4" w14:textId="77777777" w:rsidTr="00E829A8">
        <w:trPr>
          <w:jc w:val="center"/>
        </w:trPr>
        <w:tc>
          <w:tcPr>
            <w:tcW w:w="1959" w:type="dxa"/>
            <w:tcBorders>
              <w:top w:val="nil"/>
              <w:left w:val="single" w:sz="4" w:space="0" w:color="auto"/>
              <w:bottom w:val="nil"/>
              <w:right w:val="single" w:sz="4" w:space="0" w:color="auto"/>
            </w:tcBorders>
          </w:tcPr>
          <w:p w14:paraId="58C3B9F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C2056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55537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701EBF" w14:textId="77777777" w:rsidR="00C05EF3" w:rsidRPr="001141C9" w:rsidRDefault="00C05EF3" w:rsidP="00C05EF3">
            <w:pPr>
              <w:pStyle w:val="TAC"/>
              <w:keepNext w:val="0"/>
              <w:keepLines w:val="0"/>
              <w:widowControl w:val="0"/>
              <w:rPr>
                <w:rFonts w:eastAsia="等线"/>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D5884C3" w14:textId="77777777" w:rsidR="00C05EF3" w:rsidRPr="001141C9" w:rsidRDefault="00C05EF3" w:rsidP="00C05EF3">
            <w:pPr>
              <w:pStyle w:val="TAC"/>
              <w:keepNext w:val="0"/>
              <w:keepLines w:val="0"/>
              <w:widowControl w:val="0"/>
              <w:rPr>
                <w:lang w:eastAsia="zh-CN" w:bidi="ar"/>
              </w:rPr>
            </w:pPr>
          </w:p>
        </w:tc>
      </w:tr>
      <w:tr w:rsidR="00C05EF3" w:rsidRPr="001141C9" w14:paraId="14404DA4" w14:textId="77777777" w:rsidTr="00E829A8">
        <w:trPr>
          <w:jc w:val="center"/>
        </w:trPr>
        <w:tc>
          <w:tcPr>
            <w:tcW w:w="1959" w:type="dxa"/>
            <w:tcBorders>
              <w:top w:val="nil"/>
              <w:left w:val="single" w:sz="4" w:space="0" w:color="auto"/>
              <w:bottom w:val="nil"/>
              <w:right w:val="single" w:sz="4" w:space="0" w:color="auto"/>
            </w:tcBorders>
          </w:tcPr>
          <w:p w14:paraId="5C985EA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735D5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CFDEE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A7A5D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2791824B" w14:textId="77777777" w:rsidR="00C05EF3" w:rsidRPr="001141C9" w:rsidRDefault="00C05EF3" w:rsidP="00C05EF3">
            <w:pPr>
              <w:pStyle w:val="TAC"/>
              <w:keepNext w:val="0"/>
              <w:keepLines w:val="0"/>
              <w:widowControl w:val="0"/>
              <w:rPr>
                <w:lang w:eastAsia="zh-CN" w:bidi="ar"/>
              </w:rPr>
            </w:pPr>
          </w:p>
        </w:tc>
      </w:tr>
      <w:tr w:rsidR="00C05EF3" w:rsidRPr="001141C9" w14:paraId="312148B9" w14:textId="77777777" w:rsidTr="00E829A8">
        <w:trPr>
          <w:jc w:val="center"/>
        </w:trPr>
        <w:tc>
          <w:tcPr>
            <w:tcW w:w="1959" w:type="dxa"/>
            <w:tcBorders>
              <w:top w:val="single" w:sz="4" w:space="0" w:color="auto"/>
              <w:left w:val="single" w:sz="4" w:space="0" w:color="auto"/>
              <w:bottom w:val="nil"/>
              <w:right w:val="single" w:sz="4" w:space="0" w:color="auto"/>
            </w:tcBorders>
          </w:tcPr>
          <w:p w14:paraId="01EF509E" w14:textId="77777777" w:rsidR="00C05EF3" w:rsidRPr="001141C9" w:rsidRDefault="00C05EF3" w:rsidP="00C05EF3">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54F46E2D"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3397B5" w14:textId="77777777" w:rsidR="00C05EF3" w:rsidRPr="001141C9" w:rsidRDefault="00C05EF3" w:rsidP="00C05EF3">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4FBFB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79A0F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539466D" w14:textId="77777777" w:rsidTr="00E829A8">
        <w:trPr>
          <w:jc w:val="center"/>
        </w:trPr>
        <w:tc>
          <w:tcPr>
            <w:tcW w:w="1959" w:type="dxa"/>
            <w:tcBorders>
              <w:top w:val="nil"/>
              <w:left w:val="single" w:sz="4" w:space="0" w:color="auto"/>
              <w:bottom w:val="nil"/>
              <w:right w:val="single" w:sz="4" w:space="0" w:color="auto"/>
            </w:tcBorders>
          </w:tcPr>
          <w:p w14:paraId="64EFB9F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BF4ED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407AD3" w14:textId="77777777" w:rsidR="00C05EF3" w:rsidRPr="001141C9" w:rsidRDefault="00C05EF3" w:rsidP="00C05EF3">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B4DFF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021055" w14:textId="77777777" w:rsidR="00C05EF3" w:rsidRPr="001141C9" w:rsidRDefault="00C05EF3" w:rsidP="00C05EF3">
            <w:pPr>
              <w:pStyle w:val="TAC"/>
              <w:keepNext w:val="0"/>
              <w:keepLines w:val="0"/>
              <w:widowControl w:val="0"/>
              <w:rPr>
                <w:lang w:eastAsia="zh-CN" w:bidi="ar"/>
              </w:rPr>
            </w:pPr>
          </w:p>
        </w:tc>
      </w:tr>
      <w:tr w:rsidR="00C05EF3" w:rsidRPr="001141C9" w14:paraId="15D27789" w14:textId="77777777" w:rsidTr="00E829A8">
        <w:trPr>
          <w:jc w:val="center"/>
        </w:trPr>
        <w:tc>
          <w:tcPr>
            <w:tcW w:w="1959" w:type="dxa"/>
            <w:tcBorders>
              <w:top w:val="nil"/>
              <w:left w:val="single" w:sz="4" w:space="0" w:color="auto"/>
              <w:bottom w:val="nil"/>
              <w:right w:val="single" w:sz="4" w:space="0" w:color="auto"/>
            </w:tcBorders>
          </w:tcPr>
          <w:p w14:paraId="514F8A4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77C47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B8F5CD"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BA9AF4" w14:textId="77777777" w:rsidR="00C05EF3" w:rsidRPr="001141C9" w:rsidRDefault="00C05EF3" w:rsidP="00C05EF3">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FD7688B" w14:textId="77777777" w:rsidR="00C05EF3" w:rsidRPr="001141C9" w:rsidRDefault="00C05EF3" w:rsidP="00C05EF3">
            <w:pPr>
              <w:pStyle w:val="TAC"/>
              <w:keepNext w:val="0"/>
              <w:keepLines w:val="0"/>
              <w:widowControl w:val="0"/>
              <w:rPr>
                <w:lang w:eastAsia="zh-CN" w:bidi="ar"/>
              </w:rPr>
            </w:pPr>
          </w:p>
        </w:tc>
      </w:tr>
      <w:tr w:rsidR="00C05EF3" w:rsidRPr="001141C9" w14:paraId="018358FD" w14:textId="77777777" w:rsidTr="00E829A8">
        <w:trPr>
          <w:jc w:val="center"/>
        </w:trPr>
        <w:tc>
          <w:tcPr>
            <w:tcW w:w="1959" w:type="dxa"/>
            <w:tcBorders>
              <w:top w:val="nil"/>
              <w:left w:val="single" w:sz="4" w:space="0" w:color="auto"/>
              <w:bottom w:val="nil"/>
              <w:right w:val="single" w:sz="4" w:space="0" w:color="auto"/>
            </w:tcBorders>
          </w:tcPr>
          <w:p w14:paraId="464090D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0192A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3BE85"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90FAD1"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F2D933" w14:textId="77777777" w:rsidR="00C05EF3" w:rsidRPr="001141C9" w:rsidRDefault="00C05EF3" w:rsidP="00C05EF3">
            <w:pPr>
              <w:pStyle w:val="TAC"/>
              <w:keepNext w:val="0"/>
              <w:keepLines w:val="0"/>
              <w:widowControl w:val="0"/>
              <w:rPr>
                <w:lang w:eastAsia="zh-CN" w:bidi="ar"/>
              </w:rPr>
            </w:pPr>
          </w:p>
        </w:tc>
      </w:tr>
      <w:tr w:rsidR="00C05EF3" w:rsidRPr="001141C9" w14:paraId="3157DF2C" w14:textId="77777777" w:rsidTr="00E829A8">
        <w:trPr>
          <w:jc w:val="center"/>
        </w:trPr>
        <w:tc>
          <w:tcPr>
            <w:tcW w:w="1959" w:type="dxa"/>
            <w:tcBorders>
              <w:top w:val="nil"/>
              <w:left w:val="single" w:sz="4" w:space="0" w:color="auto"/>
              <w:bottom w:val="nil"/>
              <w:right w:val="single" w:sz="4" w:space="0" w:color="auto"/>
            </w:tcBorders>
          </w:tcPr>
          <w:p w14:paraId="26F9A54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462D38"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941AAED" w14:textId="77777777" w:rsidR="00C05EF3" w:rsidRPr="001141C9" w:rsidRDefault="00C05EF3" w:rsidP="00C05EF3">
            <w:pPr>
              <w:pStyle w:val="TAC"/>
              <w:keepNext w:val="0"/>
              <w:keepLines w:val="0"/>
              <w:widowControl w:val="0"/>
              <w:rPr>
                <w:lang w:eastAsia="zh-CN"/>
              </w:rPr>
            </w:pPr>
            <w:r w:rsidRPr="001141C9">
              <w:rPr>
                <w:lang w:eastAsia="zh-CN"/>
              </w:rPr>
              <w:t>CA_n2A-n5A</w:t>
            </w:r>
          </w:p>
          <w:p w14:paraId="174725B5" w14:textId="77777777" w:rsidR="00C05EF3" w:rsidRPr="001141C9" w:rsidRDefault="00C05EF3" w:rsidP="00C05EF3">
            <w:pPr>
              <w:pStyle w:val="TAC"/>
              <w:keepNext w:val="0"/>
              <w:keepLines w:val="0"/>
              <w:widowControl w:val="0"/>
              <w:rPr>
                <w:lang w:eastAsia="zh-CN"/>
              </w:rPr>
            </w:pPr>
            <w:r w:rsidRPr="001141C9">
              <w:rPr>
                <w:lang w:eastAsia="zh-CN"/>
              </w:rPr>
              <w:t>CA_n2A-n48A</w:t>
            </w:r>
          </w:p>
          <w:p w14:paraId="1F7E61E7"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7EA9E4" w14:textId="77777777" w:rsidR="00C05EF3" w:rsidRPr="001141C9" w:rsidRDefault="00C05EF3" w:rsidP="00C05EF3">
            <w:pPr>
              <w:pStyle w:val="TAC"/>
              <w:keepNext w:val="0"/>
              <w:keepLines w:val="0"/>
              <w:widowControl w:val="0"/>
              <w:rPr>
                <w:lang w:eastAsia="zh-CN"/>
              </w:rPr>
            </w:pPr>
            <w:r w:rsidRPr="001141C9">
              <w:rPr>
                <w:lang w:eastAsia="zh-CN"/>
              </w:rPr>
              <w:t>CA_n5A-n48A</w:t>
            </w:r>
          </w:p>
          <w:p w14:paraId="6C487AE6"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9FB90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8AE5F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A5F294"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354DEA63" w14:textId="77777777" w:rsidTr="00E829A8">
        <w:trPr>
          <w:jc w:val="center"/>
        </w:trPr>
        <w:tc>
          <w:tcPr>
            <w:tcW w:w="1959" w:type="dxa"/>
            <w:tcBorders>
              <w:top w:val="nil"/>
              <w:left w:val="single" w:sz="4" w:space="0" w:color="auto"/>
              <w:bottom w:val="nil"/>
              <w:right w:val="single" w:sz="4" w:space="0" w:color="auto"/>
            </w:tcBorders>
          </w:tcPr>
          <w:p w14:paraId="131978C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BED7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11F9B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A6F677"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14A2A85" w14:textId="77777777" w:rsidR="00C05EF3" w:rsidRPr="001141C9" w:rsidRDefault="00C05EF3" w:rsidP="00C05EF3">
            <w:pPr>
              <w:pStyle w:val="TAC"/>
              <w:keepNext w:val="0"/>
              <w:keepLines w:val="0"/>
              <w:widowControl w:val="0"/>
              <w:rPr>
                <w:lang w:eastAsia="zh-CN" w:bidi="ar"/>
              </w:rPr>
            </w:pPr>
          </w:p>
        </w:tc>
      </w:tr>
      <w:tr w:rsidR="00C05EF3" w:rsidRPr="001141C9" w14:paraId="151C44AA" w14:textId="77777777" w:rsidTr="00E829A8">
        <w:trPr>
          <w:jc w:val="center"/>
        </w:trPr>
        <w:tc>
          <w:tcPr>
            <w:tcW w:w="1959" w:type="dxa"/>
            <w:tcBorders>
              <w:top w:val="nil"/>
              <w:left w:val="single" w:sz="4" w:space="0" w:color="auto"/>
              <w:bottom w:val="nil"/>
              <w:right w:val="single" w:sz="4" w:space="0" w:color="auto"/>
            </w:tcBorders>
          </w:tcPr>
          <w:p w14:paraId="0925A90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D2AC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35D86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BBFCE7" w14:textId="77777777" w:rsidR="00C05EF3" w:rsidRPr="001141C9" w:rsidRDefault="00C05EF3" w:rsidP="00C05EF3">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2BE1EBB5" w14:textId="77777777" w:rsidR="00C05EF3" w:rsidRPr="001141C9" w:rsidRDefault="00C05EF3" w:rsidP="00C05EF3">
            <w:pPr>
              <w:pStyle w:val="TAC"/>
              <w:keepNext w:val="0"/>
              <w:keepLines w:val="0"/>
              <w:widowControl w:val="0"/>
              <w:rPr>
                <w:lang w:eastAsia="zh-CN" w:bidi="ar"/>
              </w:rPr>
            </w:pPr>
          </w:p>
        </w:tc>
      </w:tr>
      <w:tr w:rsidR="00C05EF3" w:rsidRPr="001141C9" w14:paraId="0A47D636" w14:textId="77777777" w:rsidTr="00E829A8">
        <w:trPr>
          <w:jc w:val="center"/>
        </w:trPr>
        <w:tc>
          <w:tcPr>
            <w:tcW w:w="1959" w:type="dxa"/>
            <w:tcBorders>
              <w:top w:val="nil"/>
              <w:left w:val="single" w:sz="4" w:space="0" w:color="auto"/>
              <w:bottom w:val="nil"/>
              <w:right w:val="single" w:sz="4" w:space="0" w:color="auto"/>
            </w:tcBorders>
          </w:tcPr>
          <w:p w14:paraId="7882F34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BC4D4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EE60B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00E283"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FE7E80" w14:textId="77777777" w:rsidR="00C05EF3" w:rsidRPr="001141C9" w:rsidRDefault="00C05EF3" w:rsidP="00C05EF3">
            <w:pPr>
              <w:pStyle w:val="TAC"/>
              <w:keepNext w:val="0"/>
              <w:keepLines w:val="0"/>
              <w:widowControl w:val="0"/>
              <w:rPr>
                <w:lang w:eastAsia="zh-CN" w:bidi="ar"/>
              </w:rPr>
            </w:pPr>
          </w:p>
        </w:tc>
      </w:tr>
      <w:tr w:rsidR="00C05EF3" w:rsidRPr="001141C9" w14:paraId="78C80F03" w14:textId="77777777" w:rsidTr="00E829A8">
        <w:trPr>
          <w:jc w:val="center"/>
        </w:trPr>
        <w:tc>
          <w:tcPr>
            <w:tcW w:w="1959" w:type="dxa"/>
            <w:tcBorders>
              <w:top w:val="nil"/>
              <w:left w:val="single" w:sz="4" w:space="0" w:color="auto"/>
              <w:bottom w:val="nil"/>
              <w:right w:val="single" w:sz="4" w:space="0" w:color="auto"/>
            </w:tcBorders>
          </w:tcPr>
          <w:p w14:paraId="00F1917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6720E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663C7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2ACB3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C3E8D4"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17658529" w14:textId="77777777" w:rsidTr="00E829A8">
        <w:trPr>
          <w:jc w:val="center"/>
        </w:trPr>
        <w:tc>
          <w:tcPr>
            <w:tcW w:w="1959" w:type="dxa"/>
            <w:tcBorders>
              <w:top w:val="nil"/>
              <w:left w:val="single" w:sz="4" w:space="0" w:color="auto"/>
              <w:bottom w:val="nil"/>
              <w:right w:val="single" w:sz="4" w:space="0" w:color="auto"/>
            </w:tcBorders>
          </w:tcPr>
          <w:p w14:paraId="2DF4EBE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0B335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BE824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99A60E"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C843803" w14:textId="77777777" w:rsidR="00C05EF3" w:rsidRPr="001141C9" w:rsidRDefault="00C05EF3" w:rsidP="00C05EF3">
            <w:pPr>
              <w:pStyle w:val="TAC"/>
              <w:keepNext w:val="0"/>
              <w:keepLines w:val="0"/>
              <w:widowControl w:val="0"/>
              <w:rPr>
                <w:lang w:eastAsia="zh-CN" w:bidi="ar"/>
              </w:rPr>
            </w:pPr>
          </w:p>
        </w:tc>
      </w:tr>
      <w:tr w:rsidR="00C05EF3" w:rsidRPr="001141C9" w14:paraId="08094200" w14:textId="77777777" w:rsidTr="00E829A8">
        <w:trPr>
          <w:jc w:val="center"/>
        </w:trPr>
        <w:tc>
          <w:tcPr>
            <w:tcW w:w="1959" w:type="dxa"/>
            <w:tcBorders>
              <w:top w:val="nil"/>
              <w:left w:val="single" w:sz="4" w:space="0" w:color="auto"/>
              <w:bottom w:val="nil"/>
              <w:right w:val="single" w:sz="4" w:space="0" w:color="auto"/>
            </w:tcBorders>
          </w:tcPr>
          <w:p w14:paraId="2CB246F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59601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88E4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07028D" w14:textId="77777777" w:rsidR="00C05EF3" w:rsidRPr="001141C9" w:rsidRDefault="00C05EF3" w:rsidP="00C05EF3">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9F99D02" w14:textId="77777777" w:rsidR="00C05EF3" w:rsidRPr="001141C9" w:rsidRDefault="00C05EF3" w:rsidP="00C05EF3">
            <w:pPr>
              <w:pStyle w:val="TAC"/>
              <w:keepNext w:val="0"/>
              <w:keepLines w:val="0"/>
              <w:widowControl w:val="0"/>
              <w:rPr>
                <w:lang w:eastAsia="zh-CN" w:bidi="ar"/>
              </w:rPr>
            </w:pPr>
          </w:p>
        </w:tc>
      </w:tr>
      <w:tr w:rsidR="00C05EF3" w:rsidRPr="001141C9" w14:paraId="73A42366" w14:textId="77777777" w:rsidTr="00E829A8">
        <w:trPr>
          <w:jc w:val="center"/>
        </w:trPr>
        <w:tc>
          <w:tcPr>
            <w:tcW w:w="1959" w:type="dxa"/>
            <w:tcBorders>
              <w:top w:val="nil"/>
              <w:left w:val="single" w:sz="4" w:space="0" w:color="auto"/>
              <w:bottom w:val="nil"/>
              <w:right w:val="single" w:sz="4" w:space="0" w:color="auto"/>
            </w:tcBorders>
          </w:tcPr>
          <w:p w14:paraId="6635BF8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01B3D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5C835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266FD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9DC53A" w14:textId="77777777" w:rsidR="00C05EF3" w:rsidRPr="001141C9" w:rsidRDefault="00C05EF3" w:rsidP="00C05EF3">
            <w:pPr>
              <w:pStyle w:val="TAC"/>
              <w:keepNext w:val="0"/>
              <w:keepLines w:val="0"/>
              <w:widowControl w:val="0"/>
              <w:rPr>
                <w:lang w:eastAsia="zh-CN" w:bidi="ar"/>
              </w:rPr>
            </w:pPr>
          </w:p>
        </w:tc>
      </w:tr>
      <w:tr w:rsidR="00C05EF3" w:rsidRPr="001141C9" w14:paraId="1E3D2063" w14:textId="77777777" w:rsidTr="00E829A8">
        <w:trPr>
          <w:jc w:val="center"/>
        </w:trPr>
        <w:tc>
          <w:tcPr>
            <w:tcW w:w="1959" w:type="dxa"/>
            <w:tcBorders>
              <w:top w:val="nil"/>
              <w:left w:val="single" w:sz="4" w:space="0" w:color="auto"/>
              <w:bottom w:val="nil"/>
              <w:right w:val="single" w:sz="4" w:space="0" w:color="auto"/>
            </w:tcBorders>
          </w:tcPr>
          <w:p w14:paraId="7AEEFE6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A1D90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0FE33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8DAB7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F814A7" w14:textId="77777777" w:rsidR="00C05EF3" w:rsidRPr="001141C9" w:rsidRDefault="00C05EF3" w:rsidP="00C05EF3">
            <w:pPr>
              <w:pStyle w:val="TAC"/>
              <w:keepNext w:val="0"/>
              <w:keepLines w:val="0"/>
              <w:widowControl w:val="0"/>
              <w:rPr>
                <w:lang w:eastAsia="zh-CN" w:bidi="ar"/>
              </w:rPr>
            </w:pPr>
            <w:r w:rsidRPr="001141C9">
              <w:rPr>
                <w:lang w:eastAsia="zh-CN" w:bidi="ar"/>
              </w:rPr>
              <w:t>3</w:t>
            </w:r>
          </w:p>
        </w:tc>
      </w:tr>
      <w:tr w:rsidR="00C05EF3" w:rsidRPr="001141C9" w14:paraId="6B89F085" w14:textId="77777777" w:rsidTr="00E829A8">
        <w:trPr>
          <w:jc w:val="center"/>
        </w:trPr>
        <w:tc>
          <w:tcPr>
            <w:tcW w:w="1959" w:type="dxa"/>
            <w:tcBorders>
              <w:top w:val="nil"/>
              <w:left w:val="single" w:sz="4" w:space="0" w:color="auto"/>
              <w:bottom w:val="nil"/>
              <w:right w:val="single" w:sz="4" w:space="0" w:color="auto"/>
            </w:tcBorders>
          </w:tcPr>
          <w:p w14:paraId="2A10480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770F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A546F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A12588"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29D981" w14:textId="77777777" w:rsidR="00C05EF3" w:rsidRPr="001141C9" w:rsidRDefault="00C05EF3" w:rsidP="00C05EF3">
            <w:pPr>
              <w:pStyle w:val="TAC"/>
              <w:keepNext w:val="0"/>
              <w:keepLines w:val="0"/>
              <w:widowControl w:val="0"/>
              <w:rPr>
                <w:lang w:eastAsia="zh-CN" w:bidi="ar"/>
              </w:rPr>
            </w:pPr>
          </w:p>
        </w:tc>
      </w:tr>
      <w:tr w:rsidR="00C05EF3" w:rsidRPr="001141C9" w14:paraId="24580BE5" w14:textId="77777777" w:rsidTr="00E829A8">
        <w:trPr>
          <w:jc w:val="center"/>
        </w:trPr>
        <w:tc>
          <w:tcPr>
            <w:tcW w:w="1959" w:type="dxa"/>
            <w:tcBorders>
              <w:top w:val="nil"/>
              <w:left w:val="single" w:sz="4" w:space="0" w:color="auto"/>
              <w:bottom w:val="nil"/>
              <w:right w:val="single" w:sz="4" w:space="0" w:color="auto"/>
            </w:tcBorders>
          </w:tcPr>
          <w:p w14:paraId="25DD032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CF755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D579F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B435F8" w14:textId="77777777" w:rsidR="00C05EF3" w:rsidRPr="001141C9" w:rsidRDefault="00C05EF3" w:rsidP="00C05EF3">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F874B14" w14:textId="77777777" w:rsidR="00C05EF3" w:rsidRPr="001141C9" w:rsidRDefault="00C05EF3" w:rsidP="00C05EF3">
            <w:pPr>
              <w:pStyle w:val="TAC"/>
              <w:keepNext w:val="0"/>
              <w:keepLines w:val="0"/>
              <w:widowControl w:val="0"/>
              <w:rPr>
                <w:lang w:eastAsia="zh-CN" w:bidi="ar"/>
              </w:rPr>
            </w:pPr>
          </w:p>
        </w:tc>
      </w:tr>
      <w:tr w:rsidR="00C05EF3" w:rsidRPr="001141C9" w14:paraId="77D3F9B4" w14:textId="77777777" w:rsidTr="00E829A8">
        <w:trPr>
          <w:jc w:val="center"/>
        </w:trPr>
        <w:tc>
          <w:tcPr>
            <w:tcW w:w="1959" w:type="dxa"/>
            <w:tcBorders>
              <w:top w:val="nil"/>
              <w:left w:val="single" w:sz="4" w:space="0" w:color="auto"/>
              <w:bottom w:val="nil"/>
              <w:right w:val="single" w:sz="4" w:space="0" w:color="auto"/>
            </w:tcBorders>
          </w:tcPr>
          <w:p w14:paraId="60CD0A8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1AFCE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64BB1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69B89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DB8040" w14:textId="77777777" w:rsidR="00C05EF3" w:rsidRPr="001141C9" w:rsidRDefault="00C05EF3" w:rsidP="00C05EF3">
            <w:pPr>
              <w:pStyle w:val="TAC"/>
              <w:keepNext w:val="0"/>
              <w:keepLines w:val="0"/>
              <w:widowControl w:val="0"/>
              <w:rPr>
                <w:lang w:eastAsia="zh-CN" w:bidi="ar"/>
              </w:rPr>
            </w:pPr>
          </w:p>
        </w:tc>
      </w:tr>
      <w:tr w:rsidR="00C05EF3" w:rsidRPr="001141C9" w14:paraId="0BB73652" w14:textId="77777777" w:rsidTr="00E829A8">
        <w:trPr>
          <w:jc w:val="center"/>
        </w:trPr>
        <w:tc>
          <w:tcPr>
            <w:tcW w:w="1959" w:type="dxa"/>
            <w:tcBorders>
              <w:top w:val="nil"/>
              <w:left w:val="single" w:sz="4" w:space="0" w:color="auto"/>
              <w:bottom w:val="nil"/>
              <w:right w:val="single" w:sz="4" w:space="0" w:color="auto"/>
            </w:tcBorders>
          </w:tcPr>
          <w:p w14:paraId="1A1F6228"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105646F" w14:textId="77777777" w:rsidR="00C05EF3" w:rsidRDefault="00C05EF3" w:rsidP="00C05EF3">
            <w:pPr>
              <w:pStyle w:val="TAC"/>
              <w:keepNext w:val="0"/>
              <w:keepLines w:val="0"/>
              <w:widowControl w:val="0"/>
              <w:spacing w:line="256" w:lineRule="auto"/>
              <w:rPr>
                <w:lang w:eastAsia="zh-CN"/>
              </w:rPr>
            </w:pPr>
            <w:r>
              <w:rPr>
                <w:lang w:eastAsia="zh-CN"/>
              </w:rPr>
              <w:t>CA_n48B</w:t>
            </w:r>
          </w:p>
          <w:p w14:paraId="06EAD03E" w14:textId="77777777" w:rsidR="00C05EF3" w:rsidRDefault="00C05EF3" w:rsidP="00C05EF3">
            <w:pPr>
              <w:pStyle w:val="TAC"/>
              <w:keepNext w:val="0"/>
              <w:keepLines w:val="0"/>
              <w:widowControl w:val="0"/>
              <w:spacing w:line="256" w:lineRule="auto"/>
              <w:rPr>
                <w:lang w:eastAsia="zh-CN"/>
              </w:rPr>
            </w:pPr>
            <w:r>
              <w:rPr>
                <w:lang w:eastAsia="zh-CN"/>
              </w:rPr>
              <w:t>CA_n2A-n5A</w:t>
            </w:r>
          </w:p>
          <w:p w14:paraId="79438CCC" w14:textId="77777777" w:rsidR="00C05EF3" w:rsidRDefault="00C05EF3" w:rsidP="00C05EF3">
            <w:pPr>
              <w:pStyle w:val="TAC"/>
              <w:keepNext w:val="0"/>
              <w:keepLines w:val="0"/>
              <w:widowControl w:val="0"/>
              <w:spacing w:line="256" w:lineRule="auto"/>
              <w:rPr>
                <w:lang w:eastAsia="zh-CN"/>
              </w:rPr>
            </w:pPr>
            <w:r>
              <w:rPr>
                <w:lang w:eastAsia="zh-CN"/>
              </w:rPr>
              <w:t>CA_n2A-n48A</w:t>
            </w:r>
          </w:p>
          <w:p w14:paraId="2F7D69BE" w14:textId="77777777" w:rsidR="00C05EF3" w:rsidRDefault="00C05EF3" w:rsidP="00C05EF3">
            <w:pPr>
              <w:pStyle w:val="TAC"/>
              <w:keepNext w:val="0"/>
              <w:keepLines w:val="0"/>
              <w:widowControl w:val="0"/>
              <w:spacing w:line="256" w:lineRule="auto"/>
              <w:rPr>
                <w:lang w:eastAsia="zh-CN"/>
              </w:rPr>
            </w:pPr>
            <w:r>
              <w:rPr>
                <w:lang w:eastAsia="zh-CN"/>
              </w:rPr>
              <w:t>CA_n2A-n77A</w:t>
            </w:r>
          </w:p>
          <w:p w14:paraId="794E6CC5" w14:textId="77777777" w:rsidR="00C05EF3" w:rsidRDefault="00C05EF3" w:rsidP="00C05EF3">
            <w:pPr>
              <w:pStyle w:val="TAC"/>
              <w:keepNext w:val="0"/>
              <w:keepLines w:val="0"/>
              <w:widowControl w:val="0"/>
              <w:spacing w:line="256" w:lineRule="auto"/>
              <w:rPr>
                <w:lang w:eastAsia="zh-CN"/>
              </w:rPr>
            </w:pPr>
            <w:r>
              <w:rPr>
                <w:lang w:eastAsia="zh-CN"/>
              </w:rPr>
              <w:t>CA_n5A-n48A</w:t>
            </w:r>
          </w:p>
          <w:p w14:paraId="50AFBE19"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11C9AB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689CA6"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4E664B"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C76FEB3" w14:textId="77777777" w:rsidTr="00E829A8">
        <w:trPr>
          <w:jc w:val="center"/>
        </w:trPr>
        <w:tc>
          <w:tcPr>
            <w:tcW w:w="1959" w:type="dxa"/>
            <w:tcBorders>
              <w:top w:val="nil"/>
              <w:left w:val="single" w:sz="4" w:space="0" w:color="auto"/>
              <w:bottom w:val="nil"/>
              <w:right w:val="single" w:sz="4" w:space="0" w:color="auto"/>
            </w:tcBorders>
          </w:tcPr>
          <w:p w14:paraId="0EABB0E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F0BF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6C33A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06EEAE"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BFF4E99" w14:textId="77777777" w:rsidR="00C05EF3" w:rsidRPr="001141C9" w:rsidRDefault="00C05EF3" w:rsidP="00C05EF3">
            <w:pPr>
              <w:pStyle w:val="TAC"/>
              <w:keepNext w:val="0"/>
              <w:keepLines w:val="0"/>
              <w:widowControl w:val="0"/>
              <w:rPr>
                <w:lang w:eastAsia="zh-CN" w:bidi="ar"/>
              </w:rPr>
            </w:pPr>
          </w:p>
        </w:tc>
      </w:tr>
      <w:tr w:rsidR="00C05EF3" w:rsidRPr="001141C9" w14:paraId="353CE877" w14:textId="77777777" w:rsidTr="00E829A8">
        <w:trPr>
          <w:jc w:val="center"/>
        </w:trPr>
        <w:tc>
          <w:tcPr>
            <w:tcW w:w="1959" w:type="dxa"/>
            <w:tcBorders>
              <w:top w:val="nil"/>
              <w:left w:val="single" w:sz="4" w:space="0" w:color="auto"/>
              <w:bottom w:val="nil"/>
              <w:right w:val="single" w:sz="4" w:space="0" w:color="auto"/>
            </w:tcBorders>
          </w:tcPr>
          <w:p w14:paraId="5C15FEE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1CB7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48BB9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50DA94"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8DE5A59" w14:textId="77777777" w:rsidR="00C05EF3" w:rsidRPr="001141C9" w:rsidRDefault="00C05EF3" w:rsidP="00C05EF3">
            <w:pPr>
              <w:pStyle w:val="TAC"/>
              <w:keepNext w:val="0"/>
              <w:keepLines w:val="0"/>
              <w:widowControl w:val="0"/>
              <w:rPr>
                <w:lang w:eastAsia="zh-CN" w:bidi="ar"/>
              </w:rPr>
            </w:pPr>
          </w:p>
        </w:tc>
      </w:tr>
      <w:tr w:rsidR="00C05EF3" w:rsidRPr="001141C9" w14:paraId="4D804A1B" w14:textId="77777777" w:rsidTr="00E829A8">
        <w:trPr>
          <w:jc w:val="center"/>
        </w:trPr>
        <w:tc>
          <w:tcPr>
            <w:tcW w:w="1959" w:type="dxa"/>
            <w:tcBorders>
              <w:top w:val="nil"/>
              <w:left w:val="single" w:sz="4" w:space="0" w:color="auto"/>
              <w:bottom w:val="single" w:sz="4" w:space="0" w:color="auto"/>
              <w:right w:val="single" w:sz="4" w:space="0" w:color="auto"/>
            </w:tcBorders>
          </w:tcPr>
          <w:p w14:paraId="7CAEF8C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8B5C3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5E579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52337D" w14:textId="77777777" w:rsidR="00C05EF3" w:rsidRPr="001141C9" w:rsidRDefault="00C05EF3" w:rsidP="00C05EF3">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8E05C5" w14:textId="77777777" w:rsidR="00C05EF3" w:rsidRPr="001141C9" w:rsidRDefault="00C05EF3" w:rsidP="00C05EF3">
            <w:pPr>
              <w:pStyle w:val="TAC"/>
              <w:keepNext w:val="0"/>
              <w:keepLines w:val="0"/>
              <w:widowControl w:val="0"/>
              <w:rPr>
                <w:lang w:eastAsia="zh-CN" w:bidi="ar"/>
              </w:rPr>
            </w:pPr>
          </w:p>
        </w:tc>
      </w:tr>
      <w:tr w:rsidR="00C05EF3" w:rsidRPr="001141C9" w14:paraId="7D4F4976" w14:textId="77777777" w:rsidTr="00E829A8">
        <w:trPr>
          <w:jc w:val="center"/>
        </w:trPr>
        <w:tc>
          <w:tcPr>
            <w:tcW w:w="1959" w:type="dxa"/>
            <w:tcBorders>
              <w:top w:val="single" w:sz="4" w:space="0" w:color="auto"/>
              <w:left w:val="single" w:sz="4" w:space="0" w:color="auto"/>
              <w:bottom w:val="nil"/>
              <w:right w:val="single" w:sz="4" w:space="0" w:color="auto"/>
            </w:tcBorders>
          </w:tcPr>
          <w:p w14:paraId="4DA7CB3E" w14:textId="77777777" w:rsidR="00C05EF3" w:rsidRPr="001141C9" w:rsidRDefault="00C05EF3" w:rsidP="00C05EF3">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392CF6C5" w14:textId="77777777" w:rsidR="00C05EF3" w:rsidRDefault="00C05EF3" w:rsidP="00C05EF3">
            <w:pPr>
              <w:pStyle w:val="TAC"/>
              <w:keepNext w:val="0"/>
              <w:keepLines w:val="0"/>
              <w:widowControl w:val="0"/>
              <w:spacing w:line="256" w:lineRule="auto"/>
              <w:rPr>
                <w:lang w:eastAsia="zh-CN"/>
              </w:rPr>
            </w:pPr>
            <w:r>
              <w:rPr>
                <w:lang w:eastAsia="zh-CN"/>
              </w:rPr>
              <w:t>CA_n48B</w:t>
            </w:r>
          </w:p>
          <w:p w14:paraId="0D03B6F7" w14:textId="77777777" w:rsidR="00C05EF3" w:rsidRDefault="00C05EF3" w:rsidP="00C05EF3">
            <w:pPr>
              <w:pStyle w:val="TAC"/>
              <w:keepNext w:val="0"/>
              <w:keepLines w:val="0"/>
              <w:widowControl w:val="0"/>
              <w:spacing w:line="256" w:lineRule="auto"/>
              <w:rPr>
                <w:lang w:eastAsia="zh-CN"/>
              </w:rPr>
            </w:pPr>
            <w:r>
              <w:rPr>
                <w:lang w:eastAsia="zh-CN"/>
              </w:rPr>
              <w:t>CA_n77C</w:t>
            </w:r>
          </w:p>
          <w:p w14:paraId="628EDB93" w14:textId="77777777" w:rsidR="00C05EF3" w:rsidRDefault="00C05EF3" w:rsidP="00C05EF3">
            <w:pPr>
              <w:pStyle w:val="TAC"/>
              <w:keepNext w:val="0"/>
              <w:keepLines w:val="0"/>
              <w:widowControl w:val="0"/>
              <w:spacing w:line="256" w:lineRule="auto"/>
              <w:rPr>
                <w:lang w:eastAsia="zh-CN"/>
              </w:rPr>
            </w:pPr>
            <w:r>
              <w:rPr>
                <w:lang w:eastAsia="zh-CN"/>
              </w:rPr>
              <w:t>CA_n2A-n5A</w:t>
            </w:r>
          </w:p>
          <w:p w14:paraId="1D8A78EF" w14:textId="77777777" w:rsidR="00C05EF3" w:rsidRDefault="00C05EF3" w:rsidP="00C05EF3">
            <w:pPr>
              <w:pStyle w:val="TAC"/>
              <w:keepNext w:val="0"/>
              <w:keepLines w:val="0"/>
              <w:widowControl w:val="0"/>
              <w:spacing w:line="256" w:lineRule="auto"/>
              <w:rPr>
                <w:lang w:eastAsia="zh-CN"/>
              </w:rPr>
            </w:pPr>
            <w:r>
              <w:rPr>
                <w:lang w:eastAsia="zh-CN"/>
              </w:rPr>
              <w:t>CA_n2A-n48A</w:t>
            </w:r>
          </w:p>
          <w:p w14:paraId="644E3D31" w14:textId="77777777" w:rsidR="00C05EF3" w:rsidRDefault="00C05EF3" w:rsidP="00C05EF3">
            <w:pPr>
              <w:pStyle w:val="TAC"/>
              <w:keepNext w:val="0"/>
              <w:keepLines w:val="0"/>
              <w:widowControl w:val="0"/>
              <w:spacing w:line="256" w:lineRule="auto"/>
              <w:rPr>
                <w:lang w:eastAsia="zh-CN"/>
              </w:rPr>
            </w:pPr>
            <w:r>
              <w:rPr>
                <w:lang w:eastAsia="zh-CN"/>
              </w:rPr>
              <w:t>CA_n2A-n77A</w:t>
            </w:r>
          </w:p>
          <w:p w14:paraId="288E6EDF" w14:textId="77777777" w:rsidR="00C05EF3" w:rsidRDefault="00C05EF3" w:rsidP="00C05EF3">
            <w:pPr>
              <w:pStyle w:val="TAC"/>
              <w:keepNext w:val="0"/>
              <w:keepLines w:val="0"/>
              <w:widowControl w:val="0"/>
              <w:spacing w:line="256" w:lineRule="auto"/>
              <w:rPr>
                <w:lang w:eastAsia="zh-CN"/>
              </w:rPr>
            </w:pPr>
            <w:r>
              <w:rPr>
                <w:lang w:eastAsia="zh-CN"/>
              </w:rPr>
              <w:t>CA_n5A-n48A</w:t>
            </w:r>
          </w:p>
          <w:p w14:paraId="7B403454"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9247A1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6DB7A0"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2A5017"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F320283" w14:textId="77777777" w:rsidTr="00E829A8">
        <w:trPr>
          <w:jc w:val="center"/>
        </w:trPr>
        <w:tc>
          <w:tcPr>
            <w:tcW w:w="1959" w:type="dxa"/>
            <w:tcBorders>
              <w:top w:val="nil"/>
              <w:left w:val="single" w:sz="4" w:space="0" w:color="auto"/>
              <w:bottom w:val="nil"/>
              <w:right w:val="single" w:sz="4" w:space="0" w:color="auto"/>
            </w:tcBorders>
          </w:tcPr>
          <w:p w14:paraId="65C21C2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BF717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70C5E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645F45"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FA7B0AF" w14:textId="77777777" w:rsidR="00C05EF3" w:rsidRPr="001141C9" w:rsidRDefault="00C05EF3" w:rsidP="00C05EF3">
            <w:pPr>
              <w:pStyle w:val="TAC"/>
              <w:keepNext w:val="0"/>
              <w:keepLines w:val="0"/>
              <w:widowControl w:val="0"/>
              <w:rPr>
                <w:lang w:eastAsia="zh-CN" w:bidi="ar"/>
              </w:rPr>
            </w:pPr>
          </w:p>
        </w:tc>
      </w:tr>
      <w:tr w:rsidR="00C05EF3" w:rsidRPr="001141C9" w14:paraId="34227AAF" w14:textId="77777777" w:rsidTr="00E829A8">
        <w:trPr>
          <w:jc w:val="center"/>
        </w:trPr>
        <w:tc>
          <w:tcPr>
            <w:tcW w:w="1959" w:type="dxa"/>
            <w:tcBorders>
              <w:top w:val="nil"/>
              <w:left w:val="single" w:sz="4" w:space="0" w:color="auto"/>
              <w:bottom w:val="nil"/>
              <w:right w:val="single" w:sz="4" w:space="0" w:color="auto"/>
            </w:tcBorders>
          </w:tcPr>
          <w:p w14:paraId="6C974CB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6786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A21A0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CE5976"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54ADD8E" w14:textId="77777777" w:rsidR="00C05EF3" w:rsidRPr="001141C9" w:rsidRDefault="00C05EF3" w:rsidP="00C05EF3">
            <w:pPr>
              <w:pStyle w:val="TAC"/>
              <w:keepNext w:val="0"/>
              <w:keepLines w:val="0"/>
              <w:widowControl w:val="0"/>
              <w:rPr>
                <w:lang w:eastAsia="zh-CN" w:bidi="ar"/>
              </w:rPr>
            </w:pPr>
          </w:p>
        </w:tc>
      </w:tr>
      <w:tr w:rsidR="00C05EF3" w:rsidRPr="001141C9" w14:paraId="34DFDE69" w14:textId="77777777" w:rsidTr="00E829A8">
        <w:trPr>
          <w:jc w:val="center"/>
        </w:trPr>
        <w:tc>
          <w:tcPr>
            <w:tcW w:w="1959" w:type="dxa"/>
            <w:tcBorders>
              <w:top w:val="nil"/>
              <w:left w:val="single" w:sz="4" w:space="0" w:color="auto"/>
              <w:bottom w:val="nil"/>
              <w:right w:val="single" w:sz="4" w:space="0" w:color="auto"/>
            </w:tcBorders>
          </w:tcPr>
          <w:p w14:paraId="29C96D3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6F57B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8573B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B59BC2" w14:textId="77777777" w:rsidR="00C05EF3" w:rsidRPr="001141C9" w:rsidRDefault="00C05EF3" w:rsidP="00C05EF3">
            <w:pPr>
              <w:pStyle w:val="TAC"/>
              <w:keepNext w:val="0"/>
              <w:keepLines w:val="0"/>
              <w:widowControl w:val="0"/>
              <w:rPr>
                <w:lang w:eastAsia="zh-CN" w:bidi="ar"/>
              </w:rPr>
            </w:pPr>
            <w:r>
              <w:rPr>
                <w:rFonts w:cs="Arial"/>
                <w:szCs w:val="18"/>
                <w:lang w:val="en-US"/>
              </w:rPr>
              <w:t xml:space="preserve"> </w:t>
            </w: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9253E9D" w14:textId="77777777" w:rsidR="00C05EF3" w:rsidRPr="001141C9" w:rsidRDefault="00C05EF3" w:rsidP="00C05EF3">
            <w:pPr>
              <w:pStyle w:val="TAC"/>
              <w:keepNext w:val="0"/>
              <w:keepLines w:val="0"/>
              <w:widowControl w:val="0"/>
              <w:rPr>
                <w:lang w:eastAsia="zh-CN" w:bidi="ar"/>
              </w:rPr>
            </w:pPr>
          </w:p>
        </w:tc>
      </w:tr>
      <w:tr w:rsidR="00C05EF3" w:rsidRPr="001141C9" w14:paraId="5F7DC2AA" w14:textId="77777777" w:rsidTr="00E829A8">
        <w:trPr>
          <w:jc w:val="center"/>
        </w:trPr>
        <w:tc>
          <w:tcPr>
            <w:tcW w:w="1959" w:type="dxa"/>
            <w:tcBorders>
              <w:top w:val="single" w:sz="4" w:space="0" w:color="auto"/>
              <w:left w:val="single" w:sz="4" w:space="0" w:color="auto"/>
              <w:bottom w:val="nil"/>
              <w:right w:val="single" w:sz="4" w:space="0" w:color="auto"/>
            </w:tcBorders>
          </w:tcPr>
          <w:p w14:paraId="0B641FAA" w14:textId="77777777" w:rsidR="00C05EF3" w:rsidRPr="001141C9" w:rsidRDefault="00C05EF3" w:rsidP="00C05EF3">
            <w:pPr>
              <w:pStyle w:val="TAC"/>
              <w:keepLines w:val="0"/>
              <w:widowControl w:val="0"/>
              <w:rPr>
                <w:lang w:eastAsia="zh-CN" w:bidi="ar"/>
              </w:rPr>
            </w:pPr>
            <w:r w:rsidRPr="001141C9">
              <w:rPr>
                <w:lang w:eastAsia="zh-CN"/>
              </w:rPr>
              <w:lastRenderedPageBreak/>
              <w:t>CA_n2A-n5A-n48(2A)-n77A</w:t>
            </w:r>
          </w:p>
        </w:tc>
        <w:tc>
          <w:tcPr>
            <w:tcW w:w="2036" w:type="dxa"/>
            <w:tcBorders>
              <w:top w:val="single" w:sz="4" w:space="0" w:color="auto"/>
              <w:left w:val="single" w:sz="4" w:space="0" w:color="auto"/>
              <w:bottom w:val="nil"/>
              <w:right w:val="single" w:sz="4" w:space="0" w:color="auto"/>
            </w:tcBorders>
          </w:tcPr>
          <w:p w14:paraId="1B1F751B" w14:textId="77777777" w:rsidR="00C05EF3" w:rsidRPr="001141C9" w:rsidRDefault="00C05EF3" w:rsidP="00C05EF3">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DC5711" w14:textId="77777777" w:rsidR="00C05EF3" w:rsidRPr="001141C9" w:rsidRDefault="00C05EF3" w:rsidP="00C05EF3">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04DAE0"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4DA9F4"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56538153" w14:textId="77777777" w:rsidTr="00E829A8">
        <w:trPr>
          <w:jc w:val="center"/>
        </w:trPr>
        <w:tc>
          <w:tcPr>
            <w:tcW w:w="1959" w:type="dxa"/>
            <w:tcBorders>
              <w:top w:val="nil"/>
              <w:left w:val="single" w:sz="4" w:space="0" w:color="auto"/>
              <w:bottom w:val="nil"/>
              <w:right w:val="single" w:sz="4" w:space="0" w:color="auto"/>
            </w:tcBorders>
          </w:tcPr>
          <w:p w14:paraId="76A1E978" w14:textId="77777777" w:rsidR="00C05EF3" w:rsidRPr="001141C9" w:rsidRDefault="00C05EF3" w:rsidP="00C05EF3">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C868825" w14:textId="77777777" w:rsidR="00C05EF3" w:rsidRPr="001141C9" w:rsidRDefault="00C05EF3" w:rsidP="00C05EF3">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1CE7C" w14:textId="77777777" w:rsidR="00C05EF3" w:rsidRPr="001141C9" w:rsidRDefault="00C05EF3" w:rsidP="00C05EF3">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FB12C1"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0B80A7" w14:textId="77777777" w:rsidR="00C05EF3" w:rsidRPr="001141C9" w:rsidRDefault="00C05EF3" w:rsidP="00C05EF3">
            <w:pPr>
              <w:pStyle w:val="TAC"/>
              <w:keepLines w:val="0"/>
              <w:widowControl w:val="0"/>
              <w:rPr>
                <w:lang w:eastAsia="zh-CN" w:bidi="ar"/>
              </w:rPr>
            </w:pPr>
          </w:p>
        </w:tc>
      </w:tr>
      <w:tr w:rsidR="00C05EF3" w:rsidRPr="001141C9" w14:paraId="296EB88A" w14:textId="77777777" w:rsidTr="00E829A8">
        <w:trPr>
          <w:jc w:val="center"/>
        </w:trPr>
        <w:tc>
          <w:tcPr>
            <w:tcW w:w="1959" w:type="dxa"/>
            <w:tcBorders>
              <w:top w:val="nil"/>
              <w:left w:val="single" w:sz="4" w:space="0" w:color="auto"/>
              <w:bottom w:val="nil"/>
              <w:right w:val="single" w:sz="4" w:space="0" w:color="auto"/>
            </w:tcBorders>
          </w:tcPr>
          <w:p w14:paraId="5C95344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02790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AE6F3"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AAE272"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CBE3E73" w14:textId="77777777" w:rsidR="00C05EF3" w:rsidRPr="001141C9" w:rsidRDefault="00C05EF3" w:rsidP="00C05EF3">
            <w:pPr>
              <w:pStyle w:val="TAC"/>
              <w:keepNext w:val="0"/>
              <w:keepLines w:val="0"/>
              <w:widowControl w:val="0"/>
              <w:rPr>
                <w:lang w:eastAsia="zh-CN" w:bidi="ar"/>
              </w:rPr>
            </w:pPr>
          </w:p>
        </w:tc>
      </w:tr>
      <w:tr w:rsidR="00C05EF3" w:rsidRPr="001141C9" w14:paraId="231D0318" w14:textId="77777777" w:rsidTr="00E829A8">
        <w:trPr>
          <w:jc w:val="center"/>
        </w:trPr>
        <w:tc>
          <w:tcPr>
            <w:tcW w:w="1959" w:type="dxa"/>
            <w:tcBorders>
              <w:top w:val="nil"/>
              <w:left w:val="single" w:sz="4" w:space="0" w:color="auto"/>
              <w:bottom w:val="nil"/>
              <w:right w:val="single" w:sz="4" w:space="0" w:color="auto"/>
            </w:tcBorders>
          </w:tcPr>
          <w:p w14:paraId="17AA5C3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A0EB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B0DD9"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CEF96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42A768" w14:textId="77777777" w:rsidR="00C05EF3" w:rsidRPr="001141C9" w:rsidRDefault="00C05EF3" w:rsidP="00C05EF3">
            <w:pPr>
              <w:pStyle w:val="TAC"/>
              <w:keepNext w:val="0"/>
              <w:keepLines w:val="0"/>
              <w:widowControl w:val="0"/>
              <w:rPr>
                <w:lang w:eastAsia="zh-CN" w:bidi="ar"/>
              </w:rPr>
            </w:pPr>
          </w:p>
        </w:tc>
      </w:tr>
      <w:tr w:rsidR="00C05EF3" w:rsidRPr="001141C9" w14:paraId="4D0FB599" w14:textId="77777777" w:rsidTr="00E829A8">
        <w:trPr>
          <w:jc w:val="center"/>
        </w:trPr>
        <w:tc>
          <w:tcPr>
            <w:tcW w:w="1959" w:type="dxa"/>
            <w:tcBorders>
              <w:top w:val="nil"/>
              <w:left w:val="single" w:sz="4" w:space="0" w:color="auto"/>
              <w:bottom w:val="nil"/>
              <w:right w:val="single" w:sz="4" w:space="0" w:color="auto"/>
            </w:tcBorders>
          </w:tcPr>
          <w:p w14:paraId="2B0C800B"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98F50C"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1BFD990A" w14:textId="77777777" w:rsidR="00C05EF3" w:rsidRPr="001141C9" w:rsidRDefault="00C05EF3" w:rsidP="00C05EF3">
            <w:pPr>
              <w:pStyle w:val="TAC"/>
              <w:keepNext w:val="0"/>
              <w:keepLines w:val="0"/>
              <w:widowControl w:val="0"/>
              <w:rPr>
                <w:b/>
                <w:lang w:eastAsia="zh-CN"/>
              </w:rPr>
            </w:pPr>
            <w:r w:rsidRPr="001141C9">
              <w:rPr>
                <w:lang w:eastAsia="zh-CN"/>
              </w:rPr>
              <w:t>CA_n2A-n5A</w:t>
            </w:r>
          </w:p>
          <w:p w14:paraId="6AE4D9A4"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687E4D94"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0732146"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6BD05398"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23CDE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9EEF1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47D6FE"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A2CD8F9" w14:textId="77777777" w:rsidTr="00E829A8">
        <w:trPr>
          <w:jc w:val="center"/>
        </w:trPr>
        <w:tc>
          <w:tcPr>
            <w:tcW w:w="1959" w:type="dxa"/>
            <w:tcBorders>
              <w:top w:val="nil"/>
              <w:left w:val="single" w:sz="4" w:space="0" w:color="auto"/>
              <w:bottom w:val="nil"/>
              <w:right w:val="single" w:sz="4" w:space="0" w:color="auto"/>
            </w:tcBorders>
          </w:tcPr>
          <w:p w14:paraId="6EB69AE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6268F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6190B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FA87BD"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B3638C6" w14:textId="77777777" w:rsidR="00C05EF3" w:rsidRPr="001141C9" w:rsidRDefault="00C05EF3" w:rsidP="00C05EF3">
            <w:pPr>
              <w:pStyle w:val="TAC"/>
              <w:keepNext w:val="0"/>
              <w:keepLines w:val="0"/>
              <w:widowControl w:val="0"/>
              <w:rPr>
                <w:lang w:eastAsia="zh-CN" w:bidi="ar"/>
              </w:rPr>
            </w:pPr>
          </w:p>
        </w:tc>
      </w:tr>
      <w:tr w:rsidR="00C05EF3" w:rsidRPr="001141C9" w14:paraId="5EB59DC4" w14:textId="77777777" w:rsidTr="00E829A8">
        <w:trPr>
          <w:jc w:val="center"/>
        </w:trPr>
        <w:tc>
          <w:tcPr>
            <w:tcW w:w="1959" w:type="dxa"/>
            <w:tcBorders>
              <w:top w:val="nil"/>
              <w:left w:val="single" w:sz="4" w:space="0" w:color="auto"/>
              <w:bottom w:val="nil"/>
              <w:right w:val="single" w:sz="4" w:space="0" w:color="auto"/>
            </w:tcBorders>
          </w:tcPr>
          <w:p w14:paraId="058CA88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29A48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9A6B78"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19C7EB" w14:textId="77777777" w:rsidR="00C05EF3" w:rsidRPr="001141C9" w:rsidRDefault="00C05EF3" w:rsidP="00C05EF3">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731744C1" w14:textId="77777777" w:rsidR="00C05EF3" w:rsidRPr="001141C9" w:rsidRDefault="00C05EF3" w:rsidP="00C05EF3">
            <w:pPr>
              <w:pStyle w:val="TAC"/>
              <w:keepNext w:val="0"/>
              <w:keepLines w:val="0"/>
              <w:widowControl w:val="0"/>
              <w:rPr>
                <w:lang w:eastAsia="zh-CN" w:bidi="ar"/>
              </w:rPr>
            </w:pPr>
          </w:p>
        </w:tc>
      </w:tr>
      <w:tr w:rsidR="00C05EF3" w:rsidRPr="001141C9" w14:paraId="438B54D0" w14:textId="77777777" w:rsidTr="00E829A8">
        <w:trPr>
          <w:jc w:val="center"/>
        </w:trPr>
        <w:tc>
          <w:tcPr>
            <w:tcW w:w="1959" w:type="dxa"/>
            <w:tcBorders>
              <w:top w:val="nil"/>
              <w:left w:val="single" w:sz="4" w:space="0" w:color="auto"/>
              <w:bottom w:val="nil"/>
              <w:right w:val="single" w:sz="4" w:space="0" w:color="auto"/>
            </w:tcBorders>
          </w:tcPr>
          <w:p w14:paraId="7872599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E3090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DF682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AC7D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56D08B" w14:textId="77777777" w:rsidR="00C05EF3" w:rsidRPr="001141C9" w:rsidRDefault="00C05EF3" w:rsidP="00C05EF3">
            <w:pPr>
              <w:pStyle w:val="TAC"/>
              <w:keepNext w:val="0"/>
              <w:keepLines w:val="0"/>
              <w:widowControl w:val="0"/>
              <w:rPr>
                <w:lang w:eastAsia="zh-CN" w:bidi="ar"/>
              </w:rPr>
            </w:pPr>
          </w:p>
        </w:tc>
      </w:tr>
      <w:tr w:rsidR="00C05EF3" w:rsidRPr="001141C9" w14:paraId="0E112CFC" w14:textId="77777777" w:rsidTr="00E829A8">
        <w:trPr>
          <w:jc w:val="center"/>
        </w:trPr>
        <w:tc>
          <w:tcPr>
            <w:tcW w:w="1959" w:type="dxa"/>
            <w:tcBorders>
              <w:top w:val="nil"/>
              <w:left w:val="single" w:sz="4" w:space="0" w:color="auto"/>
              <w:bottom w:val="nil"/>
              <w:right w:val="single" w:sz="4" w:space="0" w:color="auto"/>
            </w:tcBorders>
          </w:tcPr>
          <w:p w14:paraId="5341941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DC139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E8A01C"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532F9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3563A8E"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3FF4F07A" w14:textId="77777777" w:rsidTr="00E829A8">
        <w:trPr>
          <w:jc w:val="center"/>
        </w:trPr>
        <w:tc>
          <w:tcPr>
            <w:tcW w:w="1959" w:type="dxa"/>
            <w:tcBorders>
              <w:top w:val="nil"/>
              <w:left w:val="single" w:sz="4" w:space="0" w:color="auto"/>
              <w:bottom w:val="nil"/>
              <w:right w:val="single" w:sz="4" w:space="0" w:color="auto"/>
            </w:tcBorders>
          </w:tcPr>
          <w:p w14:paraId="43F7796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8D3D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E4734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27CBF4"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3C82309" w14:textId="77777777" w:rsidR="00C05EF3" w:rsidRPr="001141C9" w:rsidRDefault="00C05EF3" w:rsidP="00C05EF3">
            <w:pPr>
              <w:pStyle w:val="TAC"/>
              <w:keepNext w:val="0"/>
              <w:keepLines w:val="0"/>
              <w:widowControl w:val="0"/>
              <w:rPr>
                <w:lang w:eastAsia="zh-CN" w:bidi="ar"/>
              </w:rPr>
            </w:pPr>
          </w:p>
        </w:tc>
      </w:tr>
      <w:tr w:rsidR="00C05EF3" w:rsidRPr="001141C9" w14:paraId="3764721C" w14:textId="77777777" w:rsidTr="00E829A8">
        <w:trPr>
          <w:jc w:val="center"/>
        </w:trPr>
        <w:tc>
          <w:tcPr>
            <w:tcW w:w="1959" w:type="dxa"/>
            <w:tcBorders>
              <w:top w:val="nil"/>
              <w:left w:val="single" w:sz="4" w:space="0" w:color="auto"/>
              <w:bottom w:val="nil"/>
              <w:right w:val="single" w:sz="4" w:space="0" w:color="auto"/>
            </w:tcBorders>
          </w:tcPr>
          <w:p w14:paraId="32BA5AD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3C31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464F6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6035ED"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40177FA" w14:textId="77777777" w:rsidR="00C05EF3" w:rsidRPr="001141C9" w:rsidRDefault="00C05EF3" w:rsidP="00C05EF3">
            <w:pPr>
              <w:pStyle w:val="TAC"/>
              <w:keepNext w:val="0"/>
              <w:keepLines w:val="0"/>
              <w:widowControl w:val="0"/>
              <w:rPr>
                <w:lang w:eastAsia="zh-CN" w:bidi="ar"/>
              </w:rPr>
            </w:pPr>
          </w:p>
        </w:tc>
      </w:tr>
      <w:tr w:rsidR="00C05EF3" w:rsidRPr="001141C9" w14:paraId="0E470715" w14:textId="77777777" w:rsidTr="00E829A8">
        <w:trPr>
          <w:jc w:val="center"/>
        </w:trPr>
        <w:tc>
          <w:tcPr>
            <w:tcW w:w="1959" w:type="dxa"/>
            <w:tcBorders>
              <w:top w:val="nil"/>
              <w:left w:val="single" w:sz="4" w:space="0" w:color="auto"/>
              <w:bottom w:val="nil"/>
              <w:right w:val="single" w:sz="4" w:space="0" w:color="auto"/>
            </w:tcBorders>
          </w:tcPr>
          <w:p w14:paraId="237A702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2DECD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E428C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FC71D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A83D5D" w14:textId="77777777" w:rsidR="00C05EF3" w:rsidRPr="001141C9" w:rsidRDefault="00C05EF3" w:rsidP="00C05EF3">
            <w:pPr>
              <w:pStyle w:val="TAC"/>
              <w:keepNext w:val="0"/>
              <w:keepLines w:val="0"/>
              <w:widowControl w:val="0"/>
              <w:rPr>
                <w:lang w:eastAsia="zh-CN" w:bidi="ar"/>
              </w:rPr>
            </w:pPr>
          </w:p>
        </w:tc>
      </w:tr>
      <w:tr w:rsidR="00C05EF3" w:rsidRPr="001141C9" w14:paraId="5365399E" w14:textId="77777777" w:rsidTr="00E829A8">
        <w:trPr>
          <w:jc w:val="center"/>
        </w:trPr>
        <w:tc>
          <w:tcPr>
            <w:tcW w:w="1959" w:type="dxa"/>
            <w:tcBorders>
              <w:top w:val="nil"/>
              <w:left w:val="single" w:sz="4" w:space="0" w:color="auto"/>
              <w:bottom w:val="nil"/>
              <w:right w:val="single" w:sz="4" w:space="0" w:color="auto"/>
            </w:tcBorders>
          </w:tcPr>
          <w:p w14:paraId="55E7727D"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B2018A7"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095E8016"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09646F10"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6D056C96"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0423A40B"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658DCB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A172998"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A3AE5E"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28B469F" w14:textId="77777777" w:rsidTr="00E829A8">
        <w:trPr>
          <w:jc w:val="center"/>
        </w:trPr>
        <w:tc>
          <w:tcPr>
            <w:tcW w:w="1959" w:type="dxa"/>
            <w:tcBorders>
              <w:top w:val="nil"/>
              <w:left w:val="single" w:sz="4" w:space="0" w:color="auto"/>
              <w:bottom w:val="nil"/>
              <w:right w:val="single" w:sz="4" w:space="0" w:color="auto"/>
            </w:tcBorders>
          </w:tcPr>
          <w:p w14:paraId="6D604AB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1E88E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75B6BF"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6F067CC"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FCACF9A" w14:textId="77777777" w:rsidR="00C05EF3" w:rsidRPr="001141C9" w:rsidRDefault="00C05EF3" w:rsidP="00C05EF3">
            <w:pPr>
              <w:pStyle w:val="TAC"/>
              <w:keepNext w:val="0"/>
              <w:keepLines w:val="0"/>
              <w:widowControl w:val="0"/>
              <w:rPr>
                <w:lang w:eastAsia="zh-CN" w:bidi="ar"/>
              </w:rPr>
            </w:pPr>
          </w:p>
        </w:tc>
      </w:tr>
      <w:tr w:rsidR="00C05EF3" w:rsidRPr="001141C9" w14:paraId="466899E0" w14:textId="77777777" w:rsidTr="00E829A8">
        <w:trPr>
          <w:jc w:val="center"/>
        </w:trPr>
        <w:tc>
          <w:tcPr>
            <w:tcW w:w="1959" w:type="dxa"/>
            <w:tcBorders>
              <w:top w:val="nil"/>
              <w:left w:val="single" w:sz="4" w:space="0" w:color="auto"/>
              <w:bottom w:val="nil"/>
              <w:right w:val="single" w:sz="4" w:space="0" w:color="auto"/>
            </w:tcBorders>
          </w:tcPr>
          <w:p w14:paraId="44212F6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23927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B71DE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03CB23" w14:textId="77777777" w:rsidR="00C05EF3" w:rsidRPr="001141C9" w:rsidRDefault="00C05EF3" w:rsidP="00C05EF3">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794E6D8" w14:textId="77777777" w:rsidR="00C05EF3" w:rsidRPr="001141C9" w:rsidRDefault="00C05EF3" w:rsidP="00C05EF3">
            <w:pPr>
              <w:pStyle w:val="TAC"/>
              <w:keepNext w:val="0"/>
              <w:keepLines w:val="0"/>
              <w:widowControl w:val="0"/>
              <w:rPr>
                <w:lang w:eastAsia="zh-CN" w:bidi="ar"/>
              </w:rPr>
            </w:pPr>
          </w:p>
        </w:tc>
      </w:tr>
      <w:tr w:rsidR="00C05EF3" w:rsidRPr="001141C9" w14:paraId="0D287A5F" w14:textId="77777777" w:rsidTr="00E829A8">
        <w:trPr>
          <w:jc w:val="center"/>
        </w:trPr>
        <w:tc>
          <w:tcPr>
            <w:tcW w:w="1959" w:type="dxa"/>
            <w:tcBorders>
              <w:top w:val="nil"/>
              <w:left w:val="single" w:sz="4" w:space="0" w:color="auto"/>
              <w:bottom w:val="single" w:sz="4" w:space="0" w:color="auto"/>
              <w:right w:val="single" w:sz="4" w:space="0" w:color="auto"/>
            </w:tcBorders>
          </w:tcPr>
          <w:p w14:paraId="35E4031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564AB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7E0AE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751C61" w14:textId="77777777" w:rsidR="00C05EF3" w:rsidRPr="001141C9" w:rsidRDefault="00C05EF3" w:rsidP="00C05EF3">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1CE94A0" w14:textId="77777777" w:rsidR="00C05EF3" w:rsidRPr="001141C9" w:rsidRDefault="00C05EF3" w:rsidP="00C05EF3">
            <w:pPr>
              <w:pStyle w:val="TAC"/>
              <w:keepNext w:val="0"/>
              <w:keepLines w:val="0"/>
              <w:widowControl w:val="0"/>
              <w:rPr>
                <w:lang w:eastAsia="zh-CN" w:bidi="ar"/>
              </w:rPr>
            </w:pPr>
          </w:p>
        </w:tc>
      </w:tr>
      <w:tr w:rsidR="00C05EF3" w:rsidRPr="001141C9" w14:paraId="29FF76BB" w14:textId="77777777" w:rsidTr="00E829A8">
        <w:trPr>
          <w:jc w:val="center"/>
        </w:trPr>
        <w:tc>
          <w:tcPr>
            <w:tcW w:w="1959" w:type="dxa"/>
            <w:tcBorders>
              <w:top w:val="single" w:sz="4" w:space="0" w:color="auto"/>
              <w:left w:val="single" w:sz="4" w:space="0" w:color="auto"/>
              <w:bottom w:val="nil"/>
              <w:right w:val="single" w:sz="4" w:space="0" w:color="auto"/>
            </w:tcBorders>
          </w:tcPr>
          <w:p w14:paraId="64EB437C" w14:textId="77777777" w:rsidR="00C05EF3" w:rsidRPr="001141C9" w:rsidRDefault="00C05EF3" w:rsidP="00C05EF3">
            <w:pPr>
              <w:pStyle w:val="TAC"/>
              <w:keepNext w:val="0"/>
              <w:keepLines w:val="0"/>
              <w:widowControl w:val="0"/>
              <w:rPr>
                <w:lang w:eastAsia="zh-CN" w:bidi="ar"/>
              </w:rPr>
            </w:pPr>
            <w:bookmarkStart w:id="182" w:name="_Hlk173424367"/>
            <w:r>
              <w:rPr>
                <w:lang w:eastAsia="zh-CN"/>
              </w:rPr>
              <w:t>CA_n2A-n5A-n48(2A)-n77C</w:t>
            </w:r>
            <w:bookmarkEnd w:id="182"/>
          </w:p>
        </w:tc>
        <w:tc>
          <w:tcPr>
            <w:tcW w:w="2036" w:type="dxa"/>
            <w:tcBorders>
              <w:top w:val="single" w:sz="4" w:space="0" w:color="auto"/>
              <w:left w:val="single" w:sz="4" w:space="0" w:color="auto"/>
              <w:bottom w:val="nil"/>
              <w:right w:val="single" w:sz="4" w:space="0" w:color="auto"/>
            </w:tcBorders>
          </w:tcPr>
          <w:p w14:paraId="3088D5FF" w14:textId="77777777" w:rsidR="00C05EF3" w:rsidRDefault="00C05EF3" w:rsidP="00C05EF3">
            <w:pPr>
              <w:pStyle w:val="TAC"/>
              <w:keepNext w:val="0"/>
              <w:keepLines w:val="0"/>
              <w:widowControl w:val="0"/>
              <w:spacing w:line="256" w:lineRule="auto"/>
              <w:rPr>
                <w:lang w:eastAsia="zh-CN"/>
              </w:rPr>
            </w:pPr>
            <w:r>
              <w:rPr>
                <w:lang w:eastAsia="zh-CN"/>
              </w:rPr>
              <w:t>CA_n77C</w:t>
            </w:r>
          </w:p>
          <w:p w14:paraId="0C866B56"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1BD07199"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26A2CCA1"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4E91125B"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2E7A0D0B"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B532CA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0E3B07E"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9F6BEB9"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23EF3AD" w14:textId="77777777" w:rsidTr="00E829A8">
        <w:trPr>
          <w:jc w:val="center"/>
        </w:trPr>
        <w:tc>
          <w:tcPr>
            <w:tcW w:w="1959" w:type="dxa"/>
            <w:tcBorders>
              <w:top w:val="nil"/>
              <w:left w:val="single" w:sz="4" w:space="0" w:color="auto"/>
              <w:bottom w:val="nil"/>
              <w:right w:val="single" w:sz="4" w:space="0" w:color="auto"/>
            </w:tcBorders>
          </w:tcPr>
          <w:p w14:paraId="487AAE4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7C216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91BF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C52C67F"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E95C1F6" w14:textId="77777777" w:rsidR="00C05EF3" w:rsidRPr="001141C9" w:rsidRDefault="00C05EF3" w:rsidP="00C05EF3">
            <w:pPr>
              <w:pStyle w:val="TAC"/>
              <w:keepNext w:val="0"/>
              <w:keepLines w:val="0"/>
              <w:widowControl w:val="0"/>
              <w:rPr>
                <w:lang w:eastAsia="zh-CN" w:bidi="ar"/>
              </w:rPr>
            </w:pPr>
          </w:p>
        </w:tc>
      </w:tr>
      <w:tr w:rsidR="00C05EF3" w:rsidRPr="001141C9" w14:paraId="725B5532" w14:textId="77777777" w:rsidTr="00E829A8">
        <w:trPr>
          <w:jc w:val="center"/>
        </w:trPr>
        <w:tc>
          <w:tcPr>
            <w:tcW w:w="1959" w:type="dxa"/>
            <w:tcBorders>
              <w:top w:val="nil"/>
              <w:left w:val="single" w:sz="4" w:space="0" w:color="auto"/>
              <w:bottom w:val="nil"/>
              <w:right w:val="single" w:sz="4" w:space="0" w:color="auto"/>
            </w:tcBorders>
          </w:tcPr>
          <w:p w14:paraId="541710A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E7E57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59C7B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4E8827"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4C9F226" w14:textId="77777777" w:rsidR="00C05EF3" w:rsidRPr="001141C9" w:rsidRDefault="00C05EF3" w:rsidP="00C05EF3">
            <w:pPr>
              <w:pStyle w:val="TAC"/>
              <w:keepNext w:val="0"/>
              <w:keepLines w:val="0"/>
              <w:widowControl w:val="0"/>
              <w:rPr>
                <w:lang w:eastAsia="zh-CN" w:bidi="ar"/>
              </w:rPr>
            </w:pPr>
          </w:p>
        </w:tc>
      </w:tr>
      <w:tr w:rsidR="00C05EF3" w:rsidRPr="001141C9" w14:paraId="199869DA" w14:textId="77777777" w:rsidTr="00E829A8">
        <w:trPr>
          <w:jc w:val="center"/>
        </w:trPr>
        <w:tc>
          <w:tcPr>
            <w:tcW w:w="1959" w:type="dxa"/>
            <w:tcBorders>
              <w:top w:val="nil"/>
              <w:left w:val="single" w:sz="4" w:space="0" w:color="auto"/>
              <w:bottom w:val="single" w:sz="4" w:space="0" w:color="auto"/>
              <w:right w:val="single" w:sz="4" w:space="0" w:color="auto"/>
            </w:tcBorders>
          </w:tcPr>
          <w:p w14:paraId="34E0649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80A1D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DA7E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AEE086"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FE83079" w14:textId="77777777" w:rsidR="00C05EF3" w:rsidRPr="001141C9" w:rsidRDefault="00C05EF3" w:rsidP="00C05EF3">
            <w:pPr>
              <w:pStyle w:val="TAC"/>
              <w:keepNext w:val="0"/>
              <w:keepLines w:val="0"/>
              <w:widowControl w:val="0"/>
              <w:rPr>
                <w:lang w:eastAsia="zh-CN" w:bidi="ar"/>
              </w:rPr>
            </w:pPr>
          </w:p>
        </w:tc>
      </w:tr>
      <w:tr w:rsidR="00C05EF3" w:rsidRPr="001141C9" w14:paraId="010FD45F" w14:textId="77777777" w:rsidTr="00E829A8">
        <w:trPr>
          <w:jc w:val="center"/>
        </w:trPr>
        <w:tc>
          <w:tcPr>
            <w:tcW w:w="1959" w:type="dxa"/>
            <w:tcBorders>
              <w:top w:val="single" w:sz="4" w:space="0" w:color="auto"/>
              <w:left w:val="single" w:sz="4" w:space="0" w:color="auto"/>
              <w:bottom w:val="nil"/>
              <w:right w:val="single" w:sz="4" w:space="0" w:color="auto"/>
            </w:tcBorders>
          </w:tcPr>
          <w:p w14:paraId="0721919D" w14:textId="77777777" w:rsidR="00C05EF3" w:rsidRPr="001141C9" w:rsidRDefault="00C05EF3" w:rsidP="00C05EF3">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DDBD71A"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5D7DA9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CA_n2A-n5A</w:t>
            </w:r>
          </w:p>
          <w:p w14:paraId="24E973A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CA_n2A-n66A</w:t>
            </w:r>
          </w:p>
          <w:p w14:paraId="2B077CC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5949C7D6"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CA_n5A-n66A</w:t>
            </w:r>
          </w:p>
          <w:p w14:paraId="7E8440C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32B5B237" w14:textId="77777777" w:rsidR="00C05EF3" w:rsidRPr="001141C9" w:rsidRDefault="00C05EF3" w:rsidP="00C05EF3">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82AA2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C60FD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5A0F76"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2FC8ADB" w14:textId="77777777" w:rsidTr="00E829A8">
        <w:trPr>
          <w:jc w:val="center"/>
        </w:trPr>
        <w:tc>
          <w:tcPr>
            <w:tcW w:w="1959" w:type="dxa"/>
            <w:tcBorders>
              <w:top w:val="nil"/>
              <w:left w:val="single" w:sz="4" w:space="0" w:color="auto"/>
              <w:bottom w:val="nil"/>
              <w:right w:val="single" w:sz="4" w:space="0" w:color="auto"/>
            </w:tcBorders>
          </w:tcPr>
          <w:p w14:paraId="5753045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9A66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D11F2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A4BFF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E64FAF7" w14:textId="77777777" w:rsidR="00C05EF3" w:rsidRPr="001141C9" w:rsidRDefault="00C05EF3" w:rsidP="00C05EF3">
            <w:pPr>
              <w:pStyle w:val="TAC"/>
              <w:keepNext w:val="0"/>
              <w:keepLines w:val="0"/>
              <w:widowControl w:val="0"/>
              <w:rPr>
                <w:kern w:val="2"/>
                <w:szCs w:val="22"/>
                <w:lang w:eastAsia="zh-CN"/>
              </w:rPr>
            </w:pPr>
          </w:p>
        </w:tc>
      </w:tr>
      <w:tr w:rsidR="00C05EF3" w:rsidRPr="001141C9" w14:paraId="0E4901D3" w14:textId="77777777" w:rsidTr="00E829A8">
        <w:trPr>
          <w:jc w:val="center"/>
        </w:trPr>
        <w:tc>
          <w:tcPr>
            <w:tcW w:w="1959" w:type="dxa"/>
            <w:tcBorders>
              <w:top w:val="nil"/>
              <w:left w:val="single" w:sz="4" w:space="0" w:color="auto"/>
              <w:bottom w:val="nil"/>
              <w:right w:val="single" w:sz="4" w:space="0" w:color="auto"/>
            </w:tcBorders>
          </w:tcPr>
          <w:p w14:paraId="3D67C51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00821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8B361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A7281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B9A70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7BDB2E0" w14:textId="77777777" w:rsidTr="00E829A8">
        <w:trPr>
          <w:jc w:val="center"/>
        </w:trPr>
        <w:tc>
          <w:tcPr>
            <w:tcW w:w="1959" w:type="dxa"/>
            <w:tcBorders>
              <w:top w:val="nil"/>
              <w:left w:val="single" w:sz="4" w:space="0" w:color="auto"/>
              <w:bottom w:val="nil"/>
              <w:right w:val="single" w:sz="4" w:space="0" w:color="auto"/>
            </w:tcBorders>
          </w:tcPr>
          <w:p w14:paraId="21D7A61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0A864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CF5E0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5686B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7AC3FD" w14:textId="77777777" w:rsidR="00C05EF3" w:rsidRPr="001141C9" w:rsidRDefault="00C05EF3" w:rsidP="00C05EF3">
            <w:pPr>
              <w:pStyle w:val="TAC"/>
              <w:keepNext w:val="0"/>
              <w:keepLines w:val="0"/>
              <w:widowControl w:val="0"/>
              <w:rPr>
                <w:kern w:val="2"/>
                <w:szCs w:val="22"/>
                <w:lang w:eastAsia="zh-CN"/>
              </w:rPr>
            </w:pPr>
          </w:p>
        </w:tc>
      </w:tr>
      <w:tr w:rsidR="00C05EF3" w:rsidRPr="001141C9" w14:paraId="1C4012BB" w14:textId="77777777" w:rsidTr="00E829A8">
        <w:trPr>
          <w:jc w:val="center"/>
        </w:trPr>
        <w:tc>
          <w:tcPr>
            <w:tcW w:w="1959" w:type="dxa"/>
            <w:tcBorders>
              <w:top w:val="nil"/>
              <w:left w:val="single" w:sz="4" w:space="0" w:color="auto"/>
              <w:bottom w:val="nil"/>
              <w:right w:val="single" w:sz="4" w:space="0" w:color="auto"/>
            </w:tcBorders>
          </w:tcPr>
          <w:p w14:paraId="53841FDA"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EC6DE4B"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CA_n2A-n5A</w:t>
            </w:r>
          </w:p>
          <w:p w14:paraId="7E4A8C87"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CA_n2A-n66A</w:t>
            </w:r>
          </w:p>
          <w:p w14:paraId="0CFE1A78"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CA_n2A-n77A</w:t>
            </w:r>
          </w:p>
          <w:p w14:paraId="0B4A3827"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CA_n5A-n66A</w:t>
            </w:r>
          </w:p>
          <w:p w14:paraId="3958D961"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CA_n5A-n77A</w:t>
            </w:r>
          </w:p>
          <w:p w14:paraId="20983455" w14:textId="77777777" w:rsidR="00C05EF3" w:rsidRPr="001141C9" w:rsidRDefault="00C05EF3" w:rsidP="00C05EF3">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1C6F68"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EAAA0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8A49DA"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1E4F650B" w14:textId="77777777" w:rsidTr="00E829A8">
        <w:trPr>
          <w:jc w:val="center"/>
        </w:trPr>
        <w:tc>
          <w:tcPr>
            <w:tcW w:w="1959" w:type="dxa"/>
            <w:tcBorders>
              <w:top w:val="nil"/>
              <w:left w:val="single" w:sz="4" w:space="0" w:color="auto"/>
              <w:bottom w:val="nil"/>
              <w:right w:val="single" w:sz="4" w:space="0" w:color="auto"/>
            </w:tcBorders>
          </w:tcPr>
          <w:p w14:paraId="611B3DF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240E4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43CD4D"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27B5D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5782C7B"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6F9F45" w14:textId="77777777" w:rsidTr="00E829A8">
        <w:trPr>
          <w:jc w:val="center"/>
        </w:trPr>
        <w:tc>
          <w:tcPr>
            <w:tcW w:w="1959" w:type="dxa"/>
            <w:tcBorders>
              <w:top w:val="nil"/>
              <w:left w:val="single" w:sz="4" w:space="0" w:color="auto"/>
              <w:bottom w:val="nil"/>
              <w:right w:val="single" w:sz="4" w:space="0" w:color="auto"/>
            </w:tcBorders>
          </w:tcPr>
          <w:p w14:paraId="66E4224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04AC8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5AA41C"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56987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02311D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8DCB93" w14:textId="77777777" w:rsidTr="00E829A8">
        <w:trPr>
          <w:jc w:val="center"/>
        </w:trPr>
        <w:tc>
          <w:tcPr>
            <w:tcW w:w="1959" w:type="dxa"/>
            <w:tcBorders>
              <w:top w:val="nil"/>
              <w:left w:val="single" w:sz="4" w:space="0" w:color="auto"/>
              <w:bottom w:val="single" w:sz="4" w:space="0" w:color="auto"/>
              <w:right w:val="single" w:sz="4" w:space="0" w:color="auto"/>
            </w:tcBorders>
          </w:tcPr>
          <w:p w14:paraId="413E0F2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D93C4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9CD67"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079B3F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7F92859"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F0A7E1" w14:textId="77777777" w:rsidTr="00E829A8">
        <w:trPr>
          <w:jc w:val="center"/>
        </w:trPr>
        <w:tc>
          <w:tcPr>
            <w:tcW w:w="1959" w:type="dxa"/>
            <w:tcBorders>
              <w:top w:val="single" w:sz="4" w:space="0" w:color="auto"/>
              <w:left w:val="single" w:sz="4" w:space="0" w:color="auto"/>
              <w:bottom w:val="nil"/>
              <w:right w:val="single" w:sz="4" w:space="0" w:color="auto"/>
            </w:tcBorders>
          </w:tcPr>
          <w:p w14:paraId="46C7C029" w14:textId="77777777" w:rsidR="00C05EF3" w:rsidRPr="001141C9" w:rsidRDefault="00C05EF3" w:rsidP="00C05EF3">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7823C519"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CA_n2A-n5A</w:t>
            </w:r>
          </w:p>
          <w:p w14:paraId="0F4D58FB"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CA_n2A-n66A</w:t>
            </w:r>
          </w:p>
          <w:p w14:paraId="255B4344"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CA_n2A-n77A</w:t>
            </w:r>
          </w:p>
          <w:p w14:paraId="39305661"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CA_n5A-n66A</w:t>
            </w:r>
          </w:p>
          <w:p w14:paraId="0E6E9671"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CA_n5A-n77A</w:t>
            </w:r>
          </w:p>
          <w:p w14:paraId="438E204D" w14:textId="77777777" w:rsidR="00C05EF3" w:rsidRPr="001141C9" w:rsidRDefault="00C05EF3" w:rsidP="00C05EF3">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E7A0D1A"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55843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BD65A1"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1717C58" w14:textId="77777777" w:rsidTr="00E829A8">
        <w:trPr>
          <w:jc w:val="center"/>
        </w:trPr>
        <w:tc>
          <w:tcPr>
            <w:tcW w:w="1959" w:type="dxa"/>
            <w:tcBorders>
              <w:top w:val="nil"/>
              <w:left w:val="single" w:sz="4" w:space="0" w:color="auto"/>
              <w:bottom w:val="nil"/>
              <w:right w:val="single" w:sz="4" w:space="0" w:color="auto"/>
            </w:tcBorders>
          </w:tcPr>
          <w:p w14:paraId="51654D2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4D0ED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FCAEA"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B58474E"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4B43C1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500C402" w14:textId="77777777" w:rsidTr="00E829A8">
        <w:trPr>
          <w:jc w:val="center"/>
        </w:trPr>
        <w:tc>
          <w:tcPr>
            <w:tcW w:w="1959" w:type="dxa"/>
            <w:tcBorders>
              <w:top w:val="nil"/>
              <w:left w:val="single" w:sz="4" w:space="0" w:color="auto"/>
              <w:bottom w:val="nil"/>
              <w:right w:val="single" w:sz="4" w:space="0" w:color="auto"/>
            </w:tcBorders>
          </w:tcPr>
          <w:p w14:paraId="09BC14D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78198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791ED3"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A04E0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2DD75E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C169C4" w14:textId="77777777" w:rsidTr="00E829A8">
        <w:trPr>
          <w:jc w:val="center"/>
        </w:trPr>
        <w:tc>
          <w:tcPr>
            <w:tcW w:w="1959" w:type="dxa"/>
            <w:tcBorders>
              <w:top w:val="nil"/>
              <w:left w:val="single" w:sz="4" w:space="0" w:color="auto"/>
              <w:bottom w:val="single" w:sz="4" w:space="0" w:color="auto"/>
              <w:right w:val="single" w:sz="4" w:space="0" w:color="auto"/>
            </w:tcBorders>
          </w:tcPr>
          <w:p w14:paraId="796C574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5CC40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D982AF"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773F4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5C2659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6502D80" w14:textId="77777777" w:rsidTr="00E829A8">
        <w:trPr>
          <w:jc w:val="center"/>
        </w:trPr>
        <w:tc>
          <w:tcPr>
            <w:tcW w:w="1959" w:type="dxa"/>
            <w:tcBorders>
              <w:top w:val="single" w:sz="4" w:space="0" w:color="auto"/>
              <w:left w:val="single" w:sz="4" w:space="0" w:color="auto"/>
              <w:bottom w:val="nil"/>
              <w:right w:val="single" w:sz="4" w:space="0" w:color="auto"/>
            </w:tcBorders>
          </w:tcPr>
          <w:p w14:paraId="1003585A" w14:textId="77777777" w:rsidR="00C05EF3" w:rsidRPr="001141C9" w:rsidRDefault="00C05EF3" w:rsidP="00C05EF3">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6B61277F"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93512D3" w14:textId="77777777" w:rsidR="00C05EF3" w:rsidRPr="001141C9" w:rsidRDefault="00C05EF3" w:rsidP="00C05EF3">
            <w:pPr>
              <w:pStyle w:val="TAC"/>
              <w:keepNext w:val="0"/>
              <w:keepLines w:val="0"/>
              <w:widowControl w:val="0"/>
              <w:rPr>
                <w:kern w:val="2"/>
                <w:szCs w:val="22"/>
              </w:rPr>
            </w:pPr>
            <w:r w:rsidRPr="001141C9">
              <w:rPr>
                <w:kern w:val="2"/>
                <w:szCs w:val="22"/>
              </w:rPr>
              <w:t>CA_n2A-n5A</w:t>
            </w:r>
          </w:p>
          <w:p w14:paraId="541FDA7B"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650D7281"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FEEA630" w14:textId="77777777" w:rsidR="00C05EF3" w:rsidRPr="001141C9" w:rsidRDefault="00C05EF3" w:rsidP="00C05EF3">
            <w:pPr>
              <w:pStyle w:val="TAC"/>
              <w:keepNext w:val="0"/>
              <w:keepLines w:val="0"/>
              <w:widowControl w:val="0"/>
              <w:rPr>
                <w:kern w:val="2"/>
                <w:szCs w:val="22"/>
              </w:rPr>
            </w:pPr>
            <w:r w:rsidRPr="001141C9">
              <w:rPr>
                <w:kern w:val="2"/>
                <w:szCs w:val="22"/>
              </w:rPr>
              <w:t>CA_n5A-n66A</w:t>
            </w:r>
          </w:p>
          <w:p w14:paraId="116A6BC9" w14:textId="77777777" w:rsidR="00C05EF3" w:rsidRPr="001141C9" w:rsidRDefault="00C05EF3" w:rsidP="00C05EF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AB5CA86" w14:textId="77777777" w:rsidR="00C05EF3" w:rsidRPr="001141C9" w:rsidRDefault="00C05EF3" w:rsidP="00C05EF3">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273B9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26D412"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BA28EE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C7F981F" w14:textId="77777777" w:rsidTr="00E829A8">
        <w:trPr>
          <w:jc w:val="center"/>
        </w:trPr>
        <w:tc>
          <w:tcPr>
            <w:tcW w:w="1959" w:type="dxa"/>
            <w:tcBorders>
              <w:top w:val="nil"/>
              <w:left w:val="single" w:sz="4" w:space="0" w:color="auto"/>
              <w:bottom w:val="nil"/>
              <w:right w:val="single" w:sz="4" w:space="0" w:color="auto"/>
            </w:tcBorders>
          </w:tcPr>
          <w:p w14:paraId="6CEE405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28512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BF357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7200D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9671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E8DBB7" w14:textId="77777777" w:rsidTr="00E829A8">
        <w:trPr>
          <w:jc w:val="center"/>
        </w:trPr>
        <w:tc>
          <w:tcPr>
            <w:tcW w:w="1959" w:type="dxa"/>
            <w:tcBorders>
              <w:top w:val="nil"/>
              <w:left w:val="single" w:sz="4" w:space="0" w:color="auto"/>
              <w:bottom w:val="nil"/>
              <w:right w:val="single" w:sz="4" w:space="0" w:color="auto"/>
            </w:tcBorders>
          </w:tcPr>
          <w:p w14:paraId="65FBA48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3523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D4ED68"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A46CD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1DEFB469"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2943A7" w14:textId="77777777" w:rsidTr="00E829A8">
        <w:trPr>
          <w:jc w:val="center"/>
        </w:trPr>
        <w:tc>
          <w:tcPr>
            <w:tcW w:w="1959" w:type="dxa"/>
            <w:tcBorders>
              <w:top w:val="nil"/>
              <w:left w:val="single" w:sz="4" w:space="0" w:color="auto"/>
              <w:bottom w:val="nil"/>
              <w:right w:val="single" w:sz="4" w:space="0" w:color="auto"/>
            </w:tcBorders>
          </w:tcPr>
          <w:p w14:paraId="7341BE7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34C3E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C6BAE"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CBC83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CD46FE"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3F9D39" w14:textId="77777777" w:rsidTr="00E829A8">
        <w:trPr>
          <w:jc w:val="center"/>
        </w:trPr>
        <w:tc>
          <w:tcPr>
            <w:tcW w:w="1959" w:type="dxa"/>
            <w:tcBorders>
              <w:top w:val="nil"/>
              <w:left w:val="single" w:sz="4" w:space="0" w:color="auto"/>
              <w:bottom w:val="nil"/>
              <w:right w:val="single" w:sz="4" w:space="0" w:color="auto"/>
            </w:tcBorders>
          </w:tcPr>
          <w:p w14:paraId="79156583"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4E43891"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CA_n2A-n5A</w:t>
            </w:r>
          </w:p>
          <w:p w14:paraId="025AF4C3"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CA_n2A-n66A</w:t>
            </w:r>
          </w:p>
          <w:p w14:paraId="766C8765"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CA_n2A-n77A</w:t>
            </w:r>
          </w:p>
          <w:p w14:paraId="3C93347E"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CA_n5A-n66A</w:t>
            </w:r>
          </w:p>
          <w:p w14:paraId="7651877C"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CA_n5A-n77A</w:t>
            </w:r>
          </w:p>
          <w:p w14:paraId="30C7855A" w14:textId="77777777" w:rsidR="00C05EF3" w:rsidRPr="001141C9" w:rsidRDefault="00C05EF3" w:rsidP="00C05EF3">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1539759"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E22061" w14:textId="77777777" w:rsidR="00C05EF3" w:rsidRPr="001141C9" w:rsidRDefault="00C05EF3" w:rsidP="00C05EF3">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400E435"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EBE4DBA" w14:textId="77777777" w:rsidTr="00E829A8">
        <w:trPr>
          <w:jc w:val="center"/>
        </w:trPr>
        <w:tc>
          <w:tcPr>
            <w:tcW w:w="1959" w:type="dxa"/>
            <w:tcBorders>
              <w:top w:val="nil"/>
              <w:left w:val="single" w:sz="4" w:space="0" w:color="auto"/>
              <w:bottom w:val="nil"/>
              <w:right w:val="single" w:sz="4" w:space="0" w:color="auto"/>
            </w:tcBorders>
          </w:tcPr>
          <w:p w14:paraId="207F50A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44D77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0A4201"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792D11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6B5591"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71301F" w14:textId="77777777" w:rsidTr="00E829A8">
        <w:trPr>
          <w:jc w:val="center"/>
        </w:trPr>
        <w:tc>
          <w:tcPr>
            <w:tcW w:w="1959" w:type="dxa"/>
            <w:tcBorders>
              <w:top w:val="nil"/>
              <w:left w:val="single" w:sz="4" w:space="0" w:color="auto"/>
              <w:bottom w:val="nil"/>
              <w:right w:val="single" w:sz="4" w:space="0" w:color="auto"/>
            </w:tcBorders>
          </w:tcPr>
          <w:p w14:paraId="45B8BF4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8FA19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364B83"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FBA287"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996E8E4"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237A1A" w14:textId="77777777" w:rsidTr="00E829A8">
        <w:trPr>
          <w:jc w:val="center"/>
        </w:trPr>
        <w:tc>
          <w:tcPr>
            <w:tcW w:w="1959" w:type="dxa"/>
            <w:tcBorders>
              <w:top w:val="nil"/>
              <w:left w:val="single" w:sz="4" w:space="0" w:color="auto"/>
              <w:bottom w:val="single" w:sz="4" w:space="0" w:color="auto"/>
              <w:right w:val="single" w:sz="4" w:space="0" w:color="auto"/>
            </w:tcBorders>
          </w:tcPr>
          <w:p w14:paraId="1A4FDF1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2D65C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6F5B0"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52C2BB7"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A95EFF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CEB5851" w14:textId="77777777" w:rsidTr="00E829A8">
        <w:trPr>
          <w:jc w:val="center"/>
        </w:trPr>
        <w:tc>
          <w:tcPr>
            <w:tcW w:w="1959" w:type="dxa"/>
            <w:tcBorders>
              <w:top w:val="single" w:sz="4" w:space="0" w:color="auto"/>
              <w:left w:val="single" w:sz="4" w:space="0" w:color="auto"/>
              <w:bottom w:val="nil"/>
              <w:right w:val="single" w:sz="4" w:space="0" w:color="auto"/>
            </w:tcBorders>
          </w:tcPr>
          <w:p w14:paraId="3D0FE0BB" w14:textId="77777777" w:rsidR="00C05EF3" w:rsidRPr="001141C9" w:rsidRDefault="00C05EF3" w:rsidP="00C05EF3">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252D42FF"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CA_n77C</w:t>
            </w:r>
          </w:p>
          <w:p w14:paraId="546FFB0A"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CA_n2A-n5A</w:t>
            </w:r>
          </w:p>
          <w:p w14:paraId="66FE96A2"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CA_n2A-n66A</w:t>
            </w:r>
          </w:p>
          <w:p w14:paraId="4FE5A330"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CA_n2A-n77A</w:t>
            </w:r>
          </w:p>
          <w:p w14:paraId="37B23637"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CA_n5A-n66A</w:t>
            </w:r>
          </w:p>
          <w:p w14:paraId="4AD6A449"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CA_n5A-n77A</w:t>
            </w:r>
          </w:p>
          <w:p w14:paraId="2769693A" w14:textId="77777777" w:rsidR="00C05EF3" w:rsidRPr="001141C9" w:rsidRDefault="00C05EF3" w:rsidP="00C05EF3">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1F68E58"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ABF8941" w14:textId="77777777" w:rsidR="00C05EF3" w:rsidRPr="001141C9" w:rsidRDefault="00C05EF3" w:rsidP="00C05EF3">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10160CC"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0A21BC77" w14:textId="77777777" w:rsidTr="00E829A8">
        <w:trPr>
          <w:jc w:val="center"/>
        </w:trPr>
        <w:tc>
          <w:tcPr>
            <w:tcW w:w="1959" w:type="dxa"/>
            <w:tcBorders>
              <w:top w:val="nil"/>
              <w:left w:val="single" w:sz="4" w:space="0" w:color="auto"/>
              <w:bottom w:val="nil"/>
              <w:right w:val="single" w:sz="4" w:space="0" w:color="auto"/>
            </w:tcBorders>
          </w:tcPr>
          <w:p w14:paraId="3BA7C59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54D5A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440CE"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86E4F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B0AD889" w14:textId="77777777" w:rsidR="00C05EF3" w:rsidRPr="001141C9" w:rsidRDefault="00C05EF3" w:rsidP="00C05EF3">
            <w:pPr>
              <w:pStyle w:val="TAC"/>
              <w:keepNext w:val="0"/>
              <w:keepLines w:val="0"/>
              <w:widowControl w:val="0"/>
              <w:rPr>
                <w:kern w:val="2"/>
                <w:szCs w:val="22"/>
                <w:lang w:eastAsia="zh-CN"/>
              </w:rPr>
            </w:pPr>
          </w:p>
        </w:tc>
      </w:tr>
      <w:tr w:rsidR="00C05EF3" w:rsidRPr="001141C9" w14:paraId="01740C66" w14:textId="77777777" w:rsidTr="00E829A8">
        <w:trPr>
          <w:jc w:val="center"/>
        </w:trPr>
        <w:tc>
          <w:tcPr>
            <w:tcW w:w="1959" w:type="dxa"/>
            <w:tcBorders>
              <w:top w:val="nil"/>
              <w:left w:val="single" w:sz="4" w:space="0" w:color="auto"/>
              <w:bottom w:val="nil"/>
              <w:right w:val="single" w:sz="4" w:space="0" w:color="auto"/>
            </w:tcBorders>
          </w:tcPr>
          <w:p w14:paraId="4B47D9A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75ACE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67CC6"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9D7885"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B254F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F0167A" w14:textId="77777777" w:rsidTr="00E829A8">
        <w:trPr>
          <w:jc w:val="center"/>
        </w:trPr>
        <w:tc>
          <w:tcPr>
            <w:tcW w:w="1959" w:type="dxa"/>
            <w:tcBorders>
              <w:top w:val="nil"/>
              <w:left w:val="single" w:sz="4" w:space="0" w:color="auto"/>
              <w:bottom w:val="single" w:sz="4" w:space="0" w:color="auto"/>
              <w:right w:val="single" w:sz="4" w:space="0" w:color="auto"/>
            </w:tcBorders>
          </w:tcPr>
          <w:p w14:paraId="5C0C681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03102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08C61"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662CA5"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1DCB93C1"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80890C" w14:textId="77777777" w:rsidTr="00E829A8">
        <w:trPr>
          <w:jc w:val="center"/>
        </w:trPr>
        <w:tc>
          <w:tcPr>
            <w:tcW w:w="1959" w:type="dxa"/>
            <w:tcBorders>
              <w:top w:val="single" w:sz="4" w:space="0" w:color="auto"/>
              <w:left w:val="single" w:sz="4" w:space="0" w:color="auto"/>
              <w:bottom w:val="nil"/>
              <w:right w:val="single" w:sz="4" w:space="0" w:color="auto"/>
            </w:tcBorders>
          </w:tcPr>
          <w:p w14:paraId="069B051D" w14:textId="77777777" w:rsidR="00C05EF3" w:rsidRPr="001141C9" w:rsidRDefault="00C05EF3" w:rsidP="00C05EF3">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041FE542"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6AABF89" w14:textId="77777777" w:rsidR="00C05EF3" w:rsidRPr="001141C9" w:rsidRDefault="00C05EF3" w:rsidP="00C05EF3">
            <w:pPr>
              <w:pStyle w:val="TAC"/>
              <w:keepNext w:val="0"/>
              <w:keepLines w:val="0"/>
              <w:widowControl w:val="0"/>
              <w:rPr>
                <w:kern w:val="2"/>
                <w:szCs w:val="22"/>
              </w:rPr>
            </w:pPr>
            <w:r w:rsidRPr="001141C9">
              <w:rPr>
                <w:kern w:val="2"/>
                <w:szCs w:val="22"/>
              </w:rPr>
              <w:t>CA_n2A-n5A</w:t>
            </w:r>
          </w:p>
          <w:p w14:paraId="6F82CB33"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07BA5AF8"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3407DE4" w14:textId="77777777" w:rsidR="00C05EF3" w:rsidRPr="001141C9" w:rsidRDefault="00C05EF3" w:rsidP="00C05EF3">
            <w:pPr>
              <w:pStyle w:val="TAC"/>
              <w:keepNext w:val="0"/>
              <w:keepLines w:val="0"/>
              <w:widowControl w:val="0"/>
              <w:rPr>
                <w:kern w:val="2"/>
                <w:szCs w:val="22"/>
              </w:rPr>
            </w:pPr>
            <w:r w:rsidRPr="001141C9">
              <w:rPr>
                <w:kern w:val="2"/>
                <w:szCs w:val="22"/>
              </w:rPr>
              <w:t>CA_n5A-n66A</w:t>
            </w:r>
          </w:p>
          <w:p w14:paraId="2C2A443C" w14:textId="77777777" w:rsidR="00C05EF3" w:rsidRPr="001141C9" w:rsidRDefault="00C05EF3" w:rsidP="00C05EF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C88724F" w14:textId="77777777" w:rsidR="00C05EF3" w:rsidRPr="001141C9" w:rsidRDefault="00C05EF3" w:rsidP="00C05EF3">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962999"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C6B7D0"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866941"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2AFE345" w14:textId="77777777" w:rsidTr="00E829A8">
        <w:trPr>
          <w:jc w:val="center"/>
        </w:trPr>
        <w:tc>
          <w:tcPr>
            <w:tcW w:w="1959" w:type="dxa"/>
            <w:tcBorders>
              <w:top w:val="nil"/>
              <w:left w:val="single" w:sz="4" w:space="0" w:color="auto"/>
              <w:bottom w:val="nil"/>
              <w:right w:val="single" w:sz="4" w:space="0" w:color="auto"/>
            </w:tcBorders>
          </w:tcPr>
          <w:p w14:paraId="5316988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E67E0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7DF6F0"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771C9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90D107" w14:textId="77777777" w:rsidR="00C05EF3" w:rsidRPr="001141C9" w:rsidRDefault="00C05EF3" w:rsidP="00C05EF3">
            <w:pPr>
              <w:pStyle w:val="TAC"/>
              <w:keepNext w:val="0"/>
              <w:keepLines w:val="0"/>
              <w:widowControl w:val="0"/>
              <w:rPr>
                <w:kern w:val="2"/>
                <w:szCs w:val="22"/>
                <w:lang w:eastAsia="zh-CN"/>
              </w:rPr>
            </w:pPr>
          </w:p>
        </w:tc>
      </w:tr>
      <w:tr w:rsidR="00C05EF3" w:rsidRPr="001141C9" w14:paraId="41DA4D82" w14:textId="77777777" w:rsidTr="00E829A8">
        <w:trPr>
          <w:jc w:val="center"/>
        </w:trPr>
        <w:tc>
          <w:tcPr>
            <w:tcW w:w="1959" w:type="dxa"/>
            <w:tcBorders>
              <w:top w:val="nil"/>
              <w:left w:val="single" w:sz="4" w:space="0" w:color="auto"/>
              <w:bottom w:val="nil"/>
              <w:right w:val="single" w:sz="4" w:space="0" w:color="auto"/>
            </w:tcBorders>
          </w:tcPr>
          <w:p w14:paraId="50AE8CD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5E8FA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B95780"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5EA9EE" w14:textId="77777777" w:rsidR="00C05EF3" w:rsidRPr="001141C9" w:rsidRDefault="00C05EF3" w:rsidP="00C05EF3">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1CAA06F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8FFA1A1" w14:textId="77777777" w:rsidTr="00E829A8">
        <w:trPr>
          <w:jc w:val="center"/>
        </w:trPr>
        <w:tc>
          <w:tcPr>
            <w:tcW w:w="1959" w:type="dxa"/>
            <w:tcBorders>
              <w:top w:val="nil"/>
              <w:left w:val="single" w:sz="4" w:space="0" w:color="auto"/>
              <w:bottom w:val="nil"/>
              <w:right w:val="single" w:sz="4" w:space="0" w:color="auto"/>
            </w:tcBorders>
          </w:tcPr>
          <w:p w14:paraId="6EDC3FE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8C6C4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337F6"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26B3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C04ABA"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16A1DC" w14:textId="77777777" w:rsidTr="00E829A8">
        <w:trPr>
          <w:jc w:val="center"/>
        </w:trPr>
        <w:tc>
          <w:tcPr>
            <w:tcW w:w="1959" w:type="dxa"/>
            <w:tcBorders>
              <w:top w:val="nil"/>
              <w:left w:val="single" w:sz="4" w:space="0" w:color="auto"/>
              <w:bottom w:val="nil"/>
              <w:right w:val="single" w:sz="4" w:space="0" w:color="auto"/>
            </w:tcBorders>
          </w:tcPr>
          <w:p w14:paraId="41E8721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D6D6C3E"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CA_n2A-n5A</w:t>
            </w:r>
          </w:p>
          <w:p w14:paraId="39DE4D7B"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CA_n2A-n66A</w:t>
            </w:r>
          </w:p>
          <w:p w14:paraId="204F420D"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CA_n2A-n77A</w:t>
            </w:r>
          </w:p>
          <w:p w14:paraId="1BA5A273"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lastRenderedPageBreak/>
              <w:t>CA_n5A-n66A</w:t>
            </w:r>
          </w:p>
          <w:p w14:paraId="3C55D252"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CA_n5A-n77A</w:t>
            </w:r>
          </w:p>
          <w:p w14:paraId="437264A3" w14:textId="77777777" w:rsidR="00C05EF3" w:rsidRPr="001141C9" w:rsidRDefault="00C05EF3" w:rsidP="00C05EF3">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68B9AAF" w14:textId="77777777" w:rsidR="00C05EF3" w:rsidRPr="001141C9" w:rsidRDefault="00C05EF3" w:rsidP="00C05EF3">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4B9DA6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FC8F69"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73285C22" w14:textId="77777777" w:rsidTr="00E829A8">
        <w:trPr>
          <w:jc w:val="center"/>
        </w:trPr>
        <w:tc>
          <w:tcPr>
            <w:tcW w:w="1959" w:type="dxa"/>
            <w:tcBorders>
              <w:top w:val="nil"/>
              <w:left w:val="single" w:sz="4" w:space="0" w:color="auto"/>
              <w:bottom w:val="nil"/>
              <w:right w:val="single" w:sz="4" w:space="0" w:color="auto"/>
            </w:tcBorders>
          </w:tcPr>
          <w:p w14:paraId="4B4C524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FD7A6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4ECBD8"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5EED6F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B89B3E"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44E68A" w14:textId="77777777" w:rsidTr="00E829A8">
        <w:trPr>
          <w:jc w:val="center"/>
        </w:trPr>
        <w:tc>
          <w:tcPr>
            <w:tcW w:w="1959" w:type="dxa"/>
            <w:tcBorders>
              <w:top w:val="nil"/>
              <w:left w:val="single" w:sz="4" w:space="0" w:color="auto"/>
              <w:bottom w:val="nil"/>
              <w:right w:val="single" w:sz="4" w:space="0" w:color="auto"/>
            </w:tcBorders>
          </w:tcPr>
          <w:p w14:paraId="6E63708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E18FC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5605A3"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22FC2E"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773152DD"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7E765A" w14:textId="77777777" w:rsidTr="00E829A8">
        <w:trPr>
          <w:jc w:val="center"/>
        </w:trPr>
        <w:tc>
          <w:tcPr>
            <w:tcW w:w="1959" w:type="dxa"/>
            <w:tcBorders>
              <w:top w:val="nil"/>
              <w:left w:val="single" w:sz="4" w:space="0" w:color="auto"/>
              <w:bottom w:val="single" w:sz="4" w:space="0" w:color="auto"/>
              <w:right w:val="single" w:sz="4" w:space="0" w:color="auto"/>
            </w:tcBorders>
          </w:tcPr>
          <w:p w14:paraId="004D188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B27EB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4B2A9"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36E6B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A3EEFB2" w14:textId="77777777" w:rsidR="00C05EF3" w:rsidRPr="001141C9" w:rsidRDefault="00C05EF3" w:rsidP="00C05EF3">
            <w:pPr>
              <w:pStyle w:val="TAC"/>
              <w:keepNext w:val="0"/>
              <w:keepLines w:val="0"/>
              <w:widowControl w:val="0"/>
              <w:rPr>
                <w:kern w:val="2"/>
                <w:szCs w:val="22"/>
                <w:lang w:eastAsia="zh-CN"/>
              </w:rPr>
            </w:pPr>
          </w:p>
        </w:tc>
      </w:tr>
      <w:tr w:rsidR="00C05EF3" w:rsidRPr="001141C9" w14:paraId="65304B81" w14:textId="77777777" w:rsidTr="00E829A8">
        <w:trPr>
          <w:jc w:val="center"/>
        </w:trPr>
        <w:tc>
          <w:tcPr>
            <w:tcW w:w="1959" w:type="dxa"/>
            <w:tcBorders>
              <w:top w:val="single" w:sz="4" w:space="0" w:color="auto"/>
              <w:left w:val="single" w:sz="4" w:space="0" w:color="auto"/>
              <w:bottom w:val="nil"/>
              <w:right w:val="single" w:sz="4" w:space="0" w:color="auto"/>
            </w:tcBorders>
          </w:tcPr>
          <w:p w14:paraId="7D8F29BE" w14:textId="77777777" w:rsidR="00C05EF3" w:rsidRPr="001141C9" w:rsidRDefault="00C05EF3" w:rsidP="00C05EF3">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78415010" w14:textId="77777777" w:rsidR="00C05EF3" w:rsidRPr="001141C9" w:rsidRDefault="00C05EF3" w:rsidP="00C05EF3">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CA96155" w14:textId="77777777" w:rsidR="00C05EF3" w:rsidRPr="001141C9" w:rsidRDefault="00C05EF3" w:rsidP="00C05EF3">
            <w:pPr>
              <w:pStyle w:val="TAC"/>
              <w:keepLines w:val="0"/>
              <w:widowControl w:val="0"/>
              <w:rPr>
                <w:lang w:eastAsia="zh-CN"/>
              </w:rPr>
            </w:pPr>
            <w:r w:rsidRPr="001141C9">
              <w:rPr>
                <w:lang w:eastAsia="zh-CN"/>
              </w:rPr>
              <w:t>CA_n2A-n5A</w:t>
            </w:r>
          </w:p>
          <w:p w14:paraId="0907ECE6" w14:textId="77777777" w:rsidR="00C05EF3" w:rsidRPr="001141C9" w:rsidRDefault="00C05EF3" w:rsidP="00C05EF3">
            <w:pPr>
              <w:pStyle w:val="TAC"/>
              <w:keepLines w:val="0"/>
              <w:widowControl w:val="0"/>
              <w:rPr>
                <w:lang w:eastAsia="zh-CN"/>
              </w:rPr>
            </w:pPr>
            <w:r w:rsidRPr="001141C9">
              <w:rPr>
                <w:lang w:eastAsia="zh-CN"/>
              </w:rPr>
              <w:t>CA_n2A-n66A</w:t>
            </w:r>
          </w:p>
          <w:p w14:paraId="1017E024" w14:textId="77777777" w:rsidR="00C05EF3" w:rsidRPr="001141C9" w:rsidRDefault="00C05EF3" w:rsidP="00C05EF3">
            <w:pPr>
              <w:pStyle w:val="TAC"/>
              <w:keepLines w:val="0"/>
              <w:widowControl w:val="0"/>
              <w:rPr>
                <w:lang w:eastAsia="zh-CN"/>
              </w:rPr>
            </w:pPr>
            <w:r w:rsidRPr="001141C9">
              <w:rPr>
                <w:lang w:eastAsia="zh-CN"/>
              </w:rPr>
              <w:t>CA_n2A-n77A</w:t>
            </w:r>
            <w:r w:rsidRPr="001141C9">
              <w:rPr>
                <w:vertAlign w:val="superscript"/>
                <w:lang w:eastAsia="zh-CN"/>
              </w:rPr>
              <w:t>5</w:t>
            </w:r>
          </w:p>
          <w:p w14:paraId="7EFE7B79" w14:textId="77777777" w:rsidR="00C05EF3" w:rsidRPr="001141C9" w:rsidRDefault="00C05EF3" w:rsidP="00C05EF3">
            <w:pPr>
              <w:pStyle w:val="TAC"/>
              <w:keepLines w:val="0"/>
              <w:widowControl w:val="0"/>
              <w:rPr>
                <w:lang w:eastAsia="zh-CN"/>
              </w:rPr>
            </w:pPr>
            <w:r w:rsidRPr="001141C9">
              <w:rPr>
                <w:lang w:eastAsia="zh-CN"/>
              </w:rPr>
              <w:t>CA_n5A-n66A</w:t>
            </w:r>
          </w:p>
          <w:p w14:paraId="03D3CC38" w14:textId="77777777" w:rsidR="00C05EF3" w:rsidRPr="001141C9" w:rsidRDefault="00C05EF3" w:rsidP="00C05EF3">
            <w:pPr>
              <w:pStyle w:val="TAC"/>
              <w:keepLines w:val="0"/>
              <w:widowControl w:val="0"/>
              <w:rPr>
                <w:lang w:eastAsia="zh-CN"/>
              </w:rPr>
            </w:pPr>
            <w:r w:rsidRPr="001141C9">
              <w:rPr>
                <w:lang w:eastAsia="zh-CN"/>
              </w:rPr>
              <w:t>CA_n5A-n77A</w:t>
            </w:r>
            <w:r w:rsidRPr="001141C9">
              <w:rPr>
                <w:vertAlign w:val="superscript"/>
                <w:lang w:eastAsia="zh-CN"/>
              </w:rPr>
              <w:t>5</w:t>
            </w:r>
          </w:p>
          <w:p w14:paraId="6F4E2C2D" w14:textId="77777777" w:rsidR="00C05EF3" w:rsidRPr="001141C9" w:rsidRDefault="00C05EF3" w:rsidP="00C05EF3">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019E27"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1D15E9"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DE5A05"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03216B59" w14:textId="77777777" w:rsidTr="00E829A8">
        <w:trPr>
          <w:jc w:val="center"/>
        </w:trPr>
        <w:tc>
          <w:tcPr>
            <w:tcW w:w="1959" w:type="dxa"/>
            <w:tcBorders>
              <w:top w:val="nil"/>
              <w:left w:val="single" w:sz="4" w:space="0" w:color="auto"/>
              <w:bottom w:val="nil"/>
              <w:right w:val="single" w:sz="4" w:space="0" w:color="auto"/>
            </w:tcBorders>
          </w:tcPr>
          <w:p w14:paraId="08CD7DF7"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E662800"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9557A"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F0FC1E"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04D9BA" w14:textId="77777777" w:rsidR="00C05EF3" w:rsidRPr="001141C9" w:rsidRDefault="00C05EF3" w:rsidP="00C05EF3">
            <w:pPr>
              <w:pStyle w:val="TAC"/>
              <w:keepLines w:val="0"/>
              <w:widowControl w:val="0"/>
              <w:rPr>
                <w:kern w:val="2"/>
                <w:szCs w:val="22"/>
                <w:lang w:eastAsia="zh-CN"/>
              </w:rPr>
            </w:pPr>
          </w:p>
        </w:tc>
      </w:tr>
      <w:tr w:rsidR="00C05EF3" w:rsidRPr="001141C9" w14:paraId="58F12689" w14:textId="77777777" w:rsidTr="00E829A8">
        <w:trPr>
          <w:jc w:val="center"/>
        </w:trPr>
        <w:tc>
          <w:tcPr>
            <w:tcW w:w="1959" w:type="dxa"/>
            <w:tcBorders>
              <w:top w:val="nil"/>
              <w:left w:val="single" w:sz="4" w:space="0" w:color="auto"/>
              <w:bottom w:val="nil"/>
              <w:right w:val="single" w:sz="4" w:space="0" w:color="auto"/>
            </w:tcBorders>
          </w:tcPr>
          <w:p w14:paraId="341FE058"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5EE4D7D"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1F83C2"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0E9106"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DE946E" w14:textId="77777777" w:rsidR="00C05EF3" w:rsidRPr="001141C9" w:rsidRDefault="00C05EF3" w:rsidP="00C05EF3">
            <w:pPr>
              <w:pStyle w:val="TAC"/>
              <w:keepLines w:val="0"/>
              <w:widowControl w:val="0"/>
              <w:rPr>
                <w:kern w:val="2"/>
                <w:szCs w:val="22"/>
                <w:lang w:eastAsia="zh-CN"/>
              </w:rPr>
            </w:pPr>
          </w:p>
        </w:tc>
      </w:tr>
      <w:tr w:rsidR="00C05EF3" w:rsidRPr="001141C9" w14:paraId="3FA09778" w14:textId="77777777" w:rsidTr="00E829A8">
        <w:trPr>
          <w:jc w:val="center"/>
        </w:trPr>
        <w:tc>
          <w:tcPr>
            <w:tcW w:w="1959" w:type="dxa"/>
            <w:tcBorders>
              <w:top w:val="nil"/>
              <w:left w:val="single" w:sz="4" w:space="0" w:color="auto"/>
              <w:bottom w:val="single" w:sz="4" w:space="0" w:color="auto"/>
              <w:right w:val="single" w:sz="4" w:space="0" w:color="auto"/>
            </w:tcBorders>
          </w:tcPr>
          <w:p w14:paraId="3660492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E3793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F271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7ADEC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DC1D1F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854885" w14:textId="77777777" w:rsidTr="00E829A8">
        <w:trPr>
          <w:jc w:val="center"/>
        </w:trPr>
        <w:tc>
          <w:tcPr>
            <w:tcW w:w="1959" w:type="dxa"/>
            <w:tcBorders>
              <w:top w:val="single" w:sz="4" w:space="0" w:color="auto"/>
              <w:left w:val="single" w:sz="4" w:space="0" w:color="auto"/>
              <w:bottom w:val="nil"/>
              <w:right w:val="single" w:sz="4" w:space="0" w:color="auto"/>
            </w:tcBorders>
          </w:tcPr>
          <w:p w14:paraId="0EDFACFD" w14:textId="77777777" w:rsidR="00C05EF3" w:rsidRPr="001141C9" w:rsidRDefault="00C05EF3" w:rsidP="00C05EF3">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35FC29F2" w14:textId="77777777" w:rsidR="00C05EF3" w:rsidRPr="00DD4870" w:rsidRDefault="00C05EF3" w:rsidP="00C05EF3">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5E2000F"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CA_n2A-n5A</w:t>
            </w:r>
          </w:p>
          <w:p w14:paraId="6A28FC70"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CA_n2A-n66A</w:t>
            </w:r>
          </w:p>
          <w:p w14:paraId="41694F58"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015CA13"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CA_n5A-n66A</w:t>
            </w:r>
          </w:p>
          <w:p w14:paraId="5EF5EBFB"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B6AD50D" w14:textId="77777777" w:rsidR="00C05EF3" w:rsidRPr="001141C9" w:rsidRDefault="00C05EF3" w:rsidP="00C05EF3">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7C252B"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AACD7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994F5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408B8BD" w14:textId="77777777" w:rsidTr="00E829A8">
        <w:trPr>
          <w:jc w:val="center"/>
        </w:trPr>
        <w:tc>
          <w:tcPr>
            <w:tcW w:w="1959" w:type="dxa"/>
            <w:tcBorders>
              <w:top w:val="nil"/>
              <w:left w:val="single" w:sz="4" w:space="0" w:color="auto"/>
              <w:bottom w:val="nil"/>
              <w:right w:val="single" w:sz="4" w:space="0" w:color="auto"/>
            </w:tcBorders>
          </w:tcPr>
          <w:p w14:paraId="183BEB9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C9A81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268F3"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C1100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9025D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86348F" w14:textId="77777777" w:rsidTr="00E829A8">
        <w:trPr>
          <w:jc w:val="center"/>
        </w:trPr>
        <w:tc>
          <w:tcPr>
            <w:tcW w:w="1959" w:type="dxa"/>
            <w:tcBorders>
              <w:top w:val="nil"/>
              <w:left w:val="single" w:sz="4" w:space="0" w:color="auto"/>
              <w:bottom w:val="nil"/>
              <w:right w:val="single" w:sz="4" w:space="0" w:color="auto"/>
            </w:tcBorders>
          </w:tcPr>
          <w:p w14:paraId="0DA432B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3B04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3CBEA"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529F5B"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AB84D9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FA0234" w14:textId="77777777" w:rsidTr="00E829A8">
        <w:trPr>
          <w:jc w:val="center"/>
        </w:trPr>
        <w:tc>
          <w:tcPr>
            <w:tcW w:w="1959" w:type="dxa"/>
            <w:tcBorders>
              <w:top w:val="nil"/>
              <w:left w:val="single" w:sz="4" w:space="0" w:color="auto"/>
              <w:bottom w:val="single" w:sz="4" w:space="0" w:color="auto"/>
              <w:right w:val="single" w:sz="4" w:space="0" w:color="auto"/>
            </w:tcBorders>
          </w:tcPr>
          <w:p w14:paraId="469B3873"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D1803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FF7FF"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49D8D0"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20F81F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E8A8B0" w14:textId="77777777" w:rsidTr="00E829A8">
        <w:trPr>
          <w:jc w:val="center"/>
        </w:trPr>
        <w:tc>
          <w:tcPr>
            <w:tcW w:w="1959" w:type="dxa"/>
            <w:tcBorders>
              <w:top w:val="single" w:sz="4" w:space="0" w:color="auto"/>
              <w:left w:val="single" w:sz="4" w:space="0" w:color="auto"/>
              <w:bottom w:val="nil"/>
              <w:right w:val="single" w:sz="4" w:space="0" w:color="auto"/>
            </w:tcBorders>
          </w:tcPr>
          <w:p w14:paraId="1D334914" w14:textId="77777777" w:rsidR="00C05EF3" w:rsidRPr="001141C9" w:rsidRDefault="00C05EF3" w:rsidP="00C05EF3">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538742FB"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0721724D" w14:textId="77777777" w:rsidR="00C05EF3" w:rsidRPr="001141C9" w:rsidRDefault="00C05EF3" w:rsidP="00C05EF3">
            <w:pPr>
              <w:pStyle w:val="TAC"/>
              <w:keepNext w:val="0"/>
              <w:keepLines w:val="0"/>
              <w:widowControl w:val="0"/>
              <w:rPr>
                <w:kern w:val="2"/>
                <w:szCs w:val="22"/>
              </w:rPr>
            </w:pPr>
            <w:r w:rsidRPr="001141C9">
              <w:rPr>
                <w:kern w:val="2"/>
                <w:szCs w:val="22"/>
              </w:rPr>
              <w:t>CA_n2A-n5A</w:t>
            </w:r>
          </w:p>
          <w:p w14:paraId="292AA2A8"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63AEC0B9"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224742A" w14:textId="77777777" w:rsidR="00C05EF3" w:rsidRPr="001141C9" w:rsidRDefault="00C05EF3" w:rsidP="00C05EF3">
            <w:pPr>
              <w:pStyle w:val="TAC"/>
              <w:keepNext w:val="0"/>
              <w:keepLines w:val="0"/>
              <w:widowControl w:val="0"/>
              <w:rPr>
                <w:kern w:val="2"/>
                <w:szCs w:val="22"/>
              </w:rPr>
            </w:pPr>
            <w:r w:rsidRPr="001141C9">
              <w:rPr>
                <w:kern w:val="2"/>
                <w:szCs w:val="22"/>
              </w:rPr>
              <w:t>CA_n5A-n66A</w:t>
            </w:r>
          </w:p>
          <w:p w14:paraId="0B894BDF" w14:textId="77777777" w:rsidR="00C05EF3" w:rsidRPr="001141C9" w:rsidRDefault="00C05EF3" w:rsidP="00C05EF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D3070F8"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6AB47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99C897"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4B12BC3"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B988F92" w14:textId="77777777" w:rsidTr="00E829A8">
        <w:trPr>
          <w:jc w:val="center"/>
        </w:trPr>
        <w:tc>
          <w:tcPr>
            <w:tcW w:w="1959" w:type="dxa"/>
            <w:tcBorders>
              <w:top w:val="nil"/>
              <w:left w:val="single" w:sz="4" w:space="0" w:color="auto"/>
              <w:bottom w:val="nil"/>
              <w:right w:val="single" w:sz="4" w:space="0" w:color="auto"/>
            </w:tcBorders>
          </w:tcPr>
          <w:p w14:paraId="079C416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85E19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D0BAA"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256B7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98DE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774993F7" w14:textId="77777777" w:rsidTr="00E829A8">
        <w:trPr>
          <w:jc w:val="center"/>
        </w:trPr>
        <w:tc>
          <w:tcPr>
            <w:tcW w:w="1959" w:type="dxa"/>
            <w:tcBorders>
              <w:top w:val="nil"/>
              <w:left w:val="single" w:sz="4" w:space="0" w:color="auto"/>
              <w:bottom w:val="nil"/>
              <w:right w:val="single" w:sz="4" w:space="0" w:color="auto"/>
            </w:tcBorders>
          </w:tcPr>
          <w:p w14:paraId="26C8CDC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8BEB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244D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A7494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B2894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39C1EC" w14:textId="77777777" w:rsidTr="00E829A8">
        <w:trPr>
          <w:jc w:val="center"/>
        </w:trPr>
        <w:tc>
          <w:tcPr>
            <w:tcW w:w="1959" w:type="dxa"/>
            <w:tcBorders>
              <w:top w:val="nil"/>
              <w:left w:val="single" w:sz="4" w:space="0" w:color="auto"/>
              <w:bottom w:val="single" w:sz="4" w:space="0" w:color="auto"/>
              <w:right w:val="single" w:sz="4" w:space="0" w:color="auto"/>
            </w:tcBorders>
          </w:tcPr>
          <w:p w14:paraId="5CBE562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FCE8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6F218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6715E3"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CBF5C04" w14:textId="77777777" w:rsidR="00C05EF3" w:rsidRPr="001141C9" w:rsidRDefault="00C05EF3" w:rsidP="00C05EF3">
            <w:pPr>
              <w:pStyle w:val="TAC"/>
              <w:keepNext w:val="0"/>
              <w:keepLines w:val="0"/>
              <w:widowControl w:val="0"/>
              <w:rPr>
                <w:kern w:val="2"/>
                <w:szCs w:val="22"/>
                <w:lang w:eastAsia="zh-CN"/>
              </w:rPr>
            </w:pPr>
          </w:p>
        </w:tc>
      </w:tr>
      <w:tr w:rsidR="00C05EF3" w:rsidRPr="001141C9" w14:paraId="756C3382" w14:textId="77777777" w:rsidTr="00E829A8">
        <w:trPr>
          <w:jc w:val="center"/>
        </w:trPr>
        <w:tc>
          <w:tcPr>
            <w:tcW w:w="1959" w:type="dxa"/>
            <w:tcBorders>
              <w:top w:val="single" w:sz="4" w:space="0" w:color="auto"/>
              <w:left w:val="single" w:sz="4" w:space="0" w:color="auto"/>
              <w:bottom w:val="nil"/>
              <w:right w:val="single" w:sz="4" w:space="0" w:color="auto"/>
            </w:tcBorders>
          </w:tcPr>
          <w:p w14:paraId="56D1449D" w14:textId="77777777" w:rsidR="00C05EF3" w:rsidRPr="001141C9" w:rsidRDefault="00C05EF3" w:rsidP="00C05EF3">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542189F"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43B76095" w14:textId="77777777" w:rsidR="00C05EF3" w:rsidRPr="001141C9" w:rsidRDefault="00C05EF3" w:rsidP="00C05EF3">
            <w:pPr>
              <w:pStyle w:val="TAC"/>
              <w:keepNext w:val="0"/>
              <w:keepLines w:val="0"/>
              <w:widowControl w:val="0"/>
              <w:rPr>
                <w:lang w:eastAsia="zh-CN"/>
              </w:rPr>
            </w:pPr>
            <w:r w:rsidRPr="001141C9">
              <w:rPr>
                <w:lang w:eastAsia="zh-CN"/>
              </w:rPr>
              <w:t>CA_n77C</w:t>
            </w:r>
          </w:p>
          <w:p w14:paraId="6D00FF48" w14:textId="77777777" w:rsidR="00C05EF3" w:rsidRPr="001141C9" w:rsidRDefault="00C05EF3" w:rsidP="00C05EF3">
            <w:pPr>
              <w:pStyle w:val="TAC"/>
              <w:keepNext w:val="0"/>
              <w:keepLines w:val="0"/>
              <w:widowControl w:val="0"/>
              <w:rPr>
                <w:lang w:eastAsia="zh-CN"/>
              </w:rPr>
            </w:pPr>
            <w:r w:rsidRPr="001141C9">
              <w:rPr>
                <w:lang w:eastAsia="zh-CN"/>
              </w:rPr>
              <w:t>CA_n2A-n5A</w:t>
            </w:r>
          </w:p>
          <w:p w14:paraId="5A4E4E1D"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09178A2D"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71C9971" w14:textId="77777777" w:rsidR="00C05EF3" w:rsidRPr="001141C9" w:rsidRDefault="00C05EF3" w:rsidP="00C05EF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F376DA0" w14:textId="77777777" w:rsidR="00C05EF3" w:rsidRPr="001141C9" w:rsidRDefault="00C05EF3" w:rsidP="00C05EF3">
            <w:pPr>
              <w:pStyle w:val="TAC"/>
              <w:keepNext w:val="0"/>
              <w:keepLines w:val="0"/>
              <w:widowControl w:val="0"/>
              <w:rPr>
                <w:lang w:eastAsia="zh-CN"/>
              </w:rPr>
            </w:pPr>
            <w:r w:rsidRPr="001141C9">
              <w:rPr>
                <w:lang w:eastAsia="zh-CN"/>
              </w:rPr>
              <w:t>CA_n5A-n66A</w:t>
            </w:r>
          </w:p>
          <w:p w14:paraId="1C756A58"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7D75E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21FBA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BF5D55"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61F30615" w14:textId="77777777" w:rsidTr="00E829A8">
        <w:trPr>
          <w:jc w:val="center"/>
        </w:trPr>
        <w:tc>
          <w:tcPr>
            <w:tcW w:w="1959" w:type="dxa"/>
            <w:tcBorders>
              <w:top w:val="nil"/>
              <w:left w:val="single" w:sz="4" w:space="0" w:color="auto"/>
              <w:bottom w:val="nil"/>
              <w:right w:val="single" w:sz="4" w:space="0" w:color="auto"/>
            </w:tcBorders>
          </w:tcPr>
          <w:p w14:paraId="5300F3D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9680D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DA029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A1203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5D7F8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5DC662" w14:textId="77777777" w:rsidTr="00E829A8">
        <w:trPr>
          <w:jc w:val="center"/>
        </w:trPr>
        <w:tc>
          <w:tcPr>
            <w:tcW w:w="1959" w:type="dxa"/>
            <w:tcBorders>
              <w:top w:val="nil"/>
              <w:left w:val="single" w:sz="4" w:space="0" w:color="auto"/>
              <w:bottom w:val="nil"/>
              <w:right w:val="single" w:sz="4" w:space="0" w:color="auto"/>
            </w:tcBorders>
          </w:tcPr>
          <w:p w14:paraId="433D46D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49A6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35110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DB13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8EE7C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5B51C1E" w14:textId="77777777" w:rsidTr="00E829A8">
        <w:trPr>
          <w:jc w:val="center"/>
        </w:trPr>
        <w:tc>
          <w:tcPr>
            <w:tcW w:w="1959" w:type="dxa"/>
            <w:tcBorders>
              <w:top w:val="nil"/>
              <w:left w:val="single" w:sz="4" w:space="0" w:color="auto"/>
              <w:bottom w:val="nil"/>
              <w:right w:val="single" w:sz="4" w:space="0" w:color="auto"/>
            </w:tcBorders>
          </w:tcPr>
          <w:p w14:paraId="2D906D5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BEED2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9DEA5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348D7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3322B637" w14:textId="77777777" w:rsidR="00C05EF3" w:rsidRPr="001141C9" w:rsidRDefault="00C05EF3" w:rsidP="00C05EF3">
            <w:pPr>
              <w:pStyle w:val="TAC"/>
              <w:keepNext w:val="0"/>
              <w:keepLines w:val="0"/>
              <w:widowControl w:val="0"/>
              <w:rPr>
                <w:kern w:val="2"/>
                <w:szCs w:val="22"/>
                <w:lang w:eastAsia="zh-CN"/>
              </w:rPr>
            </w:pPr>
          </w:p>
        </w:tc>
      </w:tr>
      <w:tr w:rsidR="00C05EF3" w:rsidRPr="001141C9" w14:paraId="561BE625" w14:textId="77777777" w:rsidTr="00E829A8">
        <w:trPr>
          <w:jc w:val="center"/>
        </w:trPr>
        <w:tc>
          <w:tcPr>
            <w:tcW w:w="1959" w:type="dxa"/>
            <w:tcBorders>
              <w:top w:val="nil"/>
              <w:left w:val="single" w:sz="4" w:space="0" w:color="auto"/>
              <w:bottom w:val="nil"/>
              <w:right w:val="single" w:sz="4" w:space="0" w:color="auto"/>
            </w:tcBorders>
          </w:tcPr>
          <w:p w14:paraId="2004975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2DF842" w14:textId="77777777" w:rsidR="00C05EF3" w:rsidRDefault="00C05EF3" w:rsidP="00C05EF3">
            <w:pPr>
              <w:pStyle w:val="TAC"/>
              <w:keepNext w:val="0"/>
              <w:keepLines w:val="0"/>
              <w:widowControl w:val="0"/>
              <w:spacing w:line="256" w:lineRule="auto"/>
              <w:rPr>
                <w:lang w:eastAsia="zh-CN"/>
              </w:rPr>
            </w:pPr>
            <w:r>
              <w:rPr>
                <w:lang w:eastAsia="zh-CN"/>
              </w:rPr>
              <w:t>CA_n77C</w:t>
            </w:r>
          </w:p>
          <w:p w14:paraId="5D99E327" w14:textId="77777777" w:rsidR="00C05EF3" w:rsidRDefault="00C05EF3" w:rsidP="00C05EF3">
            <w:pPr>
              <w:pStyle w:val="TAC"/>
              <w:keepNext w:val="0"/>
              <w:keepLines w:val="0"/>
              <w:widowControl w:val="0"/>
              <w:spacing w:line="256" w:lineRule="auto"/>
              <w:rPr>
                <w:lang w:eastAsia="zh-CN"/>
              </w:rPr>
            </w:pPr>
            <w:r>
              <w:rPr>
                <w:lang w:eastAsia="zh-CN"/>
              </w:rPr>
              <w:t>CA_n2A-n5A</w:t>
            </w:r>
          </w:p>
          <w:p w14:paraId="73AC2DA6" w14:textId="77777777" w:rsidR="00C05EF3" w:rsidRDefault="00C05EF3" w:rsidP="00C05EF3">
            <w:pPr>
              <w:pStyle w:val="TAC"/>
              <w:keepNext w:val="0"/>
              <w:keepLines w:val="0"/>
              <w:widowControl w:val="0"/>
              <w:spacing w:line="256" w:lineRule="auto"/>
              <w:rPr>
                <w:lang w:eastAsia="zh-CN"/>
              </w:rPr>
            </w:pPr>
            <w:r>
              <w:rPr>
                <w:lang w:eastAsia="zh-CN"/>
              </w:rPr>
              <w:t>CA_n2A-n66A</w:t>
            </w:r>
          </w:p>
          <w:p w14:paraId="2F603B62" w14:textId="77777777" w:rsidR="00C05EF3" w:rsidRDefault="00C05EF3" w:rsidP="00C05EF3">
            <w:pPr>
              <w:pStyle w:val="TAC"/>
              <w:keepNext w:val="0"/>
              <w:keepLines w:val="0"/>
              <w:widowControl w:val="0"/>
              <w:spacing w:line="256" w:lineRule="auto"/>
              <w:rPr>
                <w:lang w:eastAsia="zh-CN"/>
              </w:rPr>
            </w:pPr>
            <w:r>
              <w:rPr>
                <w:lang w:eastAsia="zh-CN"/>
              </w:rPr>
              <w:t>CA_n2A-n77A</w:t>
            </w:r>
          </w:p>
          <w:p w14:paraId="19D2DEAB" w14:textId="77777777" w:rsidR="00C05EF3" w:rsidRDefault="00C05EF3" w:rsidP="00C05EF3">
            <w:pPr>
              <w:pStyle w:val="TAC"/>
              <w:keepNext w:val="0"/>
              <w:keepLines w:val="0"/>
              <w:widowControl w:val="0"/>
              <w:spacing w:line="256" w:lineRule="auto"/>
              <w:rPr>
                <w:lang w:eastAsia="zh-CN"/>
              </w:rPr>
            </w:pPr>
            <w:r>
              <w:rPr>
                <w:lang w:eastAsia="zh-CN"/>
              </w:rPr>
              <w:t>CA_n5A-n77A</w:t>
            </w:r>
          </w:p>
          <w:p w14:paraId="49B50536" w14:textId="77777777" w:rsidR="00C05EF3" w:rsidRDefault="00C05EF3" w:rsidP="00C05EF3">
            <w:pPr>
              <w:pStyle w:val="TAC"/>
              <w:keepNext w:val="0"/>
              <w:keepLines w:val="0"/>
              <w:widowControl w:val="0"/>
              <w:spacing w:line="256" w:lineRule="auto"/>
              <w:rPr>
                <w:lang w:eastAsia="zh-CN"/>
              </w:rPr>
            </w:pPr>
            <w:r>
              <w:rPr>
                <w:lang w:eastAsia="zh-CN"/>
              </w:rPr>
              <w:t>CA_n5A-n66A</w:t>
            </w:r>
          </w:p>
          <w:p w14:paraId="4095C035" w14:textId="77777777" w:rsidR="00C05EF3" w:rsidRPr="001141C9" w:rsidRDefault="00C05EF3" w:rsidP="00C05EF3">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BFB980E"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E053305"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8309CD"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38C83A4F" w14:textId="77777777" w:rsidTr="00E829A8">
        <w:trPr>
          <w:jc w:val="center"/>
        </w:trPr>
        <w:tc>
          <w:tcPr>
            <w:tcW w:w="1959" w:type="dxa"/>
            <w:tcBorders>
              <w:top w:val="nil"/>
              <w:left w:val="single" w:sz="4" w:space="0" w:color="auto"/>
              <w:bottom w:val="nil"/>
              <w:right w:val="single" w:sz="4" w:space="0" w:color="auto"/>
            </w:tcBorders>
          </w:tcPr>
          <w:p w14:paraId="0759103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CF70E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B6233"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6632A5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5C80DC"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C743AF" w14:textId="77777777" w:rsidTr="00E829A8">
        <w:trPr>
          <w:jc w:val="center"/>
        </w:trPr>
        <w:tc>
          <w:tcPr>
            <w:tcW w:w="1959" w:type="dxa"/>
            <w:tcBorders>
              <w:top w:val="nil"/>
              <w:left w:val="single" w:sz="4" w:space="0" w:color="auto"/>
              <w:bottom w:val="nil"/>
              <w:right w:val="single" w:sz="4" w:space="0" w:color="auto"/>
            </w:tcBorders>
          </w:tcPr>
          <w:p w14:paraId="7471BFF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DF3E3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21CF1"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FD3166"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B5D0CF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8200640" w14:textId="77777777" w:rsidTr="00E829A8">
        <w:trPr>
          <w:jc w:val="center"/>
        </w:trPr>
        <w:tc>
          <w:tcPr>
            <w:tcW w:w="1959" w:type="dxa"/>
            <w:tcBorders>
              <w:top w:val="nil"/>
              <w:left w:val="single" w:sz="4" w:space="0" w:color="auto"/>
              <w:bottom w:val="single" w:sz="4" w:space="0" w:color="auto"/>
              <w:right w:val="single" w:sz="4" w:space="0" w:color="auto"/>
            </w:tcBorders>
          </w:tcPr>
          <w:p w14:paraId="067C764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D161B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9FB6D3"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359FC8"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043FA16A" w14:textId="77777777" w:rsidR="00C05EF3" w:rsidRPr="001141C9" w:rsidRDefault="00C05EF3" w:rsidP="00C05EF3">
            <w:pPr>
              <w:pStyle w:val="TAC"/>
              <w:keepNext w:val="0"/>
              <w:keepLines w:val="0"/>
              <w:widowControl w:val="0"/>
              <w:rPr>
                <w:kern w:val="2"/>
                <w:szCs w:val="22"/>
                <w:lang w:eastAsia="zh-CN"/>
              </w:rPr>
            </w:pPr>
          </w:p>
        </w:tc>
      </w:tr>
      <w:tr w:rsidR="00C05EF3" w:rsidRPr="001141C9" w14:paraId="6728C652" w14:textId="77777777" w:rsidTr="00E829A8">
        <w:trPr>
          <w:jc w:val="center"/>
        </w:trPr>
        <w:tc>
          <w:tcPr>
            <w:tcW w:w="1959" w:type="dxa"/>
            <w:tcBorders>
              <w:top w:val="single" w:sz="4" w:space="0" w:color="auto"/>
              <w:left w:val="single" w:sz="4" w:space="0" w:color="auto"/>
              <w:bottom w:val="nil"/>
              <w:right w:val="single" w:sz="4" w:space="0" w:color="auto"/>
            </w:tcBorders>
          </w:tcPr>
          <w:p w14:paraId="1F9C7535" w14:textId="77777777" w:rsidR="00C05EF3" w:rsidRPr="001141C9" w:rsidRDefault="00C05EF3" w:rsidP="00C05EF3">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50492F52" w14:textId="77777777" w:rsidR="00C05EF3" w:rsidRDefault="00C05EF3" w:rsidP="00C05EF3">
            <w:pPr>
              <w:pStyle w:val="TAC"/>
              <w:keepNext w:val="0"/>
              <w:keepLines w:val="0"/>
              <w:widowControl w:val="0"/>
              <w:spacing w:line="256" w:lineRule="auto"/>
              <w:rPr>
                <w:lang w:eastAsia="zh-CN"/>
              </w:rPr>
            </w:pPr>
            <w:r>
              <w:rPr>
                <w:lang w:eastAsia="zh-CN"/>
              </w:rPr>
              <w:t>CA_n77C</w:t>
            </w:r>
          </w:p>
          <w:p w14:paraId="22A9380E" w14:textId="77777777" w:rsidR="00C05EF3" w:rsidRDefault="00C05EF3" w:rsidP="00C05EF3">
            <w:pPr>
              <w:pStyle w:val="TAC"/>
              <w:keepNext w:val="0"/>
              <w:keepLines w:val="0"/>
              <w:widowControl w:val="0"/>
              <w:spacing w:line="256" w:lineRule="auto"/>
              <w:rPr>
                <w:lang w:eastAsia="zh-CN"/>
              </w:rPr>
            </w:pPr>
            <w:r>
              <w:rPr>
                <w:lang w:eastAsia="zh-CN"/>
              </w:rPr>
              <w:t>CA_n2A-n5A</w:t>
            </w:r>
          </w:p>
          <w:p w14:paraId="50D82DB4" w14:textId="77777777" w:rsidR="00C05EF3" w:rsidRDefault="00C05EF3" w:rsidP="00C05EF3">
            <w:pPr>
              <w:pStyle w:val="TAC"/>
              <w:keepNext w:val="0"/>
              <w:keepLines w:val="0"/>
              <w:widowControl w:val="0"/>
              <w:spacing w:line="256" w:lineRule="auto"/>
              <w:rPr>
                <w:lang w:eastAsia="zh-CN"/>
              </w:rPr>
            </w:pPr>
            <w:r>
              <w:rPr>
                <w:lang w:eastAsia="zh-CN"/>
              </w:rPr>
              <w:lastRenderedPageBreak/>
              <w:t>CA_n2A-n66A</w:t>
            </w:r>
          </w:p>
          <w:p w14:paraId="105E2A36" w14:textId="77777777" w:rsidR="00C05EF3" w:rsidRDefault="00C05EF3" w:rsidP="00C05EF3">
            <w:pPr>
              <w:pStyle w:val="TAC"/>
              <w:keepNext w:val="0"/>
              <w:keepLines w:val="0"/>
              <w:widowControl w:val="0"/>
              <w:spacing w:line="256" w:lineRule="auto"/>
              <w:rPr>
                <w:lang w:eastAsia="zh-CN"/>
              </w:rPr>
            </w:pPr>
            <w:r>
              <w:rPr>
                <w:lang w:eastAsia="zh-CN"/>
              </w:rPr>
              <w:t>CA_n2A-n77A</w:t>
            </w:r>
          </w:p>
          <w:p w14:paraId="0786089A" w14:textId="77777777" w:rsidR="00C05EF3" w:rsidRDefault="00C05EF3" w:rsidP="00C05EF3">
            <w:pPr>
              <w:pStyle w:val="TAC"/>
              <w:keepNext w:val="0"/>
              <w:keepLines w:val="0"/>
              <w:widowControl w:val="0"/>
              <w:spacing w:line="256" w:lineRule="auto"/>
              <w:rPr>
                <w:lang w:eastAsia="zh-CN"/>
              </w:rPr>
            </w:pPr>
            <w:r>
              <w:rPr>
                <w:lang w:eastAsia="zh-CN"/>
              </w:rPr>
              <w:t>CA_n5A-n77A</w:t>
            </w:r>
          </w:p>
          <w:p w14:paraId="3C04AB27" w14:textId="77777777" w:rsidR="00C05EF3" w:rsidRDefault="00C05EF3" w:rsidP="00C05EF3">
            <w:pPr>
              <w:pStyle w:val="TAC"/>
              <w:keepNext w:val="0"/>
              <w:keepLines w:val="0"/>
              <w:widowControl w:val="0"/>
              <w:spacing w:line="256" w:lineRule="auto"/>
              <w:rPr>
                <w:lang w:eastAsia="zh-CN"/>
              </w:rPr>
            </w:pPr>
            <w:r>
              <w:rPr>
                <w:lang w:eastAsia="zh-CN"/>
              </w:rPr>
              <w:t>CA_n5A-n66A</w:t>
            </w:r>
          </w:p>
          <w:p w14:paraId="1A26BB48" w14:textId="77777777" w:rsidR="00C05EF3" w:rsidRPr="001141C9" w:rsidRDefault="00C05EF3" w:rsidP="00C05EF3">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AEB70E7" w14:textId="77777777" w:rsidR="00C05EF3" w:rsidRPr="001141C9" w:rsidRDefault="00C05EF3" w:rsidP="00C05EF3">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5572D2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6C05D6"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0DF916E1" w14:textId="77777777" w:rsidTr="00E829A8">
        <w:trPr>
          <w:jc w:val="center"/>
        </w:trPr>
        <w:tc>
          <w:tcPr>
            <w:tcW w:w="1959" w:type="dxa"/>
            <w:tcBorders>
              <w:top w:val="nil"/>
              <w:left w:val="single" w:sz="4" w:space="0" w:color="auto"/>
              <w:bottom w:val="nil"/>
              <w:right w:val="single" w:sz="4" w:space="0" w:color="auto"/>
            </w:tcBorders>
          </w:tcPr>
          <w:p w14:paraId="224D20F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F764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DD0CDF"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43954F"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EC3F0C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32A0AA" w14:textId="77777777" w:rsidTr="00E829A8">
        <w:trPr>
          <w:jc w:val="center"/>
        </w:trPr>
        <w:tc>
          <w:tcPr>
            <w:tcW w:w="1959" w:type="dxa"/>
            <w:tcBorders>
              <w:top w:val="nil"/>
              <w:left w:val="single" w:sz="4" w:space="0" w:color="auto"/>
              <w:bottom w:val="nil"/>
              <w:right w:val="single" w:sz="4" w:space="0" w:color="auto"/>
            </w:tcBorders>
          </w:tcPr>
          <w:p w14:paraId="27EF70A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C0C7D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BFB73C"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E545C0"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08B19F22"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CAB37D" w14:textId="77777777" w:rsidTr="00E829A8">
        <w:trPr>
          <w:jc w:val="center"/>
        </w:trPr>
        <w:tc>
          <w:tcPr>
            <w:tcW w:w="1959" w:type="dxa"/>
            <w:tcBorders>
              <w:top w:val="nil"/>
              <w:left w:val="single" w:sz="4" w:space="0" w:color="auto"/>
              <w:bottom w:val="single" w:sz="4" w:space="0" w:color="auto"/>
              <w:right w:val="single" w:sz="4" w:space="0" w:color="auto"/>
            </w:tcBorders>
          </w:tcPr>
          <w:p w14:paraId="2E4A4DE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9BA74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6E3600"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1A6FBF"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13DD2BE" w14:textId="77777777" w:rsidR="00C05EF3" w:rsidRPr="001141C9" w:rsidRDefault="00C05EF3" w:rsidP="00C05EF3">
            <w:pPr>
              <w:pStyle w:val="TAC"/>
              <w:keepNext w:val="0"/>
              <w:keepLines w:val="0"/>
              <w:widowControl w:val="0"/>
              <w:rPr>
                <w:kern w:val="2"/>
                <w:szCs w:val="22"/>
                <w:lang w:eastAsia="zh-CN"/>
              </w:rPr>
            </w:pPr>
          </w:p>
        </w:tc>
      </w:tr>
      <w:tr w:rsidR="00C05EF3" w:rsidRPr="001141C9" w14:paraId="6967A83C" w14:textId="77777777" w:rsidTr="00E829A8">
        <w:trPr>
          <w:jc w:val="center"/>
        </w:trPr>
        <w:tc>
          <w:tcPr>
            <w:tcW w:w="1959" w:type="dxa"/>
            <w:tcBorders>
              <w:top w:val="single" w:sz="4" w:space="0" w:color="auto"/>
              <w:left w:val="single" w:sz="4" w:space="0" w:color="auto"/>
              <w:bottom w:val="nil"/>
              <w:right w:val="single" w:sz="4" w:space="0" w:color="auto"/>
            </w:tcBorders>
          </w:tcPr>
          <w:p w14:paraId="5A54B4F9" w14:textId="77777777" w:rsidR="00C05EF3" w:rsidRPr="001141C9" w:rsidRDefault="00C05EF3" w:rsidP="00C05EF3">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7EAFAA51" w14:textId="77777777" w:rsidR="00C05EF3" w:rsidRDefault="00C05EF3" w:rsidP="00C05EF3">
            <w:pPr>
              <w:pStyle w:val="TAC"/>
              <w:keepNext w:val="0"/>
              <w:keepLines w:val="0"/>
              <w:widowControl w:val="0"/>
              <w:spacing w:line="256" w:lineRule="auto"/>
              <w:rPr>
                <w:lang w:eastAsia="zh-CN"/>
              </w:rPr>
            </w:pPr>
            <w:r>
              <w:rPr>
                <w:lang w:eastAsia="zh-CN"/>
              </w:rPr>
              <w:t>CA_n77C</w:t>
            </w:r>
          </w:p>
          <w:p w14:paraId="3425DAEA" w14:textId="77777777" w:rsidR="00C05EF3" w:rsidRDefault="00C05EF3" w:rsidP="00C05EF3">
            <w:pPr>
              <w:pStyle w:val="TAC"/>
              <w:keepNext w:val="0"/>
              <w:keepLines w:val="0"/>
              <w:widowControl w:val="0"/>
              <w:spacing w:line="256" w:lineRule="auto"/>
              <w:rPr>
                <w:lang w:eastAsia="zh-CN"/>
              </w:rPr>
            </w:pPr>
            <w:r>
              <w:rPr>
                <w:lang w:eastAsia="zh-CN"/>
              </w:rPr>
              <w:t>CA_n2A-n5A</w:t>
            </w:r>
          </w:p>
          <w:p w14:paraId="2B4C15A8" w14:textId="77777777" w:rsidR="00C05EF3" w:rsidRDefault="00C05EF3" w:rsidP="00C05EF3">
            <w:pPr>
              <w:pStyle w:val="TAC"/>
              <w:keepNext w:val="0"/>
              <w:keepLines w:val="0"/>
              <w:widowControl w:val="0"/>
              <w:spacing w:line="256" w:lineRule="auto"/>
              <w:rPr>
                <w:lang w:eastAsia="zh-CN"/>
              </w:rPr>
            </w:pPr>
            <w:r>
              <w:rPr>
                <w:lang w:eastAsia="zh-CN"/>
              </w:rPr>
              <w:t>CA_n2A-n66A</w:t>
            </w:r>
          </w:p>
          <w:p w14:paraId="20E78EEC" w14:textId="77777777" w:rsidR="00C05EF3" w:rsidRDefault="00C05EF3" w:rsidP="00C05EF3">
            <w:pPr>
              <w:pStyle w:val="TAC"/>
              <w:keepNext w:val="0"/>
              <w:keepLines w:val="0"/>
              <w:widowControl w:val="0"/>
              <w:spacing w:line="256" w:lineRule="auto"/>
              <w:rPr>
                <w:lang w:eastAsia="zh-CN"/>
              </w:rPr>
            </w:pPr>
            <w:r>
              <w:rPr>
                <w:lang w:eastAsia="zh-CN"/>
              </w:rPr>
              <w:t>CA_n2A-n77A</w:t>
            </w:r>
          </w:p>
          <w:p w14:paraId="6E62B2BF" w14:textId="77777777" w:rsidR="00C05EF3" w:rsidRDefault="00C05EF3" w:rsidP="00C05EF3">
            <w:pPr>
              <w:pStyle w:val="TAC"/>
              <w:keepNext w:val="0"/>
              <w:keepLines w:val="0"/>
              <w:widowControl w:val="0"/>
              <w:spacing w:line="256" w:lineRule="auto"/>
              <w:rPr>
                <w:lang w:eastAsia="zh-CN"/>
              </w:rPr>
            </w:pPr>
            <w:r>
              <w:rPr>
                <w:lang w:eastAsia="zh-CN"/>
              </w:rPr>
              <w:t>CA_n5A-n77A</w:t>
            </w:r>
          </w:p>
          <w:p w14:paraId="5B70405F" w14:textId="77777777" w:rsidR="00C05EF3" w:rsidRDefault="00C05EF3" w:rsidP="00C05EF3">
            <w:pPr>
              <w:pStyle w:val="TAC"/>
              <w:keepNext w:val="0"/>
              <w:keepLines w:val="0"/>
              <w:widowControl w:val="0"/>
              <w:spacing w:line="256" w:lineRule="auto"/>
              <w:rPr>
                <w:lang w:eastAsia="zh-CN"/>
              </w:rPr>
            </w:pPr>
            <w:r>
              <w:rPr>
                <w:lang w:eastAsia="zh-CN"/>
              </w:rPr>
              <w:t>CA_n5A-n66A</w:t>
            </w:r>
          </w:p>
          <w:p w14:paraId="7C62676E" w14:textId="77777777" w:rsidR="00C05EF3" w:rsidRPr="001141C9" w:rsidRDefault="00C05EF3" w:rsidP="00C05EF3">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626EEE1"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EA71AC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BA6954"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2D64F7F7" w14:textId="77777777" w:rsidTr="00E829A8">
        <w:trPr>
          <w:jc w:val="center"/>
        </w:trPr>
        <w:tc>
          <w:tcPr>
            <w:tcW w:w="1959" w:type="dxa"/>
            <w:tcBorders>
              <w:top w:val="nil"/>
              <w:left w:val="single" w:sz="4" w:space="0" w:color="auto"/>
              <w:bottom w:val="nil"/>
              <w:right w:val="single" w:sz="4" w:space="0" w:color="auto"/>
            </w:tcBorders>
          </w:tcPr>
          <w:p w14:paraId="48ADF53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A51CA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89B5D"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57D2C2E"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E14C20A"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A11019" w14:textId="77777777" w:rsidTr="00E829A8">
        <w:trPr>
          <w:jc w:val="center"/>
        </w:trPr>
        <w:tc>
          <w:tcPr>
            <w:tcW w:w="1959" w:type="dxa"/>
            <w:tcBorders>
              <w:top w:val="nil"/>
              <w:left w:val="single" w:sz="4" w:space="0" w:color="auto"/>
              <w:bottom w:val="nil"/>
              <w:right w:val="single" w:sz="4" w:space="0" w:color="auto"/>
            </w:tcBorders>
          </w:tcPr>
          <w:p w14:paraId="15897BC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5F1C5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D04B7F"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ECF896"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C098E3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519C9F" w14:textId="77777777" w:rsidTr="00E829A8">
        <w:trPr>
          <w:jc w:val="center"/>
        </w:trPr>
        <w:tc>
          <w:tcPr>
            <w:tcW w:w="1959" w:type="dxa"/>
            <w:tcBorders>
              <w:top w:val="nil"/>
              <w:left w:val="single" w:sz="4" w:space="0" w:color="auto"/>
              <w:bottom w:val="single" w:sz="4" w:space="0" w:color="auto"/>
              <w:right w:val="single" w:sz="4" w:space="0" w:color="auto"/>
            </w:tcBorders>
          </w:tcPr>
          <w:p w14:paraId="0EF3533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CB5CE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B835E1"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F7CD69"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58FF25C" w14:textId="77777777" w:rsidR="00C05EF3" w:rsidRPr="001141C9" w:rsidRDefault="00C05EF3" w:rsidP="00C05EF3">
            <w:pPr>
              <w:pStyle w:val="TAC"/>
              <w:keepNext w:val="0"/>
              <w:keepLines w:val="0"/>
              <w:widowControl w:val="0"/>
              <w:rPr>
                <w:kern w:val="2"/>
                <w:szCs w:val="22"/>
                <w:lang w:eastAsia="zh-CN"/>
              </w:rPr>
            </w:pPr>
          </w:p>
        </w:tc>
      </w:tr>
      <w:tr w:rsidR="00C05EF3" w:rsidRPr="001141C9" w14:paraId="38FF1200" w14:textId="77777777" w:rsidTr="00E829A8">
        <w:trPr>
          <w:jc w:val="center"/>
        </w:trPr>
        <w:tc>
          <w:tcPr>
            <w:tcW w:w="1959" w:type="dxa"/>
            <w:tcBorders>
              <w:top w:val="single" w:sz="4" w:space="0" w:color="auto"/>
              <w:left w:val="single" w:sz="4" w:space="0" w:color="auto"/>
              <w:bottom w:val="nil"/>
              <w:right w:val="single" w:sz="4" w:space="0" w:color="auto"/>
            </w:tcBorders>
          </w:tcPr>
          <w:p w14:paraId="0BF25A81"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6B86B910" w14:textId="77777777" w:rsidR="00C05EF3" w:rsidRPr="001141C9" w:rsidRDefault="00C05EF3" w:rsidP="00C05EF3">
            <w:pPr>
              <w:pStyle w:val="TAC"/>
              <w:keepNext w:val="0"/>
              <w:keepLines w:val="0"/>
              <w:widowControl w:val="0"/>
              <w:rPr>
                <w:lang w:eastAsia="zh-CN"/>
              </w:rPr>
            </w:pPr>
            <w:r w:rsidRPr="001141C9">
              <w:rPr>
                <w:lang w:eastAsia="zh-CN"/>
              </w:rPr>
              <w:t>CA_n2A-n12A</w:t>
            </w:r>
          </w:p>
          <w:p w14:paraId="2A768F7A"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16B0E1E"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230963BA" w14:textId="77777777" w:rsidR="00C05EF3" w:rsidRPr="001141C9" w:rsidRDefault="00C05EF3" w:rsidP="00C05EF3">
            <w:pPr>
              <w:pStyle w:val="TAC"/>
              <w:keepNext w:val="0"/>
              <w:keepLines w:val="0"/>
              <w:widowControl w:val="0"/>
              <w:rPr>
                <w:lang w:eastAsia="zh-CN"/>
              </w:rPr>
            </w:pPr>
            <w:r w:rsidRPr="001141C9">
              <w:rPr>
                <w:lang w:eastAsia="zh-CN"/>
              </w:rPr>
              <w:t>CA_n12A-n30A</w:t>
            </w:r>
          </w:p>
          <w:p w14:paraId="3A438D58" w14:textId="77777777" w:rsidR="00C05EF3" w:rsidRPr="001141C9" w:rsidRDefault="00C05EF3" w:rsidP="00C05EF3">
            <w:pPr>
              <w:pStyle w:val="TAC"/>
              <w:keepNext w:val="0"/>
              <w:keepLines w:val="0"/>
              <w:widowControl w:val="0"/>
              <w:rPr>
                <w:lang w:eastAsia="zh-CN"/>
              </w:rPr>
            </w:pPr>
            <w:r w:rsidRPr="001141C9">
              <w:rPr>
                <w:lang w:eastAsia="zh-CN"/>
              </w:rPr>
              <w:t>CA_n12A-n66A</w:t>
            </w:r>
          </w:p>
          <w:p w14:paraId="4C923A57"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0D4FF7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65A16C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7DAB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7048E50B" w14:textId="77777777" w:rsidTr="00E829A8">
        <w:trPr>
          <w:jc w:val="center"/>
        </w:trPr>
        <w:tc>
          <w:tcPr>
            <w:tcW w:w="1959" w:type="dxa"/>
            <w:tcBorders>
              <w:top w:val="nil"/>
              <w:left w:val="single" w:sz="4" w:space="0" w:color="auto"/>
              <w:bottom w:val="nil"/>
              <w:right w:val="single" w:sz="4" w:space="0" w:color="auto"/>
            </w:tcBorders>
          </w:tcPr>
          <w:p w14:paraId="2C624A3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C5ED0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22351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5B0175"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6539A08"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8A4F11" w14:textId="77777777" w:rsidTr="00E829A8">
        <w:trPr>
          <w:jc w:val="center"/>
        </w:trPr>
        <w:tc>
          <w:tcPr>
            <w:tcW w:w="1959" w:type="dxa"/>
            <w:tcBorders>
              <w:top w:val="nil"/>
              <w:left w:val="single" w:sz="4" w:space="0" w:color="auto"/>
              <w:bottom w:val="nil"/>
              <w:right w:val="single" w:sz="4" w:space="0" w:color="auto"/>
            </w:tcBorders>
          </w:tcPr>
          <w:p w14:paraId="3787C36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60B36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CFD7A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690FC1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247ADE"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87CF91" w14:textId="77777777" w:rsidTr="00E829A8">
        <w:trPr>
          <w:jc w:val="center"/>
        </w:trPr>
        <w:tc>
          <w:tcPr>
            <w:tcW w:w="1959" w:type="dxa"/>
            <w:tcBorders>
              <w:top w:val="nil"/>
              <w:left w:val="single" w:sz="4" w:space="0" w:color="auto"/>
              <w:bottom w:val="single" w:sz="4" w:space="0" w:color="auto"/>
              <w:right w:val="single" w:sz="4" w:space="0" w:color="auto"/>
            </w:tcBorders>
          </w:tcPr>
          <w:p w14:paraId="4A0836C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29ACC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D65B9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785392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CEF547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1B21B6E" w14:textId="77777777" w:rsidTr="00E829A8">
        <w:trPr>
          <w:jc w:val="center"/>
        </w:trPr>
        <w:tc>
          <w:tcPr>
            <w:tcW w:w="1959" w:type="dxa"/>
            <w:tcBorders>
              <w:top w:val="single" w:sz="4" w:space="0" w:color="auto"/>
              <w:left w:val="single" w:sz="4" w:space="0" w:color="auto"/>
              <w:bottom w:val="nil"/>
              <w:right w:val="single" w:sz="4" w:space="0" w:color="auto"/>
            </w:tcBorders>
          </w:tcPr>
          <w:p w14:paraId="0932B6F6"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79A1A134" w14:textId="77777777" w:rsidR="00C05EF3" w:rsidRPr="001141C9" w:rsidRDefault="00C05EF3" w:rsidP="00C05EF3">
            <w:pPr>
              <w:pStyle w:val="TAC"/>
              <w:keepNext w:val="0"/>
              <w:keepLines w:val="0"/>
              <w:widowControl w:val="0"/>
              <w:rPr>
                <w:lang w:eastAsia="zh-CN"/>
              </w:rPr>
            </w:pPr>
            <w:r w:rsidRPr="001141C9">
              <w:rPr>
                <w:lang w:eastAsia="zh-CN"/>
              </w:rPr>
              <w:t>CA_n2A-n12A</w:t>
            </w:r>
          </w:p>
          <w:p w14:paraId="48B23DAD"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78F5045D"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6AB560EA" w14:textId="77777777" w:rsidR="00C05EF3" w:rsidRPr="001141C9" w:rsidRDefault="00C05EF3" w:rsidP="00C05EF3">
            <w:pPr>
              <w:pStyle w:val="TAC"/>
              <w:keepNext w:val="0"/>
              <w:keepLines w:val="0"/>
              <w:widowControl w:val="0"/>
              <w:rPr>
                <w:lang w:eastAsia="zh-CN"/>
              </w:rPr>
            </w:pPr>
            <w:r w:rsidRPr="001141C9">
              <w:rPr>
                <w:lang w:eastAsia="zh-CN"/>
              </w:rPr>
              <w:t>CA_n12A-n30A</w:t>
            </w:r>
          </w:p>
          <w:p w14:paraId="4B53D809" w14:textId="77777777" w:rsidR="00C05EF3" w:rsidRPr="001141C9" w:rsidRDefault="00C05EF3" w:rsidP="00C05EF3">
            <w:pPr>
              <w:pStyle w:val="TAC"/>
              <w:keepNext w:val="0"/>
              <w:keepLines w:val="0"/>
              <w:widowControl w:val="0"/>
              <w:rPr>
                <w:lang w:eastAsia="zh-CN"/>
              </w:rPr>
            </w:pPr>
            <w:r w:rsidRPr="001141C9">
              <w:rPr>
                <w:lang w:eastAsia="zh-CN"/>
              </w:rPr>
              <w:t>CA_n12A-n66A</w:t>
            </w:r>
          </w:p>
          <w:p w14:paraId="6A93A1BE"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CB0D30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69BDD86"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048E49CE"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72D978E" w14:textId="77777777" w:rsidTr="00E829A8">
        <w:trPr>
          <w:jc w:val="center"/>
        </w:trPr>
        <w:tc>
          <w:tcPr>
            <w:tcW w:w="1959" w:type="dxa"/>
            <w:tcBorders>
              <w:top w:val="nil"/>
              <w:left w:val="single" w:sz="4" w:space="0" w:color="auto"/>
              <w:bottom w:val="nil"/>
              <w:right w:val="single" w:sz="4" w:space="0" w:color="auto"/>
            </w:tcBorders>
          </w:tcPr>
          <w:p w14:paraId="08D342A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AFAAA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336B5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A8CC4F"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EB2A9EC"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0818BB" w14:textId="77777777" w:rsidTr="00E829A8">
        <w:trPr>
          <w:jc w:val="center"/>
        </w:trPr>
        <w:tc>
          <w:tcPr>
            <w:tcW w:w="1959" w:type="dxa"/>
            <w:tcBorders>
              <w:top w:val="nil"/>
              <w:left w:val="single" w:sz="4" w:space="0" w:color="auto"/>
              <w:bottom w:val="nil"/>
              <w:right w:val="single" w:sz="4" w:space="0" w:color="auto"/>
            </w:tcBorders>
          </w:tcPr>
          <w:p w14:paraId="6B1BEDB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7C4C9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4250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E5DA9B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A452E26"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FB80CE" w14:textId="77777777" w:rsidTr="00E829A8">
        <w:trPr>
          <w:jc w:val="center"/>
        </w:trPr>
        <w:tc>
          <w:tcPr>
            <w:tcW w:w="1959" w:type="dxa"/>
            <w:tcBorders>
              <w:top w:val="nil"/>
              <w:left w:val="single" w:sz="4" w:space="0" w:color="auto"/>
              <w:bottom w:val="single" w:sz="4" w:space="0" w:color="auto"/>
              <w:right w:val="single" w:sz="4" w:space="0" w:color="auto"/>
            </w:tcBorders>
          </w:tcPr>
          <w:p w14:paraId="30A9AF3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B4101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B5D1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8FF21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D46F39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B022AB2" w14:textId="77777777" w:rsidTr="00E829A8">
        <w:trPr>
          <w:jc w:val="center"/>
        </w:trPr>
        <w:tc>
          <w:tcPr>
            <w:tcW w:w="1959" w:type="dxa"/>
            <w:tcBorders>
              <w:top w:val="single" w:sz="4" w:space="0" w:color="auto"/>
              <w:left w:val="single" w:sz="4" w:space="0" w:color="auto"/>
              <w:bottom w:val="nil"/>
              <w:right w:val="single" w:sz="4" w:space="0" w:color="auto"/>
            </w:tcBorders>
          </w:tcPr>
          <w:p w14:paraId="5C894B55" w14:textId="77777777" w:rsidR="00C05EF3" w:rsidRPr="001141C9" w:rsidRDefault="00C05EF3" w:rsidP="00C05EF3">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1A1BD652" w14:textId="77777777" w:rsidR="00C05EF3" w:rsidRPr="001141C9" w:rsidRDefault="00C05EF3" w:rsidP="00C05EF3">
            <w:pPr>
              <w:pStyle w:val="TAC"/>
              <w:keepLines w:val="0"/>
              <w:widowControl w:val="0"/>
              <w:rPr>
                <w:lang w:eastAsia="zh-CN"/>
              </w:rPr>
            </w:pPr>
            <w:r w:rsidRPr="001141C9">
              <w:rPr>
                <w:lang w:eastAsia="zh-CN"/>
              </w:rPr>
              <w:t>CA_n2A-n12A</w:t>
            </w:r>
          </w:p>
          <w:p w14:paraId="38F9C47B" w14:textId="77777777" w:rsidR="00C05EF3" w:rsidRPr="001141C9" w:rsidRDefault="00C05EF3" w:rsidP="00C05EF3">
            <w:pPr>
              <w:pStyle w:val="TAC"/>
              <w:keepLines w:val="0"/>
              <w:widowControl w:val="0"/>
              <w:rPr>
                <w:lang w:eastAsia="zh-CN"/>
              </w:rPr>
            </w:pPr>
            <w:r w:rsidRPr="001141C9">
              <w:rPr>
                <w:lang w:eastAsia="zh-CN"/>
              </w:rPr>
              <w:t>CA_n2A-n30A</w:t>
            </w:r>
          </w:p>
          <w:p w14:paraId="60F38177" w14:textId="77777777" w:rsidR="00C05EF3" w:rsidRPr="001141C9" w:rsidRDefault="00C05EF3" w:rsidP="00C05EF3">
            <w:pPr>
              <w:pStyle w:val="TAC"/>
              <w:keepLines w:val="0"/>
              <w:widowControl w:val="0"/>
              <w:rPr>
                <w:lang w:eastAsia="zh-CN"/>
              </w:rPr>
            </w:pPr>
            <w:r w:rsidRPr="001141C9">
              <w:rPr>
                <w:lang w:eastAsia="zh-CN"/>
              </w:rPr>
              <w:t>CA_n2A-n66A</w:t>
            </w:r>
          </w:p>
          <w:p w14:paraId="78BAA9D0" w14:textId="77777777" w:rsidR="00C05EF3" w:rsidRPr="001141C9" w:rsidRDefault="00C05EF3" w:rsidP="00C05EF3">
            <w:pPr>
              <w:pStyle w:val="TAC"/>
              <w:keepLines w:val="0"/>
              <w:widowControl w:val="0"/>
              <w:rPr>
                <w:lang w:eastAsia="zh-CN"/>
              </w:rPr>
            </w:pPr>
            <w:r w:rsidRPr="001141C9">
              <w:rPr>
                <w:lang w:eastAsia="zh-CN"/>
              </w:rPr>
              <w:t>CA_n12A-n30A</w:t>
            </w:r>
          </w:p>
          <w:p w14:paraId="2C118CDF" w14:textId="77777777" w:rsidR="00C05EF3" w:rsidRPr="001141C9" w:rsidRDefault="00C05EF3" w:rsidP="00C05EF3">
            <w:pPr>
              <w:pStyle w:val="TAC"/>
              <w:keepLines w:val="0"/>
              <w:widowControl w:val="0"/>
              <w:rPr>
                <w:lang w:eastAsia="zh-CN"/>
              </w:rPr>
            </w:pPr>
            <w:r w:rsidRPr="001141C9">
              <w:rPr>
                <w:lang w:eastAsia="zh-CN"/>
              </w:rPr>
              <w:t>CA_n12A-n66A</w:t>
            </w:r>
          </w:p>
          <w:p w14:paraId="385607AD" w14:textId="77777777" w:rsidR="00C05EF3" w:rsidRPr="001141C9" w:rsidRDefault="00C05EF3" w:rsidP="00C05EF3">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7714852"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FF04EC7"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0AEBBB"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207D3064" w14:textId="77777777" w:rsidTr="00E829A8">
        <w:trPr>
          <w:jc w:val="center"/>
        </w:trPr>
        <w:tc>
          <w:tcPr>
            <w:tcW w:w="1959" w:type="dxa"/>
            <w:tcBorders>
              <w:top w:val="nil"/>
              <w:left w:val="single" w:sz="4" w:space="0" w:color="auto"/>
              <w:bottom w:val="nil"/>
              <w:right w:val="single" w:sz="4" w:space="0" w:color="auto"/>
            </w:tcBorders>
          </w:tcPr>
          <w:p w14:paraId="6D2CA64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F329A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912F3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FCCA153"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55D94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52B37A" w14:textId="77777777" w:rsidTr="00E829A8">
        <w:trPr>
          <w:jc w:val="center"/>
        </w:trPr>
        <w:tc>
          <w:tcPr>
            <w:tcW w:w="1959" w:type="dxa"/>
            <w:tcBorders>
              <w:top w:val="nil"/>
              <w:left w:val="single" w:sz="4" w:space="0" w:color="auto"/>
              <w:bottom w:val="nil"/>
              <w:right w:val="single" w:sz="4" w:space="0" w:color="auto"/>
            </w:tcBorders>
          </w:tcPr>
          <w:p w14:paraId="7DB63D9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67000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93C1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3037B5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9EFCBE"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145402" w14:textId="77777777" w:rsidTr="00E829A8">
        <w:trPr>
          <w:jc w:val="center"/>
        </w:trPr>
        <w:tc>
          <w:tcPr>
            <w:tcW w:w="1959" w:type="dxa"/>
            <w:tcBorders>
              <w:top w:val="nil"/>
              <w:left w:val="single" w:sz="4" w:space="0" w:color="auto"/>
              <w:bottom w:val="single" w:sz="4" w:space="0" w:color="auto"/>
              <w:right w:val="single" w:sz="4" w:space="0" w:color="auto"/>
            </w:tcBorders>
          </w:tcPr>
          <w:p w14:paraId="74BC40D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1032C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78B87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7495B4F"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5440DAB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2AF3C9D" w14:textId="77777777" w:rsidTr="00E829A8">
        <w:trPr>
          <w:jc w:val="center"/>
        </w:trPr>
        <w:tc>
          <w:tcPr>
            <w:tcW w:w="1959" w:type="dxa"/>
            <w:tcBorders>
              <w:top w:val="single" w:sz="4" w:space="0" w:color="auto"/>
              <w:left w:val="single" w:sz="4" w:space="0" w:color="auto"/>
              <w:bottom w:val="nil"/>
              <w:right w:val="single" w:sz="4" w:space="0" w:color="auto"/>
            </w:tcBorders>
          </w:tcPr>
          <w:p w14:paraId="41E7B847" w14:textId="77777777" w:rsidR="00C05EF3" w:rsidRPr="001141C9" w:rsidRDefault="00C05EF3" w:rsidP="00C05EF3">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719556AE"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092B37B7"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5A052D8A" w14:textId="77777777" w:rsidR="00C05EF3" w:rsidRPr="001141C9" w:rsidRDefault="00C05EF3" w:rsidP="00C05EF3">
            <w:pPr>
              <w:pStyle w:val="TAC"/>
              <w:keepNext w:val="0"/>
              <w:keepLines w:val="0"/>
              <w:widowControl w:val="0"/>
              <w:rPr>
                <w:kern w:val="2"/>
                <w:szCs w:val="22"/>
              </w:rPr>
            </w:pPr>
            <w:r w:rsidRPr="001141C9">
              <w:rPr>
                <w:kern w:val="2"/>
                <w:szCs w:val="22"/>
              </w:rPr>
              <w:t>CA_n2A-n30A</w:t>
            </w:r>
          </w:p>
          <w:p w14:paraId="13B0DA9B"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2BF2D20" w14:textId="77777777" w:rsidR="00C05EF3" w:rsidRPr="001141C9" w:rsidRDefault="00C05EF3" w:rsidP="00C05EF3">
            <w:pPr>
              <w:pStyle w:val="TAC"/>
              <w:keepNext w:val="0"/>
              <w:keepLines w:val="0"/>
              <w:widowControl w:val="0"/>
              <w:rPr>
                <w:kern w:val="2"/>
                <w:szCs w:val="22"/>
              </w:rPr>
            </w:pPr>
            <w:r w:rsidRPr="001141C9">
              <w:rPr>
                <w:kern w:val="2"/>
                <w:szCs w:val="22"/>
              </w:rPr>
              <w:t>CA_n12A-n30A</w:t>
            </w:r>
          </w:p>
          <w:p w14:paraId="7B32DCAB"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948873A" w14:textId="77777777" w:rsidR="00C05EF3" w:rsidRPr="001141C9" w:rsidRDefault="00C05EF3" w:rsidP="00C05EF3">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78BDA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90F58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CD7FDD"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D3F9098" w14:textId="77777777" w:rsidTr="00E829A8">
        <w:trPr>
          <w:jc w:val="center"/>
        </w:trPr>
        <w:tc>
          <w:tcPr>
            <w:tcW w:w="1959" w:type="dxa"/>
            <w:tcBorders>
              <w:top w:val="nil"/>
              <w:left w:val="single" w:sz="4" w:space="0" w:color="auto"/>
              <w:bottom w:val="nil"/>
              <w:right w:val="single" w:sz="4" w:space="0" w:color="auto"/>
            </w:tcBorders>
          </w:tcPr>
          <w:p w14:paraId="47B552A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301DF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98183" w14:textId="77777777" w:rsidR="00C05EF3" w:rsidRPr="001141C9" w:rsidRDefault="00C05EF3" w:rsidP="00C05EF3">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30EA6C10"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C4063C0"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5A60C8" w14:textId="77777777" w:rsidTr="00E829A8">
        <w:trPr>
          <w:jc w:val="center"/>
        </w:trPr>
        <w:tc>
          <w:tcPr>
            <w:tcW w:w="1959" w:type="dxa"/>
            <w:tcBorders>
              <w:top w:val="nil"/>
              <w:left w:val="single" w:sz="4" w:space="0" w:color="auto"/>
              <w:bottom w:val="nil"/>
              <w:right w:val="single" w:sz="4" w:space="0" w:color="auto"/>
            </w:tcBorders>
          </w:tcPr>
          <w:p w14:paraId="4A9AFAE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972D2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AD1454" w14:textId="77777777" w:rsidR="00C05EF3" w:rsidRPr="001141C9" w:rsidRDefault="00C05EF3" w:rsidP="00C05EF3">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AF1B37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57E5A4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7A36E9" w14:textId="77777777" w:rsidTr="00E829A8">
        <w:trPr>
          <w:jc w:val="center"/>
        </w:trPr>
        <w:tc>
          <w:tcPr>
            <w:tcW w:w="1959" w:type="dxa"/>
            <w:tcBorders>
              <w:top w:val="nil"/>
              <w:left w:val="single" w:sz="4" w:space="0" w:color="auto"/>
              <w:bottom w:val="single" w:sz="4" w:space="0" w:color="auto"/>
              <w:right w:val="single" w:sz="4" w:space="0" w:color="auto"/>
            </w:tcBorders>
          </w:tcPr>
          <w:p w14:paraId="053FD6B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1BE5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3FFE86" w14:textId="77777777" w:rsidR="00C05EF3" w:rsidRPr="001141C9" w:rsidRDefault="00C05EF3" w:rsidP="00C05EF3">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C1415F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9AD8C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0CC05F" w14:textId="77777777" w:rsidTr="00E829A8">
        <w:trPr>
          <w:jc w:val="center"/>
        </w:trPr>
        <w:tc>
          <w:tcPr>
            <w:tcW w:w="1959" w:type="dxa"/>
            <w:tcBorders>
              <w:top w:val="single" w:sz="4" w:space="0" w:color="auto"/>
              <w:left w:val="single" w:sz="4" w:space="0" w:color="auto"/>
              <w:bottom w:val="nil"/>
              <w:right w:val="single" w:sz="4" w:space="0" w:color="auto"/>
            </w:tcBorders>
          </w:tcPr>
          <w:p w14:paraId="2F995778" w14:textId="77777777" w:rsidR="00C05EF3" w:rsidRPr="001141C9" w:rsidRDefault="00C05EF3" w:rsidP="00C05EF3">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28BD73BB"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0D9E4F"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307EFA3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CA_n2A-n30A</w:t>
            </w:r>
          </w:p>
          <w:p w14:paraId="1251EEB1"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C3EC68D"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CA_n12A-n30A</w:t>
            </w:r>
          </w:p>
          <w:p w14:paraId="3F540FA6"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lastRenderedPageBreak/>
              <w:t>CA_n12A-n77A</w:t>
            </w:r>
            <w:r w:rsidRPr="001141C9">
              <w:rPr>
                <w:vertAlign w:val="superscript"/>
                <w:lang w:eastAsia="zh-CN"/>
              </w:rPr>
              <w:t>5</w:t>
            </w:r>
          </w:p>
          <w:p w14:paraId="16E93A09"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641FDF" w14:textId="77777777" w:rsidR="00C05EF3" w:rsidRPr="001141C9" w:rsidRDefault="00C05EF3" w:rsidP="00C05EF3">
            <w:pPr>
              <w:pStyle w:val="TAC"/>
              <w:keepNext w:val="0"/>
              <w:keepLines w:val="0"/>
              <w:widowControl w:val="0"/>
            </w:pPr>
            <w:r w:rsidRPr="001141C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827751E"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CC4E833"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F98BB12" w14:textId="77777777" w:rsidTr="00E829A8">
        <w:trPr>
          <w:jc w:val="center"/>
        </w:trPr>
        <w:tc>
          <w:tcPr>
            <w:tcW w:w="1959" w:type="dxa"/>
            <w:tcBorders>
              <w:top w:val="nil"/>
              <w:left w:val="single" w:sz="4" w:space="0" w:color="auto"/>
              <w:bottom w:val="nil"/>
              <w:right w:val="single" w:sz="4" w:space="0" w:color="auto"/>
            </w:tcBorders>
          </w:tcPr>
          <w:p w14:paraId="093CE02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709B6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077B38" w14:textId="77777777" w:rsidR="00C05EF3" w:rsidRPr="001141C9" w:rsidRDefault="00C05EF3" w:rsidP="00C05EF3">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00EC5EC"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1CBB983"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247BD4" w14:textId="77777777" w:rsidTr="00E829A8">
        <w:trPr>
          <w:jc w:val="center"/>
        </w:trPr>
        <w:tc>
          <w:tcPr>
            <w:tcW w:w="1959" w:type="dxa"/>
            <w:tcBorders>
              <w:top w:val="nil"/>
              <w:left w:val="single" w:sz="4" w:space="0" w:color="auto"/>
              <w:bottom w:val="nil"/>
              <w:right w:val="single" w:sz="4" w:space="0" w:color="auto"/>
            </w:tcBorders>
          </w:tcPr>
          <w:p w14:paraId="114D6B5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1BE59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43846E" w14:textId="77777777" w:rsidR="00C05EF3" w:rsidRPr="001141C9" w:rsidRDefault="00C05EF3" w:rsidP="00C05EF3">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03C611B"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6606ED"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5A517A" w14:textId="77777777" w:rsidTr="00E829A8">
        <w:trPr>
          <w:jc w:val="center"/>
        </w:trPr>
        <w:tc>
          <w:tcPr>
            <w:tcW w:w="1959" w:type="dxa"/>
            <w:tcBorders>
              <w:top w:val="nil"/>
              <w:left w:val="single" w:sz="4" w:space="0" w:color="auto"/>
              <w:bottom w:val="single" w:sz="4" w:space="0" w:color="auto"/>
              <w:right w:val="single" w:sz="4" w:space="0" w:color="auto"/>
            </w:tcBorders>
          </w:tcPr>
          <w:p w14:paraId="52AF43A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C3ADD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F01BB1" w14:textId="77777777" w:rsidR="00C05EF3" w:rsidRPr="001141C9" w:rsidRDefault="00C05EF3" w:rsidP="00C05EF3">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7633D4E"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33914E"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9B84E1" w14:textId="77777777" w:rsidTr="00E829A8">
        <w:trPr>
          <w:jc w:val="center"/>
        </w:trPr>
        <w:tc>
          <w:tcPr>
            <w:tcW w:w="1959" w:type="dxa"/>
            <w:tcBorders>
              <w:top w:val="single" w:sz="4" w:space="0" w:color="auto"/>
              <w:left w:val="single" w:sz="4" w:space="0" w:color="auto"/>
              <w:bottom w:val="nil"/>
              <w:right w:val="single" w:sz="4" w:space="0" w:color="auto"/>
            </w:tcBorders>
          </w:tcPr>
          <w:p w14:paraId="41F47DA0" w14:textId="77777777" w:rsidR="00C05EF3" w:rsidRPr="001141C9" w:rsidRDefault="00C05EF3" w:rsidP="00C05EF3">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5B8447D4"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CC46EA6"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16D5BFF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CA_n2A-n30A</w:t>
            </w:r>
          </w:p>
          <w:p w14:paraId="2131D1FA"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F513199"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CA_n12A-n30A</w:t>
            </w:r>
          </w:p>
          <w:p w14:paraId="38E882E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AF2232B"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3C0741" w14:textId="77777777" w:rsidR="00C05EF3" w:rsidRPr="001141C9" w:rsidRDefault="00C05EF3" w:rsidP="00C05EF3">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7EF324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68128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52078E16" w14:textId="77777777" w:rsidTr="00E829A8">
        <w:trPr>
          <w:jc w:val="center"/>
        </w:trPr>
        <w:tc>
          <w:tcPr>
            <w:tcW w:w="1959" w:type="dxa"/>
            <w:tcBorders>
              <w:top w:val="nil"/>
              <w:left w:val="single" w:sz="4" w:space="0" w:color="auto"/>
              <w:bottom w:val="nil"/>
              <w:right w:val="single" w:sz="4" w:space="0" w:color="auto"/>
            </w:tcBorders>
          </w:tcPr>
          <w:p w14:paraId="5E45A2A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7D9E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300F86" w14:textId="77777777" w:rsidR="00C05EF3" w:rsidRPr="001141C9" w:rsidRDefault="00C05EF3" w:rsidP="00C05EF3">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4D0700D"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67A3E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69B8C0" w14:textId="77777777" w:rsidTr="00E829A8">
        <w:trPr>
          <w:jc w:val="center"/>
        </w:trPr>
        <w:tc>
          <w:tcPr>
            <w:tcW w:w="1959" w:type="dxa"/>
            <w:tcBorders>
              <w:top w:val="nil"/>
              <w:left w:val="single" w:sz="4" w:space="0" w:color="auto"/>
              <w:bottom w:val="nil"/>
              <w:right w:val="single" w:sz="4" w:space="0" w:color="auto"/>
            </w:tcBorders>
          </w:tcPr>
          <w:p w14:paraId="06E2D29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B684B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0F06DF" w14:textId="77777777" w:rsidR="00C05EF3" w:rsidRPr="001141C9" w:rsidRDefault="00C05EF3" w:rsidP="00C05EF3">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2878C67"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221A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C4ADFF4" w14:textId="77777777" w:rsidTr="00E829A8">
        <w:trPr>
          <w:jc w:val="center"/>
        </w:trPr>
        <w:tc>
          <w:tcPr>
            <w:tcW w:w="1959" w:type="dxa"/>
            <w:tcBorders>
              <w:top w:val="nil"/>
              <w:left w:val="single" w:sz="4" w:space="0" w:color="auto"/>
              <w:bottom w:val="single" w:sz="4" w:space="0" w:color="auto"/>
              <w:right w:val="single" w:sz="4" w:space="0" w:color="auto"/>
            </w:tcBorders>
          </w:tcPr>
          <w:p w14:paraId="0AE19F0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9DA99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F5FCB" w14:textId="77777777" w:rsidR="00C05EF3" w:rsidRPr="001141C9" w:rsidRDefault="00C05EF3" w:rsidP="00C05EF3">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8ABE19"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1AB86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3508D9FA" w14:textId="77777777" w:rsidTr="00E829A8">
        <w:trPr>
          <w:jc w:val="center"/>
        </w:trPr>
        <w:tc>
          <w:tcPr>
            <w:tcW w:w="1959" w:type="dxa"/>
            <w:tcBorders>
              <w:top w:val="single" w:sz="4" w:space="0" w:color="auto"/>
              <w:left w:val="single" w:sz="4" w:space="0" w:color="auto"/>
              <w:bottom w:val="nil"/>
              <w:right w:val="single" w:sz="4" w:space="0" w:color="auto"/>
            </w:tcBorders>
          </w:tcPr>
          <w:p w14:paraId="0F7E7A25" w14:textId="77777777" w:rsidR="00C05EF3" w:rsidRPr="001141C9" w:rsidRDefault="00C05EF3" w:rsidP="00C05EF3">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220A381"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392D38F9"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16EF6946" w14:textId="77777777" w:rsidR="00C05EF3" w:rsidRPr="001141C9" w:rsidRDefault="00C05EF3" w:rsidP="00C05EF3">
            <w:pPr>
              <w:pStyle w:val="TAC"/>
              <w:keepNext w:val="0"/>
              <w:keepLines w:val="0"/>
              <w:widowControl w:val="0"/>
              <w:rPr>
                <w:kern w:val="2"/>
                <w:szCs w:val="22"/>
              </w:rPr>
            </w:pPr>
            <w:r w:rsidRPr="001141C9">
              <w:rPr>
                <w:kern w:val="2"/>
                <w:szCs w:val="22"/>
              </w:rPr>
              <w:t>CA_n2A-n30A</w:t>
            </w:r>
          </w:p>
          <w:p w14:paraId="79A6717A"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15C475E" w14:textId="77777777" w:rsidR="00C05EF3" w:rsidRPr="001141C9" w:rsidRDefault="00C05EF3" w:rsidP="00C05EF3">
            <w:pPr>
              <w:pStyle w:val="TAC"/>
              <w:keepNext w:val="0"/>
              <w:keepLines w:val="0"/>
              <w:widowControl w:val="0"/>
              <w:rPr>
                <w:kern w:val="2"/>
                <w:szCs w:val="22"/>
              </w:rPr>
            </w:pPr>
            <w:r w:rsidRPr="001141C9">
              <w:rPr>
                <w:kern w:val="2"/>
                <w:szCs w:val="22"/>
              </w:rPr>
              <w:t>CA_n12A-n30A</w:t>
            </w:r>
          </w:p>
          <w:p w14:paraId="4C2A7FF2"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57B337F"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734024" w14:textId="77777777" w:rsidR="00C05EF3" w:rsidRPr="001141C9" w:rsidRDefault="00C05EF3" w:rsidP="00C05EF3">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A7076FA"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7911CC1"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681CB7A5" w14:textId="77777777" w:rsidTr="00E829A8">
        <w:trPr>
          <w:jc w:val="center"/>
        </w:trPr>
        <w:tc>
          <w:tcPr>
            <w:tcW w:w="1959" w:type="dxa"/>
            <w:tcBorders>
              <w:top w:val="nil"/>
              <w:left w:val="single" w:sz="4" w:space="0" w:color="auto"/>
              <w:bottom w:val="nil"/>
              <w:right w:val="single" w:sz="4" w:space="0" w:color="auto"/>
            </w:tcBorders>
          </w:tcPr>
          <w:p w14:paraId="2F9F18B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834C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18547C" w14:textId="77777777" w:rsidR="00C05EF3" w:rsidRPr="001141C9" w:rsidRDefault="00C05EF3" w:rsidP="00C05EF3">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56DCCD2"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05781D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B194ECC" w14:textId="77777777" w:rsidTr="00E829A8">
        <w:trPr>
          <w:jc w:val="center"/>
        </w:trPr>
        <w:tc>
          <w:tcPr>
            <w:tcW w:w="1959" w:type="dxa"/>
            <w:tcBorders>
              <w:top w:val="nil"/>
              <w:left w:val="single" w:sz="4" w:space="0" w:color="auto"/>
              <w:bottom w:val="nil"/>
              <w:right w:val="single" w:sz="4" w:space="0" w:color="auto"/>
            </w:tcBorders>
          </w:tcPr>
          <w:p w14:paraId="30BE2B1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886F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82A94" w14:textId="77777777" w:rsidR="00C05EF3" w:rsidRPr="001141C9" w:rsidRDefault="00C05EF3" w:rsidP="00C05EF3">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2F63227"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EED976"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57E02F" w14:textId="77777777" w:rsidTr="00E829A8">
        <w:trPr>
          <w:jc w:val="center"/>
        </w:trPr>
        <w:tc>
          <w:tcPr>
            <w:tcW w:w="1959" w:type="dxa"/>
            <w:tcBorders>
              <w:top w:val="nil"/>
              <w:left w:val="single" w:sz="4" w:space="0" w:color="auto"/>
              <w:bottom w:val="single" w:sz="4" w:space="0" w:color="auto"/>
              <w:right w:val="single" w:sz="4" w:space="0" w:color="auto"/>
            </w:tcBorders>
          </w:tcPr>
          <w:p w14:paraId="24F0B42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3C70B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E1FC9" w14:textId="77777777" w:rsidR="00C05EF3" w:rsidRPr="001141C9" w:rsidRDefault="00C05EF3" w:rsidP="00C05EF3">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6D6380B"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3309F30" w14:textId="77777777" w:rsidR="00C05EF3" w:rsidRPr="001141C9" w:rsidRDefault="00C05EF3" w:rsidP="00C05EF3">
            <w:pPr>
              <w:pStyle w:val="TAC"/>
              <w:keepNext w:val="0"/>
              <w:keepLines w:val="0"/>
              <w:widowControl w:val="0"/>
              <w:rPr>
                <w:kern w:val="2"/>
                <w:szCs w:val="22"/>
                <w:lang w:eastAsia="zh-CN"/>
              </w:rPr>
            </w:pPr>
          </w:p>
        </w:tc>
      </w:tr>
      <w:tr w:rsidR="00C05EF3" w:rsidRPr="001141C9" w14:paraId="398F6D89" w14:textId="77777777" w:rsidTr="00E829A8">
        <w:trPr>
          <w:jc w:val="center"/>
        </w:trPr>
        <w:tc>
          <w:tcPr>
            <w:tcW w:w="1959" w:type="dxa"/>
            <w:tcBorders>
              <w:top w:val="single" w:sz="4" w:space="0" w:color="auto"/>
              <w:left w:val="single" w:sz="4" w:space="0" w:color="auto"/>
              <w:bottom w:val="nil"/>
              <w:right w:val="single" w:sz="4" w:space="0" w:color="auto"/>
            </w:tcBorders>
          </w:tcPr>
          <w:p w14:paraId="55404C8E" w14:textId="77777777" w:rsidR="00C05EF3" w:rsidRPr="001141C9" w:rsidRDefault="00C05EF3" w:rsidP="00C05EF3">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1EC5C97E"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24CF9B73"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4B8B58DA"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3BDC8760"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424219" w14:textId="77777777" w:rsidR="00C05EF3" w:rsidRPr="001141C9" w:rsidRDefault="00C05EF3" w:rsidP="00C05EF3">
            <w:pPr>
              <w:pStyle w:val="TAC"/>
              <w:keepNext w:val="0"/>
              <w:keepLines w:val="0"/>
              <w:widowControl w:val="0"/>
              <w:rPr>
                <w:kern w:val="2"/>
                <w:szCs w:val="22"/>
              </w:rPr>
            </w:pPr>
            <w:r w:rsidRPr="001141C9">
              <w:rPr>
                <w:kern w:val="2"/>
                <w:szCs w:val="22"/>
              </w:rPr>
              <w:t>CA_n12A-n66A</w:t>
            </w:r>
          </w:p>
          <w:p w14:paraId="06EE72DB"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4B8F0C3" w14:textId="77777777" w:rsidR="00C05EF3" w:rsidRPr="001141C9" w:rsidRDefault="00C05EF3" w:rsidP="00C05EF3">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F91AF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8C636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4CF2371"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5F9697F" w14:textId="77777777" w:rsidTr="00E829A8">
        <w:trPr>
          <w:jc w:val="center"/>
        </w:trPr>
        <w:tc>
          <w:tcPr>
            <w:tcW w:w="1959" w:type="dxa"/>
            <w:tcBorders>
              <w:top w:val="nil"/>
              <w:left w:val="single" w:sz="4" w:space="0" w:color="auto"/>
              <w:bottom w:val="nil"/>
              <w:right w:val="single" w:sz="4" w:space="0" w:color="auto"/>
            </w:tcBorders>
          </w:tcPr>
          <w:p w14:paraId="4E69EAB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5D2FD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2078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2E7A281"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B520E3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C176C7" w14:textId="77777777" w:rsidTr="00E829A8">
        <w:trPr>
          <w:jc w:val="center"/>
        </w:trPr>
        <w:tc>
          <w:tcPr>
            <w:tcW w:w="1959" w:type="dxa"/>
            <w:tcBorders>
              <w:top w:val="nil"/>
              <w:left w:val="single" w:sz="4" w:space="0" w:color="auto"/>
              <w:bottom w:val="nil"/>
              <w:right w:val="single" w:sz="4" w:space="0" w:color="auto"/>
            </w:tcBorders>
          </w:tcPr>
          <w:p w14:paraId="6C50E21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FF361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CC171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9F4A8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FB60E9"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A74A56" w14:textId="77777777" w:rsidTr="00E829A8">
        <w:trPr>
          <w:jc w:val="center"/>
        </w:trPr>
        <w:tc>
          <w:tcPr>
            <w:tcW w:w="1959" w:type="dxa"/>
            <w:tcBorders>
              <w:top w:val="nil"/>
              <w:left w:val="single" w:sz="4" w:space="0" w:color="auto"/>
              <w:bottom w:val="single" w:sz="4" w:space="0" w:color="auto"/>
              <w:right w:val="single" w:sz="4" w:space="0" w:color="auto"/>
            </w:tcBorders>
          </w:tcPr>
          <w:p w14:paraId="71F6899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09ECE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D3366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DB2CB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14F48C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A3A622" w14:textId="77777777" w:rsidTr="00E829A8">
        <w:trPr>
          <w:jc w:val="center"/>
        </w:trPr>
        <w:tc>
          <w:tcPr>
            <w:tcW w:w="1959" w:type="dxa"/>
            <w:tcBorders>
              <w:top w:val="single" w:sz="4" w:space="0" w:color="auto"/>
              <w:left w:val="single" w:sz="4" w:space="0" w:color="auto"/>
              <w:bottom w:val="nil"/>
              <w:right w:val="single" w:sz="4" w:space="0" w:color="auto"/>
            </w:tcBorders>
          </w:tcPr>
          <w:p w14:paraId="21DBBBDB" w14:textId="77777777" w:rsidR="00C05EF3" w:rsidRPr="001141C9" w:rsidRDefault="00C05EF3" w:rsidP="00C05EF3">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05C288B8" w14:textId="77777777" w:rsidR="00C05EF3" w:rsidRPr="001141C9" w:rsidRDefault="00C05EF3" w:rsidP="00C05EF3">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303AB40"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CA_n2A-n12A</w:t>
            </w:r>
          </w:p>
          <w:p w14:paraId="0ECD76C4"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CA_n2A-n66A</w:t>
            </w:r>
          </w:p>
          <w:p w14:paraId="7B51FFBC"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3CCDAE4"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CA_n12A-n66A</w:t>
            </w:r>
          </w:p>
          <w:p w14:paraId="34F61F97"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126B7A0" w14:textId="77777777" w:rsidR="00C05EF3" w:rsidRPr="001141C9" w:rsidRDefault="00C05EF3" w:rsidP="00C05EF3">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5F51D0" w14:textId="77777777" w:rsidR="00C05EF3" w:rsidRPr="001141C9" w:rsidRDefault="00C05EF3" w:rsidP="00C05EF3">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D2667D" w14:textId="77777777" w:rsidR="00C05EF3" w:rsidRPr="001141C9" w:rsidRDefault="00C05EF3" w:rsidP="00C05EF3">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6B29FA8"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0</w:t>
            </w:r>
          </w:p>
        </w:tc>
      </w:tr>
      <w:tr w:rsidR="00C05EF3" w:rsidRPr="001141C9" w14:paraId="7407E559" w14:textId="77777777" w:rsidTr="00E829A8">
        <w:trPr>
          <w:jc w:val="center"/>
        </w:trPr>
        <w:tc>
          <w:tcPr>
            <w:tcW w:w="1959" w:type="dxa"/>
            <w:tcBorders>
              <w:top w:val="nil"/>
              <w:left w:val="single" w:sz="4" w:space="0" w:color="auto"/>
              <w:bottom w:val="nil"/>
              <w:right w:val="single" w:sz="4" w:space="0" w:color="auto"/>
            </w:tcBorders>
          </w:tcPr>
          <w:p w14:paraId="7A291F5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A5621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B1F43C" w14:textId="77777777" w:rsidR="00C05EF3" w:rsidRPr="001141C9" w:rsidRDefault="00C05EF3" w:rsidP="00C05EF3">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2F38BC0"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444F2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B5D47B0" w14:textId="77777777" w:rsidTr="00E829A8">
        <w:trPr>
          <w:jc w:val="center"/>
        </w:trPr>
        <w:tc>
          <w:tcPr>
            <w:tcW w:w="1959" w:type="dxa"/>
            <w:tcBorders>
              <w:top w:val="nil"/>
              <w:left w:val="single" w:sz="4" w:space="0" w:color="auto"/>
              <w:bottom w:val="nil"/>
              <w:right w:val="single" w:sz="4" w:space="0" w:color="auto"/>
            </w:tcBorders>
          </w:tcPr>
          <w:p w14:paraId="6DF6706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422C8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B40C0A" w14:textId="77777777" w:rsidR="00C05EF3" w:rsidRPr="001141C9" w:rsidRDefault="00C05EF3" w:rsidP="00C05EF3">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3ECE47"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7C29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5C71CAD" w14:textId="77777777" w:rsidTr="00E829A8">
        <w:trPr>
          <w:jc w:val="center"/>
        </w:trPr>
        <w:tc>
          <w:tcPr>
            <w:tcW w:w="1959" w:type="dxa"/>
            <w:tcBorders>
              <w:top w:val="nil"/>
              <w:left w:val="single" w:sz="4" w:space="0" w:color="auto"/>
              <w:bottom w:val="single" w:sz="4" w:space="0" w:color="auto"/>
              <w:right w:val="single" w:sz="4" w:space="0" w:color="auto"/>
            </w:tcBorders>
          </w:tcPr>
          <w:p w14:paraId="5494021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209C9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5540E" w14:textId="77777777" w:rsidR="00C05EF3" w:rsidRPr="001141C9" w:rsidRDefault="00C05EF3" w:rsidP="00C05EF3">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16842F"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D9FCE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7D4E42" w14:textId="77777777" w:rsidTr="00E829A8">
        <w:trPr>
          <w:jc w:val="center"/>
        </w:trPr>
        <w:tc>
          <w:tcPr>
            <w:tcW w:w="1959" w:type="dxa"/>
            <w:tcBorders>
              <w:top w:val="single" w:sz="4" w:space="0" w:color="auto"/>
              <w:left w:val="single" w:sz="4" w:space="0" w:color="auto"/>
              <w:bottom w:val="nil"/>
              <w:right w:val="single" w:sz="4" w:space="0" w:color="auto"/>
            </w:tcBorders>
          </w:tcPr>
          <w:p w14:paraId="72A40A10"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1A22F356"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9DDF6E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6355820F"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626B759B"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F8B945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CA_n12A-n66A</w:t>
            </w:r>
          </w:p>
          <w:p w14:paraId="38C605E6"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FDD28EA"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77631E" w14:textId="77777777" w:rsidR="00C05EF3" w:rsidRPr="001141C9" w:rsidRDefault="00C05EF3" w:rsidP="00C05EF3">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221BAA" w14:textId="77777777" w:rsidR="00C05EF3" w:rsidRPr="001141C9" w:rsidRDefault="00C05EF3" w:rsidP="00C05EF3">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C8C1137"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9B5F6F0" w14:textId="77777777" w:rsidTr="00E829A8">
        <w:trPr>
          <w:jc w:val="center"/>
        </w:trPr>
        <w:tc>
          <w:tcPr>
            <w:tcW w:w="1959" w:type="dxa"/>
            <w:tcBorders>
              <w:top w:val="nil"/>
              <w:left w:val="single" w:sz="4" w:space="0" w:color="auto"/>
              <w:bottom w:val="nil"/>
              <w:right w:val="single" w:sz="4" w:space="0" w:color="auto"/>
            </w:tcBorders>
          </w:tcPr>
          <w:p w14:paraId="66302DB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579DD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4F8723" w14:textId="77777777" w:rsidR="00C05EF3" w:rsidRPr="001141C9" w:rsidRDefault="00C05EF3" w:rsidP="00C05EF3">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B004CD6"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590A92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6A88547" w14:textId="77777777" w:rsidTr="00E829A8">
        <w:trPr>
          <w:jc w:val="center"/>
        </w:trPr>
        <w:tc>
          <w:tcPr>
            <w:tcW w:w="1959" w:type="dxa"/>
            <w:tcBorders>
              <w:top w:val="nil"/>
              <w:left w:val="single" w:sz="4" w:space="0" w:color="auto"/>
              <w:bottom w:val="nil"/>
              <w:right w:val="single" w:sz="4" w:space="0" w:color="auto"/>
            </w:tcBorders>
          </w:tcPr>
          <w:p w14:paraId="44CF30C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8E0E3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C527DA" w14:textId="77777777" w:rsidR="00C05EF3" w:rsidRPr="001141C9" w:rsidRDefault="00C05EF3" w:rsidP="00C05EF3">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96D366"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4E38DDF9"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28BE59" w14:textId="77777777" w:rsidTr="00E829A8">
        <w:trPr>
          <w:jc w:val="center"/>
        </w:trPr>
        <w:tc>
          <w:tcPr>
            <w:tcW w:w="1959" w:type="dxa"/>
            <w:tcBorders>
              <w:top w:val="nil"/>
              <w:left w:val="single" w:sz="4" w:space="0" w:color="auto"/>
              <w:bottom w:val="single" w:sz="4" w:space="0" w:color="auto"/>
              <w:right w:val="single" w:sz="4" w:space="0" w:color="auto"/>
            </w:tcBorders>
          </w:tcPr>
          <w:p w14:paraId="3A0DDD3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ED757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BFCC7D" w14:textId="77777777" w:rsidR="00C05EF3" w:rsidRPr="001141C9" w:rsidRDefault="00C05EF3" w:rsidP="00C05EF3">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14C017"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19DC63" w14:textId="77777777" w:rsidR="00C05EF3" w:rsidRPr="001141C9" w:rsidRDefault="00C05EF3" w:rsidP="00C05EF3">
            <w:pPr>
              <w:pStyle w:val="TAC"/>
              <w:keepNext w:val="0"/>
              <w:keepLines w:val="0"/>
              <w:widowControl w:val="0"/>
              <w:rPr>
                <w:kern w:val="2"/>
                <w:szCs w:val="22"/>
                <w:lang w:eastAsia="zh-CN"/>
              </w:rPr>
            </w:pPr>
          </w:p>
        </w:tc>
      </w:tr>
      <w:tr w:rsidR="00C05EF3" w:rsidRPr="001141C9" w14:paraId="648A6A73" w14:textId="77777777" w:rsidTr="00E829A8">
        <w:trPr>
          <w:jc w:val="center"/>
        </w:trPr>
        <w:tc>
          <w:tcPr>
            <w:tcW w:w="1959" w:type="dxa"/>
            <w:tcBorders>
              <w:top w:val="single" w:sz="4" w:space="0" w:color="auto"/>
              <w:left w:val="single" w:sz="4" w:space="0" w:color="auto"/>
              <w:bottom w:val="nil"/>
              <w:right w:val="single" w:sz="4" w:space="0" w:color="auto"/>
            </w:tcBorders>
          </w:tcPr>
          <w:p w14:paraId="411B23E4"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493CA736"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6E7A41A"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6F8F38FB"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6489F69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BC5A6A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lastRenderedPageBreak/>
              <w:t>CA_n12A-n66A</w:t>
            </w:r>
          </w:p>
          <w:p w14:paraId="0896CCBB"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C38CBAC"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EA3FA1" w14:textId="77777777" w:rsidR="00C05EF3" w:rsidRPr="001141C9" w:rsidRDefault="00C05EF3" w:rsidP="00C05EF3">
            <w:pPr>
              <w:pStyle w:val="TAC"/>
              <w:keepNext w:val="0"/>
              <w:keepLines w:val="0"/>
              <w:widowControl w:val="0"/>
              <w:rPr>
                <w:kern w:val="2"/>
                <w:lang w:eastAsia="zh-CN"/>
              </w:rPr>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A97DB88" w14:textId="77777777" w:rsidR="00C05EF3" w:rsidRPr="001141C9" w:rsidRDefault="00C05EF3" w:rsidP="00C05EF3">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ECDB44A"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8308E04" w14:textId="77777777" w:rsidTr="00E829A8">
        <w:trPr>
          <w:jc w:val="center"/>
        </w:trPr>
        <w:tc>
          <w:tcPr>
            <w:tcW w:w="1959" w:type="dxa"/>
            <w:tcBorders>
              <w:top w:val="nil"/>
              <w:left w:val="single" w:sz="4" w:space="0" w:color="auto"/>
              <w:bottom w:val="nil"/>
              <w:right w:val="single" w:sz="4" w:space="0" w:color="auto"/>
            </w:tcBorders>
          </w:tcPr>
          <w:p w14:paraId="2D22A97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CB7B4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45AFE9" w14:textId="77777777" w:rsidR="00C05EF3" w:rsidRPr="001141C9" w:rsidRDefault="00C05EF3" w:rsidP="00C05EF3">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E7A31F2"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0DAE28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1AB0B3" w14:textId="77777777" w:rsidTr="00E829A8">
        <w:trPr>
          <w:jc w:val="center"/>
        </w:trPr>
        <w:tc>
          <w:tcPr>
            <w:tcW w:w="1959" w:type="dxa"/>
            <w:tcBorders>
              <w:top w:val="nil"/>
              <w:left w:val="single" w:sz="4" w:space="0" w:color="auto"/>
              <w:bottom w:val="nil"/>
              <w:right w:val="single" w:sz="4" w:space="0" w:color="auto"/>
            </w:tcBorders>
          </w:tcPr>
          <w:p w14:paraId="49C4DB7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3231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0512AC" w14:textId="77777777" w:rsidR="00C05EF3" w:rsidRPr="001141C9" w:rsidRDefault="00C05EF3" w:rsidP="00C05EF3">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AA45FA"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4B341B" w14:textId="77777777" w:rsidR="00C05EF3" w:rsidRPr="001141C9" w:rsidRDefault="00C05EF3" w:rsidP="00C05EF3">
            <w:pPr>
              <w:pStyle w:val="TAC"/>
              <w:keepNext w:val="0"/>
              <w:keepLines w:val="0"/>
              <w:widowControl w:val="0"/>
              <w:rPr>
                <w:kern w:val="2"/>
                <w:szCs w:val="22"/>
                <w:lang w:eastAsia="zh-CN"/>
              </w:rPr>
            </w:pPr>
          </w:p>
        </w:tc>
      </w:tr>
      <w:tr w:rsidR="00C05EF3" w:rsidRPr="001141C9" w14:paraId="76329C0E" w14:textId="77777777" w:rsidTr="00E829A8">
        <w:trPr>
          <w:jc w:val="center"/>
        </w:trPr>
        <w:tc>
          <w:tcPr>
            <w:tcW w:w="1959" w:type="dxa"/>
            <w:tcBorders>
              <w:top w:val="nil"/>
              <w:left w:val="single" w:sz="4" w:space="0" w:color="auto"/>
              <w:bottom w:val="single" w:sz="4" w:space="0" w:color="auto"/>
              <w:right w:val="single" w:sz="4" w:space="0" w:color="auto"/>
            </w:tcBorders>
          </w:tcPr>
          <w:p w14:paraId="51F98D8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B7ECC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30680" w14:textId="77777777" w:rsidR="00C05EF3" w:rsidRPr="001141C9" w:rsidRDefault="00C05EF3" w:rsidP="00C05EF3">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1D3A89"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35B7209"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A829B4" w14:textId="77777777" w:rsidTr="00E829A8">
        <w:trPr>
          <w:jc w:val="center"/>
        </w:trPr>
        <w:tc>
          <w:tcPr>
            <w:tcW w:w="1959" w:type="dxa"/>
            <w:tcBorders>
              <w:top w:val="single" w:sz="4" w:space="0" w:color="auto"/>
              <w:left w:val="single" w:sz="4" w:space="0" w:color="auto"/>
              <w:bottom w:val="nil"/>
              <w:right w:val="single" w:sz="4" w:space="0" w:color="auto"/>
            </w:tcBorders>
          </w:tcPr>
          <w:p w14:paraId="0E99CEA8" w14:textId="77777777" w:rsidR="00C05EF3" w:rsidRPr="001141C9" w:rsidRDefault="00C05EF3" w:rsidP="00C05EF3">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3D99C964"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4FCFCA4F"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71910F63"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65084F3C"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AD49DD2" w14:textId="77777777" w:rsidR="00C05EF3" w:rsidRPr="001141C9" w:rsidRDefault="00C05EF3" w:rsidP="00C05EF3">
            <w:pPr>
              <w:pStyle w:val="TAC"/>
              <w:keepNext w:val="0"/>
              <w:keepLines w:val="0"/>
              <w:widowControl w:val="0"/>
              <w:rPr>
                <w:kern w:val="2"/>
                <w:szCs w:val="22"/>
              </w:rPr>
            </w:pPr>
            <w:r w:rsidRPr="001141C9">
              <w:rPr>
                <w:kern w:val="2"/>
                <w:szCs w:val="22"/>
              </w:rPr>
              <w:t>CA_n12A-n66A</w:t>
            </w:r>
          </w:p>
          <w:p w14:paraId="19B73FC8"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616A1DE"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4C7CB1" w14:textId="77777777" w:rsidR="00C05EF3" w:rsidRPr="001141C9" w:rsidRDefault="00C05EF3" w:rsidP="00C05EF3">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58713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FCE9F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407C7439" w14:textId="77777777" w:rsidTr="00E829A8">
        <w:trPr>
          <w:jc w:val="center"/>
        </w:trPr>
        <w:tc>
          <w:tcPr>
            <w:tcW w:w="1959" w:type="dxa"/>
            <w:tcBorders>
              <w:top w:val="nil"/>
              <w:left w:val="single" w:sz="4" w:space="0" w:color="auto"/>
              <w:bottom w:val="nil"/>
              <w:right w:val="single" w:sz="4" w:space="0" w:color="auto"/>
            </w:tcBorders>
          </w:tcPr>
          <w:p w14:paraId="5054C62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43290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8AB1DD" w14:textId="77777777" w:rsidR="00C05EF3" w:rsidRPr="001141C9" w:rsidRDefault="00C05EF3" w:rsidP="00C05EF3">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9D63278"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5AEE80"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1AC852" w14:textId="77777777" w:rsidTr="00E829A8">
        <w:trPr>
          <w:jc w:val="center"/>
        </w:trPr>
        <w:tc>
          <w:tcPr>
            <w:tcW w:w="1959" w:type="dxa"/>
            <w:tcBorders>
              <w:top w:val="nil"/>
              <w:left w:val="single" w:sz="4" w:space="0" w:color="auto"/>
              <w:bottom w:val="nil"/>
              <w:right w:val="single" w:sz="4" w:space="0" w:color="auto"/>
            </w:tcBorders>
          </w:tcPr>
          <w:p w14:paraId="018392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A122F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C65FED" w14:textId="77777777" w:rsidR="00C05EF3" w:rsidRPr="001141C9" w:rsidRDefault="00C05EF3" w:rsidP="00C05EF3">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5AED69"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752C34A"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79DA8B" w14:textId="77777777" w:rsidTr="00E829A8">
        <w:trPr>
          <w:jc w:val="center"/>
        </w:trPr>
        <w:tc>
          <w:tcPr>
            <w:tcW w:w="1959" w:type="dxa"/>
            <w:tcBorders>
              <w:top w:val="nil"/>
              <w:left w:val="single" w:sz="4" w:space="0" w:color="auto"/>
              <w:bottom w:val="single" w:sz="4" w:space="0" w:color="auto"/>
              <w:right w:val="single" w:sz="4" w:space="0" w:color="auto"/>
            </w:tcBorders>
          </w:tcPr>
          <w:p w14:paraId="1783D4D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89414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992BD6" w14:textId="77777777" w:rsidR="00C05EF3" w:rsidRPr="001141C9" w:rsidRDefault="00C05EF3" w:rsidP="00C05EF3">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3386B0"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5C2CE86" w14:textId="77777777" w:rsidR="00C05EF3" w:rsidRPr="001141C9" w:rsidRDefault="00C05EF3" w:rsidP="00C05EF3">
            <w:pPr>
              <w:pStyle w:val="TAC"/>
              <w:keepNext w:val="0"/>
              <w:keepLines w:val="0"/>
              <w:widowControl w:val="0"/>
              <w:rPr>
                <w:kern w:val="2"/>
                <w:szCs w:val="22"/>
                <w:lang w:eastAsia="zh-CN"/>
              </w:rPr>
            </w:pPr>
          </w:p>
        </w:tc>
      </w:tr>
      <w:tr w:rsidR="00C05EF3" w:rsidRPr="001141C9" w14:paraId="67494133" w14:textId="77777777" w:rsidTr="00E829A8">
        <w:trPr>
          <w:jc w:val="center"/>
        </w:trPr>
        <w:tc>
          <w:tcPr>
            <w:tcW w:w="1959" w:type="dxa"/>
            <w:tcBorders>
              <w:top w:val="single" w:sz="4" w:space="0" w:color="auto"/>
              <w:left w:val="single" w:sz="4" w:space="0" w:color="auto"/>
              <w:bottom w:val="nil"/>
              <w:right w:val="single" w:sz="4" w:space="0" w:color="auto"/>
            </w:tcBorders>
          </w:tcPr>
          <w:p w14:paraId="46C20DF7" w14:textId="77777777" w:rsidR="00C05EF3" w:rsidRPr="001141C9" w:rsidRDefault="00C05EF3" w:rsidP="00C05EF3">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1D9EA628"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6A5915CF"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76A698C3"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703F66A0"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B50F6A5" w14:textId="77777777" w:rsidR="00C05EF3" w:rsidRPr="001141C9" w:rsidRDefault="00C05EF3" w:rsidP="00C05EF3">
            <w:pPr>
              <w:pStyle w:val="TAC"/>
              <w:keepNext w:val="0"/>
              <w:keepLines w:val="0"/>
              <w:widowControl w:val="0"/>
              <w:rPr>
                <w:kern w:val="2"/>
                <w:szCs w:val="22"/>
              </w:rPr>
            </w:pPr>
            <w:r w:rsidRPr="001141C9">
              <w:rPr>
                <w:kern w:val="2"/>
                <w:szCs w:val="22"/>
              </w:rPr>
              <w:t>CA_n12A-n66A</w:t>
            </w:r>
          </w:p>
          <w:p w14:paraId="7C12EEC8"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D5F5C7F"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6C7F6E" w14:textId="77777777" w:rsidR="00C05EF3" w:rsidRPr="001141C9" w:rsidRDefault="00C05EF3" w:rsidP="00C05EF3">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616C37"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B8137DF"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6625253" w14:textId="77777777" w:rsidTr="00E829A8">
        <w:trPr>
          <w:jc w:val="center"/>
        </w:trPr>
        <w:tc>
          <w:tcPr>
            <w:tcW w:w="1959" w:type="dxa"/>
            <w:tcBorders>
              <w:top w:val="nil"/>
              <w:left w:val="single" w:sz="4" w:space="0" w:color="auto"/>
              <w:bottom w:val="nil"/>
              <w:right w:val="single" w:sz="4" w:space="0" w:color="auto"/>
            </w:tcBorders>
          </w:tcPr>
          <w:p w14:paraId="00571D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915131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896E83" w14:textId="77777777" w:rsidR="00C05EF3" w:rsidRPr="001141C9" w:rsidRDefault="00C05EF3" w:rsidP="00C05EF3">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6158B4"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094C55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85B152" w14:textId="77777777" w:rsidTr="00E829A8">
        <w:trPr>
          <w:jc w:val="center"/>
        </w:trPr>
        <w:tc>
          <w:tcPr>
            <w:tcW w:w="1959" w:type="dxa"/>
            <w:tcBorders>
              <w:top w:val="nil"/>
              <w:left w:val="single" w:sz="4" w:space="0" w:color="auto"/>
              <w:bottom w:val="nil"/>
              <w:right w:val="single" w:sz="4" w:space="0" w:color="auto"/>
            </w:tcBorders>
          </w:tcPr>
          <w:p w14:paraId="04FCFF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EF8BB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D080B8" w14:textId="77777777" w:rsidR="00C05EF3" w:rsidRPr="001141C9" w:rsidRDefault="00C05EF3" w:rsidP="00C05EF3">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E6C9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BA84CE" w14:textId="77777777" w:rsidR="00C05EF3" w:rsidRPr="001141C9" w:rsidRDefault="00C05EF3" w:rsidP="00C05EF3">
            <w:pPr>
              <w:pStyle w:val="TAC"/>
              <w:keepNext w:val="0"/>
              <w:keepLines w:val="0"/>
              <w:widowControl w:val="0"/>
              <w:rPr>
                <w:kern w:val="2"/>
                <w:szCs w:val="22"/>
                <w:lang w:eastAsia="zh-CN"/>
              </w:rPr>
            </w:pPr>
          </w:p>
        </w:tc>
      </w:tr>
      <w:tr w:rsidR="00C05EF3" w:rsidRPr="001141C9" w14:paraId="3514FEB8" w14:textId="77777777" w:rsidTr="00E829A8">
        <w:trPr>
          <w:jc w:val="center"/>
        </w:trPr>
        <w:tc>
          <w:tcPr>
            <w:tcW w:w="1959" w:type="dxa"/>
            <w:tcBorders>
              <w:top w:val="nil"/>
              <w:left w:val="single" w:sz="4" w:space="0" w:color="auto"/>
              <w:bottom w:val="single" w:sz="4" w:space="0" w:color="auto"/>
              <w:right w:val="single" w:sz="4" w:space="0" w:color="auto"/>
            </w:tcBorders>
          </w:tcPr>
          <w:p w14:paraId="3EF0728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657EE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C32F8D" w14:textId="77777777" w:rsidR="00C05EF3" w:rsidRPr="001141C9" w:rsidRDefault="00C05EF3" w:rsidP="00C05EF3">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040BD1" w14:textId="77777777" w:rsidR="00C05EF3" w:rsidRPr="001141C9" w:rsidRDefault="00C05EF3" w:rsidP="00C05EF3">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246115D" w14:textId="77777777" w:rsidR="00C05EF3" w:rsidRPr="001141C9" w:rsidRDefault="00C05EF3" w:rsidP="00C05EF3">
            <w:pPr>
              <w:pStyle w:val="TAC"/>
              <w:keepNext w:val="0"/>
              <w:keepLines w:val="0"/>
              <w:widowControl w:val="0"/>
              <w:rPr>
                <w:kern w:val="2"/>
                <w:szCs w:val="22"/>
                <w:lang w:eastAsia="zh-CN"/>
              </w:rPr>
            </w:pPr>
          </w:p>
        </w:tc>
      </w:tr>
      <w:tr w:rsidR="00C05EF3" w:rsidRPr="001141C9" w14:paraId="52903683" w14:textId="77777777" w:rsidTr="00E829A8">
        <w:trPr>
          <w:jc w:val="center"/>
        </w:trPr>
        <w:tc>
          <w:tcPr>
            <w:tcW w:w="1959" w:type="dxa"/>
            <w:tcBorders>
              <w:top w:val="single" w:sz="4" w:space="0" w:color="auto"/>
              <w:left w:val="single" w:sz="4" w:space="0" w:color="auto"/>
              <w:bottom w:val="nil"/>
              <w:right w:val="single" w:sz="4" w:space="0" w:color="auto"/>
            </w:tcBorders>
          </w:tcPr>
          <w:p w14:paraId="017C9BD5" w14:textId="77777777" w:rsidR="00C05EF3" w:rsidRPr="001141C9" w:rsidRDefault="00C05EF3" w:rsidP="00C05EF3">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472FCB1" w14:textId="77777777" w:rsidR="00C05EF3" w:rsidRPr="001141C9" w:rsidRDefault="00C05EF3" w:rsidP="00C05EF3">
            <w:pPr>
              <w:pStyle w:val="TAC"/>
              <w:keepNext w:val="0"/>
              <w:keepLines w:val="0"/>
              <w:widowControl w:val="0"/>
              <w:rPr>
                <w:b/>
              </w:rPr>
            </w:pPr>
            <w:r w:rsidRPr="001141C9">
              <w:t>CA_n2A-n14A</w:t>
            </w:r>
          </w:p>
          <w:p w14:paraId="6A54E29F" w14:textId="77777777" w:rsidR="00C05EF3" w:rsidRPr="001141C9" w:rsidRDefault="00C05EF3" w:rsidP="00C05EF3">
            <w:pPr>
              <w:pStyle w:val="TAC"/>
              <w:keepNext w:val="0"/>
              <w:keepLines w:val="0"/>
              <w:widowControl w:val="0"/>
              <w:rPr>
                <w:b/>
              </w:rPr>
            </w:pPr>
            <w:r w:rsidRPr="001141C9">
              <w:t>CA_n2A-n30A</w:t>
            </w:r>
          </w:p>
          <w:p w14:paraId="5586EEAD" w14:textId="77777777" w:rsidR="00C05EF3" w:rsidRPr="001141C9" w:rsidRDefault="00C05EF3" w:rsidP="00C05EF3">
            <w:pPr>
              <w:pStyle w:val="TAC"/>
              <w:keepNext w:val="0"/>
              <w:keepLines w:val="0"/>
              <w:widowControl w:val="0"/>
              <w:rPr>
                <w:b/>
              </w:rPr>
            </w:pPr>
            <w:r w:rsidRPr="001141C9">
              <w:t>CA_n2A-n66A</w:t>
            </w:r>
          </w:p>
          <w:p w14:paraId="347F3D36" w14:textId="77777777" w:rsidR="00C05EF3" w:rsidRPr="001141C9" w:rsidRDefault="00C05EF3" w:rsidP="00C05EF3">
            <w:pPr>
              <w:pStyle w:val="TAC"/>
              <w:keepNext w:val="0"/>
              <w:keepLines w:val="0"/>
              <w:widowControl w:val="0"/>
              <w:rPr>
                <w:b/>
              </w:rPr>
            </w:pPr>
            <w:r w:rsidRPr="001141C9">
              <w:t>CA_n14A-n30A</w:t>
            </w:r>
          </w:p>
          <w:p w14:paraId="105C1CB5" w14:textId="77777777" w:rsidR="00C05EF3" w:rsidRPr="001141C9" w:rsidRDefault="00C05EF3" w:rsidP="00C05EF3">
            <w:pPr>
              <w:pStyle w:val="TAC"/>
              <w:keepNext w:val="0"/>
              <w:keepLines w:val="0"/>
              <w:widowControl w:val="0"/>
              <w:rPr>
                <w:b/>
              </w:rPr>
            </w:pPr>
            <w:r w:rsidRPr="001141C9">
              <w:t>CA_n14A-n66A</w:t>
            </w:r>
          </w:p>
          <w:p w14:paraId="38C6084C" w14:textId="77777777" w:rsidR="00C05EF3" w:rsidRPr="001141C9" w:rsidRDefault="00C05EF3" w:rsidP="00C05EF3">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0391C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A058DF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243849"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E80560D" w14:textId="77777777" w:rsidTr="00E829A8">
        <w:trPr>
          <w:jc w:val="center"/>
        </w:trPr>
        <w:tc>
          <w:tcPr>
            <w:tcW w:w="1959" w:type="dxa"/>
            <w:tcBorders>
              <w:top w:val="nil"/>
              <w:left w:val="single" w:sz="4" w:space="0" w:color="auto"/>
              <w:bottom w:val="nil"/>
              <w:right w:val="single" w:sz="4" w:space="0" w:color="auto"/>
            </w:tcBorders>
          </w:tcPr>
          <w:p w14:paraId="0188324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FEB7B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DA0DF2" w14:textId="77777777" w:rsidR="00C05EF3" w:rsidRPr="001141C9" w:rsidRDefault="00C05EF3" w:rsidP="00C05EF3">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655B98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BB6E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32D9A2" w14:textId="77777777" w:rsidTr="00E829A8">
        <w:trPr>
          <w:jc w:val="center"/>
        </w:trPr>
        <w:tc>
          <w:tcPr>
            <w:tcW w:w="1959" w:type="dxa"/>
            <w:tcBorders>
              <w:top w:val="nil"/>
              <w:left w:val="single" w:sz="4" w:space="0" w:color="auto"/>
              <w:bottom w:val="nil"/>
              <w:right w:val="single" w:sz="4" w:space="0" w:color="auto"/>
            </w:tcBorders>
          </w:tcPr>
          <w:p w14:paraId="5C72065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6B0F3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33FE0F" w14:textId="77777777" w:rsidR="00C05EF3" w:rsidRPr="001141C9" w:rsidRDefault="00C05EF3" w:rsidP="00C05EF3">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8A6650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27FC19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D3008E" w14:textId="77777777" w:rsidTr="00E829A8">
        <w:trPr>
          <w:jc w:val="center"/>
        </w:trPr>
        <w:tc>
          <w:tcPr>
            <w:tcW w:w="1959" w:type="dxa"/>
            <w:tcBorders>
              <w:top w:val="nil"/>
              <w:left w:val="single" w:sz="4" w:space="0" w:color="auto"/>
              <w:bottom w:val="single" w:sz="4" w:space="0" w:color="auto"/>
              <w:right w:val="single" w:sz="4" w:space="0" w:color="auto"/>
            </w:tcBorders>
          </w:tcPr>
          <w:p w14:paraId="2BD3E78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66116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B6F484" w14:textId="77777777" w:rsidR="00C05EF3" w:rsidRPr="001141C9" w:rsidRDefault="00C05EF3" w:rsidP="00C05EF3">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CF19B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21B1A7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78CE43" w14:textId="77777777" w:rsidTr="00E829A8">
        <w:trPr>
          <w:jc w:val="center"/>
        </w:trPr>
        <w:tc>
          <w:tcPr>
            <w:tcW w:w="1959" w:type="dxa"/>
            <w:vMerge w:val="restart"/>
            <w:tcBorders>
              <w:top w:val="nil"/>
              <w:left w:val="single" w:sz="4" w:space="0" w:color="auto"/>
              <w:right w:val="single" w:sz="4" w:space="0" w:color="auto"/>
            </w:tcBorders>
          </w:tcPr>
          <w:p w14:paraId="7DC8F969" w14:textId="77777777" w:rsidR="00C05EF3" w:rsidRPr="001141C9" w:rsidRDefault="00C05EF3" w:rsidP="00C05EF3">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22152955" w14:textId="77777777" w:rsidR="00C05EF3" w:rsidRPr="001141C9" w:rsidRDefault="00C05EF3" w:rsidP="00C05EF3">
            <w:pPr>
              <w:pStyle w:val="TAC"/>
              <w:keepLines w:val="0"/>
              <w:widowControl w:val="0"/>
            </w:pPr>
            <w:r w:rsidRPr="001141C9">
              <w:t>CA_n2A-n14A</w:t>
            </w:r>
          </w:p>
          <w:p w14:paraId="20DF62D8" w14:textId="77777777" w:rsidR="00C05EF3" w:rsidRPr="001141C9" w:rsidRDefault="00C05EF3" w:rsidP="00C05EF3">
            <w:pPr>
              <w:pStyle w:val="TAC"/>
              <w:keepLines w:val="0"/>
              <w:widowControl w:val="0"/>
            </w:pPr>
            <w:r w:rsidRPr="001141C9">
              <w:t>CA_n2A-n30A</w:t>
            </w:r>
          </w:p>
          <w:p w14:paraId="34DFBE74" w14:textId="77777777" w:rsidR="00C05EF3" w:rsidRPr="001141C9" w:rsidRDefault="00C05EF3" w:rsidP="00C05EF3">
            <w:pPr>
              <w:pStyle w:val="TAC"/>
              <w:keepLines w:val="0"/>
              <w:widowControl w:val="0"/>
            </w:pPr>
            <w:r w:rsidRPr="001141C9">
              <w:t>CA_n2A-n66A</w:t>
            </w:r>
          </w:p>
          <w:p w14:paraId="069A34A5" w14:textId="77777777" w:rsidR="00C05EF3" w:rsidRPr="001141C9" w:rsidRDefault="00C05EF3" w:rsidP="00C05EF3">
            <w:pPr>
              <w:pStyle w:val="TAC"/>
              <w:keepLines w:val="0"/>
              <w:widowControl w:val="0"/>
            </w:pPr>
            <w:r w:rsidRPr="001141C9">
              <w:t>CA_n14A-n30A</w:t>
            </w:r>
          </w:p>
          <w:p w14:paraId="64E262E0" w14:textId="77777777" w:rsidR="00C05EF3" w:rsidRPr="001141C9" w:rsidRDefault="00C05EF3" w:rsidP="00C05EF3">
            <w:pPr>
              <w:pStyle w:val="TAC"/>
              <w:keepLines w:val="0"/>
              <w:widowControl w:val="0"/>
            </w:pPr>
            <w:r w:rsidRPr="001141C9">
              <w:t>CA_n14A-n66A</w:t>
            </w:r>
          </w:p>
          <w:p w14:paraId="5BF80969" w14:textId="77777777" w:rsidR="00C05EF3" w:rsidRPr="001141C9" w:rsidRDefault="00C05EF3" w:rsidP="00C05EF3">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58DD969" w14:textId="77777777" w:rsidR="00C05EF3" w:rsidRPr="001141C9" w:rsidRDefault="00C05EF3" w:rsidP="00C05EF3">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DDA69EF" w14:textId="77777777" w:rsidR="00C05EF3" w:rsidRPr="001141C9" w:rsidRDefault="00C05EF3" w:rsidP="00C05EF3">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7F1ED907" w14:textId="77777777" w:rsidR="00C05EF3" w:rsidRPr="001141C9" w:rsidRDefault="00C05EF3" w:rsidP="00C05EF3">
            <w:pPr>
              <w:pStyle w:val="TAC"/>
              <w:keepLines w:val="0"/>
              <w:widowControl w:val="0"/>
              <w:rPr>
                <w:kern w:val="2"/>
                <w:szCs w:val="22"/>
                <w:lang w:eastAsia="zh-CN"/>
              </w:rPr>
            </w:pPr>
            <w:r w:rsidRPr="001141C9">
              <w:rPr>
                <w:rFonts w:hint="eastAsia"/>
                <w:kern w:val="2"/>
                <w:szCs w:val="22"/>
                <w:lang w:eastAsia="zh-CN"/>
              </w:rPr>
              <w:t>0</w:t>
            </w:r>
          </w:p>
        </w:tc>
      </w:tr>
      <w:tr w:rsidR="00C05EF3" w:rsidRPr="001141C9" w14:paraId="4E32FF0D" w14:textId="77777777" w:rsidTr="00E829A8">
        <w:trPr>
          <w:jc w:val="center"/>
        </w:trPr>
        <w:tc>
          <w:tcPr>
            <w:tcW w:w="1959" w:type="dxa"/>
            <w:vMerge/>
            <w:tcBorders>
              <w:left w:val="single" w:sz="4" w:space="0" w:color="auto"/>
              <w:right w:val="single" w:sz="4" w:space="0" w:color="auto"/>
            </w:tcBorders>
          </w:tcPr>
          <w:p w14:paraId="7E8DCFC1"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68232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18D1A7" w14:textId="77777777" w:rsidR="00C05EF3" w:rsidRPr="001141C9" w:rsidRDefault="00C05EF3" w:rsidP="00C05EF3">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5A2FC8A3"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630EE4D"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62C436" w14:textId="77777777" w:rsidTr="00E829A8">
        <w:trPr>
          <w:jc w:val="center"/>
        </w:trPr>
        <w:tc>
          <w:tcPr>
            <w:tcW w:w="1959" w:type="dxa"/>
            <w:vMerge/>
            <w:tcBorders>
              <w:left w:val="single" w:sz="4" w:space="0" w:color="auto"/>
              <w:right w:val="single" w:sz="4" w:space="0" w:color="auto"/>
            </w:tcBorders>
          </w:tcPr>
          <w:p w14:paraId="156F71F6"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F73B4D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EDB170"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DBCEFF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44F1E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D1692FD" w14:textId="77777777" w:rsidTr="00E829A8">
        <w:trPr>
          <w:jc w:val="center"/>
        </w:trPr>
        <w:tc>
          <w:tcPr>
            <w:tcW w:w="1959" w:type="dxa"/>
            <w:vMerge/>
            <w:tcBorders>
              <w:left w:val="single" w:sz="4" w:space="0" w:color="auto"/>
              <w:bottom w:val="single" w:sz="4" w:space="0" w:color="auto"/>
              <w:right w:val="single" w:sz="4" w:space="0" w:color="auto"/>
            </w:tcBorders>
          </w:tcPr>
          <w:p w14:paraId="6A0E4274"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018392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546A6C"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D839D5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4D388A18"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49E124" w14:textId="77777777" w:rsidTr="00E829A8">
        <w:trPr>
          <w:jc w:val="center"/>
        </w:trPr>
        <w:tc>
          <w:tcPr>
            <w:tcW w:w="1959" w:type="dxa"/>
            <w:vMerge w:val="restart"/>
            <w:tcBorders>
              <w:top w:val="nil"/>
              <w:left w:val="single" w:sz="4" w:space="0" w:color="auto"/>
              <w:right w:val="single" w:sz="4" w:space="0" w:color="auto"/>
            </w:tcBorders>
          </w:tcPr>
          <w:p w14:paraId="3611A656" w14:textId="77777777" w:rsidR="00C05EF3" w:rsidRPr="001141C9" w:rsidRDefault="00C05EF3" w:rsidP="00C05EF3">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5E271472" w14:textId="77777777" w:rsidR="00C05EF3" w:rsidRPr="001141C9" w:rsidRDefault="00C05EF3" w:rsidP="00C05EF3">
            <w:pPr>
              <w:pStyle w:val="TAC"/>
              <w:keepNext w:val="0"/>
              <w:keepLines w:val="0"/>
              <w:widowControl w:val="0"/>
            </w:pPr>
            <w:r w:rsidRPr="001141C9">
              <w:t>CA_n2A-n14A</w:t>
            </w:r>
          </w:p>
          <w:p w14:paraId="1C484623" w14:textId="77777777" w:rsidR="00C05EF3" w:rsidRPr="001141C9" w:rsidRDefault="00C05EF3" w:rsidP="00C05EF3">
            <w:pPr>
              <w:pStyle w:val="TAC"/>
              <w:keepNext w:val="0"/>
              <w:keepLines w:val="0"/>
              <w:widowControl w:val="0"/>
            </w:pPr>
            <w:r w:rsidRPr="001141C9">
              <w:t>CA_n2A-n30A</w:t>
            </w:r>
          </w:p>
          <w:p w14:paraId="1BB775B3" w14:textId="77777777" w:rsidR="00C05EF3" w:rsidRPr="001141C9" w:rsidRDefault="00C05EF3" w:rsidP="00C05EF3">
            <w:pPr>
              <w:pStyle w:val="TAC"/>
              <w:keepNext w:val="0"/>
              <w:keepLines w:val="0"/>
              <w:widowControl w:val="0"/>
            </w:pPr>
            <w:r w:rsidRPr="001141C9">
              <w:t>CA_n2A-n66A</w:t>
            </w:r>
          </w:p>
          <w:p w14:paraId="682B045B" w14:textId="77777777" w:rsidR="00C05EF3" w:rsidRPr="001141C9" w:rsidRDefault="00C05EF3" w:rsidP="00C05EF3">
            <w:pPr>
              <w:pStyle w:val="TAC"/>
              <w:keepNext w:val="0"/>
              <w:keepLines w:val="0"/>
              <w:widowControl w:val="0"/>
            </w:pPr>
            <w:r w:rsidRPr="001141C9">
              <w:t>CA_n14A-n30A</w:t>
            </w:r>
          </w:p>
          <w:p w14:paraId="5552F6F7" w14:textId="77777777" w:rsidR="00C05EF3" w:rsidRPr="001141C9" w:rsidRDefault="00C05EF3" w:rsidP="00C05EF3">
            <w:pPr>
              <w:pStyle w:val="TAC"/>
              <w:keepNext w:val="0"/>
              <w:keepLines w:val="0"/>
              <w:widowControl w:val="0"/>
            </w:pPr>
            <w:r w:rsidRPr="001141C9">
              <w:t>CA_n14A-n66A</w:t>
            </w:r>
          </w:p>
          <w:p w14:paraId="6AD94EC0" w14:textId="77777777" w:rsidR="00C05EF3" w:rsidRPr="001141C9" w:rsidRDefault="00C05EF3" w:rsidP="00C05EF3">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DAF009B" w14:textId="77777777" w:rsidR="00C05EF3" w:rsidRPr="001141C9" w:rsidRDefault="00C05EF3" w:rsidP="00C05EF3">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DB700A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0A16919" w14:textId="77777777" w:rsidR="00C05EF3" w:rsidRPr="001141C9" w:rsidRDefault="00C05EF3" w:rsidP="00C05EF3">
            <w:pPr>
              <w:pStyle w:val="TAC"/>
              <w:keepNext w:val="0"/>
              <w:keepLines w:val="0"/>
              <w:widowControl w:val="0"/>
              <w:rPr>
                <w:kern w:val="2"/>
                <w:szCs w:val="22"/>
                <w:lang w:eastAsia="zh-CN"/>
              </w:rPr>
            </w:pPr>
            <w:r w:rsidRPr="001141C9">
              <w:rPr>
                <w:rFonts w:hint="eastAsia"/>
                <w:kern w:val="2"/>
                <w:szCs w:val="22"/>
                <w:lang w:eastAsia="zh-CN"/>
              </w:rPr>
              <w:t>0</w:t>
            </w:r>
          </w:p>
        </w:tc>
      </w:tr>
      <w:tr w:rsidR="00C05EF3" w:rsidRPr="001141C9" w14:paraId="040DFCC3" w14:textId="77777777" w:rsidTr="00E829A8">
        <w:trPr>
          <w:jc w:val="center"/>
        </w:trPr>
        <w:tc>
          <w:tcPr>
            <w:tcW w:w="1959" w:type="dxa"/>
            <w:vMerge/>
            <w:tcBorders>
              <w:left w:val="single" w:sz="4" w:space="0" w:color="auto"/>
              <w:right w:val="single" w:sz="4" w:space="0" w:color="auto"/>
            </w:tcBorders>
          </w:tcPr>
          <w:p w14:paraId="4C4EDB9F"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4C4FC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D9082" w14:textId="77777777" w:rsidR="00C05EF3" w:rsidRPr="001141C9" w:rsidRDefault="00C05EF3" w:rsidP="00C05EF3">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1BDB7C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640EE98"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47027F" w14:textId="77777777" w:rsidTr="00E829A8">
        <w:trPr>
          <w:jc w:val="center"/>
        </w:trPr>
        <w:tc>
          <w:tcPr>
            <w:tcW w:w="1959" w:type="dxa"/>
            <w:vMerge/>
            <w:tcBorders>
              <w:left w:val="single" w:sz="4" w:space="0" w:color="auto"/>
              <w:right w:val="single" w:sz="4" w:space="0" w:color="auto"/>
            </w:tcBorders>
          </w:tcPr>
          <w:p w14:paraId="27A67984"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908B0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326FB9"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5F4E06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E5295BB"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23FEE0" w14:textId="77777777" w:rsidTr="00E829A8">
        <w:trPr>
          <w:jc w:val="center"/>
        </w:trPr>
        <w:tc>
          <w:tcPr>
            <w:tcW w:w="1959" w:type="dxa"/>
            <w:vMerge/>
            <w:tcBorders>
              <w:left w:val="single" w:sz="4" w:space="0" w:color="auto"/>
              <w:bottom w:val="single" w:sz="4" w:space="0" w:color="auto"/>
              <w:right w:val="single" w:sz="4" w:space="0" w:color="auto"/>
            </w:tcBorders>
          </w:tcPr>
          <w:p w14:paraId="0C379AA1"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33D9D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82421"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CEF3D6" w14:textId="77777777" w:rsidR="00C05EF3" w:rsidRPr="001141C9" w:rsidRDefault="00C05EF3" w:rsidP="00C05EF3">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6E6D174E" w14:textId="77777777" w:rsidR="00C05EF3" w:rsidRPr="001141C9" w:rsidRDefault="00C05EF3" w:rsidP="00C05EF3">
            <w:pPr>
              <w:pStyle w:val="TAC"/>
              <w:keepNext w:val="0"/>
              <w:keepLines w:val="0"/>
              <w:widowControl w:val="0"/>
              <w:rPr>
                <w:kern w:val="2"/>
                <w:szCs w:val="22"/>
                <w:lang w:eastAsia="zh-CN"/>
              </w:rPr>
            </w:pPr>
          </w:p>
        </w:tc>
      </w:tr>
      <w:tr w:rsidR="00C05EF3" w:rsidRPr="001141C9" w14:paraId="6F8E38AA" w14:textId="77777777" w:rsidTr="00E829A8">
        <w:trPr>
          <w:jc w:val="center"/>
        </w:trPr>
        <w:tc>
          <w:tcPr>
            <w:tcW w:w="1959" w:type="dxa"/>
            <w:tcBorders>
              <w:top w:val="single" w:sz="4" w:space="0" w:color="auto"/>
              <w:left w:val="single" w:sz="4" w:space="0" w:color="auto"/>
              <w:bottom w:val="nil"/>
              <w:right w:val="single" w:sz="4" w:space="0" w:color="auto"/>
            </w:tcBorders>
          </w:tcPr>
          <w:p w14:paraId="01F5B4D1" w14:textId="77777777" w:rsidR="00C05EF3" w:rsidRPr="001141C9" w:rsidRDefault="00C05EF3" w:rsidP="00C05EF3">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4A265672"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3BCF26D0" w14:textId="77777777" w:rsidR="00C05EF3" w:rsidRPr="001141C9" w:rsidRDefault="00C05EF3" w:rsidP="00C05EF3">
            <w:pPr>
              <w:pStyle w:val="TAC"/>
              <w:keepNext w:val="0"/>
              <w:keepLines w:val="0"/>
              <w:widowControl w:val="0"/>
              <w:rPr>
                <w:lang w:eastAsia="zh-CN"/>
              </w:rPr>
            </w:pPr>
            <w:r w:rsidRPr="001141C9">
              <w:rPr>
                <w:lang w:eastAsia="zh-CN"/>
              </w:rPr>
              <w:t>CA_n2A-n14A</w:t>
            </w:r>
          </w:p>
          <w:p w14:paraId="1510CA6A"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031F79C"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7F4F0DD" w14:textId="77777777" w:rsidR="00C05EF3" w:rsidRPr="001141C9" w:rsidRDefault="00C05EF3" w:rsidP="00C05EF3">
            <w:pPr>
              <w:pStyle w:val="TAC"/>
              <w:keepNext w:val="0"/>
              <w:keepLines w:val="0"/>
              <w:widowControl w:val="0"/>
              <w:rPr>
                <w:lang w:eastAsia="zh-CN"/>
              </w:rPr>
            </w:pPr>
            <w:r w:rsidRPr="001141C9">
              <w:rPr>
                <w:lang w:eastAsia="zh-CN"/>
              </w:rPr>
              <w:t>CA_n14A-n30A</w:t>
            </w:r>
          </w:p>
          <w:p w14:paraId="6AC93C47" w14:textId="77777777" w:rsidR="00C05EF3" w:rsidRPr="001141C9" w:rsidRDefault="00C05EF3" w:rsidP="00C05EF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51A6282"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41F2A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072AA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FBA8F9"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F94562B" w14:textId="77777777" w:rsidTr="00E829A8">
        <w:trPr>
          <w:jc w:val="center"/>
        </w:trPr>
        <w:tc>
          <w:tcPr>
            <w:tcW w:w="1959" w:type="dxa"/>
            <w:tcBorders>
              <w:top w:val="nil"/>
              <w:left w:val="single" w:sz="4" w:space="0" w:color="auto"/>
              <w:bottom w:val="nil"/>
              <w:right w:val="single" w:sz="4" w:space="0" w:color="auto"/>
            </w:tcBorders>
          </w:tcPr>
          <w:p w14:paraId="3E20B44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B14F5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3D183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AD5DF0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D8DC9E"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319D46" w14:textId="77777777" w:rsidTr="00E829A8">
        <w:trPr>
          <w:jc w:val="center"/>
        </w:trPr>
        <w:tc>
          <w:tcPr>
            <w:tcW w:w="1959" w:type="dxa"/>
            <w:tcBorders>
              <w:top w:val="nil"/>
              <w:left w:val="single" w:sz="4" w:space="0" w:color="auto"/>
              <w:bottom w:val="nil"/>
              <w:right w:val="single" w:sz="4" w:space="0" w:color="auto"/>
            </w:tcBorders>
          </w:tcPr>
          <w:p w14:paraId="68BA6F0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41933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B8951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53D835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E408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93B269" w14:textId="77777777" w:rsidTr="00E829A8">
        <w:trPr>
          <w:jc w:val="center"/>
        </w:trPr>
        <w:tc>
          <w:tcPr>
            <w:tcW w:w="1959" w:type="dxa"/>
            <w:tcBorders>
              <w:top w:val="nil"/>
              <w:left w:val="single" w:sz="4" w:space="0" w:color="auto"/>
              <w:bottom w:val="single" w:sz="4" w:space="0" w:color="auto"/>
              <w:right w:val="single" w:sz="4" w:space="0" w:color="auto"/>
            </w:tcBorders>
          </w:tcPr>
          <w:p w14:paraId="306B5E3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0B6C3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3E90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4E8F7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BE2F31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0439F19" w14:textId="77777777" w:rsidTr="00E829A8">
        <w:trPr>
          <w:jc w:val="center"/>
        </w:trPr>
        <w:tc>
          <w:tcPr>
            <w:tcW w:w="1959" w:type="dxa"/>
            <w:tcBorders>
              <w:top w:val="single" w:sz="4" w:space="0" w:color="auto"/>
              <w:left w:val="single" w:sz="4" w:space="0" w:color="auto"/>
              <w:bottom w:val="nil"/>
              <w:right w:val="single" w:sz="4" w:space="0" w:color="auto"/>
            </w:tcBorders>
          </w:tcPr>
          <w:p w14:paraId="29303AD1" w14:textId="77777777" w:rsidR="00C05EF3" w:rsidRPr="001141C9" w:rsidRDefault="00C05EF3" w:rsidP="00C05EF3">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3A4D2125"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FD4B4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CA_n2A-n14A</w:t>
            </w:r>
          </w:p>
          <w:p w14:paraId="7F3DBD8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CA_n2A-n30A</w:t>
            </w:r>
          </w:p>
          <w:p w14:paraId="7E9CE2F8"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3BC38E8"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CA_n14A-n30A</w:t>
            </w:r>
          </w:p>
          <w:p w14:paraId="46DFFD0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9FA490A"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D0BC28" w14:textId="77777777" w:rsidR="00C05EF3" w:rsidRPr="001141C9" w:rsidRDefault="00C05EF3" w:rsidP="00C05EF3">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CF14DD"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6601CF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8E9FC05" w14:textId="77777777" w:rsidTr="00E829A8">
        <w:trPr>
          <w:jc w:val="center"/>
        </w:trPr>
        <w:tc>
          <w:tcPr>
            <w:tcW w:w="1959" w:type="dxa"/>
            <w:tcBorders>
              <w:top w:val="nil"/>
              <w:left w:val="single" w:sz="4" w:space="0" w:color="auto"/>
              <w:bottom w:val="nil"/>
              <w:right w:val="single" w:sz="4" w:space="0" w:color="auto"/>
            </w:tcBorders>
          </w:tcPr>
          <w:p w14:paraId="5D3B4F7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513E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B84B53" w14:textId="77777777" w:rsidR="00C05EF3" w:rsidRPr="001141C9" w:rsidRDefault="00C05EF3" w:rsidP="00C05EF3">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82E658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FAA71D" w14:textId="77777777" w:rsidR="00C05EF3" w:rsidRPr="001141C9" w:rsidRDefault="00C05EF3" w:rsidP="00C05EF3">
            <w:pPr>
              <w:pStyle w:val="TAC"/>
              <w:keepNext w:val="0"/>
              <w:keepLines w:val="0"/>
              <w:widowControl w:val="0"/>
              <w:rPr>
                <w:kern w:val="2"/>
                <w:szCs w:val="22"/>
                <w:lang w:eastAsia="zh-CN"/>
              </w:rPr>
            </w:pPr>
          </w:p>
        </w:tc>
      </w:tr>
      <w:tr w:rsidR="00C05EF3" w:rsidRPr="001141C9" w14:paraId="658EA5CB" w14:textId="77777777" w:rsidTr="00E829A8">
        <w:trPr>
          <w:jc w:val="center"/>
        </w:trPr>
        <w:tc>
          <w:tcPr>
            <w:tcW w:w="1959" w:type="dxa"/>
            <w:tcBorders>
              <w:top w:val="nil"/>
              <w:left w:val="single" w:sz="4" w:space="0" w:color="auto"/>
              <w:bottom w:val="nil"/>
              <w:right w:val="single" w:sz="4" w:space="0" w:color="auto"/>
            </w:tcBorders>
          </w:tcPr>
          <w:p w14:paraId="037628A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026A8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DB168" w14:textId="77777777" w:rsidR="00C05EF3" w:rsidRPr="001141C9" w:rsidRDefault="00C05EF3" w:rsidP="00C05EF3">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24BBFFF"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114B9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6DF154" w14:textId="77777777" w:rsidTr="00E829A8">
        <w:trPr>
          <w:jc w:val="center"/>
        </w:trPr>
        <w:tc>
          <w:tcPr>
            <w:tcW w:w="1959" w:type="dxa"/>
            <w:tcBorders>
              <w:top w:val="nil"/>
              <w:left w:val="single" w:sz="4" w:space="0" w:color="auto"/>
              <w:bottom w:val="single" w:sz="4" w:space="0" w:color="auto"/>
              <w:right w:val="single" w:sz="4" w:space="0" w:color="auto"/>
            </w:tcBorders>
          </w:tcPr>
          <w:p w14:paraId="2C7B3BD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B3211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0A1AFF" w14:textId="77777777" w:rsidR="00C05EF3" w:rsidRPr="001141C9" w:rsidRDefault="00C05EF3" w:rsidP="00C05EF3">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BA6AB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9D1CFE"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61F8C8" w14:textId="77777777" w:rsidTr="00E829A8">
        <w:trPr>
          <w:jc w:val="center"/>
        </w:trPr>
        <w:tc>
          <w:tcPr>
            <w:tcW w:w="1959" w:type="dxa"/>
            <w:tcBorders>
              <w:top w:val="single" w:sz="4" w:space="0" w:color="auto"/>
              <w:left w:val="single" w:sz="4" w:space="0" w:color="auto"/>
              <w:bottom w:val="nil"/>
              <w:right w:val="single" w:sz="4" w:space="0" w:color="auto"/>
            </w:tcBorders>
          </w:tcPr>
          <w:p w14:paraId="2BCFC7B5" w14:textId="77777777" w:rsidR="00C05EF3" w:rsidRPr="001141C9" w:rsidRDefault="00C05EF3" w:rsidP="00C05EF3">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5D2D45D3"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CDC8CC1" w14:textId="77777777" w:rsidR="00C05EF3" w:rsidRPr="001141C9" w:rsidRDefault="00C05EF3" w:rsidP="00C05EF3">
            <w:pPr>
              <w:pStyle w:val="TAC"/>
              <w:keepNext w:val="0"/>
              <w:keepLines w:val="0"/>
              <w:widowControl w:val="0"/>
              <w:rPr>
                <w:lang w:eastAsia="zh-CN"/>
              </w:rPr>
            </w:pPr>
            <w:r w:rsidRPr="001141C9">
              <w:rPr>
                <w:lang w:eastAsia="zh-CN"/>
              </w:rPr>
              <w:t>CA_n2A-n14A</w:t>
            </w:r>
          </w:p>
          <w:p w14:paraId="241082DC"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878F4FC"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5B30D4" w14:textId="77777777" w:rsidR="00C05EF3" w:rsidRPr="001141C9" w:rsidRDefault="00C05EF3" w:rsidP="00C05EF3">
            <w:pPr>
              <w:pStyle w:val="TAC"/>
              <w:keepNext w:val="0"/>
              <w:keepLines w:val="0"/>
              <w:widowControl w:val="0"/>
              <w:rPr>
                <w:lang w:eastAsia="zh-CN"/>
              </w:rPr>
            </w:pPr>
            <w:r w:rsidRPr="001141C9">
              <w:rPr>
                <w:lang w:eastAsia="zh-CN"/>
              </w:rPr>
              <w:t>CA_n14A-n30A</w:t>
            </w:r>
          </w:p>
          <w:p w14:paraId="1C6D0138" w14:textId="77777777" w:rsidR="00C05EF3" w:rsidRPr="001141C9" w:rsidRDefault="00C05EF3" w:rsidP="00C05EF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CD490C5"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C29DB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2998F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DE6F55"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AADCB15" w14:textId="77777777" w:rsidTr="00E829A8">
        <w:trPr>
          <w:jc w:val="center"/>
        </w:trPr>
        <w:tc>
          <w:tcPr>
            <w:tcW w:w="1959" w:type="dxa"/>
            <w:tcBorders>
              <w:top w:val="nil"/>
              <w:left w:val="single" w:sz="4" w:space="0" w:color="auto"/>
              <w:bottom w:val="nil"/>
              <w:right w:val="single" w:sz="4" w:space="0" w:color="auto"/>
            </w:tcBorders>
          </w:tcPr>
          <w:p w14:paraId="4991CF8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D30A5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1935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EBE2654"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D1476C"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411B90" w14:textId="77777777" w:rsidTr="00E829A8">
        <w:trPr>
          <w:jc w:val="center"/>
        </w:trPr>
        <w:tc>
          <w:tcPr>
            <w:tcW w:w="1959" w:type="dxa"/>
            <w:tcBorders>
              <w:top w:val="nil"/>
              <w:left w:val="single" w:sz="4" w:space="0" w:color="auto"/>
              <w:bottom w:val="nil"/>
              <w:right w:val="single" w:sz="4" w:space="0" w:color="auto"/>
            </w:tcBorders>
          </w:tcPr>
          <w:p w14:paraId="5854BE1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0D73E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249FA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10D22E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001E1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4D8F5E" w14:textId="77777777" w:rsidTr="00E829A8">
        <w:trPr>
          <w:jc w:val="center"/>
        </w:trPr>
        <w:tc>
          <w:tcPr>
            <w:tcW w:w="1959" w:type="dxa"/>
            <w:tcBorders>
              <w:top w:val="nil"/>
              <w:left w:val="single" w:sz="4" w:space="0" w:color="auto"/>
              <w:bottom w:val="single" w:sz="4" w:space="0" w:color="auto"/>
              <w:right w:val="single" w:sz="4" w:space="0" w:color="auto"/>
            </w:tcBorders>
          </w:tcPr>
          <w:p w14:paraId="53CB61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5C827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718F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561CAA"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05968A8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736F10" w14:textId="77777777" w:rsidTr="00E829A8">
        <w:trPr>
          <w:jc w:val="center"/>
        </w:trPr>
        <w:tc>
          <w:tcPr>
            <w:tcW w:w="1959" w:type="dxa"/>
            <w:tcBorders>
              <w:top w:val="single" w:sz="4" w:space="0" w:color="auto"/>
              <w:left w:val="single" w:sz="4" w:space="0" w:color="auto"/>
              <w:bottom w:val="nil"/>
              <w:right w:val="single" w:sz="4" w:space="0" w:color="auto"/>
            </w:tcBorders>
          </w:tcPr>
          <w:p w14:paraId="6982150A" w14:textId="77777777" w:rsidR="00C05EF3" w:rsidRPr="001141C9" w:rsidRDefault="00C05EF3" w:rsidP="00C05EF3">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3E6DFF45"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1CE6BD5B" w14:textId="77777777" w:rsidR="00C05EF3" w:rsidRPr="001141C9" w:rsidRDefault="00C05EF3" w:rsidP="00C05EF3">
            <w:pPr>
              <w:pStyle w:val="TAC"/>
              <w:keepNext w:val="0"/>
              <w:keepLines w:val="0"/>
              <w:widowControl w:val="0"/>
              <w:rPr>
                <w:kern w:val="2"/>
                <w:szCs w:val="22"/>
              </w:rPr>
            </w:pPr>
            <w:r w:rsidRPr="001141C9">
              <w:rPr>
                <w:kern w:val="2"/>
                <w:szCs w:val="22"/>
              </w:rPr>
              <w:t>CA_n2A-n14A</w:t>
            </w:r>
          </w:p>
          <w:p w14:paraId="5AFB03E1" w14:textId="77777777" w:rsidR="00C05EF3" w:rsidRPr="001141C9" w:rsidRDefault="00C05EF3" w:rsidP="00C05EF3">
            <w:pPr>
              <w:pStyle w:val="TAC"/>
              <w:keepNext w:val="0"/>
              <w:keepLines w:val="0"/>
              <w:widowControl w:val="0"/>
              <w:rPr>
                <w:kern w:val="2"/>
                <w:szCs w:val="22"/>
              </w:rPr>
            </w:pPr>
            <w:r w:rsidRPr="001141C9">
              <w:rPr>
                <w:kern w:val="2"/>
                <w:szCs w:val="22"/>
              </w:rPr>
              <w:t>CA_n2A-n30A</w:t>
            </w:r>
          </w:p>
          <w:p w14:paraId="6AD0B4F0"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3BA5219" w14:textId="77777777" w:rsidR="00C05EF3" w:rsidRPr="001141C9" w:rsidRDefault="00C05EF3" w:rsidP="00C05EF3">
            <w:pPr>
              <w:pStyle w:val="TAC"/>
              <w:keepNext w:val="0"/>
              <w:keepLines w:val="0"/>
              <w:widowControl w:val="0"/>
              <w:rPr>
                <w:kern w:val="2"/>
                <w:szCs w:val="22"/>
              </w:rPr>
            </w:pPr>
            <w:r w:rsidRPr="001141C9">
              <w:rPr>
                <w:kern w:val="2"/>
                <w:szCs w:val="22"/>
              </w:rPr>
              <w:t>CA_n14A-n30A</w:t>
            </w:r>
          </w:p>
          <w:p w14:paraId="7DEC6D1C" w14:textId="77777777" w:rsidR="00C05EF3" w:rsidRPr="001141C9" w:rsidRDefault="00C05EF3" w:rsidP="00C05EF3">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7222B7D1"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F2B574"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27E59A"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FA0233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0FBE590" w14:textId="77777777" w:rsidTr="00E829A8">
        <w:trPr>
          <w:jc w:val="center"/>
        </w:trPr>
        <w:tc>
          <w:tcPr>
            <w:tcW w:w="1959" w:type="dxa"/>
            <w:tcBorders>
              <w:top w:val="nil"/>
              <w:left w:val="single" w:sz="4" w:space="0" w:color="auto"/>
              <w:bottom w:val="nil"/>
              <w:right w:val="single" w:sz="4" w:space="0" w:color="auto"/>
            </w:tcBorders>
          </w:tcPr>
          <w:p w14:paraId="7078853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9C597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21F2A4" w14:textId="77777777" w:rsidR="00C05EF3" w:rsidRPr="001141C9" w:rsidRDefault="00C05EF3" w:rsidP="00C05EF3">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0665C7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F50CE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A491A32" w14:textId="77777777" w:rsidTr="00E829A8">
        <w:trPr>
          <w:jc w:val="center"/>
        </w:trPr>
        <w:tc>
          <w:tcPr>
            <w:tcW w:w="1959" w:type="dxa"/>
            <w:tcBorders>
              <w:top w:val="nil"/>
              <w:left w:val="single" w:sz="4" w:space="0" w:color="auto"/>
              <w:bottom w:val="nil"/>
              <w:right w:val="single" w:sz="4" w:space="0" w:color="auto"/>
            </w:tcBorders>
          </w:tcPr>
          <w:p w14:paraId="5AA2864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0617C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CB0543" w14:textId="77777777" w:rsidR="00C05EF3" w:rsidRPr="001141C9" w:rsidRDefault="00C05EF3" w:rsidP="00C05EF3">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95984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FEE94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624B4C" w14:textId="77777777" w:rsidTr="00E829A8">
        <w:trPr>
          <w:jc w:val="center"/>
        </w:trPr>
        <w:tc>
          <w:tcPr>
            <w:tcW w:w="1959" w:type="dxa"/>
            <w:tcBorders>
              <w:top w:val="nil"/>
              <w:left w:val="single" w:sz="4" w:space="0" w:color="auto"/>
              <w:bottom w:val="single" w:sz="4" w:space="0" w:color="auto"/>
              <w:right w:val="single" w:sz="4" w:space="0" w:color="auto"/>
            </w:tcBorders>
          </w:tcPr>
          <w:p w14:paraId="417EC74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B0DEB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C0099"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FAE52" w14:textId="77777777" w:rsidR="00C05EF3" w:rsidRPr="001141C9" w:rsidRDefault="00C05EF3" w:rsidP="00C05EF3">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61F573C"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644125" w14:textId="77777777" w:rsidTr="00E829A8">
        <w:trPr>
          <w:jc w:val="center"/>
        </w:trPr>
        <w:tc>
          <w:tcPr>
            <w:tcW w:w="1959" w:type="dxa"/>
            <w:tcBorders>
              <w:top w:val="single" w:sz="4" w:space="0" w:color="auto"/>
              <w:left w:val="single" w:sz="4" w:space="0" w:color="auto"/>
              <w:bottom w:val="nil"/>
              <w:right w:val="single" w:sz="4" w:space="0" w:color="auto"/>
            </w:tcBorders>
          </w:tcPr>
          <w:p w14:paraId="04EF8CC9" w14:textId="77777777" w:rsidR="00C05EF3" w:rsidRPr="001141C9" w:rsidRDefault="00C05EF3" w:rsidP="00C05EF3">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4F8BD54" w14:textId="77777777" w:rsidR="00C05EF3" w:rsidRPr="001141C9" w:rsidRDefault="00C05EF3" w:rsidP="00C05EF3">
            <w:pPr>
              <w:pStyle w:val="TAC"/>
              <w:keepLines w:val="0"/>
              <w:widowControl w:val="0"/>
              <w:rPr>
                <w:lang w:eastAsia="zh-CN"/>
              </w:rPr>
            </w:pPr>
            <w:r w:rsidRPr="001141C9">
              <w:rPr>
                <w:lang w:eastAsia="zh-CN"/>
              </w:rPr>
              <w:t>n77</w:t>
            </w:r>
            <w:r w:rsidRPr="001141C9">
              <w:rPr>
                <w:vertAlign w:val="superscript"/>
                <w:lang w:eastAsia="zh-CN"/>
              </w:rPr>
              <w:t>5,6</w:t>
            </w:r>
          </w:p>
          <w:p w14:paraId="05843635" w14:textId="77777777" w:rsidR="00C05EF3" w:rsidRPr="001141C9" w:rsidRDefault="00C05EF3" w:rsidP="00C05EF3">
            <w:pPr>
              <w:pStyle w:val="TAC"/>
              <w:keepLines w:val="0"/>
              <w:widowControl w:val="0"/>
              <w:rPr>
                <w:lang w:eastAsia="zh-CN"/>
              </w:rPr>
            </w:pPr>
            <w:r w:rsidRPr="001141C9">
              <w:rPr>
                <w:lang w:eastAsia="zh-CN"/>
              </w:rPr>
              <w:t>CA_n2A-n14A</w:t>
            </w:r>
          </w:p>
          <w:p w14:paraId="3C2037F1" w14:textId="77777777" w:rsidR="00C05EF3" w:rsidRPr="001141C9" w:rsidRDefault="00C05EF3" w:rsidP="00C05EF3">
            <w:pPr>
              <w:pStyle w:val="TAC"/>
              <w:keepLines w:val="0"/>
              <w:widowControl w:val="0"/>
              <w:rPr>
                <w:lang w:eastAsia="zh-CN"/>
              </w:rPr>
            </w:pPr>
            <w:r w:rsidRPr="001141C9">
              <w:rPr>
                <w:lang w:eastAsia="zh-CN"/>
              </w:rPr>
              <w:t>CA_n2A-n66A</w:t>
            </w:r>
          </w:p>
          <w:p w14:paraId="3B0EE43B" w14:textId="77777777" w:rsidR="00C05EF3" w:rsidRPr="001141C9" w:rsidRDefault="00C05EF3" w:rsidP="00C05EF3">
            <w:pPr>
              <w:pStyle w:val="TAC"/>
              <w:keepLines w:val="0"/>
              <w:widowControl w:val="0"/>
              <w:rPr>
                <w:lang w:eastAsia="zh-CN"/>
              </w:rPr>
            </w:pPr>
            <w:r w:rsidRPr="001141C9">
              <w:rPr>
                <w:lang w:eastAsia="zh-CN"/>
              </w:rPr>
              <w:t>CA_n2A-n77A</w:t>
            </w:r>
            <w:r w:rsidRPr="001141C9">
              <w:rPr>
                <w:vertAlign w:val="superscript"/>
                <w:lang w:eastAsia="zh-CN"/>
              </w:rPr>
              <w:t>5</w:t>
            </w:r>
          </w:p>
          <w:p w14:paraId="45567071" w14:textId="77777777" w:rsidR="00C05EF3" w:rsidRPr="001141C9" w:rsidRDefault="00C05EF3" w:rsidP="00C05EF3">
            <w:pPr>
              <w:pStyle w:val="TAC"/>
              <w:keepLines w:val="0"/>
              <w:widowControl w:val="0"/>
              <w:rPr>
                <w:lang w:eastAsia="zh-CN"/>
              </w:rPr>
            </w:pPr>
            <w:r w:rsidRPr="001141C9">
              <w:rPr>
                <w:lang w:eastAsia="zh-CN"/>
              </w:rPr>
              <w:t>CA_n14A-n66A</w:t>
            </w:r>
          </w:p>
          <w:p w14:paraId="2024840E" w14:textId="77777777" w:rsidR="00C05EF3" w:rsidRPr="001141C9" w:rsidRDefault="00C05EF3" w:rsidP="00C05EF3">
            <w:pPr>
              <w:pStyle w:val="TAC"/>
              <w:keepLines w:val="0"/>
              <w:widowControl w:val="0"/>
              <w:rPr>
                <w:lang w:eastAsia="zh-CN"/>
              </w:rPr>
            </w:pPr>
            <w:r w:rsidRPr="001141C9">
              <w:rPr>
                <w:lang w:eastAsia="zh-CN"/>
              </w:rPr>
              <w:t>CA_n14A-n77A</w:t>
            </w:r>
            <w:r w:rsidRPr="001141C9">
              <w:rPr>
                <w:vertAlign w:val="superscript"/>
                <w:lang w:eastAsia="zh-CN"/>
              </w:rPr>
              <w:t>5</w:t>
            </w:r>
          </w:p>
          <w:p w14:paraId="33EAE13B" w14:textId="77777777" w:rsidR="00C05EF3" w:rsidRPr="001141C9" w:rsidRDefault="00C05EF3" w:rsidP="00C05EF3">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CF6D99"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AC6644"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DC16D1"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05A88C95" w14:textId="77777777" w:rsidTr="00E829A8">
        <w:trPr>
          <w:jc w:val="center"/>
        </w:trPr>
        <w:tc>
          <w:tcPr>
            <w:tcW w:w="1959" w:type="dxa"/>
            <w:tcBorders>
              <w:top w:val="nil"/>
              <w:left w:val="single" w:sz="4" w:space="0" w:color="auto"/>
              <w:bottom w:val="nil"/>
              <w:right w:val="single" w:sz="4" w:space="0" w:color="auto"/>
            </w:tcBorders>
          </w:tcPr>
          <w:p w14:paraId="1323ED8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5C19A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50EBB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76EBED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9C1A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694A50A" w14:textId="77777777" w:rsidTr="00E829A8">
        <w:trPr>
          <w:jc w:val="center"/>
        </w:trPr>
        <w:tc>
          <w:tcPr>
            <w:tcW w:w="1959" w:type="dxa"/>
            <w:tcBorders>
              <w:top w:val="nil"/>
              <w:left w:val="single" w:sz="4" w:space="0" w:color="auto"/>
              <w:bottom w:val="nil"/>
              <w:right w:val="single" w:sz="4" w:space="0" w:color="auto"/>
            </w:tcBorders>
          </w:tcPr>
          <w:p w14:paraId="2E25D67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A2799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04DB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1F24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C9036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391C7C" w14:textId="77777777" w:rsidTr="00E829A8">
        <w:trPr>
          <w:jc w:val="center"/>
        </w:trPr>
        <w:tc>
          <w:tcPr>
            <w:tcW w:w="1959" w:type="dxa"/>
            <w:tcBorders>
              <w:top w:val="nil"/>
              <w:left w:val="single" w:sz="4" w:space="0" w:color="auto"/>
              <w:bottom w:val="single" w:sz="4" w:space="0" w:color="auto"/>
              <w:right w:val="single" w:sz="4" w:space="0" w:color="auto"/>
            </w:tcBorders>
          </w:tcPr>
          <w:p w14:paraId="1F8C5EE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22925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4470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35BF5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976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3F9CA12" w14:textId="77777777" w:rsidTr="00E829A8">
        <w:trPr>
          <w:jc w:val="center"/>
        </w:trPr>
        <w:tc>
          <w:tcPr>
            <w:tcW w:w="1959" w:type="dxa"/>
            <w:tcBorders>
              <w:top w:val="single" w:sz="4" w:space="0" w:color="auto"/>
              <w:left w:val="single" w:sz="4" w:space="0" w:color="auto"/>
              <w:bottom w:val="nil"/>
              <w:right w:val="single" w:sz="4" w:space="0" w:color="auto"/>
            </w:tcBorders>
          </w:tcPr>
          <w:p w14:paraId="1B06883B"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64A50856"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A3DC15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CA_n2A-n14A</w:t>
            </w:r>
          </w:p>
          <w:p w14:paraId="1E2E978C"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7C789C24"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A0AF974"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CA_n14A-n66A</w:t>
            </w:r>
          </w:p>
          <w:p w14:paraId="5210B20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58A9D0B"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B79B6C"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D22B57" w14:textId="77777777" w:rsidR="00C05EF3" w:rsidRPr="001141C9" w:rsidRDefault="00C05EF3" w:rsidP="00C05EF3">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8D58FC8"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933EB7A" w14:textId="77777777" w:rsidTr="00E829A8">
        <w:trPr>
          <w:jc w:val="center"/>
        </w:trPr>
        <w:tc>
          <w:tcPr>
            <w:tcW w:w="1959" w:type="dxa"/>
            <w:tcBorders>
              <w:top w:val="nil"/>
              <w:left w:val="single" w:sz="4" w:space="0" w:color="auto"/>
              <w:bottom w:val="nil"/>
              <w:right w:val="single" w:sz="4" w:space="0" w:color="auto"/>
            </w:tcBorders>
          </w:tcPr>
          <w:p w14:paraId="70C9C2E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479BE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356B99" w14:textId="77777777" w:rsidR="00C05EF3" w:rsidRPr="001141C9" w:rsidRDefault="00C05EF3" w:rsidP="00C05EF3">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96DB5A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DDD4A7" w14:textId="77777777" w:rsidR="00C05EF3" w:rsidRPr="001141C9" w:rsidRDefault="00C05EF3" w:rsidP="00C05EF3">
            <w:pPr>
              <w:pStyle w:val="TAC"/>
              <w:keepNext w:val="0"/>
              <w:keepLines w:val="0"/>
              <w:widowControl w:val="0"/>
              <w:rPr>
                <w:kern w:val="2"/>
                <w:szCs w:val="22"/>
                <w:lang w:eastAsia="zh-CN"/>
              </w:rPr>
            </w:pPr>
          </w:p>
        </w:tc>
      </w:tr>
      <w:tr w:rsidR="00C05EF3" w:rsidRPr="001141C9" w14:paraId="71A1C74D" w14:textId="77777777" w:rsidTr="00E829A8">
        <w:trPr>
          <w:jc w:val="center"/>
        </w:trPr>
        <w:tc>
          <w:tcPr>
            <w:tcW w:w="1959" w:type="dxa"/>
            <w:tcBorders>
              <w:top w:val="nil"/>
              <w:left w:val="single" w:sz="4" w:space="0" w:color="auto"/>
              <w:bottom w:val="nil"/>
              <w:right w:val="single" w:sz="4" w:space="0" w:color="auto"/>
            </w:tcBorders>
          </w:tcPr>
          <w:p w14:paraId="17DD74E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D968C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56500" w14:textId="77777777" w:rsidR="00C05EF3" w:rsidRPr="001141C9" w:rsidRDefault="00C05EF3" w:rsidP="00C05EF3">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50682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B847A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833B89D" w14:textId="77777777" w:rsidTr="00E829A8">
        <w:trPr>
          <w:jc w:val="center"/>
        </w:trPr>
        <w:tc>
          <w:tcPr>
            <w:tcW w:w="1959" w:type="dxa"/>
            <w:tcBorders>
              <w:top w:val="nil"/>
              <w:left w:val="single" w:sz="4" w:space="0" w:color="auto"/>
              <w:bottom w:val="single" w:sz="4" w:space="0" w:color="auto"/>
              <w:right w:val="single" w:sz="4" w:space="0" w:color="auto"/>
            </w:tcBorders>
          </w:tcPr>
          <w:p w14:paraId="6667DBE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6CA57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4403D"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F1299E"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D67AD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CA62FC" w14:textId="77777777" w:rsidTr="00E829A8">
        <w:trPr>
          <w:jc w:val="center"/>
        </w:trPr>
        <w:tc>
          <w:tcPr>
            <w:tcW w:w="1959" w:type="dxa"/>
            <w:tcBorders>
              <w:top w:val="single" w:sz="4" w:space="0" w:color="auto"/>
              <w:left w:val="single" w:sz="4" w:space="0" w:color="auto"/>
              <w:bottom w:val="nil"/>
              <w:right w:val="single" w:sz="4" w:space="0" w:color="auto"/>
            </w:tcBorders>
          </w:tcPr>
          <w:p w14:paraId="333E3A73"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75551854"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C934474"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CA_n2A-n14A</w:t>
            </w:r>
          </w:p>
          <w:p w14:paraId="18B5EC6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163A4811"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4EB6D32"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CA_n14A-n66A</w:t>
            </w:r>
          </w:p>
          <w:p w14:paraId="66C8F9C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722D5E7"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74E8DE"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16605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7AE5B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F4E159E" w14:textId="77777777" w:rsidTr="00E829A8">
        <w:trPr>
          <w:jc w:val="center"/>
        </w:trPr>
        <w:tc>
          <w:tcPr>
            <w:tcW w:w="1959" w:type="dxa"/>
            <w:tcBorders>
              <w:top w:val="nil"/>
              <w:left w:val="single" w:sz="4" w:space="0" w:color="auto"/>
              <w:bottom w:val="nil"/>
              <w:right w:val="single" w:sz="4" w:space="0" w:color="auto"/>
            </w:tcBorders>
          </w:tcPr>
          <w:p w14:paraId="3B44336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7549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913467" w14:textId="77777777" w:rsidR="00C05EF3" w:rsidRPr="001141C9" w:rsidRDefault="00C05EF3" w:rsidP="00C05EF3">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5940DC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E1C4F6" w14:textId="77777777" w:rsidR="00C05EF3" w:rsidRPr="001141C9" w:rsidRDefault="00C05EF3" w:rsidP="00C05EF3">
            <w:pPr>
              <w:pStyle w:val="TAC"/>
              <w:keepNext w:val="0"/>
              <w:keepLines w:val="0"/>
              <w:widowControl w:val="0"/>
              <w:rPr>
                <w:kern w:val="2"/>
                <w:szCs w:val="22"/>
                <w:lang w:eastAsia="zh-CN"/>
              </w:rPr>
            </w:pPr>
          </w:p>
        </w:tc>
      </w:tr>
      <w:tr w:rsidR="00C05EF3" w:rsidRPr="001141C9" w14:paraId="605A2AC0" w14:textId="77777777" w:rsidTr="00E829A8">
        <w:trPr>
          <w:jc w:val="center"/>
        </w:trPr>
        <w:tc>
          <w:tcPr>
            <w:tcW w:w="1959" w:type="dxa"/>
            <w:tcBorders>
              <w:top w:val="nil"/>
              <w:left w:val="single" w:sz="4" w:space="0" w:color="auto"/>
              <w:bottom w:val="nil"/>
              <w:right w:val="single" w:sz="4" w:space="0" w:color="auto"/>
            </w:tcBorders>
          </w:tcPr>
          <w:p w14:paraId="11A018C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E4587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22F84A" w14:textId="77777777" w:rsidR="00C05EF3" w:rsidRPr="001141C9" w:rsidRDefault="00C05EF3" w:rsidP="00C05EF3">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9C2306" w14:textId="77777777" w:rsidR="00C05EF3" w:rsidRPr="001141C9" w:rsidRDefault="00C05EF3" w:rsidP="00C05EF3">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CF8657B"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D6CBF6" w14:textId="77777777" w:rsidTr="00E829A8">
        <w:trPr>
          <w:jc w:val="center"/>
        </w:trPr>
        <w:tc>
          <w:tcPr>
            <w:tcW w:w="1959" w:type="dxa"/>
            <w:tcBorders>
              <w:top w:val="nil"/>
              <w:left w:val="single" w:sz="4" w:space="0" w:color="auto"/>
              <w:bottom w:val="single" w:sz="4" w:space="0" w:color="auto"/>
              <w:right w:val="single" w:sz="4" w:space="0" w:color="auto"/>
            </w:tcBorders>
          </w:tcPr>
          <w:p w14:paraId="7E26E66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61274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2BA095"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BC6846"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F8E78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15205A" w14:textId="77777777" w:rsidTr="00E829A8">
        <w:trPr>
          <w:jc w:val="center"/>
        </w:trPr>
        <w:tc>
          <w:tcPr>
            <w:tcW w:w="1959" w:type="dxa"/>
            <w:tcBorders>
              <w:top w:val="single" w:sz="4" w:space="0" w:color="auto"/>
              <w:left w:val="single" w:sz="4" w:space="0" w:color="auto"/>
              <w:bottom w:val="nil"/>
              <w:right w:val="single" w:sz="4" w:space="0" w:color="auto"/>
            </w:tcBorders>
          </w:tcPr>
          <w:p w14:paraId="4B5B4C8C" w14:textId="77777777" w:rsidR="00C05EF3" w:rsidRPr="001141C9" w:rsidRDefault="00C05EF3" w:rsidP="00C05EF3">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89468D6"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0868DBE" w14:textId="77777777" w:rsidR="00C05EF3" w:rsidRPr="001141C9" w:rsidRDefault="00C05EF3" w:rsidP="00C05EF3">
            <w:pPr>
              <w:pStyle w:val="TAC"/>
              <w:keepNext w:val="0"/>
              <w:keepLines w:val="0"/>
              <w:widowControl w:val="0"/>
              <w:rPr>
                <w:lang w:eastAsia="zh-CN"/>
              </w:rPr>
            </w:pPr>
            <w:r w:rsidRPr="001141C9">
              <w:rPr>
                <w:lang w:eastAsia="zh-CN"/>
              </w:rPr>
              <w:t>CA_n2A-n14A</w:t>
            </w:r>
          </w:p>
          <w:p w14:paraId="04F88E1D"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4E70AB14"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35FEF1D" w14:textId="77777777" w:rsidR="00C05EF3" w:rsidRPr="001141C9" w:rsidRDefault="00C05EF3" w:rsidP="00C05EF3">
            <w:pPr>
              <w:pStyle w:val="TAC"/>
              <w:keepNext w:val="0"/>
              <w:keepLines w:val="0"/>
              <w:widowControl w:val="0"/>
              <w:rPr>
                <w:lang w:eastAsia="zh-CN"/>
              </w:rPr>
            </w:pPr>
            <w:r w:rsidRPr="001141C9">
              <w:rPr>
                <w:lang w:eastAsia="zh-CN"/>
              </w:rPr>
              <w:t>CA_n14A-n66A</w:t>
            </w:r>
          </w:p>
          <w:p w14:paraId="22650500" w14:textId="77777777" w:rsidR="00C05EF3" w:rsidRPr="001141C9" w:rsidRDefault="00C05EF3" w:rsidP="00C05EF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87DA632"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5D93C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FBC5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D31D3B"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65B7BC8" w14:textId="77777777" w:rsidTr="00E829A8">
        <w:trPr>
          <w:jc w:val="center"/>
        </w:trPr>
        <w:tc>
          <w:tcPr>
            <w:tcW w:w="1959" w:type="dxa"/>
            <w:tcBorders>
              <w:top w:val="nil"/>
              <w:left w:val="single" w:sz="4" w:space="0" w:color="auto"/>
              <w:bottom w:val="nil"/>
              <w:right w:val="single" w:sz="4" w:space="0" w:color="auto"/>
            </w:tcBorders>
          </w:tcPr>
          <w:p w14:paraId="7F86CDD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93DDA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ABBFD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7EA6E8B"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9FBE7D" w14:textId="77777777" w:rsidR="00C05EF3" w:rsidRPr="001141C9" w:rsidRDefault="00C05EF3" w:rsidP="00C05EF3">
            <w:pPr>
              <w:pStyle w:val="TAC"/>
              <w:keepNext w:val="0"/>
              <w:keepLines w:val="0"/>
              <w:widowControl w:val="0"/>
              <w:rPr>
                <w:kern w:val="2"/>
                <w:szCs w:val="22"/>
                <w:lang w:eastAsia="zh-CN"/>
              </w:rPr>
            </w:pPr>
          </w:p>
        </w:tc>
      </w:tr>
      <w:tr w:rsidR="00C05EF3" w:rsidRPr="001141C9" w14:paraId="266A40D4" w14:textId="77777777" w:rsidTr="00E829A8">
        <w:trPr>
          <w:jc w:val="center"/>
        </w:trPr>
        <w:tc>
          <w:tcPr>
            <w:tcW w:w="1959" w:type="dxa"/>
            <w:tcBorders>
              <w:top w:val="nil"/>
              <w:left w:val="single" w:sz="4" w:space="0" w:color="auto"/>
              <w:bottom w:val="nil"/>
              <w:right w:val="single" w:sz="4" w:space="0" w:color="auto"/>
            </w:tcBorders>
          </w:tcPr>
          <w:p w14:paraId="6EA86E3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9F80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DAEC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B656D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2E5470" w14:textId="77777777" w:rsidR="00C05EF3" w:rsidRPr="001141C9" w:rsidRDefault="00C05EF3" w:rsidP="00C05EF3">
            <w:pPr>
              <w:pStyle w:val="TAC"/>
              <w:keepNext w:val="0"/>
              <w:keepLines w:val="0"/>
              <w:widowControl w:val="0"/>
              <w:rPr>
                <w:kern w:val="2"/>
                <w:szCs w:val="22"/>
                <w:lang w:eastAsia="zh-CN"/>
              </w:rPr>
            </w:pPr>
          </w:p>
        </w:tc>
      </w:tr>
      <w:tr w:rsidR="00C05EF3" w:rsidRPr="001141C9" w14:paraId="735B5B88" w14:textId="77777777" w:rsidTr="00E829A8">
        <w:trPr>
          <w:jc w:val="center"/>
        </w:trPr>
        <w:tc>
          <w:tcPr>
            <w:tcW w:w="1959" w:type="dxa"/>
            <w:tcBorders>
              <w:top w:val="nil"/>
              <w:left w:val="single" w:sz="4" w:space="0" w:color="auto"/>
              <w:bottom w:val="single" w:sz="4" w:space="0" w:color="auto"/>
              <w:right w:val="single" w:sz="4" w:space="0" w:color="auto"/>
            </w:tcBorders>
          </w:tcPr>
          <w:p w14:paraId="5545CD5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E2A77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406B6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655E82"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1CE7600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43BA40D" w14:textId="77777777" w:rsidTr="00E829A8">
        <w:trPr>
          <w:jc w:val="center"/>
        </w:trPr>
        <w:tc>
          <w:tcPr>
            <w:tcW w:w="1959" w:type="dxa"/>
            <w:tcBorders>
              <w:top w:val="single" w:sz="4" w:space="0" w:color="auto"/>
              <w:left w:val="single" w:sz="4" w:space="0" w:color="auto"/>
              <w:bottom w:val="nil"/>
              <w:right w:val="single" w:sz="4" w:space="0" w:color="auto"/>
            </w:tcBorders>
          </w:tcPr>
          <w:p w14:paraId="12D367B2" w14:textId="77777777" w:rsidR="00C05EF3" w:rsidRPr="001141C9" w:rsidRDefault="00C05EF3" w:rsidP="00C05EF3">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533DD1BC"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05A3EA60" w14:textId="77777777" w:rsidR="00C05EF3" w:rsidRPr="001141C9" w:rsidRDefault="00C05EF3" w:rsidP="00C05EF3">
            <w:pPr>
              <w:pStyle w:val="TAC"/>
              <w:keepNext w:val="0"/>
              <w:keepLines w:val="0"/>
              <w:widowControl w:val="0"/>
            </w:pPr>
            <w:r w:rsidRPr="001141C9">
              <w:t>CA_n2A-n14A</w:t>
            </w:r>
          </w:p>
          <w:p w14:paraId="7C630684" w14:textId="77777777" w:rsidR="00C05EF3" w:rsidRPr="001141C9" w:rsidRDefault="00C05EF3" w:rsidP="00C05EF3">
            <w:pPr>
              <w:pStyle w:val="TAC"/>
              <w:keepNext w:val="0"/>
              <w:keepLines w:val="0"/>
              <w:widowControl w:val="0"/>
            </w:pPr>
            <w:r w:rsidRPr="001141C9">
              <w:t>CA_n2A-n66A</w:t>
            </w:r>
          </w:p>
          <w:p w14:paraId="7DFDE525"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104CAB90" w14:textId="77777777" w:rsidR="00C05EF3" w:rsidRPr="001141C9" w:rsidRDefault="00C05EF3" w:rsidP="00C05EF3">
            <w:pPr>
              <w:pStyle w:val="TAC"/>
              <w:keepNext w:val="0"/>
              <w:keepLines w:val="0"/>
              <w:widowControl w:val="0"/>
            </w:pPr>
            <w:r w:rsidRPr="001141C9">
              <w:t>CA_n14A-n66A</w:t>
            </w:r>
          </w:p>
          <w:p w14:paraId="685E752C" w14:textId="77777777" w:rsidR="00C05EF3" w:rsidRPr="001141C9" w:rsidRDefault="00C05EF3" w:rsidP="00C05EF3">
            <w:pPr>
              <w:pStyle w:val="TAC"/>
              <w:keepNext w:val="0"/>
              <w:keepLines w:val="0"/>
              <w:widowControl w:val="0"/>
            </w:pPr>
            <w:r w:rsidRPr="001141C9">
              <w:t>CA_n14A-n77A</w:t>
            </w:r>
            <w:r w:rsidRPr="001141C9">
              <w:rPr>
                <w:vertAlign w:val="superscript"/>
                <w:lang w:eastAsia="zh-CN"/>
              </w:rPr>
              <w:t>5</w:t>
            </w:r>
          </w:p>
          <w:p w14:paraId="0AC20C3A"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5BCE7B" w14:textId="77777777" w:rsidR="00C05EF3" w:rsidRPr="001141C9" w:rsidRDefault="00C05EF3" w:rsidP="00C05EF3">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0D347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A30675"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BC18F46" w14:textId="77777777" w:rsidTr="00E829A8">
        <w:trPr>
          <w:jc w:val="center"/>
        </w:trPr>
        <w:tc>
          <w:tcPr>
            <w:tcW w:w="1959" w:type="dxa"/>
            <w:tcBorders>
              <w:top w:val="nil"/>
              <w:left w:val="single" w:sz="4" w:space="0" w:color="auto"/>
              <w:bottom w:val="nil"/>
              <w:right w:val="single" w:sz="4" w:space="0" w:color="auto"/>
            </w:tcBorders>
          </w:tcPr>
          <w:p w14:paraId="3F114FC7"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62E62F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7066E" w14:textId="77777777" w:rsidR="00C05EF3" w:rsidRPr="001141C9" w:rsidRDefault="00C05EF3" w:rsidP="00C05EF3">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8DE70FF"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A1A19B" w14:textId="77777777" w:rsidR="00C05EF3" w:rsidRPr="001141C9" w:rsidRDefault="00C05EF3" w:rsidP="00C05EF3">
            <w:pPr>
              <w:pStyle w:val="TAC"/>
              <w:keepNext w:val="0"/>
              <w:keepLines w:val="0"/>
              <w:widowControl w:val="0"/>
              <w:rPr>
                <w:lang w:eastAsia="zh-CN"/>
              </w:rPr>
            </w:pPr>
          </w:p>
        </w:tc>
      </w:tr>
      <w:tr w:rsidR="00C05EF3" w:rsidRPr="001141C9" w14:paraId="136610D7" w14:textId="77777777" w:rsidTr="00E829A8">
        <w:trPr>
          <w:jc w:val="center"/>
        </w:trPr>
        <w:tc>
          <w:tcPr>
            <w:tcW w:w="1959" w:type="dxa"/>
            <w:tcBorders>
              <w:top w:val="nil"/>
              <w:left w:val="single" w:sz="4" w:space="0" w:color="auto"/>
              <w:bottom w:val="nil"/>
              <w:right w:val="single" w:sz="4" w:space="0" w:color="auto"/>
            </w:tcBorders>
          </w:tcPr>
          <w:p w14:paraId="2BA253B6"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723A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8EC45" w14:textId="77777777" w:rsidR="00C05EF3" w:rsidRPr="001141C9" w:rsidRDefault="00C05EF3" w:rsidP="00C05EF3">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CD1080"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31FEB4AD" w14:textId="77777777" w:rsidR="00C05EF3" w:rsidRPr="001141C9" w:rsidRDefault="00C05EF3" w:rsidP="00C05EF3">
            <w:pPr>
              <w:pStyle w:val="TAC"/>
              <w:keepNext w:val="0"/>
              <w:keepLines w:val="0"/>
              <w:widowControl w:val="0"/>
              <w:rPr>
                <w:lang w:eastAsia="zh-CN"/>
              </w:rPr>
            </w:pPr>
          </w:p>
        </w:tc>
      </w:tr>
      <w:tr w:rsidR="00C05EF3" w:rsidRPr="001141C9" w14:paraId="21F53E26" w14:textId="77777777" w:rsidTr="00E829A8">
        <w:trPr>
          <w:jc w:val="center"/>
        </w:trPr>
        <w:tc>
          <w:tcPr>
            <w:tcW w:w="1959" w:type="dxa"/>
            <w:tcBorders>
              <w:top w:val="nil"/>
              <w:left w:val="single" w:sz="4" w:space="0" w:color="auto"/>
              <w:bottom w:val="single" w:sz="4" w:space="0" w:color="auto"/>
              <w:right w:val="single" w:sz="4" w:space="0" w:color="auto"/>
            </w:tcBorders>
          </w:tcPr>
          <w:p w14:paraId="4DA0C03A"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AFB4CC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D7B16" w14:textId="77777777" w:rsidR="00C05EF3" w:rsidRPr="001141C9" w:rsidRDefault="00C05EF3" w:rsidP="00C05EF3">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27BA15"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C1A8F37" w14:textId="77777777" w:rsidR="00C05EF3" w:rsidRPr="001141C9" w:rsidRDefault="00C05EF3" w:rsidP="00C05EF3">
            <w:pPr>
              <w:pStyle w:val="TAC"/>
              <w:keepNext w:val="0"/>
              <w:keepLines w:val="0"/>
              <w:widowControl w:val="0"/>
              <w:rPr>
                <w:lang w:eastAsia="zh-CN"/>
              </w:rPr>
            </w:pPr>
          </w:p>
        </w:tc>
      </w:tr>
      <w:tr w:rsidR="00C05EF3" w:rsidRPr="001141C9" w14:paraId="429F64EA" w14:textId="77777777" w:rsidTr="00E829A8">
        <w:trPr>
          <w:jc w:val="center"/>
        </w:trPr>
        <w:tc>
          <w:tcPr>
            <w:tcW w:w="1959" w:type="dxa"/>
            <w:tcBorders>
              <w:top w:val="single" w:sz="4" w:space="0" w:color="auto"/>
              <w:left w:val="single" w:sz="4" w:space="0" w:color="auto"/>
              <w:bottom w:val="nil"/>
              <w:right w:val="single" w:sz="4" w:space="0" w:color="auto"/>
            </w:tcBorders>
          </w:tcPr>
          <w:p w14:paraId="585DF35F" w14:textId="77777777" w:rsidR="00C05EF3" w:rsidRPr="001141C9" w:rsidRDefault="00C05EF3" w:rsidP="00C05EF3">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274E6CDD"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06B31C9A" w14:textId="77777777" w:rsidR="00C05EF3" w:rsidRPr="001141C9" w:rsidRDefault="00C05EF3" w:rsidP="00C05EF3">
            <w:pPr>
              <w:pStyle w:val="TAC"/>
              <w:keepNext w:val="0"/>
              <w:keepLines w:val="0"/>
              <w:widowControl w:val="0"/>
            </w:pPr>
            <w:r w:rsidRPr="001141C9">
              <w:t>CA_n2A-n14A</w:t>
            </w:r>
          </w:p>
          <w:p w14:paraId="205CE9E8" w14:textId="77777777" w:rsidR="00C05EF3" w:rsidRPr="001141C9" w:rsidRDefault="00C05EF3" w:rsidP="00C05EF3">
            <w:pPr>
              <w:pStyle w:val="TAC"/>
              <w:keepNext w:val="0"/>
              <w:keepLines w:val="0"/>
              <w:widowControl w:val="0"/>
            </w:pPr>
            <w:r w:rsidRPr="001141C9">
              <w:t>CA_n2A-n66A</w:t>
            </w:r>
          </w:p>
          <w:p w14:paraId="27863855" w14:textId="77777777" w:rsidR="00C05EF3" w:rsidRPr="001141C9" w:rsidRDefault="00C05EF3" w:rsidP="00C05EF3">
            <w:pPr>
              <w:pStyle w:val="TAC"/>
              <w:keepNext w:val="0"/>
              <w:keepLines w:val="0"/>
              <w:widowControl w:val="0"/>
              <w:rPr>
                <w:lang w:eastAsia="zh-CN"/>
              </w:rPr>
            </w:pPr>
            <w:r w:rsidRPr="001141C9">
              <w:t>CA_n2A-n77A</w:t>
            </w:r>
            <w:r w:rsidRPr="001141C9">
              <w:rPr>
                <w:vertAlign w:val="superscript"/>
                <w:lang w:eastAsia="zh-CN"/>
              </w:rPr>
              <w:t>5</w:t>
            </w:r>
          </w:p>
          <w:p w14:paraId="632BE08E" w14:textId="77777777" w:rsidR="00C05EF3" w:rsidRPr="001141C9" w:rsidRDefault="00C05EF3" w:rsidP="00C05EF3">
            <w:pPr>
              <w:pStyle w:val="TAC"/>
              <w:keepNext w:val="0"/>
              <w:keepLines w:val="0"/>
              <w:widowControl w:val="0"/>
            </w:pPr>
            <w:r w:rsidRPr="001141C9">
              <w:t>CA_n14A-n66A</w:t>
            </w:r>
          </w:p>
          <w:p w14:paraId="255292F6" w14:textId="77777777" w:rsidR="00C05EF3" w:rsidRPr="001141C9" w:rsidRDefault="00C05EF3" w:rsidP="00C05EF3">
            <w:pPr>
              <w:pStyle w:val="TAC"/>
              <w:keepNext w:val="0"/>
              <w:keepLines w:val="0"/>
              <w:widowControl w:val="0"/>
            </w:pPr>
            <w:r w:rsidRPr="001141C9">
              <w:t>CA_n14A-n77A</w:t>
            </w:r>
            <w:r w:rsidRPr="001141C9">
              <w:rPr>
                <w:vertAlign w:val="superscript"/>
                <w:lang w:eastAsia="zh-CN"/>
              </w:rPr>
              <w:t>5</w:t>
            </w:r>
          </w:p>
          <w:p w14:paraId="6BDCA601"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D96EE0" w14:textId="77777777" w:rsidR="00C05EF3" w:rsidRPr="001141C9" w:rsidRDefault="00C05EF3" w:rsidP="00C05EF3">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7F3A40"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5EA8FE6"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0AFFCC0E" w14:textId="77777777" w:rsidTr="00E829A8">
        <w:trPr>
          <w:jc w:val="center"/>
        </w:trPr>
        <w:tc>
          <w:tcPr>
            <w:tcW w:w="1959" w:type="dxa"/>
            <w:tcBorders>
              <w:top w:val="nil"/>
              <w:left w:val="single" w:sz="4" w:space="0" w:color="auto"/>
              <w:bottom w:val="nil"/>
              <w:right w:val="single" w:sz="4" w:space="0" w:color="auto"/>
            </w:tcBorders>
          </w:tcPr>
          <w:p w14:paraId="77EF304F"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E1D359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DDB77" w14:textId="77777777" w:rsidR="00C05EF3" w:rsidRPr="001141C9" w:rsidRDefault="00C05EF3" w:rsidP="00C05EF3">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F9368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ACB745" w14:textId="77777777" w:rsidR="00C05EF3" w:rsidRPr="001141C9" w:rsidRDefault="00C05EF3" w:rsidP="00C05EF3">
            <w:pPr>
              <w:pStyle w:val="TAC"/>
              <w:keepNext w:val="0"/>
              <w:keepLines w:val="0"/>
              <w:widowControl w:val="0"/>
              <w:rPr>
                <w:lang w:eastAsia="zh-CN"/>
              </w:rPr>
            </w:pPr>
          </w:p>
        </w:tc>
      </w:tr>
      <w:tr w:rsidR="00C05EF3" w:rsidRPr="001141C9" w14:paraId="6BC55429" w14:textId="77777777" w:rsidTr="00E829A8">
        <w:trPr>
          <w:jc w:val="center"/>
        </w:trPr>
        <w:tc>
          <w:tcPr>
            <w:tcW w:w="1959" w:type="dxa"/>
            <w:tcBorders>
              <w:top w:val="nil"/>
              <w:left w:val="single" w:sz="4" w:space="0" w:color="auto"/>
              <w:bottom w:val="nil"/>
              <w:right w:val="single" w:sz="4" w:space="0" w:color="auto"/>
            </w:tcBorders>
          </w:tcPr>
          <w:p w14:paraId="1243DD7A"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094412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33E1E" w14:textId="77777777" w:rsidR="00C05EF3" w:rsidRPr="001141C9" w:rsidRDefault="00C05EF3" w:rsidP="00C05EF3">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C2E86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5A99A6" w14:textId="77777777" w:rsidR="00C05EF3" w:rsidRPr="001141C9" w:rsidRDefault="00C05EF3" w:rsidP="00C05EF3">
            <w:pPr>
              <w:pStyle w:val="TAC"/>
              <w:keepNext w:val="0"/>
              <w:keepLines w:val="0"/>
              <w:widowControl w:val="0"/>
              <w:rPr>
                <w:lang w:eastAsia="zh-CN"/>
              </w:rPr>
            </w:pPr>
          </w:p>
        </w:tc>
      </w:tr>
      <w:tr w:rsidR="00C05EF3" w:rsidRPr="001141C9" w14:paraId="59B0D472" w14:textId="77777777" w:rsidTr="00E829A8">
        <w:trPr>
          <w:jc w:val="center"/>
        </w:trPr>
        <w:tc>
          <w:tcPr>
            <w:tcW w:w="1959" w:type="dxa"/>
            <w:tcBorders>
              <w:top w:val="nil"/>
              <w:left w:val="single" w:sz="4" w:space="0" w:color="auto"/>
              <w:bottom w:val="single" w:sz="4" w:space="0" w:color="auto"/>
              <w:right w:val="single" w:sz="4" w:space="0" w:color="auto"/>
            </w:tcBorders>
          </w:tcPr>
          <w:p w14:paraId="0C3AA774"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136B8A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78CC7" w14:textId="77777777" w:rsidR="00C05EF3" w:rsidRPr="001141C9" w:rsidRDefault="00C05EF3" w:rsidP="00C05EF3">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C09685" w14:textId="77777777" w:rsidR="00C05EF3" w:rsidRPr="001141C9" w:rsidRDefault="00C05EF3" w:rsidP="00C05EF3">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F5B3945" w14:textId="77777777" w:rsidR="00C05EF3" w:rsidRPr="001141C9" w:rsidRDefault="00C05EF3" w:rsidP="00C05EF3">
            <w:pPr>
              <w:pStyle w:val="TAC"/>
              <w:keepNext w:val="0"/>
              <w:keepLines w:val="0"/>
              <w:widowControl w:val="0"/>
              <w:rPr>
                <w:lang w:eastAsia="zh-CN"/>
              </w:rPr>
            </w:pPr>
          </w:p>
        </w:tc>
      </w:tr>
      <w:tr w:rsidR="00C05EF3" w:rsidRPr="001141C9" w14:paraId="5FA85E53" w14:textId="77777777" w:rsidTr="00E829A8">
        <w:trPr>
          <w:jc w:val="center"/>
        </w:trPr>
        <w:tc>
          <w:tcPr>
            <w:tcW w:w="1959" w:type="dxa"/>
            <w:tcBorders>
              <w:top w:val="single" w:sz="4" w:space="0" w:color="auto"/>
              <w:left w:val="single" w:sz="4" w:space="0" w:color="auto"/>
              <w:bottom w:val="nil"/>
              <w:right w:val="single" w:sz="4" w:space="0" w:color="auto"/>
            </w:tcBorders>
          </w:tcPr>
          <w:p w14:paraId="6FD30515"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D76F782"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801F9E3"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6EDC5420"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5944797"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48B17FC"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241E3A"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77F638D7" w14:textId="77777777" w:rsidTr="00E829A8">
        <w:trPr>
          <w:jc w:val="center"/>
        </w:trPr>
        <w:tc>
          <w:tcPr>
            <w:tcW w:w="1959" w:type="dxa"/>
            <w:tcBorders>
              <w:top w:val="nil"/>
              <w:left w:val="single" w:sz="4" w:space="0" w:color="auto"/>
              <w:bottom w:val="nil"/>
              <w:right w:val="single" w:sz="4" w:space="0" w:color="auto"/>
            </w:tcBorders>
          </w:tcPr>
          <w:p w14:paraId="59378C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311A3E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CAC5DE"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C15986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84C7EA" w14:textId="77777777" w:rsidR="00C05EF3" w:rsidRPr="001141C9" w:rsidRDefault="00C05EF3" w:rsidP="00C05EF3">
            <w:pPr>
              <w:pStyle w:val="TAC"/>
              <w:keepNext w:val="0"/>
              <w:keepLines w:val="0"/>
              <w:widowControl w:val="0"/>
              <w:rPr>
                <w:lang w:eastAsia="zh-CN"/>
              </w:rPr>
            </w:pPr>
          </w:p>
        </w:tc>
      </w:tr>
      <w:tr w:rsidR="00C05EF3" w:rsidRPr="001141C9" w14:paraId="79682322" w14:textId="77777777" w:rsidTr="00E829A8">
        <w:trPr>
          <w:jc w:val="center"/>
        </w:trPr>
        <w:tc>
          <w:tcPr>
            <w:tcW w:w="1959" w:type="dxa"/>
            <w:tcBorders>
              <w:top w:val="nil"/>
              <w:left w:val="single" w:sz="4" w:space="0" w:color="auto"/>
              <w:bottom w:val="nil"/>
              <w:right w:val="single" w:sz="4" w:space="0" w:color="auto"/>
            </w:tcBorders>
          </w:tcPr>
          <w:p w14:paraId="3BEF925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0CD950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DB18B1"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54F0E8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4EDFF4E" w14:textId="77777777" w:rsidR="00C05EF3" w:rsidRPr="001141C9" w:rsidRDefault="00C05EF3" w:rsidP="00C05EF3">
            <w:pPr>
              <w:pStyle w:val="TAC"/>
              <w:keepNext w:val="0"/>
              <w:keepLines w:val="0"/>
              <w:widowControl w:val="0"/>
              <w:rPr>
                <w:lang w:eastAsia="zh-CN"/>
              </w:rPr>
            </w:pPr>
          </w:p>
        </w:tc>
      </w:tr>
      <w:tr w:rsidR="00C05EF3" w:rsidRPr="001141C9" w14:paraId="6FC540B9" w14:textId="77777777" w:rsidTr="00E829A8">
        <w:trPr>
          <w:jc w:val="center"/>
        </w:trPr>
        <w:tc>
          <w:tcPr>
            <w:tcW w:w="1959" w:type="dxa"/>
            <w:tcBorders>
              <w:top w:val="nil"/>
              <w:left w:val="single" w:sz="4" w:space="0" w:color="auto"/>
              <w:bottom w:val="single" w:sz="4" w:space="0" w:color="auto"/>
              <w:right w:val="single" w:sz="4" w:space="0" w:color="auto"/>
            </w:tcBorders>
          </w:tcPr>
          <w:p w14:paraId="2B18BA5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B1D0D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A64A4F"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7D9024"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00F8DF3" w14:textId="77777777" w:rsidR="00C05EF3" w:rsidRPr="001141C9" w:rsidRDefault="00C05EF3" w:rsidP="00C05EF3">
            <w:pPr>
              <w:pStyle w:val="TAC"/>
              <w:keepNext w:val="0"/>
              <w:keepLines w:val="0"/>
              <w:widowControl w:val="0"/>
              <w:rPr>
                <w:lang w:eastAsia="zh-CN"/>
              </w:rPr>
            </w:pPr>
          </w:p>
        </w:tc>
      </w:tr>
      <w:tr w:rsidR="00C05EF3" w:rsidRPr="001141C9" w14:paraId="0DAB42FA" w14:textId="77777777" w:rsidTr="00E829A8">
        <w:trPr>
          <w:jc w:val="center"/>
        </w:trPr>
        <w:tc>
          <w:tcPr>
            <w:tcW w:w="1959" w:type="dxa"/>
            <w:tcBorders>
              <w:top w:val="single" w:sz="4" w:space="0" w:color="auto"/>
              <w:left w:val="single" w:sz="4" w:space="0" w:color="auto"/>
              <w:bottom w:val="nil"/>
              <w:right w:val="single" w:sz="4" w:space="0" w:color="auto"/>
            </w:tcBorders>
          </w:tcPr>
          <w:p w14:paraId="7D50E1CE"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22F39958"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764E8208"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3CDF6E88"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2A03A89"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7F27F86"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D1304C7"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6C9873DE" w14:textId="77777777" w:rsidTr="00E829A8">
        <w:trPr>
          <w:jc w:val="center"/>
        </w:trPr>
        <w:tc>
          <w:tcPr>
            <w:tcW w:w="1959" w:type="dxa"/>
            <w:tcBorders>
              <w:top w:val="nil"/>
              <w:left w:val="single" w:sz="4" w:space="0" w:color="auto"/>
              <w:bottom w:val="nil"/>
              <w:right w:val="single" w:sz="4" w:space="0" w:color="auto"/>
            </w:tcBorders>
          </w:tcPr>
          <w:p w14:paraId="7E352DE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2E38B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431AB3"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2642AC7"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CA07C3" w14:textId="77777777" w:rsidR="00C05EF3" w:rsidRPr="001141C9" w:rsidRDefault="00C05EF3" w:rsidP="00C05EF3">
            <w:pPr>
              <w:pStyle w:val="TAC"/>
              <w:keepNext w:val="0"/>
              <w:keepLines w:val="0"/>
              <w:widowControl w:val="0"/>
              <w:rPr>
                <w:lang w:eastAsia="zh-CN"/>
              </w:rPr>
            </w:pPr>
          </w:p>
        </w:tc>
      </w:tr>
      <w:tr w:rsidR="00C05EF3" w:rsidRPr="001141C9" w14:paraId="6F8FCBD4" w14:textId="77777777" w:rsidTr="00E829A8">
        <w:trPr>
          <w:jc w:val="center"/>
        </w:trPr>
        <w:tc>
          <w:tcPr>
            <w:tcW w:w="1959" w:type="dxa"/>
            <w:tcBorders>
              <w:top w:val="nil"/>
              <w:left w:val="single" w:sz="4" w:space="0" w:color="auto"/>
              <w:bottom w:val="nil"/>
              <w:right w:val="single" w:sz="4" w:space="0" w:color="auto"/>
            </w:tcBorders>
          </w:tcPr>
          <w:p w14:paraId="2FA1F60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369018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6B6EDB"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A889C01"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5D5A10B" w14:textId="77777777" w:rsidR="00C05EF3" w:rsidRPr="001141C9" w:rsidRDefault="00C05EF3" w:rsidP="00C05EF3">
            <w:pPr>
              <w:pStyle w:val="TAC"/>
              <w:keepNext w:val="0"/>
              <w:keepLines w:val="0"/>
              <w:widowControl w:val="0"/>
              <w:rPr>
                <w:lang w:eastAsia="zh-CN"/>
              </w:rPr>
            </w:pPr>
          </w:p>
        </w:tc>
      </w:tr>
      <w:tr w:rsidR="00C05EF3" w:rsidRPr="001141C9" w14:paraId="05C80FCD" w14:textId="77777777" w:rsidTr="00E829A8">
        <w:trPr>
          <w:jc w:val="center"/>
        </w:trPr>
        <w:tc>
          <w:tcPr>
            <w:tcW w:w="1959" w:type="dxa"/>
            <w:tcBorders>
              <w:top w:val="nil"/>
              <w:left w:val="single" w:sz="4" w:space="0" w:color="auto"/>
              <w:bottom w:val="single" w:sz="4" w:space="0" w:color="auto"/>
              <w:right w:val="single" w:sz="4" w:space="0" w:color="auto"/>
            </w:tcBorders>
          </w:tcPr>
          <w:p w14:paraId="7A8B83F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38A6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F17740"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A787FF5"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BD1AC34" w14:textId="77777777" w:rsidR="00C05EF3" w:rsidRPr="001141C9" w:rsidRDefault="00C05EF3" w:rsidP="00C05EF3">
            <w:pPr>
              <w:pStyle w:val="TAC"/>
              <w:keepNext w:val="0"/>
              <w:keepLines w:val="0"/>
              <w:widowControl w:val="0"/>
              <w:rPr>
                <w:lang w:eastAsia="zh-CN"/>
              </w:rPr>
            </w:pPr>
          </w:p>
        </w:tc>
      </w:tr>
      <w:tr w:rsidR="00C05EF3" w:rsidRPr="001141C9" w14:paraId="7242CFAC" w14:textId="77777777" w:rsidTr="00E829A8">
        <w:trPr>
          <w:jc w:val="center"/>
        </w:trPr>
        <w:tc>
          <w:tcPr>
            <w:tcW w:w="1959" w:type="dxa"/>
            <w:tcBorders>
              <w:top w:val="single" w:sz="4" w:space="0" w:color="auto"/>
              <w:left w:val="single" w:sz="4" w:space="0" w:color="auto"/>
              <w:bottom w:val="nil"/>
              <w:right w:val="single" w:sz="4" w:space="0" w:color="auto"/>
            </w:tcBorders>
          </w:tcPr>
          <w:p w14:paraId="6712D4D5"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587BD368"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16A296E"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00C422FA"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F7E8544"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3CB879A"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1DF4BE"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2D00DA4A" w14:textId="77777777" w:rsidTr="00E829A8">
        <w:trPr>
          <w:jc w:val="center"/>
        </w:trPr>
        <w:tc>
          <w:tcPr>
            <w:tcW w:w="1959" w:type="dxa"/>
            <w:tcBorders>
              <w:top w:val="nil"/>
              <w:left w:val="single" w:sz="4" w:space="0" w:color="auto"/>
              <w:bottom w:val="nil"/>
              <w:right w:val="single" w:sz="4" w:space="0" w:color="auto"/>
            </w:tcBorders>
          </w:tcPr>
          <w:p w14:paraId="0825F1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2B234A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9ABBBD"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021300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3C6BD0" w14:textId="77777777" w:rsidR="00C05EF3" w:rsidRPr="001141C9" w:rsidRDefault="00C05EF3" w:rsidP="00C05EF3">
            <w:pPr>
              <w:pStyle w:val="TAC"/>
              <w:keepNext w:val="0"/>
              <w:keepLines w:val="0"/>
              <w:widowControl w:val="0"/>
              <w:rPr>
                <w:lang w:eastAsia="zh-CN"/>
              </w:rPr>
            </w:pPr>
          </w:p>
        </w:tc>
      </w:tr>
      <w:tr w:rsidR="00C05EF3" w:rsidRPr="001141C9" w14:paraId="200EB174" w14:textId="77777777" w:rsidTr="00E829A8">
        <w:trPr>
          <w:jc w:val="center"/>
        </w:trPr>
        <w:tc>
          <w:tcPr>
            <w:tcW w:w="1959" w:type="dxa"/>
            <w:tcBorders>
              <w:top w:val="nil"/>
              <w:left w:val="single" w:sz="4" w:space="0" w:color="auto"/>
              <w:bottom w:val="nil"/>
              <w:right w:val="single" w:sz="4" w:space="0" w:color="auto"/>
            </w:tcBorders>
          </w:tcPr>
          <w:p w14:paraId="14C3068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8DF158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48DE3D"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382A4FA"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5FFC3FD" w14:textId="77777777" w:rsidR="00C05EF3" w:rsidRPr="001141C9" w:rsidRDefault="00C05EF3" w:rsidP="00C05EF3">
            <w:pPr>
              <w:pStyle w:val="TAC"/>
              <w:keepNext w:val="0"/>
              <w:keepLines w:val="0"/>
              <w:widowControl w:val="0"/>
              <w:rPr>
                <w:lang w:eastAsia="zh-CN"/>
              </w:rPr>
            </w:pPr>
          </w:p>
        </w:tc>
      </w:tr>
      <w:tr w:rsidR="00C05EF3" w:rsidRPr="001141C9" w14:paraId="3E4B93CC" w14:textId="77777777" w:rsidTr="00E829A8">
        <w:trPr>
          <w:jc w:val="center"/>
        </w:trPr>
        <w:tc>
          <w:tcPr>
            <w:tcW w:w="1959" w:type="dxa"/>
            <w:tcBorders>
              <w:top w:val="nil"/>
              <w:left w:val="single" w:sz="4" w:space="0" w:color="auto"/>
              <w:bottom w:val="single" w:sz="4" w:space="0" w:color="auto"/>
              <w:right w:val="single" w:sz="4" w:space="0" w:color="auto"/>
            </w:tcBorders>
          </w:tcPr>
          <w:p w14:paraId="6EBA823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23228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EF2ECA"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CE2CE41"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640F6968" w14:textId="77777777" w:rsidR="00C05EF3" w:rsidRPr="001141C9" w:rsidRDefault="00C05EF3" w:rsidP="00C05EF3">
            <w:pPr>
              <w:pStyle w:val="TAC"/>
              <w:keepNext w:val="0"/>
              <w:keepLines w:val="0"/>
              <w:widowControl w:val="0"/>
              <w:rPr>
                <w:lang w:eastAsia="zh-CN"/>
              </w:rPr>
            </w:pPr>
          </w:p>
        </w:tc>
      </w:tr>
      <w:tr w:rsidR="00C05EF3" w:rsidRPr="001141C9" w14:paraId="26110565" w14:textId="77777777" w:rsidTr="00E829A8">
        <w:trPr>
          <w:jc w:val="center"/>
        </w:trPr>
        <w:tc>
          <w:tcPr>
            <w:tcW w:w="1959" w:type="dxa"/>
            <w:tcBorders>
              <w:top w:val="single" w:sz="4" w:space="0" w:color="auto"/>
              <w:left w:val="single" w:sz="4" w:space="0" w:color="auto"/>
              <w:bottom w:val="nil"/>
              <w:right w:val="single" w:sz="4" w:space="0" w:color="auto"/>
            </w:tcBorders>
          </w:tcPr>
          <w:p w14:paraId="7471CADA" w14:textId="77777777" w:rsidR="00C05EF3" w:rsidRPr="001141C9" w:rsidRDefault="00C05EF3" w:rsidP="00C05EF3">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C8013EA"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888E89F" w14:textId="77777777" w:rsidR="00C05EF3" w:rsidRPr="001141C9" w:rsidRDefault="00C05EF3" w:rsidP="00C05EF3">
            <w:pPr>
              <w:pStyle w:val="TAC"/>
              <w:keepNext w:val="0"/>
              <w:keepLines w:val="0"/>
              <w:widowControl w:val="0"/>
            </w:pPr>
            <w:r w:rsidRPr="001141C9">
              <w:t>CA_n2A-n30A</w:t>
            </w:r>
          </w:p>
          <w:p w14:paraId="67511C30"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2DB34404" w14:textId="77777777" w:rsidR="00C05EF3" w:rsidRPr="001141C9" w:rsidRDefault="00C05EF3" w:rsidP="00C05EF3">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451A7B"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15B008"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20F0A75" w14:textId="77777777" w:rsidR="00C05EF3" w:rsidRPr="001141C9" w:rsidRDefault="00C05EF3" w:rsidP="00C05EF3">
            <w:pPr>
              <w:pStyle w:val="TAC"/>
              <w:keepNext w:val="0"/>
              <w:keepLines w:val="0"/>
              <w:widowControl w:val="0"/>
            </w:pPr>
            <w:r w:rsidRPr="001141C9">
              <w:t>0</w:t>
            </w:r>
          </w:p>
        </w:tc>
      </w:tr>
      <w:tr w:rsidR="00C05EF3" w:rsidRPr="001141C9" w14:paraId="572AC734" w14:textId="77777777" w:rsidTr="00E829A8">
        <w:trPr>
          <w:jc w:val="center"/>
        </w:trPr>
        <w:tc>
          <w:tcPr>
            <w:tcW w:w="1959" w:type="dxa"/>
            <w:tcBorders>
              <w:top w:val="nil"/>
              <w:left w:val="single" w:sz="4" w:space="0" w:color="auto"/>
              <w:bottom w:val="nil"/>
              <w:right w:val="single" w:sz="4" w:space="0" w:color="auto"/>
            </w:tcBorders>
          </w:tcPr>
          <w:p w14:paraId="7608B3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6E7B87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9B743C"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0C6E994"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FBAD0E" w14:textId="77777777" w:rsidR="00C05EF3" w:rsidRPr="001141C9" w:rsidRDefault="00C05EF3" w:rsidP="00C05EF3">
            <w:pPr>
              <w:pStyle w:val="TAC"/>
              <w:keepNext w:val="0"/>
              <w:keepLines w:val="0"/>
              <w:widowControl w:val="0"/>
              <w:rPr>
                <w:lang w:eastAsia="zh-CN"/>
              </w:rPr>
            </w:pPr>
          </w:p>
        </w:tc>
      </w:tr>
      <w:tr w:rsidR="00C05EF3" w:rsidRPr="001141C9" w14:paraId="7C29B0F4" w14:textId="77777777" w:rsidTr="00E829A8">
        <w:trPr>
          <w:jc w:val="center"/>
        </w:trPr>
        <w:tc>
          <w:tcPr>
            <w:tcW w:w="1959" w:type="dxa"/>
            <w:tcBorders>
              <w:top w:val="nil"/>
              <w:left w:val="single" w:sz="4" w:space="0" w:color="auto"/>
              <w:bottom w:val="nil"/>
              <w:right w:val="single" w:sz="4" w:space="0" w:color="auto"/>
            </w:tcBorders>
          </w:tcPr>
          <w:p w14:paraId="1F28FC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7B93D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E3A274"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DC25F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4A86B4F" w14:textId="77777777" w:rsidR="00C05EF3" w:rsidRPr="001141C9" w:rsidRDefault="00C05EF3" w:rsidP="00C05EF3">
            <w:pPr>
              <w:pStyle w:val="TAC"/>
              <w:keepNext w:val="0"/>
              <w:keepLines w:val="0"/>
              <w:widowControl w:val="0"/>
              <w:rPr>
                <w:lang w:eastAsia="zh-CN"/>
              </w:rPr>
            </w:pPr>
          </w:p>
        </w:tc>
      </w:tr>
      <w:tr w:rsidR="00C05EF3" w:rsidRPr="001141C9" w14:paraId="58620BE2" w14:textId="77777777" w:rsidTr="00E829A8">
        <w:trPr>
          <w:jc w:val="center"/>
        </w:trPr>
        <w:tc>
          <w:tcPr>
            <w:tcW w:w="1959" w:type="dxa"/>
            <w:tcBorders>
              <w:top w:val="nil"/>
              <w:left w:val="single" w:sz="4" w:space="0" w:color="auto"/>
              <w:bottom w:val="single" w:sz="4" w:space="0" w:color="auto"/>
              <w:right w:val="single" w:sz="4" w:space="0" w:color="auto"/>
            </w:tcBorders>
          </w:tcPr>
          <w:p w14:paraId="6676793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147D6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1BDD7E"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0CF507"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B20E79C" w14:textId="77777777" w:rsidR="00C05EF3" w:rsidRPr="001141C9" w:rsidRDefault="00C05EF3" w:rsidP="00C05EF3">
            <w:pPr>
              <w:pStyle w:val="TAC"/>
              <w:keepNext w:val="0"/>
              <w:keepLines w:val="0"/>
              <w:widowControl w:val="0"/>
              <w:rPr>
                <w:lang w:eastAsia="zh-CN"/>
              </w:rPr>
            </w:pPr>
          </w:p>
        </w:tc>
      </w:tr>
      <w:tr w:rsidR="00C05EF3" w:rsidRPr="001141C9" w14:paraId="1E9402CB" w14:textId="77777777" w:rsidTr="00E829A8">
        <w:trPr>
          <w:jc w:val="center"/>
        </w:trPr>
        <w:tc>
          <w:tcPr>
            <w:tcW w:w="1959" w:type="dxa"/>
            <w:tcBorders>
              <w:top w:val="single" w:sz="4" w:space="0" w:color="auto"/>
              <w:left w:val="single" w:sz="4" w:space="0" w:color="auto"/>
              <w:bottom w:val="nil"/>
              <w:right w:val="single" w:sz="4" w:space="0" w:color="auto"/>
            </w:tcBorders>
          </w:tcPr>
          <w:p w14:paraId="446ED07E" w14:textId="77777777" w:rsidR="00C05EF3" w:rsidRPr="001141C9" w:rsidRDefault="00C05EF3" w:rsidP="00C05EF3">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A41411F"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46C29D0" w14:textId="77777777" w:rsidR="00C05EF3" w:rsidRPr="001141C9" w:rsidRDefault="00C05EF3" w:rsidP="00C05EF3">
            <w:pPr>
              <w:pStyle w:val="TAC"/>
              <w:keepNext w:val="0"/>
              <w:keepLines w:val="0"/>
              <w:widowControl w:val="0"/>
            </w:pPr>
            <w:r w:rsidRPr="001141C9">
              <w:t>CA_n2A-n30A</w:t>
            </w:r>
          </w:p>
          <w:p w14:paraId="248CEB74"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4D318147"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396D36"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1FAA73"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EDAE51B" w14:textId="77777777" w:rsidR="00C05EF3" w:rsidRPr="001141C9" w:rsidRDefault="00C05EF3" w:rsidP="00C05EF3">
            <w:pPr>
              <w:pStyle w:val="TAC"/>
              <w:keepNext w:val="0"/>
              <w:keepLines w:val="0"/>
              <w:widowControl w:val="0"/>
            </w:pPr>
            <w:r w:rsidRPr="001141C9">
              <w:t>0</w:t>
            </w:r>
          </w:p>
        </w:tc>
      </w:tr>
      <w:tr w:rsidR="00C05EF3" w:rsidRPr="001141C9" w14:paraId="1E733587" w14:textId="77777777" w:rsidTr="00E829A8">
        <w:trPr>
          <w:jc w:val="center"/>
        </w:trPr>
        <w:tc>
          <w:tcPr>
            <w:tcW w:w="1959" w:type="dxa"/>
            <w:tcBorders>
              <w:top w:val="nil"/>
              <w:left w:val="single" w:sz="4" w:space="0" w:color="auto"/>
              <w:bottom w:val="nil"/>
              <w:right w:val="single" w:sz="4" w:space="0" w:color="auto"/>
            </w:tcBorders>
          </w:tcPr>
          <w:p w14:paraId="2F3BF24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9C9463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6571C" w14:textId="77777777" w:rsidR="00C05EF3" w:rsidRPr="001141C9" w:rsidRDefault="00C05EF3" w:rsidP="00C05EF3">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798A57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0F927B" w14:textId="77777777" w:rsidR="00C05EF3" w:rsidRPr="001141C9" w:rsidRDefault="00C05EF3" w:rsidP="00C05EF3">
            <w:pPr>
              <w:pStyle w:val="TAC"/>
              <w:keepNext w:val="0"/>
              <w:keepLines w:val="0"/>
              <w:widowControl w:val="0"/>
            </w:pPr>
          </w:p>
        </w:tc>
      </w:tr>
      <w:tr w:rsidR="00C05EF3" w:rsidRPr="001141C9" w14:paraId="6F627B8E" w14:textId="77777777" w:rsidTr="00E829A8">
        <w:trPr>
          <w:jc w:val="center"/>
        </w:trPr>
        <w:tc>
          <w:tcPr>
            <w:tcW w:w="1959" w:type="dxa"/>
            <w:tcBorders>
              <w:top w:val="nil"/>
              <w:left w:val="single" w:sz="4" w:space="0" w:color="auto"/>
              <w:bottom w:val="nil"/>
              <w:right w:val="single" w:sz="4" w:space="0" w:color="auto"/>
            </w:tcBorders>
          </w:tcPr>
          <w:p w14:paraId="44D9426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DD5326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B49BF"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149044D"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369E44" w14:textId="77777777" w:rsidR="00C05EF3" w:rsidRPr="001141C9" w:rsidRDefault="00C05EF3" w:rsidP="00C05EF3">
            <w:pPr>
              <w:pStyle w:val="TAC"/>
              <w:keepNext w:val="0"/>
              <w:keepLines w:val="0"/>
              <w:widowControl w:val="0"/>
            </w:pPr>
          </w:p>
        </w:tc>
      </w:tr>
      <w:tr w:rsidR="00C05EF3" w:rsidRPr="001141C9" w14:paraId="1FF1AB9A" w14:textId="77777777" w:rsidTr="00E829A8">
        <w:trPr>
          <w:jc w:val="center"/>
        </w:trPr>
        <w:tc>
          <w:tcPr>
            <w:tcW w:w="1959" w:type="dxa"/>
            <w:tcBorders>
              <w:top w:val="nil"/>
              <w:left w:val="single" w:sz="4" w:space="0" w:color="auto"/>
              <w:bottom w:val="single" w:sz="4" w:space="0" w:color="auto"/>
              <w:right w:val="single" w:sz="4" w:space="0" w:color="auto"/>
            </w:tcBorders>
          </w:tcPr>
          <w:p w14:paraId="302AEE9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11234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841D22"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5E8B60"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15BC9E" w14:textId="77777777" w:rsidR="00C05EF3" w:rsidRPr="001141C9" w:rsidRDefault="00C05EF3" w:rsidP="00C05EF3">
            <w:pPr>
              <w:pStyle w:val="TAC"/>
              <w:keepNext w:val="0"/>
              <w:keepLines w:val="0"/>
              <w:widowControl w:val="0"/>
            </w:pPr>
          </w:p>
        </w:tc>
      </w:tr>
      <w:tr w:rsidR="00C05EF3" w:rsidRPr="001141C9" w14:paraId="59CC29F8" w14:textId="77777777" w:rsidTr="00E829A8">
        <w:trPr>
          <w:jc w:val="center"/>
        </w:trPr>
        <w:tc>
          <w:tcPr>
            <w:tcW w:w="1959" w:type="dxa"/>
            <w:tcBorders>
              <w:top w:val="single" w:sz="4" w:space="0" w:color="auto"/>
              <w:left w:val="single" w:sz="4" w:space="0" w:color="auto"/>
              <w:bottom w:val="nil"/>
              <w:right w:val="single" w:sz="4" w:space="0" w:color="auto"/>
            </w:tcBorders>
          </w:tcPr>
          <w:p w14:paraId="15510140" w14:textId="77777777" w:rsidR="00C05EF3" w:rsidRPr="001141C9" w:rsidRDefault="00C05EF3" w:rsidP="00C05EF3">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5FA9A09B"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9834888" w14:textId="77777777" w:rsidR="00C05EF3" w:rsidRPr="001141C9" w:rsidRDefault="00C05EF3" w:rsidP="00C05EF3">
            <w:pPr>
              <w:pStyle w:val="TAC"/>
              <w:keepNext w:val="0"/>
              <w:keepLines w:val="0"/>
              <w:widowControl w:val="0"/>
            </w:pPr>
            <w:r w:rsidRPr="001141C9">
              <w:t>CA_n2A-n30A</w:t>
            </w:r>
          </w:p>
          <w:p w14:paraId="0C82444E" w14:textId="77777777" w:rsidR="00C05EF3" w:rsidRPr="001141C9" w:rsidRDefault="00C05EF3" w:rsidP="00C05EF3">
            <w:pPr>
              <w:pStyle w:val="TAC"/>
              <w:keepNext w:val="0"/>
              <w:keepLines w:val="0"/>
              <w:widowControl w:val="0"/>
              <w:rPr>
                <w:lang w:eastAsia="zh-CN"/>
              </w:rPr>
            </w:pPr>
            <w:r w:rsidRPr="001141C9">
              <w:t>CA_n2A-n77A</w:t>
            </w:r>
            <w:r w:rsidRPr="001141C9">
              <w:rPr>
                <w:vertAlign w:val="superscript"/>
                <w:lang w:eastAsia="zh-CN"/>
              </w:rPr>
              <w:t>5</w:t>
            </w:r>
          </w:p>
          <w:p w14:paraId="7C830EF7"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E2277F"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120016"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A9A3ABD" w14:textId="77777777" w:rsidR="00C05EF3" w:rsidRPr="001141C9" w:rsidRDefault="00C05EF3" w:rsidP="00C05EF3">
            <w:pPr>
              <w:pStyle w:val="TAC"/>
              <w:keepNext w:val="0"/>
              <w:keepLines w:val="0"/>
              <w:widowControl w:val="0"/>
            </w:pPr>
            <w:r w:rsidRPr="001141C9">
              <w:t>0</w:t>
            </w:r>
          </w:p>
        </w:tc>
      </w:tr>
      <w:tr w:rsidR="00C05EF3" w:rsidRPr="001141C9" w14:paraId="1FD7786D" w14:textId="77777777" w:rsidTr="00E829A8">
        <w:trPr>
          <w:jc w:val="center"/>
        </w:trPr>
        <w:tc>
          <w:tcPr>
            <w:tcW w:w="1959" w:type="dxa"/>
            <w:tcBorders>
              <w:top w:val="nil"/>
              <w:left w:val="single" w:sz="4" w:space="0" w:color="auto"/>
              <w:bottom w:val="nil"/>
              <w:right w:val="single" w:sz="4" w:space="0" w:color="auto"/>
            </w:tcBorders>
          </w:tcPr>
          <w:p w14:paraId="0872E99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B78C9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09C8B" w14:textId="77777777" w:rsidR="00C05EF3" w:rsidRPr="001141C9" w:rsidRDefault="00C05EF3" w:rsidP="00C05EF3">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5125219"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E43523" w14:textId="77777777" w:rsidR="00C05EF3" w:rsidRPr="001141C9" w:rsidRDefault="00C05EF3" w:rsidP="00C05EF3">
            <w:pPr>
              <w:pStyle w:val="TAC"/>
              <w:keepNext w:val="0"/>
              <w:keepLines w:val="0"/>
              <w:widowControl w:val="0"/>
            </w:pPr>
          </w:p>
        </w:tc>
      </w:tr>
      <w:tr w:rsidR="00C05EF3" w:rsidRPr="001141C9" w14:paraId="4D2FA9A8" w14:textId="77777777" w:rsidTr="00E829A8">
        <w:trPr>
          <w:jc w:val="center"/>
        </w:trPr>
        <w:tc>
          <w:tcPr>
            <w:tcW w:w="1959" w:type="dxa"/>
            <w:tcBorders>
              <w:top w:val="nil"/>
              <w:left w:val="single" w:sz="4" w:space="0" w:color="auto"/>
              <w:bottom w:val="nil"/>
              <w:right w:val="single" w:sz="4" w:space="0" w:color="auto"/>
            </w:tcBorders>
          </w:tcPr>
          <w:p w14:paraId="2833B90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34EFE3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7A68CD"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1379DB"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36AA49" w14:textId="77777777" w:rsidR="00C05EF3" w:rsidRPr="001141C9" w:rsidRDefault="00C05EF3" w:rsidP="00C05EF3">
            <w:pPr>
              <w:pStyle w:val="TAC"/>
              <w:keepNext w:val="0"/>
              <w:keepLines w:val="0"/>
              <w:widowControl w:val="0"/>
            </w:pPr>
          </w:p>
        </w:tc>
      </w:tr>
      <w:tr w:rsidR="00C05EF3" w:rsidRPr="001141C9" w14:paraId="0F12E954" w14:textId="77777777" w:rsidTr="00E829A8">
        <w:trPr>
          <w:jc w:val="center"/>
        </w:trPr>
        <w:tc>
          <w:tcPr>
            <w:tcW w:w="1959" w:type="dxa"/>
            <w:tcBorders>
              <w:top w:val="nil"/>
              <w:left w:val="single" w:sz="4" w:space="0" w:color="auto"/>
              <w:bottom w:val="single" w:sz="4" w:space="0" w:color="auto"/>
              <w:right w:val="single" w:sz="4" w:space="0" w:color="auto"/>
            </w:tcBorders>
          </w:tcPr>
          <w:p w14:paraId="388C64A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F281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B22C75"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607B9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1713535" w14:textId="77777777" w:rsidR="00C05EF3" w:rsidRPr="001141C9" w:rsidRDefault="00C05EF3" w:rsidP="00C05EF3">
            <w:pPr>
              <w:pStyle w:val="TAC"/>
              <w:keepNext w:val="0"/>
              <w:keepLines w:val="0"/>
              <w:widowControl w:val="0"/>
            </w:pPr>
          </w:p>
        </w:tc>
      </w:tr>
      <w:tr w:rsidR="00C05EF3" w:rsidRPr="001141C9" w14:paraId="4A3EDFCE" w14:textId="77777777" w:rsidTr="00E829A8">
        <w:trPr>
          <w:jc w:val="center"/>
        </w:trPr>
        <w:tc>
          <w:tcPr>
            <w:tcW w:w="1959" w:type="dxa"/>
            <w:tcBorders>
              <w:top w:val="single" w:sz="4" w:space="0" w:color="auto"/>
              <w:left w:val="single" w:sz="4" w:space="0" w:color="auto"/>
              <w:bottom w:val="nil"/>
              <w:right w:val="single" w:sz="4" w:space="0" w:color="auto"/>
            </w:tcBorders>
          </w:tcPr>
          <w:p w14:paraId="638E0265" w14:textId="77777777" w:rsidR="00C05EF3" w:rsidRPr="001141C9" w:rsidRDefault="00C05EF3" w:rsidP="00C05EF3">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59FED673"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2075D9FD" w14:textId="77777777" w:rsidR="00C05EF3" w:rsidRPr="001141C9" w:rsidRDefault="00C05EF3" w:rsidP="00C05EF3">
            <w:pPr>
              <w:pStyle w:val="TAC"/>
              <w:keepNext w:val="0"/>
              <w:keepLines w:val="0"/>
              <w:widowControl w:val="0"/>
            </w:pPr>
            <w:r w:rsidRPr="001141C9">
              <w:t>CA_n2A-n30A</w:t>
            </w:r>
          </w:p>
          <w:p w14:paraId="64387B13"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5D682A2"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5E6EEB"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D2270E"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F311D53" w14:textId="77777777" w:rsidR="00C05EF3" w:rsidRPr="001141C9" w:rsidRDefault="00C05EF3" w:rsidP="00C05EF3">
            <w:pPr>
              <w:pStyle w:val="TAC"/>
              <w:keepNext w:val="0"/>
              <w:keepLines w:val="0"/>
              <w:widowControl w:val="0"/>
            </w:pPr>
            <w:r w:rsidRPr="001141C9">
              <w:t>0</w:t>
            </w:r>
          </w:p>
        </w:tc>
      </w:tr>
      <w:tr w:rsidR="00C05EF3" w:rsidRPr="001141C9" w14:paraId="4502E346" w14:textId="77777777" w:rsidTr="00E829A8">
        <w:trPr>
          <w:jc w:val="center"/>
        </w:trPr>
        <w:tc>
          <w:tcPr>
            <w:tcW w:w="1959" w:type="dxa"/>
            <w:tcBorders>
              <w:top w:val="nil"/>
              <w:left w:val="single" w:sz="4" w:space="0" w:color="auto"/>
              <w:bottom w:val="nil"/>
              <w:right w:val="single" w:sz="4" w:space="0" w:color="auto"/>
            </w:tcBorders>
          </w:tcPr>
          <w:p w14:paraId="691CB5F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D7E375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E3104" w14:textId="77777777" w:rsidR="00C05EF3" w:rsidRPr="001141C9" w:rsidRDefault="00C05EF3" w:rsidP="00C05EF3">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74B3E92"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AC31E5" w14:textId="77777777" w:rsidR="00C05EF3" w:rsidRPr="001141C9" w:rsidRDefault="00C05EF3" w:rsidP="00C05EF3">
            <w:pPr>
              <w:pStyle w:val="TAC"/>
              <w:keepNext w:val="0"/>
              <w:keepLines w:val="0"/>
              <w:widowControl w:val="0"/>
            </w:pPr>
          </w:p>
        </w:tc>
      </w:tr>
      <w:tr w:rsidR="00C05EF3" w:rsidRPr="001141C9" w14:paraId="6157D63E" w14:textId="77777777" w:rsidTr="00E829A8">
        <w:trPr>
          <w:jc w:val="center"/>
        </w:trPr>
        <w:tc>
          <w:tcPr>
            <w:tcW w:w="1959" w:type="dxa"/>
            <w:tcBorders>
              <w:top w:val="nil"/>
              <w:left w:val="single" w:sz="4" w:space="0" w:color="auto"/>
              <w:bottom w:val="nil"/>
              <w:right w:val="single" w:sz="4" w:space="0" w:color="auto"/>
            </w:tcBorders>
          </w:tcPr>
          <w:p w14:paraId="1AD5E06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A0E9F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78B97"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282FC04"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0B0F54" w14:textId="77777777" w:rsidR="00C05EF3" w:rsidRPr="001141C9" w:rsidRDefault="00C05EF3" w:rsidP="00C05EF3">
            <w:pPr>
              <w:pStyle w:val="TAC"/>
              <w:keepNext w:val="0"/>
              <w:keepLines w:val="0"/>
              <w:widowControl w:val="0"/>
            </w:pPr>
          </w:p>
        </w:tc>
      </w:tr>
      <w:tr w:rsidR="00C05EF3" w:rsidRPr="001141C9" w14:paraId="53AACD89" w14:textId="77777777" w:rsidTr="00E829A8">
        <w:trPr>
          <w:jc w:val="center"/>
        </w:trPr>
        <w:tc>
          <w:tcPr>
            <w:tcW w:w="1959" w:type="dxa"/>
            <w:tcBorders>
              <w:top w:val="nil"/>
              <w:left w:val="single" w:sz="4" w:space="0" w:color="auto"/>
              <w:bottom w:val="single" w:sz="4" w:space="0" w:color="auto"/>
              <w:right w:val="single" w:sz="4" w:space="0" w:color="auto"/>
            </w:tcBorders>
          </w:tcPr>
          <w:p w14:paraId="01C2E25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2DB7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9F0E5"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7B666C"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F14FFEC" w14:textId="77777777" w:rsidR="00C05EF3" w:rsidRPr="001141C9" w:rsidRDefault="00C05EF3" w:rsidP="00C05EF3">
            <w:pPr>
              <w:pStyle w:val="TAC"/>
              <w:keepNext w:val="0"/>
              <w:keepLines w:val="0"/>
              <w:widowControl w:val="0"/>
            </w:pPr>
          </w:p>
        </w:tc>
      </w:tr>
      <w:tr w:rsidR="00C05EF3" w:rsidRPr="001141C9" w14:paraId="16C4C5A0" w14:textId="77777777" w:rsidTr="00E829A8">
        <w:trPr>
          <w:jc w:val="center"/>
        </w:trPr>
        <w:tc>
          <w:tcPr>
            <w:tcW w:w="1959" w:type="dxa"/>
            <w:tcBorders>
              <w:top w:val="single" w:sz="4" w:space="0" w:color="auto"/>
              <w:left w:val="single" w:sz="4" w:space="0" w:color="auto"/>
              <w:bottom w:val="nil"/>
              <w:right w:val="single" w:sz="4" w:space="0" w:color="auto"/>
            </w:tcBorders>
          </w:tcPr>
          <w:p w14:paraId="5A9BE193" w14:textId="77777777" w:rsidR="00C05EF3" w:rsidRPr="001141C9" w:rsidRDefault="00C05EF3" w:rsidP="00C05EF3">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2929B851"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4090D531" w14:textId="77777777" w:rsidR="00C05EF3" w:rsidRPr="001141C9" w:rsidRDefault="00C05EF3" w:rsidP="00C05EF3">
            <w:pPr>
              <w:pStyle w:val="TAC"/>
              <w:keepNext w:val="0"/>
              <w:keepLines w:val="0"/>
              <w:widowControl w:val="0"/>
            </w:pPr>
            <w:r w:rsidRPr="001141C9">
              <w:t>CA_n2A-n66A</w:t>
            </w:r>
          </w:p>
          <w:p w14:paraId="0F4F8382"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7874C95F" w14:textId="77777777" w:rsidR="00C05EF3" w:rsidRPr="001141C9" w:rsidRDefault="00C05EF3" w:rsidP="00C05EF3">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5E35BA"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3FEFEB"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E3F1EB" w14:textId="77777777" w:rsidR="00C05EF3" w:rsidRPr="001141C9" w:rsidRDefault="00C05EF3" w:rsidP="00C05EF3">
            <w:pPr>
              <w:pStyle w:val="TAC"/>
              <w:keepNext w:val="0"/>
              <w:keepLines w:val="0"/>
              <w:widowControl w:val="0"/>
            </w:pPr>
            <w:r w:rsidRPr="001141C9">
              <w:t>0</w:t>
            </w:r>
          </w:p>
        </w:tc>
      </w:tr>
      <w:tr w:rsidR="00C05EF3" w:rsidRPr="001141C9" w14:paraId="0CA96FAC" w14:textId="77777777" w:rsidTr="00E829A8">
        <w:trPr>
          <w:jc w:val="center"/>
        </w:trPr>
        <w:tc>
          <w:tcPr>
            <w:tcW w:w="1959" w:type="dxa"/>
            <w:tcBorders>
              <w:top w:val="nil"/>
              <w:left w:val="single" w:sz="4" w:space="0" w:color="auto"/>
              <w:bottom w:val="nil"/>
              <w:right w:val="single" w:sz="4" w:space="0" w:color="auto"/>
            </w:tcBorders>
          </w:tcPr>
          <w:p w14:paraId="15DE4B5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FD15A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33B734"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6080714"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046527" w14:textId="77777777" w:rsidR="00C05EF3" w:rsidRPr="001141C9" w:rsidRDefault="00C05EF3" w:rsidP="00C05EF3">
            <w:pPr>
              <w:pStyle w:val="TAC"/>
              <w:keepNext w:val="0"/>
              <w:keepLines w:val="0"/>
              <w:widowControl w:val="0"/>
              <w:rPr>
                <w:lang w:eastAsia="zh-CN"/>
              </w:rPr>
            </w:pPr>
          </w:p>
        </w:tc>
      </w:tr>
      <w:tr w:rsidR="00C05EF3" w:rsidRPr="001141C9" w14:paraId="518C2D8B" w14:textId="77777777" w:rsidTr="00E829A8">
        <w:trPr>
          <w:jc w:val="center"/>
        </w:trPr>
        <w:tc>
          <w:tcPr>
            <w:tcW w:w="1959" w:type="dxa"/>
            <w:tcBorders>
              <w:top w:val="nil"/>
              <w:left w:val="single" w:sz="4" w:space="0" w:color="auto"/>
              <w:bottom w:val="nil"/>
              <w:right w:val="single" w:sz="4" w:space="0" w:color="auto"/>
            </w:tcBorders>
          </w:tcPr>
          <w:p w14:paraId="5B2DDF8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9E5AAF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DCACE8"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E21EB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C0410C" w14:textId="77777777" w:rsidR="00C05EF3" w:rsidRPr="001141C9" w:rsidRDefault="00C05EF3" w:rsidP="00C05EF3">
            <w:pPr>
              <w:pStyle w:val="TAC"/>
              <w:keepNext w:val="0"/>
              <w:keepLines w:val="0"/>
              <w:widowControl w:val="0"/>
              <w:rPr>
                <w:lang w:eastAsia="zh-CN"/>
              </w:rPr>
            </w:pPr>
          </w:p>
        </w:tc>
      </w:tr>
      <w:tr w:rsidR="00C05EF3" w:rsidRPr="001141C9" w14:paraId="34311BAA" w14:textId="77777777" w:rsidTr="00E829A8">
        <w:trPr>
          <w:jc w:val="center"/>
        </w:trPr>
        <w:tc>
          <w:tcPr>
            <w:tcW w:w="1959" w:type="dxa"/>
            <w:tcBorders>
              <w:top w:val="nil"/>
              <w:left w:val="single" w:sz="4" w:space="0" w:color="auto"/>
              <w:bottom w:val="single" w:sz="4" w:space="0" w:color="auto"/>
              <w:right w:val="single" w:sz="4" w:space="0" w:color="auto"/>
            </w:tcBorders>
          </w:tcPr>
          <w:p w14:paraId="09BC129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216C85"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4CD900"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D8EB1"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1C81742" w14:textId="77777777" w:rsidR="00C05EF3" w:rsidRPr="001141C9" w:rsidRDefault="00C05EF3" w:rsidP="00C05EF3">
            <w:pPr>
              <w:pStyle w:val="TAC"/>
              <w:keepNext w:val="0"/>
              <w:keepLines w:val="0"/>
              <w:widowControl w:val="0"/>
              <w:rPr>
                <w:lang w:eastAsia="zh-CN"/>
              </w:rPr>
            </w:pPr>
          </w:p>
        </w:tc>
      </w:tr>
      <w:tr w:rsidR="00C05EF3" w:rsidRPr="001141C9" w14:paraId="60CFBC29" w14:textId="77777777" w:rsidTr="00E829A8">
        <w:trPr>
          <w:jc w:val="center"/>
        </w:trPr>
        <w:tc>
          <w:tcPr>
            <w:tcW w:w="1959" w:type="dxa"/>
            <w:tcBorders>
              <w:top w:val="single" w:sz="4" w:space="0" w:color="auto"/>
              <w:left w:val="single" w:sz="4" w:space="0" w:color="auto"/>
              <w:bottom w:val="nil"/>
              <w:right w:val="single" w:sz="4" w:space="0" w:color="auto"/>
            </w:tcBorders>
          </w:tcPr>
          <w:p w14:paraId="5AFF16AF" w14:textId="77777777" w:rsidR="00C05EF3" w:rsidRPr="001141C9" w:rsidRDefault="00C05EF3" w:rsidP="00C05EF3">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07160DD2"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41CE762" w14:textId="77777777" w:rsidR="00C05EF3" w:rsidRPr="001141C9" w:rsidRDefault="00C05EF3" w:rsidP="00C05EF3">
            <w:pPr>
              <w:pStyle w:val="TAC"/>
              <w:keepNext w:val="0"/>
              <w:keepLines w:val="0"/>
              <w:widowControl w:val="0"/>
            </w:pPr>
            <w:r w:rsidRPr="001141C9">
              <w:t>CA_n2A-n66A</w:t>
            </w:r>
          </w:p>
          <w:p w14:paraId="13E5A05A"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B455903"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74AA65"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B9CA85" w14:textId="77777777" w:rsidR="00C05EF3" w:rsidRPr="001141C9" w:rsidRDefault="00C05EF3" w:rsidP="00C05EF3">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E9B2463"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46F5F79C" w14:textId="77777777" w:rsidTr="00E829A8">
        <w:trPr>
          <w:jc w:val="center"/>
        </w:trPr>
        <w:tc>
          <w:tcPr>
            <w:tcW w:w="1959" w:type="dxa"/>
            <w:tcBorders>
              <w:top w:val="nil"/>
              <w:left w:val="single" w:sz="4" w:space="0" w:color="auto"/>
              <w:bottom w:val="nil"/>
              <w:right w:val="single" w:sz="4" w:space="0" w:color="auto"/>
            </w:tcBorders>
          </w:tcPr>
          <w:p w14:paraId="1C7254B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282E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709F1"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E653C3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C4DA43" w14:textId="77777777" w:rsidR="00C05EF3" w:rsidRPr="001141C9" w:rsidRDefault="00C05EF3" w:rsidP="00C05EF3">
            <w:pPr>
              <w:pStyle w:val="TAC"/>
              <w:keepNext w:val="0"/>
              <w:keepLines w:val="0"/>
              <w:widowControl w:val="0"/>
              <w:rPr>
                <w:lang w:eastAsia="zh-CN"/>
              </w:rPr>
            </w:pPr>
          </w:p>
        </w:tc>
      </w:tr>
      <w:tr w:rsidR="00C05EF3" w:rsidRPr="001141C9" w14:paraId="10B453B9" w14:textId="77777777" w:rsidTr="00E829A8">
        <w:trPr>
          <w:jc w:val="center"/>
        </w:trPr>
        <w:tc>
          <w:tcPr>
            <w:tcW w:w="1959" w:type="dxa"/>
            <w:tcBorders>
              <w:top w:val="nil"/>
              <w:left w:val="single" w:sz="4" w:space="0" w:color="auto"/>
              <w:bottom w:val="nil"/>
              <w:right w:val="single" w:sz="4" w:space="0" w:color="auto"/>
            </w:tcBorders>
          </w:tcPr>
          <w:p w14:paraId="6528E92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85299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9C7C6"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91ADB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C1A3C4" w14:textId="77777777" w:rsidR="00C05EF3" w:rsidRPr="001141C9" w:rsidRDefault="00C05EF3" w:rsidP="00C05EF3">
            <w:pPr>
              <w:pStyle w:val="TAC"/>
              <w:keepNext w:val="0"/>
              <w:keepLines w:val="0"/>
              <w:widowControl w:val="0"/>
              <w:rPr>
                <w:lang w:eastAsia="zh-CN"/>
              </w:rPr>
            </w:pPr>
          </w:p>
        </w:tc>
      </w:tr>
      <w:tr w:rsidR="00C05EF3" w:rsidRPr="001141C9" w14:paraId="28DA7F24" w14:textId="77777777" w:rsidTr="00E829A8">
        <w:trPr>
          <w:jc w:val="center"/>
        </w:trPr>
        <w:tc>
          <w:tcPr>
            <w:tcW w:w="1959" w:type="dxa"/>
            <w:tcBorders>
              <w:top w:val="nil"/>
              <w:left w:val="single" w:sz="4" w:space="0" w:color="auto"/>
              <w:bottom w:val="single" w:sz="4" w:space="0" w:color="auto"/>
              <w:right w:val="single" w:sz="4" w:space="0" w:color="auto"/>
            </w:tcBorders>
          </w:tcPr>
          <w:p w14:paraId="70FC98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7549D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E973F"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1D1312"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716272" w14:textId="77777777" w:rsidR="00C05EF3" w:rsidRPr="001141C9" w:rsidRDefault="00C05EF3" w:rsidP="00C05EF3">
            <w:pPr>
              <w:pStyle w:val="TAC"/>
              <w:keepNext w:val="0"/>
              <w:keepLines w:val="0"/>
              <w:widowControl w:val="0"/>
              <w:rPr>
                <w:lang w:eastAsia="zh-CN"/>
              </w:rPr>
            </w:pPr>
          </w:p>
        </w:tc>
      </w:tr>
      <w:tr w:rsidR="00C05EF3" w:rsidRPr="001141C9" w14:paraId="48F6FD1B" w14:textId="77777777" w:rsidTr="00E829A8">
        <w:trPr>
          <w:jc w:val="center"/>
        </w:trPr>
        <w:tc>
          <w:tcPr>
            <w:tcW w:w="1959" w:type="dxa"/>
            <w:tcBorders>
              <w:top w:val="single" w:sz="4" w:space="0" w:color="auto"/>
              <w:left w:val="single" w:sz="4" w:space="0" w:color="auto"/>
              <w:bottom w:val="nil"/>
              <w:right w:val="single" w:sz="4" w:space="0" w:color="auto"/>
            </w:tcBorders>
          </w:tcPr>
          <w:p w14:paraId="614C45BE" w14:textId="77777777" w:rsidR="00C05EF3" w:rsidRPr="001141C9" w:rsidRDefault="00C05EF3" w:rsidP="00C05EF3">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461C76AB" w14:textId="77777777" w:rsidR="00C05EF3" w:rsidRPr="001141C9" w:rsidRDefault="00C05EF3" w:rsidP="00C05EF3">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D01667F" w14:textId="77777777" w:rsidR="00C05EF3" w:rsidRPr="001141C9" w:rsidRDefault="00C05EF3" w:rsidP="00C05EF3">
            <w:pPr>
              <w:pStyle w:val="TAC"/>
              <w:keepNext w:val="0"/>
              <w:keepLines w:val="0"/>
              <w:widowControl w:val="0"/>
            </w:pPr>
            <w:r w:rsidRPr="001141C9">
              <w:t>CA_n2A-n66A</w:t>
            </w:r>
          </w:p>
          <w:p w14:paraId="49C5F0F3"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49B979D0"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82EABD"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744E1F"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0E5BFAC"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750A7E87" w14:textId="77777777" w:rsidTr="00E829A8">
        <w:trPr>
          <w:jc w:val="center"/>
        </w:trPr>
        <w:tc>
          <w:tcPr>
            <w:tcW w:w="1959" w:type="dxa"/>
            <w:tcBorders>
              <w:top w:val="nil"/>
              <w:left w:val="single" w:sz="4" w:space="0" w:color="auto"/>
              <w:bottom w:val="nil"/>
              <w:right w:val="single" w:sz="4" w:space="0" w:color="auto"/>
            </w:tcBorders>
          </w:tcPr>
          <w:p w14:paraId="4658C38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531B1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442364"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A0E96D5"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BD4B9D" w14:textId="77777777" w:rsidR="00C05EF3" w:rsidRPr="001141C9" w:rsidRDefault="00C05EF3" w:rsidP="00C05EF3">
            <w:pPr>
              <w:pStyle w:val="TAC"/>
              <w:keepNext w:val="0"/>
              <w:keepLines w:val="0"/>
              <w:widowControl w:val="0"/>
              <w:rPr>
                <w:lang w:eastAsia="zh-CN"/>
              </w:rPr>
            </w:pPr>
          </w:p>
        </w:tc>
      </w:tr>
      <w:tr w:rsidR="00C05EF3" w:rsidRPr="001141C9" w14:paraId="5EB457A0" w14:textId="77777777" w:rsidTr="00E829A8">
        <w:trPr>
          <w:jc w:val="center"/>
        </w:trPr>
        <w:tc>
          <w:tcPr>
            <w:tcW w:w="1959" w:type="dxa"/>
            <w:tcBorders>
              <w:top w:val="nil"/>
              <w:left w:val="single" w:sz="4" w:space="0" w:color="auto"/>
              <w:bottom w:val="nil"/>
              <w:right w:val="single" w:sz="4" w:space="0" w:color="auto"/>
            </w:tcBorders>
          </w:tcPr>
          <w:p w14:paraId="2EA4FF9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EE627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44D09D"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03FF43" w14:textId="77777777" w:rsidR="00C05EF3" w:rsidRPr="001141C9" w:rsidRDefault="00C05EF3" w:rsidP="00C05EF3">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9647A4B" w14:textId="77777777" w:rsidR="00C05EF3" w:rsidRPr="001141C9" w:rsidRDefault="00C05EF3" w:rsidP="00C05EF3">
            <w:pPr>
              <w:pStyle w:val="TAC"/>
              <w:keepNext w:val="0"/>
              <w:keepLines w:val="0"/>
              <w:widowControl w:val="0"/>
              <w:rPr>
                <w:lang w:eastAsia="zh-CN"/>
              </w:rPr>
            </w:pPr>
          </w:p>
        </w:tc>
      </w:tr>
      <w:tr w:rsidR="00C05EF3" w:rsidRPr="001141C9" w14:paraId="1B5E4768" w14:textId="77777777" w:rsidTr="00E829A8">
        <w:trPr>
          <w:jc w:val="center"/>
        </w:trPr>
        <w:tc>
          <w:tcPr>
            <w:tcW w:w="1959" w:type="dxa"/>
            <w:tcBorders>
              <w:top w:val="nil"/>
              <w:left w:val="single" w:sz="4" w:space="0" w:color="auto"/>
              <w:bottom w:val="single" w:sz="4" w:space="0" w:color="auto"/>
              <w:right w:val="single" w:sz="4" w:space="0" w:color="auto"/>
            </w:tcBorders>
          </w:tcPr>
          <w:p w14:paraId="479280C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A63EC9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979C9"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41EEAF"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6E812C" w14:textId="77777777" w:rsidR="00C05EF3" w:rsidRPr="001141C9" w:rsidRDefault="00C05EF3" w:rsidP="00C05EF3">
            <w:pPr>
              <w:pStyle w:val="TAC"/>
              <w:keepNext w:val="0"/>
              <w:keepLines w:val="0"/>
              <w:widowControl w:val="0"/>
              <w:rPr>
                <w:lang w:eastAsia="zh-CN"/>
              </w:rPr>
            </w:pPr>
          </w:p>
        </w:tc>
      </w:tr>
      <w:tr w:rsidR="00C05EF3" w:rsidRPr="001141C9" w14:paraId="284BE683" w14:textId="77777777" w:rsidTr="00E829A8">
        <w:trPr>
          <w:jc w:val="center"/>
        </w:trPr>
        <w:tc>
          <w:tcPr>
            <w:tcW w:w="1959" w:type="dxa"/>
            <w:tcBorders>
              <w:top w:val="single" w:sz="4" w:space="0" w:color="auto"/>
              <w:left w:val="single" w:sz="4" w:space="0" w:color="auto"/>
              <w:bottom w:val="nil"/>
              <w:right w:val="single" w:sz="4" w:space="0" w:color="auto"/>
            </w:tcBorders>
          </w:tcPr>
          <w:p w14:paraId="0AE63322" w14:textId="77777777" w:rsidR="00C05EF3" w:rsidRPr="001141C9" w:rsidRDefault="00C05EF3" w:rsidP="00C05EF3">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3C44445E"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1FF99A6" w14:textId="77777777" w:rsidR="00C05EF3" w:rsidRPr="001141C9" w:rsidRDefault="00C05EF3" w:rsidP="00C05EF3">
            <w:pPr>
              <w:pStyle w:val="TAC"/>
              <w:keepNext w:val="0"/>
              <w:keepLines w:val="0"/>
              <w:widowControl w:val="0"/>
            </w:pPr>
            <w:r w:rsidRPr="001141C9">
              <w:t>CA_n2A-n66A</w:t>
            </w:r>
          </w:p>
          <w:p w14:paraId="65B6446D" w14:textId="77777777" w:rsidR="00C05EF3" w:rsidRPr="001141C9" w:rsidRDefault="00C05EF3" w:rsidP="00C05EF3">
            <w:pPr>
              <w:pStyle w:val="TAC"/>
              <w:keepNext w:val="0"/>
              <w:keepLines w:val="0"/>
              <w:widowControl w:val="0"/>
              <w:rPr>
                <w:lang w:eastAsia="zh-CN"/>
              </w:rPr>
            </w:pPr>
            <w:r w:rsidRPr="001141C9">
              <w:t>CA_n2A-n77A</w:t>
            </w:r>
            <w:r w:rsidRPr="001141C9">
              <w:rPr>
                <w:vertAlign w:val="superscript"/>
                <w:lang w:eastAsia="zh-CN"/>
              </w:rPr>
              <w:t>5</w:t>
            </w:r>
          </w:p>
          <w:p w14:paraId="1C6C029C"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ACDB8F"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6FE253"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F4A8137"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376FBE79" w14:textId="77777777" w:rsidTr="00E829A8">
        <w:trPr>
          <w:jc w:val="center"/>
        </w:trPr>
        <w:tc>
          <w:tcPr>
            <w:tcW w:w="1959" w:type="dxa"/>
            <w:tcBorders>
              <w:top w:val="nil"/>
              <w:left w:val="single" w:sz="4" w:space="0" w:color="auto"/>
              <w:bottom w:val="nil"/>
              <w:right w:val="single" w:sz="4" w:space="0" w:color="auto"/>
            </w:tcBorders>
          </w:tcPr>
          <w:p w14:paraId="02D6E6A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5BCEA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33CFA"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71713A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5A049D" w14:textId="77777777" w:rsidR="00C05EF3" w:rsidRPr="001141C9" w:rsidRDefault="00C05EF3" w:rsidP="00C05EF3">
            <w:pPr>
              <w:pStyle w:val="TAC"/>
              <w:keepNext w:val="0"/>
              <w:keepLines w:val="0"/>
              <w:widowControl w:val="0"/>
              <w:rPr>
                <w:lang w:eastAsia="zh-CN"/>
              </w:rPr>
            </w:pPr>
          </w:p>
        </w:tc>
      </w:tr>
      <w:tr w:rsidR="00C05EF3" w:rsidRPr="001141C9" w14:paraId="49D863F0" w14:textId="77777777" w:rsidTr="00E829A8">
        <w:trPr>
          <w:jc w:val="center"/>
        </w:trPr>
        <w:tc>
          <w:tcPr>
            <w:tcW w:w="1959" w:type="dxa"/>
            <w:tcBorders>
              <w:top w:val="nil"/>
              <w:left w:val="single" w:sz="4" w:space="0" w:color="auto"/>
              <w:bottom w:val="nil"/>
              <w:right w:val="single" w:sz="4" w:space="0" w:color="auto"/>
            </w:tcBorders>
          </w:tcPr>
          <w:p w14:paraId="54EAEDB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AE637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9B759"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BAE3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08635A" w14:textId="77777777" w:rsidR="00C05EF3" w:rsidRPr="001141C9" w:rsidRDefault="00C05EF3" w:rsidP="00C05EF3">
            <w:pPr>
              <w:pStyle w:val="TAC"/>
              <w:keepNext w:val="0"/>
              <w:keepLines w:val="0"/>
              <w:widowControl w:val="0"/>
              <w:rPr>
                <w:lang w:eastAsia="zh-CN"/>
              </w:rPr>
            </w:pPr>
          </w:p>
        </w:tc>
      </w:tr>
      <w:tr w:rsidR="00C05EF3" w:rsidRPr="001141C9" w14:paraId="5661189F" w14:textId="77777777" w:rsidTr="00E829A8">
        <w:trPr>
          <w:jc w:val="center"/>
        </w:trPr>
        <w:tc>
          <w:tcPr>
            <w:tcW w:w="1959" w:type="dxa"/>
            <w:tcBorders>
              <w:top w:val="nil"/>
              <w:left w:val="single" w:sz="4" w:space="0" w:color="auto"/>
              <w:bottom w:val="single" w:sz="4" w:space="0" w:color="auto"/>
              <w:right w:val="single" w:sz="4" w:space="0" w:color="auto"/>
            </w:tcBorders>
          </w:tcPr>
          <w:p w14:paraId="0D7ECBC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5C3FB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0673E6"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9945DF" w14:textId="77777777" w:rsidR="00C05EF3" w:rsidRPr="001141C9" w:rsidRDefault="00C05EF3" w:rsidP="00C05EF3">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F1A7E04" w14:textId="77777777" w:rsidR="00C05EF3" w:rsidRPr="001141C9" w:rsidRDefault="00C05EF3" w:rsidP="00C05EF3">
            <w:pPr>
              <w:pStyle w:val="TAC"/>
              <w:keepNext w:val="0"/>
              <w:keepLines w:val="0"/>
              <w:widowControl w:val="0"/>
              <w:rPr>
                <w:lang w:eastAsia="zh-CN"/>
              </w:rPr>
            </w:pPr>
          </w:p>
        </w:tc>
      </w:tr>
      <w:tr w:rsidR="00C05EF3" w:rsidRPr="001141C9" w14:paraId="24BCAE06" w14:textId="77777777" w:rsidTr="00E829A8">
        <w:trPr>
          <w:jc w:val="center"/>
        </w:trPr>
        <w:tc>
          <w:tcPr>
            <w:tcW w:w="1959" w:type="dxa"/>
            <w:tcBorders>
              <w:top w:val="single" w:sz="4" w:space="0" w:color="auto"/>
              <w:left w:val="single" w:sz="4" w:space="0" w:color="auto"/>
              <w:bottom w:val="nil"/>
              <w:right w:val="single" w:sz="4" w:space="0" w:color="auto"/>
            </w:tcBorders>
          </w:tcPr>
          <w:p w14:paraId="65FA7C4D" w14:textId="77777777" w:rsidR="00C05EF3" w:rsidRPr="001141C9" w:rsidRDefault="00C05EF3" w:rsidP="00C05EF3">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557F8F6E"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19AE59A9" w14:textId="77777777" w:rsidR="00C05EF3" w:rsidRPr="001141C9" w:rsidRDefault="00C05EF3" w:rsidP="00C05EF3">
            <w:pPr>
              <w:pStyle w:val="TAC"/>
              <w:keepNext w:val="0"/>
              <w:keepLines w:val="0"/>
              <w:widowControl w:val="0"/>
            </w:pPr>
            <w:r w:rsidRPr="001141C9">
              <w:t>CA_n2A-n66A</w:t>
            </w:r>
          </w:p>
          <w:p w14:paraId="50B2750C"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941203A"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7E4D3B"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658316" w14:textId="77777777" w:rsidR="00C05EF3" w:rsidRPr="001141C9" w:rsidRDefault="00C05EF3" w:rsidP="00C05EF3">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B62B4BE"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69A79BD8" w14:textId="77777777" w:rsidTr="00E829A8">
        <w:trPr>
          <w:jc w:val="center"/>
        </w:trPr>
        <w:tc>
          <w:tcPr>
            <w:tcW w:w="1959" w:type="dxa"/>
            <w:tcBorders>
              <w:top w:val="nil"/>
              <w:left w:val="single" w:sz="4" w:space="0" w:color="auto"/>
              <w:bottom w:val="nil"/>
              <w:right w:val="single" w:sz="4" w:space="0" w:color="auto"/>
            </w:tcBorders>
          </w:tcPr>
          <w:p w14:paraId="756CDD3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6F7A4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37E12"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F81E86"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B7FE67" w14:textId="77777777" w:rsidR="00C05EF3" w:rsidRPr="001141C9" w:rsidRDefault="00C05EF3" w:rsidP="00C05EF3">
            <w:pPr>
              <w:pStyle w:val="TAC"/>
              <w:keepNext w:val="0"/>
              <w:keepLines w:val="0"/>
              <w:widowControl w:val="0"/>
              <w:rPr>
                <w:lang w:eastAsia="zh-CN"/>
              </w:rPr>
            </w:pPr>
          </w:p>
        </w:tc>
      </w:tr>
      <w:tr w:rsidR="00C05EF3" w:rsidRPr="001141C9" w14:paraId="34E4028C" w14:textId="77777777" w:rsidTr="00E829A8">
        <w:trPr>
          <w:jc w:val="center"/>
        </w:trPr>
        <w:tc>
          <w:tcPr>
            <w:tcW w:w="1959" w:type="dxa"/>
            <w:tcBorders>
              <w:top w:val="nil"/>
              <w:left w:val="single" w:sz="4" w:space="0" w:color="auto"/>
              <w:bottom w:val="nil"/>
              <w:right w:val="single" w:sz="4" w:space="0" w:color="auto"/>
            </w:tcBorders>
          </w:tcPr>
          <w:p w14:paraId="5E1292F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9E1F3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1FA3D9"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DD77C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48CCC1" w14:textId="77777777" w:rsidR="00C05EF3" w:rsidRPr="001141C9" w:rsidRDefault="00C05EF3" w:rsidP="00C05EF3">
            <w:pPr>
              <w:pStyle w:val="TAC"/>
              <w:keepNext w:val="0"/>
              <w:keepLines w:val="0"/>
              <w:widowControl w:val="0"/>
              <w:rPr>
                <w:lang w:eastAsia="zh-CN"/>
              </w:rPr>
            </w:pPr>
          </w:p>
        </w:tc>
      </w:tr>
      <w:tr w:rsidR="00C05EF3" w:rsidRPr="001141C9" w14:paraId="75B0DC42" w14:textId="77777777" w:rsidTr="00E829A8">
        <w:trPr>
          <w:jc w:val="center"/>
        </w:trPr>
        <w:tc>
          <w:tcPr>
            <w:tcW w:w="1959" w:type="dxa"/>
            <w:tcBorders>
              <w:top w:val="nil"/>
              <w:left w:val="single" w:sz="4" w:space="0" w:color="auto"/>
              <w:bottom w:val="single" w:sz="4" w:space="0" w:color="auto"/>
              <w:right w:val="single" w:sz="4" w:space="0" w:color="auto"/>
            </w:tcBorders>
          </w:tcPr>
          <w:p w14:paraId="2A42870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4407E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EF8D92"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16E86A" w14:textId="77777777" w:rsidR="00C05EF3" w:rsidRPr="001141C9" w:rsidRDefault="00C05EF3" w:rsidP="00C05EF3">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BDF0433" w14:textId="77777777" w:rsidR="00C05EF3" w:rsidRPr="001141C9" w:rsidRDefault="00C05EF3" w:rsidP="00C05EF3">
            <w:pPr>
              <w:pStyle w:val="TAC"/>
              <w:keepNext w:val="0"/>
              <w:keepLines w:val="0"/>
              <w:widowControl w:val="0"/>
              <w:rPr>
                <w:lang w:eastAsia="zh-CN"/>
              </w:rPr>
            </w:pPr>
          </w:p>
        </w:tc>
      </w:tr>
      <w:tr w:rsidR="00C05EF3" w:rsidRPr="001141C9" w14:paraId="5269195C" w14:textId="77777777" w:rsidTr="00E829A8">
        <w:trPr>
          <w:jc w:val="center"/>
        </w:trPr>
        <w:tc>
          <w:tcPr>
            <w:tcW w:w="1959" w:type="dxa"/>
            <w:tcBorders>
              <w:top w:val="single" w:sz="4" w:space="0" w:color="auto"/>
              <w:left w:val="single" w:sz="4" w:space="0" w:color="auto"/>
              <w:bottom w:val="nil"/>
              <w:right w:val="single" w:sz="4" w:space="0" w:color="auto"/>
            </w:tcBorders>
          </w:tcPr>
          <w:p w14:paraId="1CFED7F9" w14:textId="77777777" w:rsidR="00C05EF3" w:rsidRPr="001141C9" w:rsidRDefault="00C05EF3" w:rsidP="00C05EF3">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77B03901"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3E87DB7E" w14:textId="77777777" w:rsidR="00C05EF3" w:rsidRPr="001141C9" w:rsidRDefault="00C05EF3" w:rsidP="00C05EF3">
            <w:pPr>
              <w:pStyle w:val="TAC"/>
              <w:keepNext w:val="0"/>
              <w:keepLines w:val="0"/>
              <w:widowControl w:val="0"/>
            </w:pPr>
            <w:r w:rsidRPr="001141C9">
              <w:t>CA_n2A-n66A</w:t>
            </w:r>
          </w:p>
          <w:p w14:paraId="7CFC3BA0"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73885492"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215129"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336FEE"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559D5BA"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46F66A56" w14:textId="77777777" w:rsidTr="00E829A8">
        <w:trPr>
          <w:jc w:val="center"/>
        </w:trPr>
        <w:tc>
          <w:tcPr>
            <w:tcW w:w="1959" w:type="dxa"/>
            <w:tcBorders>
              <w:top w:val="nil"/>
              <w:left w:val="single" w:sz="4" w:space="0" w:color="auto"/>
              <w:bottom w:val="nil"/>
              <w:right w:val="single" w:sz="4" w:space="0" w:color="auto"/>
            </w:tcBorders>
          </w:tcPr>
          <w:p w14:paraId="24FEC1A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5703D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B64D1"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E975642"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D4DB85" w14:textId="77777777" w:rsidR="00C05EF3" w:rsidRPr="001141C9" w:rsidRDefault="00C05EF3" w:rsidP="00C05EF3">
            <w:pPr>
              <w:pStyle w:val="TAC"/>
              <w:keepNext w:val="0"/>
              <w:keepLines w:val="0"/>
              <w:widowControl w:val="0"/>
              <w:rPr>
                <w:lang w:eastAsia="zh-CN"/>
              </w:rPr>
            </w:pPr>
          </w:p>
        </w:tc>
      </w:tr>
      <w:tr w:rsidR="00C05EF3" w:rsidRPr="001141C9" w14:paraId="4DF25227" w14:textId="77777777" w:rsidTr="00E829A8">
        <w:trPr>
          <w:jc w:val="center"/>
        </w:trPr>
        <w:tc>
          <w:tcPr>
            <w:tcW w:w="1959" w:type="dxa"/>
            <w:tcBorders>
              <w:top w:val="nil"/>
              <w:left w:val="single" w:sz="4" w:space="0" w:color="auto"/>
              <w:bottom w:val="nil"/>
              <w:right w:val="single" w:sz="4" w:space="0" w:color="auto"/>
            </w:tcBorders>
          </w:tcPr>
          <w:p w14:paraId="765A4A2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DC472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A2CD55"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ABFCC4" w14:textId="77777777" w:rsidR="00C05EF3" w:rsidRPr="001141C9" w:rsidRDefault="00C05EF3" w:rsidP="00C05EF3">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60CA3BD" w14:textId="77777777" w:rsidR="00C05EF3" w:rsidRPr="001141C9" w:rsidRDefault="00C05EF3" w:rsidP="00C05EF3">
            <w:pPr>
              <w:pStyle w:val="TAC"/>
              <w:keepNext w:val="0"/>
              <w:keepLines w:val="0"/>
              <w:widowControl w:val="0"/>
              <w:rPr>
                <w:lang w:eastAsia="zh-CN"/>
              </w:rPr>
            </w:pPr>
          </w:p>
        </w:tc>
      </w:tr>
      <w:tr w:rsidR="00C05EF3" w:rsidRPr="001141C9" w14:paraId="229C8CD2" w14:textId="77777777" w:rsidTr="00E829A8">
        <w:trPr>
          <w:jc w:val="center"/>
        </w:trPr>
        <w:tc>
          <w:tcPr>
            <w:tcW w:w="1959" w:type="dxa"/>
            <w:tcBorders>
              <w:top w:val="nil"/>
              <w:left w:val="single" w:sz="4" w:space="0" w:color="auto"/>
              <w:bottom w:val="single" w:sz="4" w:space="0" w:color="auto"/>
              <w:right w:val="single" w:sz="4" w:space="0" w:color="auto"/>
            </w:tcBorders>
          </w:tcPr>
          <w:p w14:paraId="6446851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6D6A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41619"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07D39" w14:textId="77777777" w:rsidR="00C05EF3" w:rsidRPr="001141C9" w:rsidRDefault="00C05EF3" w:rsidP="00C05EF3">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200C543" w14:textId="77777777" w:rsidR="00C05EF3" w:rsidRPr="001141C9" w:rsidRDefault="00C05EF3" w:rsidP="00C05EF3">
            <w:pPr>
              <w:pStyle w:val="TAC"/>
              <w:keepNext w:val="0"/>
              <w:keepLines w:val="0"/>
              <w:widowControl w:val="0"/>
              <w:rPr>
                <w:lang w:eastAsia="zh-CN"/>
              </w:rPr>
            </w:pPr>
          </w:p>
        </w:tc>
      </w:tr>
      <w:tr w:rsidR="00C05EF3" w:rsidRPr="001141C9" w14:paraId="7E514B9B" w14:textId="77777777" w:rsidTr="00E829A8">
        <w:trPr>
          <w:jc w:val="center"/>
        </w:trPr>
        <w:tc>
          <w:tcPr>
            <w:tcW w:w="1959" w:type="dxa"/>
            <w:tcBorders>
              <w:top w:val="single" w:sz="4" w:space="0" w:color="auto"/>
              <w:left w:val="single" w:sz="4" w:space="0" w:color="auto"/>
              <w:bottom w:val="nil"/>
              <w:right w:val="single" w:sz="4" w:space="0" w:color="auto"/>
            </w:tcBorders>
          </w:tcPr>
          <w:p w14:paraId="6AD31EB1" w14:textId="77777777" w:rsidR="00C05EF3" w:rsidRPr="001141C9" w:rsidRDefault="00C05EF3" w:rsidP="00C05EF3">
            <w:pPr>
              <w:pStyle w:val="TAC"/>
              <w:keepNext w:val="0"/>
              <w:keepLines w:val="0"/>
              <w:widowControl w:val="0"/>
            </w:pPr>
            <w:r w:rsidRPr="001141C9">
              <w:rPr>
                <w:lang w:eastAsia="zh-CN"/>
              </w:rPr>
              <w:t>CA_n2A-n30A-n66A-</w:t>
            </w:r>
            <w:r w:rsidRPr="001141C9">
              <w:rPr>
                <w:lang w:eastAsia="zh-CN"/>
              </w:rPr>
              <w:lastRenderedPageBreak/>
              <w:t>n77A</w:t>
            </w:r>
          </w:p>
        </w:tc>
        <w:tc>
          <w:tcPr>
            <w:tcW w:w="2036" w:type="dxa"/>
            <w:tcBorders>
              <w:top w:val="single" w:sz="4" w:space="0" w:color="auto"/>
              <w:left w:val="single" w:sz="4" w:space="0" w:color="auto"/>
              <w:bottom w:val="nil"/>
              <w:right w:val="single" w:sz="4" w:space="0" w:color="auto"/>
            </w:tcBorders>
          </w:tcPr>
          <w:p w14:paraId="404D544D" w14:textId="77777777" w:rsidR="00C05EF3" w:rsidRPr="001141C9" w:rsidRDefault="00C05EF3" w:rsidP="00C05EF3">
            <w:pPr>
              <w:pStyle w:val="TAC"/>
              <w:keepNext w:val="0"/>
              <w:keepLines w:val="0"/>
              <w:widowControl w:val="0"/>
              <w:rPr>
                <w:lang w:eastAsia="zh-CN"/>
              </w:rPr>
            </w:pPr>
            <w:r w:rsidRPr="001141C9">
              <w:rPr>
                <w:lang w:eastAsia="zh-CN"/>
              </w:rPr>
              <w:lastRenderedPageBreak/>
              <w:t>n77</w:t>
            </w:r>
            <w:r w:rsidRPr="001141C9">
              <w:rPr>
                <w:vertAlign w:val="superscript"/>
                <w:lang w:eastAsia="zh-CN"/>
              </w:rPr>
              <w:t>5,6</w:t>
            </w:r>
          </w:p>
          <w:p w14:paraId="71A7EC4E" w14:textId="77777777" w:rsidR="00C05EF3" w:rsidRPr="001141C9" w:rsidRDefault="00C05EF3" w:rsidP="00C05EF3">
            <w:pPr>
              <w:pStyle w:val="TAC"/>
              <w:keepNext w:val="0"/>
              <w:keepLines w:val="0"/>
              <w:widowControl w:val="0"/>
              <w:rPr>
                <w:lang w:eastAsia="zh-CN"/>
              </w:rPr>
            </w:pPr>
            <w:r w:rsidRPr="001141C9">
              <w:rPr>
                <w:lang w:eastAsia="zh-CN"/>
              </w:rPr>
              <w:lastRenderedPageBreak/>
              <w:t>CA_n2A-n30A</w:t>
            </w:r>
          </w:p>
          <w:p w14:paraId="52216079"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657EF0C6"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1E7CE92" w14:textId="77777777" w:rsidR="00C05EF3" w:rsidRPr="001141C9" w:rsidRDefault="00C05EF3" w:rsidP="00C05EF3">
            <w:pPr>
              <w:pStyle w:val="TAC"/>
              <w:keepNext w:val="0"/>
              <w:keepLines w:val="0"/>
              <w:widowControl w:val="0"/>
              <w:rPr>
                <w:lang w:eastAsia="zh-CN"/>
              </w:rPr>
            </w:pPr>
            <w:r w:rsidRPr="001141C9">
              <w:rPr>
                <w:lang w:eastAsia="zh-CN"/>
              </w:rPr>
              <w:t>CA_n30A-n66A</w:t>
            </w:r>
          </w:p>
          <w:p w14:paraId="44EC8D6E" w14:textId="77777777" w:rsidR="00C05EF3" w:rsidRPr="001141C9" w:rsidRDefault="00C05EF3" w:rsidP="00C05EF3">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1FA9F5C" w14:textId="77777777" w:rsidR="00C05EF3" w:rsidRPr="001141C9" w:rsidRDefault="00C05EF3" w:rsidP="00C05EF3">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C06390" w14:textId="77777777" w:rsidR="00C05EF3" w:rsidRPr="001141C9" w:rsidRDefault="00C05EF3" w:rsidP="00C05EF3">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DB86EAA"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7A6A6B"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12DF56D" w14:textId="77777777" w:rsidTr="00E829A8">
        <w:trPr>
          <w:jc w:val="center"/>
        </w:trPr>
        <w:tc>
          <w:tcPr>
            <w:tcW w:w="1959" w:type="dxa"/>
            <w:tcBorders>
              <w:top w:val="nil"/>
              <w:left w:val="single" w:sz="4" w:space="0" w:color="auto"/>
              <w:bottom w:val="nil"/>
              <w:right w:val="single" w:sz="4" w:space="0" w:color="auto"/>
            </w:tcBorders>
          </w:tcPr>
          <w:p w14:paraId="0FCE771E"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EBC6C79"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D9A4F1A" w14:textId="77777777" w:rsidR="00C05EF3" w:rsidRPr="001141C9" w:rsidRDefault="00C05EF3" w:rsidP="00C05EF3">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D956B6"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3E05BCA" w14:textId="77777777" w:rsidR="00C05EF3" w:rsidRPr="001141C9" w:rsidRDefault="00C05EF3" w:rsidP="00C05EF3">
            <w:pPr>
              <w:pStyle w:val="TAC"/>
              <w:keepNext w:val="0"/>
              <w:keepLines w:val="0"/>
              <w:widowControl w:val="0"/>
              <w:rPr>
                <w:lang w:eastAsia="zh-CN"/>
              </w:rPr>
            </w:pPr>
          </w:p>
        </w:tc>
      </w:tr>
      <w:tr w:rsidR="00C05EF3" w:rsidRPr="001141C9" w14:paraId="225C4271" w14:textId="77777777" w:rsidTr="00E829A8">
        <w:trPr>
          <w:jc w:val="center"/>
        </w:trPr>
        <w:tc>
          <w:tcPr>
            <w:tcW w:w="1959" w:type="dxa"/>
            <w:tcBorders>
              <w:top w:val="nil"/>
              <w:left w:val="single" w:sz="4" w:space="0" w:color="auto"/>
              <w:bottom w:val="nil"/>
              <w:right w:val="single" w:sz="4" w:space="0" w:color="auto"/>
            </w:tcBorders>
          </w:tcPr>
          <w:p w14:paraId="6B2D3468"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40406381"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1363118" w14:textId="77777777" w:rsidR="00C05EF3" w:rsidRPr="001141C9" w:rsidRDefault="00C05EF3" w:rsidP="00C05EF3">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062868"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48EA95" w14:textId="77777777" w:rsidR="00C05EF3" w:rsidRPr="001141C9" w:rsidRDefault="00C05EF3" w:rsidP="00C05EF3">
            <w:pPr>
              <w:pStyle w:val="TAC"/>
              <w:keepNext w:val="0"/>
              <w:keepLines w:val="0"/>
              <w:widowControl w:val="0"/>
              <w:rPr>
                <w:lang w:eastAsia="zh-CN"/>
              </w:rPr>
            </w:pPr>
          </w:p>
        </w:tc>
      </w:tr>
      <w:tr w:rsidR="00C05EF3" w:rsidRPr="001141C9" w14:paraId="58ED1C15" w14:textId="77777777" w:rsidTr="00E829A8">
        <w:trPr>
          <w:jc w:val="center"/>
        </w:trPr>
        <w:tc>
          <w:tcPr>
            <w:tcW w:w="1959" w:type="dxa"/>
            <w:tcBorders>
              <w:top w:val="nil"/>
              <w:left w:val="single" w:sz="4" w:space="0" w:color="auto"/>
              <w:bottom w:val="single" w:sz="4" w:space="0" w:color="auto"/>
              <w:right w:val="single" w:sz="4" w:space="0" w:color="auto"/>
            </w:tcBorders>
          </w:tcPr>
          <w:p w14:paraId="486D9ED9"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3073D4B5"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6B3F07A" w14:textId="77777777" w:rsidR="00C05EF3" w:rsidRPr="001141C9" w:rsidRDefault="00C05EF3" w:rsidP="00C05EF3">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1D7886"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A57E5A" w14:textId="77777777" w:rsidR="00C05EF3" w:rsidRPr="001141C9" w:rsidRDefault="00C05EF3" w:rsidP="00C05EF3">
            <w:pPr>
              <w:pStyle w:val="TAC"/>
              <w:keepNext w:val="0"/>
              <w:keepLines w:val="0"/>
              <w:widowControl w:val="0"/>
              <w:rPr>
                <w:lang w:eastAsia="zh-CN"/>
              </w:rPr>
            </w:pPr>
          </w:p>
        </w:tc>
      </w:tr>
      <w:tr w:rsidR="00C05EF3" w:rsidRPr="001141C9" w14:paraId="0F9629F6" w14:textId="77777777" w:rsidTr="00E829A8">
        <w:trPr>
          <w:jc w:val="center"/>
        </w:trPr>
        <w:tc>
          <w:tcPr>
            <w:tcW w:w="1959" w:type="dxa"/>
            <w:tcBorders>
              <w:top w:val="single" w:sz="4" w:space="0" w:color="auto"/>
              <w:left w:val="single" w:sz="4" w:space="0" w:color="auto"/>
              <w:bottom w:val="nil"/>
              <w:right w:val="single" w:sz="4" w:space="0" w:color="auto"/>
            </w:tcBorders>
          </w:tcPr>
          <w:p w14:paraId="1B5B4638" w14:textId="77777777" w:rsidR="00C05EF3" w:rsidRPr="001141C9" w:rsidRDefault="00C05EF3" w:rsidP="00C05EF3">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17A19E19"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3AF110" w14:textId="77777777" w:rsidR="00C05EF3" w:rsidRPr="001141C9" w:rsidRDefault="00C05EF3" w:rsidP="00C05EF3">
            <w:pPr>
              <w:pStyle w:val="TAC"/>
              <w:keepNext w:val="0"/>
              <w:keepLines w:val="0"/>
              <w:widowControl w:val="0"/>
            </w:pPr>
            <w:r w:rsidRPr="001141C9">
              <w:t>CA_n2A-n30A</w:t>
            </w:r>
          </w:p>
          <w:p w14:paraId="263EAD55" w14:textId="77777777" w:rsidR="00C05EF3" w:rsidRPr="001141C9" w:rsidRDefault="00C05EF3" w:rsidP="00C05EF3">
            <w:pPr>
              <w:pStyle w:val="TAC"/>
              <w:keepNext w:val="0"/>
              <w:keepLines w:val="0"/>
              <w:widowControl w:val="0"/>
            </w:pPr>
            <w:r w:rsidRPr="001141C9">
              <w:t>CA_n2A-n66A</w:t>
            </w:r>
          </w:p>
          <w:p w14:paraId="4D8C6A66"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1EDAA0B3" w14:textId="77777777" w:rsidR="00C05EF3" w:rsidRPr="001141C9" w:rsidRDefault="00C05EF3" w:rsidP="00C05EF3">
            <w:pPr>
              <w:pStyle w:val="TAC"/>
              <w:keepNext w:val="0"/>
              <w:keepLines w:val="0"/>
              <w:widowControl w:val="0"/>
            </w:pPr>
            <w:r w:rsidRPr="001141C9">
              <w:t>CA_n30A-n66A</w:t>
            </w:r>
          </w:p>
          <w:p w14:paraId="4453BE1B"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5BB0EBCC"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52D0B8"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1DF3FD"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126263F"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4ADC15CE" w14:textId="77777777" w:rsidTr="00E829A8">
        <w:trPr>
          <w:jc w:val="center"/>
        </w:trPr>
        <w:tc>
          <w:tcPr>
            <w:tcW w:w="1959" w:type="dxa"/>
            <w:tcBorders>
              <w:top w:val="nil"/>
              <w:left w:val="single" w:sz="4" w:space="0" w:color="auto"/>
              <w:bottom w:val="nil"/>
              <w:right w:val="single" w:sz="4" w:space="0" w:color="auto"/>
            </w:tcBorders>
          </w:tcPr>
          <w:p w14:paraId="0ED48B8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AF86BC5"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B15DE"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692D36C"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C58DC2" w14:textId="77777777" w:rsidR="00C05EF3" w:rsidRPr="001141C9" w:rsidRDefault="00C05EF3" w:rsidP="00C05EF3">
            <w:pPr>
              <w:pStyle w:val="TAC"/>
              <w:keepNext w:val="0"/>
              <w:keepLines w:val="0"/>
              <w:widowControl w:val="0"/>
              <w:rPr>
                <w:lang w:eastAsia="zh-CN"/>
              </w:rPr>
            </w:pPr>
          </w:p>
        </w:tc>
      </w:tr>
      <w:tr w:rsidR="00C05EF3" w:rsidRPr="001141C9" w14:paraId="498ABD97" w14:textId="77777777" w:rsidTr="00E829A8">
        <w:trPr>
          <w:jc w:val="center"/>
        </w:trPr>
        <w:tc>
          <w:tcPr>
            <w:tcW w:w="1959" w:type="dxa"/>
            <w:tcBorders>
              <w:top w:val="nil"/>
              <w:left w:val="single" w:sz="4" w:space="0" w:color="auto"/>
              <w:bottom w:val="nil"/>
              <w:right w:val="single" w:sz="4" w:space="0" w:color="auto"/>
            </w:tcBorders>
          </w:tcPr>
          <w:p w14:paraId="783D60D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5BA071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AF645C" w14:textId="77777777" w:rsidR="00C05EF3" w:rsidRPr="001141C9" w:rsidRDefault="00C05EF3" w:rsidP="00C05EF3">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A9F72F"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7CB725" w14:textId="77777777" w:rsidR="00C05EF3" w:rsidRPr="001141C9" w:rsidRDefault="00C05EF3" w:rsidP="00C05EF3">
            <w:pPr>
              <w:pStyle w:val="TAC"/>
              <w:keepNext w:val="0"/>
              <w:keepLines w:val="0"/>
              <w:widowControl w:val="0"/>
              <w:rPr>
                <w:lang w:eastAsia="zh-CN"/>
              </w:rPr>
            </w:pPr>
          </w:p>
        </w:tc>
      </w:tr>
      <w:tr w:rsidR="00C05EF3" w:rsidRPr="001141C9" w14:paraId="7B7DE7D6" w14:textId="77777777" w:rsidTr="00E829A8">
        <w:trPr>
          <w:jc w:val="center"/>
        </w:trPr>
        <w:tc>
          <w:tcPr>
            <w:tcW w:w="1959" w:type="dxa"/>
            <w:tcBorders>
              <w:top w:val="nil"/>
              <w:left w:val="single" w:sz="4" w:space="0" w:color="auto"/>
              <w:bottom w:val="single" w:sz="4" w:space="0" w:color="auto"/>
              <w:right w:val="single" w:sz="4" w:space="0" w:color="auto"/>
            </w:tcBorders>
          </w:tcPr>
          <w:p w14:paraId="6A9817B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D24A0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6ECF21"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0CDDA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F75FB" w14:textId="77777777" w:rsidR="00C05EF3" w:rsidRPr="001141C9" w:rsidRDefault="00C05EF3" w:rsidP="00C05EF3">
            <w:pPr>
              <w:pStyle w:val="TAC"/>
              <w:keepNext w:val="0"/>
              <w:keepLines w:val="0"/>
              <w:widowControl w:val="0"/>
              <w:rPr>
                <w:lang w:eastAsia="zh-CN"/>
              </w:rPr>
            </w:pPr>
          </w:p>
        </w:tc>
      </w:tr>
      <w:tr w:rsidR="00C05EF3" w:rsidRPr="001141C9" w14:paraId="1A503898" w14:textId="77777777" w:rsidTr="00E829A8">
        <w:trPr>
          <w:jc w:val="center"/>
        </w:trPr>
        <w:tc>
          <w:tcPr>
            <w:tcW w:w="1959" w:type="dxa"/>
            <w:tcBorders>
              <w:top w:val="single" w:sz="4" w:space="0" w:color="auto"/>
              <w:left w:val="single" w:sz="4" w:space="0" w:color="auto"/>
              <w:bottom w:val="nil"/>
              <w:right w:val="single" w:sz="4" w:space="0" w:color="auto"/>
            </w:tcBorders>
          </w:tcPr>
          <w:p w14:paraId="2833EBCA" w14:textId="77777777" w:rsidR="00C05EF3" w:rsidRPr="001141C9" w:rsidRDefault="00C05EF3" w:rsidP="00C05EF3">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AE95F59"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FBD7AA" w14:textId="77777777" w:rsidR="00C05EF3" w:rsidRPr="001141C9" w:rsidRDefault="00C05EF3" w:rsidP="00C05EF3">
            <w:pPr>
              <w:pStyle w:val="TAC"/>
              <w:keepNext w:val="0"/>
              <w:keepLines w:val="0"/>
              <w:widowControl w:val="0"/>
            </w:pPr>
            <w:r w:rsidRPr="001141C9">
              <w:t>CA_n2A-n30A</w:t>
            </w:r>
          </w:p>
          <w:p w14:paraId="798D51D2" w14:textId="77777777" w:rsidR="00C05EF3" w:rsidRPr="001141C9" w:rsidRDefault="00C05EF3" w:rsidP="00C05EF3">
            <w:pPr>
              <w:pStyle w:val="TAC"/>
              <w:keepNext w:val="0"/>
              <w:keepLines w:val="0"/>
              <w:widowControl w:val="0"/>
            </w:pPr>
            <w:r w:rsidRPr="001141C9">
              <w:t>CA_n2A-n66A</w:t>
            </w:r>
          </w:p>
          <w:p w14:paraId="3D88E6EA"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480F8223" w14:textId="77777777" w:rsidR="00C05EF3" w:rsidRPr="001141C9" w:rsidRDefault="00C05EF3" w:rsidP="00C05EF3">
            <w:pPr>
              <w:pStyle w:val="TAC"/>
              <w:keepNext w:val="0"/>
              <w:keepLines w:val="0"/>
              <w:widowControl w:val="0"/>
            </w:pPr>
            <w:r w:rsidRPr="001141C9">
              <w:t>CA_n30A-n66A</w:t>
            </w:r>
          </w:p>
          <w:p w14:paraId="16005E78"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2734EEB2"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B5F8FC"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1D989D"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E749A4C"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6D7AD52" w14:textId="77777777" w:rsidTr="00E829A8">
        <w:trPr>
          <w:jc w:val="center"/>
        </w:trPr>
        <w:tc>
          <w:tcPr>
            <w:tcW w:w="1959" w:type="dxa"/>
            <w:tcBorders>
              <w:top w:val="nil"/>
              <w:left w:val="single" w:sz="4" w:space="0" w:color="auto"/>
              <w:bottom w:val="nil"/>
              <w:right w:val="single" w:sz="4" w:space="0" w:color="auto"/>
            </w:tcBorders>
          </w:tcPr>
          <w:p w14:paraId="1297D0A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52D2BD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F73996"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68F399"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56390F" w14:textId="77777777" w:rsidR="00C05EF3" w:rsidRPr="001141C9" w:rsidRDefault="00C05EF3" w:rsidP="00C05EF3">
            <w:pPr>
              <w:pStyle w:val="TAC"/>
              <w:keepNext w:val="0"/>
              <w:keepLines w:val="0"/>
              <w:widowControl w:val="0"/>
              <w:rPr>
                <w:lang w:eastAsia="zh-CN"/>
              </w:rPr>
            </w:pPr>
          </w:p>
        </w:tc>
      </w:tr>
      <w:tr w:rsidR="00C05EF3" w:rsidRPr="001141C9" w14:paraId="174CE962" w14:textId="77777777" w:rsidTr="00E829A8">
        <w:trPr>
          <w:jc w:val="center"/>
        </w:trPr>
        <w:tc>
          <w:tcPr>
            <w:tcW w:w="1959" w:type="dxa"/>
            <w:tcBorders>
              <w:top w:val="nil"/>
              <w:left w:val="single" w:sz="4" w:space="0" w:color="auto"/>
              <w:bottom w:val="nil"/>
              <w:right w:val="single" w:sz="4" w:space="0" w:color="auto"/>
            </w:tcBorders>
          </w:tcPr>
          <w:p w14:paraId="2B20F77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C2271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6239D3" w14:textId="77777777" w:rsidR="00C05EF3" w:rsidRPr="001141C9" w:rsidRDefault="00C05EF3" w:rsidP="00C05EF3">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5154C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F2D48C1" w14:textId="77777777" w:rsidR="00C05EF3" w:rsidRPr="001141C9" w:rsidRDefault="00C05EF3" w:rsidP="00C05EF3">
            <w:pPr>
              <w:pStyle w:val="TAC"/>
              <w:keepNext w:val="0"/>
              <w:keepLines w:val="0"/>
              <w:widowControl w:val="0"/>
              <w:rPr>
                <w:lang w:eastAsia="zh-CN"/>
              </w:rPr>
            </w:pPr>
          </w:p>
        </w:tc>
      </w:tr>
      <w:tr w:rsidR="00C05EF3" w:rsidRPr="001141C9" w14:paraId="1DC5258B" w14:textId="77777777" w:rsidTr="00E829A8">
        <w:trPr>
          <w:jc w:val="center"/>
        </w:trPr>
        <w:tc>
          <w:tcPr>
            <w:tcW w:w="1959" w:type="dxa"/>
            <w:tcBorders>
              <w:top w:val="nil"/>
              <w:left w:val="single" w:sz="4" w:space="0" w:color="auto"/>
              <w:bottom w:val="single" w:sz="4" w:space="0" w:color="auto"/>
              <w:right w:val="single" w:sz="4" w:space="0" w:color="auto"/>
            </w:tcBorders>
          </w:tcPr>
          <w:p w14:paraId="7CA2233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D4A1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816500"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0C6D78"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05E79" w14:textId="77777777" w:rsidR="00C05EF3" w:rsidRPr="001141C9" w:rsidRDefault="00C05EF3" w:rsidP="00C05EF3">
            <w:pPr>
              <w:pStyle w:val="TAC"/>
              <w:keepNext w:val="0"/>
              <w:keepLines w:val="0"/>
              <w:widowControl w:val="0"/>
              <w:rPr>
                <w:lang w:eastAsia="zh-CN"/>
              </w:rPr>
            </w:pPr>
          </w:p>
        </w:tc>
      </w:tr>
      <w:tr w:rsidR="00C05EF3" w:rsidRPr="001141C9" w14:paraId="496BCD1E" w14:textId="77777777" w:rsidTr="00E829A8">
        <w:trPr>
          <w:jc w:val="center"/>
        </w:trPr>
        <w:tc>
          <w:tcPr>
            <w:tcW w:w="1959" w:type="dxa"/>
            <w:tcBorders>
              <w:top w:val="single" w:sz="4" w:space="0" w:color="auto"/>
              <w:left w:val="single" w:sz="4" w:space="0" w:color="auto"/>
              <w:bottom w:val="nil"/>
              <w:right w:val="single" w:sz="4" w:space="0" w:color="auto"/>
            </w:tcBorders>
          </w:tcPr>
          <w:p w14:paraId="2F3E1A51" w14:textId="77777777" w:rsidR="00C05EF3" w:rsidRPr="001141C9" w:rsidRDefault="00C05EF3" w:rsidP="00C05EF3">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7C846093"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79EEB8"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9C80AD8"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1A54E001"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522508B" w14:textId="77777777" w:rsidR="00C05EF3" w:rsidRPr="001141C9" w:rsidRDefault="00C05EF3" w:rsidP="00C05EF3">
            <w:pPr>
              <w:pStyle w:val="TAC"/>
              <w:keepNext w:val="0"/>
              <w:keepLines w:val="0"/>
              <w:widowControl w:val="0"/>
              <w:rPr>
                <w:lang w:eastAsia="zh-CN"/>
              </w:rPr>
            </w:pPr>
            <w:r w:rsidRPr="001141C9">
              <w:rPr>
                <w:lang w:eastAsia="zh-CN"/>
              </w:rPr>
              <w:t>CA_n30A-n66A</w:t>
            </w:r>
          </w:p>
          <w:p w14:paraId="5078B797" w14:textId="77777777" w:rsidR="00C05EF3" w:rsidRPr="001141C9" w:rsidRDefault="00C05EF3" w:rsidP="00C05EF3">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8068E" w14:textId="77777777" w:rsidR="00C05EF3" w:rsidRPr="001141C9" w:rsidRDefault="00C05EF3" w:rsidP="00C05EF3">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90423E" w14:textId="77777777" w:rsidR="00C05EF3" w:rsidRPr="001141C9" w:rsidRDefault="00C05EF3" w:rsidP="00C05EF3">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49F107"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B095B4"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7C27E13F" w14:textId="77777777" w:rsidTr="00E829A8">
        <w:trPr>
          <w:jc w:val="center"/>
        </w:trPr>
        <w:tc>
          <w:tcPr>
            <w:tcW w:w="1959" w:type="dxa"/>
            <w:tcBorders>
              <w:top w:val="nil"/>
              <w:left w:val="single" w:sz="4" w:space="0" w:color="auto"/>
              <w:bottom w:val="nil"/>
              <w:right w:val="single" w:sz="4" w:space="0" w:color="auto"/>
            </w:tcBorders>
          </w:tcPr>
          <w:p w14:paraId="47A8D09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257F34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1C8EE8" w14:textId="77777777" w:rsidR="00C05EF3" w:rsidRPr="001141C9" w:rsidRDefault="00C05EF3" w:rsidP="00C05EF3">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A34940"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3DF689" w14:textId="77777777" w:rsidR="00C05EF3" w:rsidRPr="001141C9" w:rsidRDefault="00C05EF3" w:rsidP="00C05EF3">
            <w:pPr>
              <w:pStyle w:val="TAC"/>
              <w:keepNext w:val="0"/>
              <w:keepLines w:val="0"/>
              <w:widowControl w:val="0"/>
              <w:rPr>
                <w:lang w:eastAsia="zh-CN"/>
              </w:rPr>
            </w:pPr>
          </w:p>
        </w:tc>
      </w:tr>
      <w:tr w:rsidR="00C05EF3" w:rsidRPr="001141C9" w14:paraId="59755B33" w14:textId="77777777" w:rsidTr="00E829A8">
        <w:trPr>
          <w:jc w:val="center"/>
        </w:trPr>
        <w:tc>
          <w:tcPr>
            <w:tcW w:w="1959" w:type="dxa"/>
            <w:tcBorders>
              <w:top w:val="nil"/>
              <w:left w:val="single" w:sz="4" w:space="0" w:color="auto"/>
              <w:bottom w:val="nil"/>
              <w:right w:val="single" w:sz="4" w:space="0" w:color="auto"/>
            </w:tcBorders>
          </w:tcPr>
          <w:p w14:paraId="20F93B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463E35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15648F" w14:textId="77777777" w:rsidR="00C05EF3" w:rsidRPr="001141C9" w:rsidRDefault="00C05EF3" w:rsidP="00C05EF3">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BFA7A0"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8E919F" w14:textId="77777777" w:rsidR="00C05EF3" w:rsidRPr="001141C9" w:rsidRDefault="00C05EF3" w:rsidP="00C05EF3">
            <w:pPr>
              <w:pStyle w:val="TAC"/>
              <w:keepNext w:val="0"/>
              <w:keepLines w:val="0"/>
              <w:widowControl w:val="0"/>
              <w:rPr>
                <w:lang w:eastAsia="zh-CN"/>
              </w:rPr>
            </w:pPr>
          </w:p>
        </w:tc>
      </w:tr>
      <w:tr w:rsidR="00C05EF3" w:rsidRPr="001141C9" w14:paraId="648E0285" w14:textId="77777777" w:rsidTr="00E829A8">
        <w:trPr>
          <w:jc w:val="center"/>
        </w:trPr>
        <w:tc>
          <w:tcPr>
            <w:tcW w:w="1959" w:type="dxa"/>
            <w:tcBorders>
              <w:top w:val="nil"/>
              <w:left w:val="single" w:sz="4" w:space="0" w:color="auto"/>
              <w:bottom w:val="single" w:sz="4" w:space="0" w:color="auto"/>
              <w:right w:val="single" w:sz="4" w:space="0" w:color="auto"/>
            </w:tcBorders>
          </w:tcPr>
          <w:p w14:paraId="0638969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5B0E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90D23B" w14:textId="77777777" w:rsidR="00C05EF3" w:rsidRPr="001141C9" w:rsidRDefault="00C05EF3" w:rsidP="00C05EF3">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DF761" w14:textId="77777777" w:rsidR="00C05EF3" w:rsidRPr="001141C9" w:rsidRDefault="00C05EF3" w:rsidP="00C05EF3">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F6804D3" w14:textId="77777777" w:rsidR="00C05EF3" w:rsidRPr="001141C9" w:rsidRDefault="00C05EF3" w:rsidP="00C05EF3">
            <w:pPr>
              <w:pStyle w:val="TAC"/>
              <w:keepNext w:val="0"/>
              <w:keepLines w:val="0"/>
              <w:widowControl w:val="0"/>
              <w:rPr>
                <w:lang w:eastAsia="zh-CN"/>
              </w:rPr>
            </w:pPr>
          </w:p>
        </w:tc>
      </w:tr>
      <w:tr w:rsidR="00C05EF3" w:rsidRPr="001141C9" w14:paraId="2A88D9A6" w14:textId="77777777" w:rsidTr="00E829A8">
        <w:trPr>
          <w:jc w:val="center"/>
        </w:trPr>
        <w:tc>
          <w:tcPr>
            <w:tcW w:w="1959" w:type="dxa"/>
            <w:tcBorders>
              <w:top w:val="single" w:sz="4" w:space="0" w:color="auto"/>
              <w:left w:val="single" w:sz="4" w:space="0" w:color="auto"/>
              <w:bottom w:val="nil"/>
              <w:right w:val="single" w:sz="4" w:space="0" w:color="auto"/>
            </w:tcBorders>
          </w:tcPr>
          <w:p w14:paraId="3703896D" w14:textId="77777777" w:rsidR="00C05EF3" w:rsidRPr="001141C9" w:rsidRDefault="00C05EF3" w:rsidP="00C05EF3">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1DBBDDA9"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4B3365AD" w14:textId="77777777" w:rsidR="00C05EF3" w:rsidRPr="001141C9" w:rsidRDefault="00C05EF3" w:rsidP="00C05EF3">
            <w:pPr>
              <w:pStyle w:val="TAC"/>
              <w:keepNext w:val="0"/>
              <w:keepLines w:val="0"/>
              <w:widowControl w:val="0"/>
            </w:pPr>
            <w:r w:rsidRPr="001141C9">
              <w:t>CA_n2A-n30A</w:t>
            </w:r>
          </w:p>
          <w:p w14:paraId="0DD06A0E" w14:textId="77777777" w:rsidR="00C05EF3" w:rsidRPr="001141C9" w:rsidRDefault="00C05EF3" w:rsidP="00C05EF3">
            <w:pPr>
              <w:pStyle w:val="TAC"/>
              <w:keepNext w:val="0"/>
              <w:keepLines w:val="0"/>
              <w:widowControl w:val="0"/>
            </w:pPr>
            <w:r w:rsidRPr="001141C9">
              <w:t>CA_n2A-n66A</w:t>
            </w:r>
          </w:p>
          <w:p w14:paraId="0F814426"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D202DF5" w14:textId="77777777" w:rsidR="00C05EF3" w:rsidRPr="001141C9" w:rsidRDefault="00C05EF3" w:rsidP="00C05EF3">
            <w:pPr>
              <w:pStyle w:val="TAC"/>
              <w:keepNext w:val="0"/>
              <w:keepLines w:val="0"/>
              <w:widowControl w:val="0"/>
            </w:pPr>
            <w:r w:rsidRPr="001141C9">
              <w:t>CA_n30A-n66A</w:t>
            </w:r>
          </w:p>
          <w:p w14:paraId="06900D23"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5F54B860"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3231B6"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A9F01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6CFF40" w14:textId="77777777" w:rsidR="00C05EF3" w:rsidRPr="001141C9" w:rsidRDefault="00C05EF3" w:rsidP="00C05EF3">
            <w:pPr>
              <w:pStyle w:val="TAC"/>
              <w:keepNext w:val="0"/>
              <w:keepLines w:val="0"/>
              <w:widowControl w:val="0"/>
              <w:rPr>
                <w:lang w:eastAsia="zh-CN" w:bidi="ar"/>
              </w:rPr>
            </w:pPr>
            <w:r w:rsidRPr="001141C9">
              <w:rPr>
                <w:lang w:eastAsia="zh-CN"/>
              </w:rPr>
              <w:t>0</w:t>
            </w:r>
          </w:p>
        </w:tc>
      </w:tr>
      <w:tr w:rsidR="00C05EF3" w:rsidRPr="001141C9" w14:paraId="67247C4B" w14:textId="77777777" w:rsidTr="00E829A8">
        <w:trPr>
          <w:jc w:val="center"/>
        </w:trPr>
        <w:tc>
          <w:tcPr>
            <w:tcW w:w="1959" w:type="dxa"/>
            <w:tcBorders>
              <w:top w:val="nil"/>
              <w:left w:val="single" w:sz="4" w:space="0" w:color="auto"/>
              <w:bottom w:val="nil"/>
              <w:right w:val="single" w:sz="4" w:space="0" w:color="auto"/>
            </w:tcBorders>
          </w:tcPr>
          <w:p w14:paraId="5F126CE7"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0E8C23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6FB230"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13BF1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96C586" w14:textId="77777777" w:rsidR="00C05EF3" w:rsidRPr="001141C9" w:rsidRDefault="00C05EF3" w:rsidP="00C05EF3">
            <w:pPr>
              <w:pStyle w:val="TAC"/>
              <w:keepNext w:val="0"/>
              <w:keepLines w:val="0"/>
              <w:widowControl w:val="0"/>
              <w:rPr>
                <w:lang w:eastAsia="zh-CN" w:bidi="ar"/>
              </w:rPr>
            </w:pPr>
          </w:p>
        </w:tc>
      </w:tr>
      <w:tr w:rsidR="00C05EF3" w:rsidRPr="001141C9" w14:paraId="6A7B4FE3" w14:textId="77777777" w:rsidTr="00E829A8">
        <w:trPr>
          <w:jc w:val="center"/>
        </w:trPr>
        <w:tc>
          <w:tcPr>
            <w:tcW w:w="1959" w:type="dxa"/>
            <w:tcBorders>
              <w:top w:val="nil"/>
              <w:left w:val="single" w:sz="4" w:space="0" w:color="auto"/>
              <w:bottom w:val="nil"/>
              <w:right w:val="single" w:sz="4" w:space="0" w:color="auto"/>
            </w:tcBorders>
          </w:tcPr>
          <w:p w14:paraId="7DC1488C"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B0913F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128A1"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90803B"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C9425CF" w14:textId="77777777" w:rsidR="00C05EF3" w:rsidRPr="001141C9" w:rsidRDefault="00C05EF3" w:rsidP="00C05EF3">
            <w:pPr>
              <w:pStyle w:val="TAC"/>
              <w:keepNext w:val="0"/>
              <w:keepLines w:val="0"/>
              <w:widowControl w:val="0"/>
              <w:rPr>
                <w:lang w:eastAsia="zh-CN" w:bidi="ar"/>
              </w:rPr>
            </w:pPr>
          </w:p>
        </w:tc>
      </w:tr>
      <w:tr w:rsidR="00C05EF3" w:rsidRPr="001141C9" w14:paraId="59EE78E9" w14:textId="77777777" w:rsidTr="00E829A8">
        <w:trPr>
          <w:jc w:val="center"/>
        </w:trPr>
        <w:tc>
          <w:tcPr>
            <w:tcW w:w="1959" w:type="dxa"/>
            <w:tcBorders>
              <w:top w:val="nil"/>
              <w:left w:val="single" w:sz="4" w:space="0" w:color="auto"/>
              <w:bottom w:val="single" w:sz="4" w:space="0" w:color="auto"/>
              <w:right w:val="single" w:sz="4" w:space="0" w:color="auto"/>
            </w:tcBorders>
          </w:tcPr>
          <w:p w14:paraId="17B4A191"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7A6F2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C2FB64"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32FE20"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04BE073" w14:textId="77777777" w:rsidR="00C05EF3" w:rsidRPr="001141C9" w:rsidRDefault="00C05EF3" w:rsidP="00C05EF3">
            <w:pPr>
              <w:pStyle w:val="TAC"/>
              <w:keepNext w:val="0"/>
              <w:keepLines w:val="0"/>
              <w:widowControl w:val="0"/>
              <w:rPr>
                <w:lang w:eastAsia="zh-CN" w:bidi="ar"/>
              </w:rPr>
            </w:pPr>
          </w:p>
        </w:tc>
      </w:tr>
      <w:tr w:rsidR="00C05EF3" w:rsidRPr="001141C9" w14:paraId="4099A32C" w14:textId="77777777" w:rsidTr="00E829A8">
        <w:trPr>
          <w:jc w:val="center"/>
        </w:trPr>
        <w:tc>
          <w:tcPr>
            <w:tcW w:w="1959" w:type="dxa"/>
            <w:tcBorders>
              <w:top w:val="single" w:sz="4" w:space="0" w:color="auto"/>
              <w:left w:val="single" w:sz="4" w:space="0" w:color="auto"/>
              <w:bottom w:val="nil"/>
              <w:right w:val="single" w:sz="4" w:space="0" w:color="auto"/>
            </w:tcBorders>
          </w:tcPr>
          <w:p w14:paraId="2CA17A62" w14:textId="77777777" w:rsidR="00C05EF3" w:rsidRPr="001141C9" w:rsidRDefault="00C05EF3" w:rsidP="00C05EF3">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49E0BF1E"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4E10C09B" w14:textId="77777777" w:rsidR="00C05EF3" w:rsidRPr="001141C9" w:rsidRDefault="00C05EF3" w:rsidP="00C05EF3">
            <w:pPr>
              <w:pStyle w:val="TAC"/>
              <w:keepNext w:val="0"/>
              <w:keepLines w:val="0"/>
              <w:widowControl w:val="0"/>
            </w:pPr>
            <w:r w:rsidRPr="001141C9">
              <w:t>CA_n2A-n30A</w:t>
            </w:r>
          </w:p>
          <w:p w14:paraId="73B9EAEC" w14:textId="77777777" w:rsidR="00C05EF3" w:rsidRPr="001141C9" w:rsidRDefault="00C05EF3" w:rsidP="00C05EF3">
            <w:pPr>
              <w:pStyle w:val="TAC"/>
              <w:keepNext w:val="0"/>
              <w:keepLines w:val="0"/>
              <w:widowControl w:val="0"/>
            </w:pPr>
            <w:r w:rsidRPr="001141C9">
              <w:t>CA_n2A-n66A</w:t>
            </w:r>
          </w:p>
          <w:p w14:paraId="3E766029"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5E53EB9F" w14:textId="77777777" w:rsidR="00C05EF3" w:rsidRPr="001141C9" w:rsidRDefault="00C05EF3" w:rsidP="00C05EF3">
            <w:pPr>
              <w:pStyle w:val="TAC"/>
              <w:keepNext w:val="0"/>
              <w:keepLines w:val="0"/>
              <w:widowControl w:val="0"/>
            </w:pPr>
            <w:r w:rsidRPr="001141C9">
              <w:t>CA_n30A-n66A</w:t>
            </w:r>
          </w:p>
          <w:p w14:paraId="54830DB9"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42B25FAD"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0D5826"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FB7DA7"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0D102CF6" w14:textId="77777777" w:rsidR="00C05EF3" w:rsidRPr="001141C9" w:rsidRDefault="00C05EF3" w:rsidP="00C05EF3">
            <w:pPr>
              <w:pStyle w:val="TAC"/>
              <w:keepNext w:val="0"/>
              <w:keepLines w:val="0"/>
              <w:widowControl w:val="0"/>
              <w:rPr>
                <w:lang w:eastAsia="zh-CN" w:bidi="ar"/>
              </w:rPr>
            </w:pPr>
            <w:r w:rsidRPr="001141C9">
              <w:rPr>
                <w:lang w:eastAsia="zh-CN"/>
              </w:rPr>
              <w:t>0</w:t>
            </w:r>
          </w:p>
        </w:tc>
      </w:tr>
      <w:tr w:rsidR="00C05EF3" w:rsidRPr="001141C9" w14:paraId="4FA0F75E" w14:textId="77777777" w:rsidTr="00E829A8">
        <w:trPr>
          <w:jc w:val="center"/>
        </w:trPr>
        <w:tc>
          <w:tcPr>
            <w:tcW w:w="1959" w:type="dxa"/>
            <w:tcBorders>
              <w:top w:val="nil"/>
              <w:left w:val="single" w:sz="4" w:space="0" w:color="auto"/>
              <w:bottom w:val="nil"/>
              <w:right w:val="single" w:sz="4" w:space="0" w:color="auto"/>
            </w:tcBorders>
          </w:tcPr>
          <w:p w14:paraId="6115A59A"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67EDDE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3183F"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95E70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CBDB18" w14:textId="77777777" w:rsidR="00C05EF3" w:rsidRPr="001141C9" w:rsidRDefault="00C05EF3" w:rsidP="00C05EF3">
            <w:pPr>
              <w:pStyle w:val="TAC"/>
              <w:keepNext w:val="0"/>
              <w:keepLines w:val="0"/>
              <w:widowControl w:val="0"/>
              <w:rPr>
                <w:lang w:eastAsia="zh-CN" w:bidi="ar"/>
              </w:rPr>
            </w:pPr>
          </w:p>
        </w:tc>
      </w:tr>
      <w:tr w:rsidR="00C05EF3" w:rsidRPr="001141C9" w14:paraId="27619A69" w14:textId="77777777" w:rsidTr="00E829A8">
        <w:trPr>
          <w:jc w:val="center"/>
        </w:trPr>
        <w:tc>
          <w:tcPr>
            <w:tcW w:w="1959" w:type="dxa"/>
            <w:tcBorders>
              <w:top w:val="nil"/>
              <w:left w:val="single" w:sz="4" w:space="0" w:color="auto"/>
              <w:bottom w:val="nil"/>
              <w:right w:val="single" w:sz="4" w:space="0" w:color="auto"/>
            </w:tcBorders>
          </w:tcPr>
          <w:p w14:paraId="6D3EAE35"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8AE180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C5FE4"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57932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B44902" w14:textId="77777777" w:rsidR="00C05EF3" w:rsidRPr="001141C9" w:rsidRDefault="00C05EF3" w:rsidP="00C05EF3">
            <w:pPr>
              <w:pStyle w:val="TAC"/>
              <w:keepNext w:val="0"/>
              <w:keepLines w:val="0"/>
              <w:widowControl w:val="0"/>
              <w:rPr>
                <w:lang w:eastAsia="zh-CN" w:bidi="ar"/>
              </w:rPr>
            </w:pPr>
          </w:p>
        </w:tc>
      </w:tr>
      <w:tr w:rsidR="00C05EF3" w:rsidRPr="001141C9" w14:paraId="7487B61B" w14:textId="77777777" w:rsidTr="00E829A8">
        <w:trPr>
          <w:jc w:val="center"/>
        </w:trPr>
        <w:tc>
          <w:tcPr>
            <w:tcW w:w="1959" w:type="dxa"/>
            <w:tcBorders>
              <w:top w:val="nil"/>
              <w:left w:val="single" w:sz="4" w:space="0" w:color="auto"/>
              <w:bottom w:val="single" w:sz="4" w:space="0" w:color="auto"/>
              <w:right w:val="single" w:sz="4" w:space="0" w:color="auto"/>
            </w:tcBorders>
          </w:tcPr>
          <w:p w14:paraId="666D68F6"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E6095C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5E1F00"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D80F93" w14:textId="77777777" w:rsidR="00C05EF3" w:rsidRPr="001141C9" w:rsidRDefault="00C05EF3" w:rsidP="00C05EF3">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6DA6CAB" w14:textId="77777777" w:rsidR="00C05EF3" w:rsidRPr="001141C9" w:rsidRDefault="00C05EF3" w:rsidP="00C05EF3">
            <w:pPr>
              <w:pStyle w:val="TAC"/>
              <w:keepNext w:val="0"/>
              <w:keepLines w:val="0"/>
              <w:widowControl w:val="0"/>
              <w:rPr>
                <w:lang w:eastAsia="zh-CN" w:bidi="ar"/>
              </w:rPr>
            </w:pPr>
          </w:p>
        </w:tc>
      </w:tr>
      <w:tr w:rsidR="00C05EF3" w:rsidRPr="001141C9" w14:paraId="3470015C" w14:textId="77777777" w:rsidTr="00E829A8">
        <w:trPr>
          <w:jc w:val="center"/>
        </w:trPr>
        <w:tc>
          <w:tcPr>
            <w:tcW w:w="1959" w:type="dxa"/>
            <w:tcBorders>
              <w:top w:val="single" w:sz="4" w:space="0" w:color="auto"/>
              <w:left w:val="single" w:sz="4" w:space="0" w:color="auto"/>
              <w:bottom w:val="nil"/>
              <w:right w:val="single" w:sz="4" w:space="0" w:color="auto"/>
            </w:tcBorders>
          </w:tcPr>
          <w:p w14:paraId="15622FC9" w14:textId="77777777" w:rsidR="00C05EF3" w:rsidRPr="001141C9" w:rsidRDefault="00C05EF3" w:rsidP="00C05EF3">
            <w:pPr>
              <w:pStyle w:val="TAC"/>
              <w:keepNext w:val="0"/>
              <w:keepLines w:val="0"/>
              <w:widowControl w:val="0"/>
              <w:rPr>
                <w:lang w:eastAsia="en-GB"/>
              </w:rPr>
            </w:pPr>
            <w:r w:rsidRPr="001141C9">
              <w:t>CA_n2A-n41A-n66A-</w:t>
            </w:r>
            <w:r w:rsidRPr="001141C9">
              <w:lastRenderedPageBreak/>
              <w:t>n71A</w:t>
            </w:r>
          </w:p>
        </w:tc>
        <w:tc>
          <w:tcPr>
            <w:tcW w:w="2036" w:type="dxa"/>
            <w:tcBorders>
              <w:top w:val="single" w:sz="4" w:space="0" w:color="auto"/>
              <w:left w:val="single" w:sz="4" w:space="0" w:color="auto"/>
              <w:bottom w:val="nil"/>
              <w:right w:val="single" w:sz="4" w:space="0" w:color="auto"/>
            </w:tcBorders>
          </w:tcPr>
          <w:p w14:paraId="72CFDCCD" w14:textId="77777777" w:rsidR="00C05EF3" w:rsidRPr="001141C9" w:rsidRDefault="00C05EF3" w:rsidP="00C05EF3">
            <w:pPr>
              <w:pStyle w:val="TAC"/>
              <w:keepNext w:val="0"/>
              <w:keepLines w:val="0"/>
              <w:widowControl w:val="0"/>
              <w:rPr>
                <w:lang w:eastAsia="zh-CN"/>
              </w:rPr>
            </w:pPr>
            <w:r w:rsidRPr="001141C9">
              <w:lastRenderedPageBreak/>
              <w:t>-</w:t>
            </w:r>
          </w:p>
        </w:tc>
        <w:tc>
          <w:tcPr>
            <w:tcW w:w="950" w:type="dxa"/>
            <w:tcBorders>
              <w:top w:val="single" w:sz="4" w:space="0" w:color="auto"/>
              <w:left w:val="single" w:sz="4" w:space="0" w:color="auto"/>
              <w:bottom w:val="single" w:sz="4" w:space="0" w:color="auto"/>
              <w:right w:val="single" w:sz="4" w:space="0" w:color="auto"/>
            </w:tcBorders>
          </w:tcPr>
          <w:p w14:paraId="2B5699D0" w14:textId="77777777" w:rsidR="00C05EF3" w:rsidRPr="001141C9" w:rsidRDefault="00C05EF3" w:rsidP="00C05EF3">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3457856C" w14:textId="77777777" w:rsidR="00C05EF3" w:rsidRPr="001141C9" w:rsidRDefault="00C05EF3" w:rsidP="00C05EF3">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1CA6574E" w14:textId="77777777" w:rsidR="00C05EF3" w:rsidRPr="001141C9" w:rsidRDefault="00C05EF3" w:rsidP="00C05EF3">
            <w:pPr>
              <w:pStyle w:val="TAC"/>
              <w:keepNext w:val="0"/>
              <w:keepLines w:val="0"/>
              <w:widowControl w:val="0"/>
              <w:rPr>
                <w:lang w:eastAsia="zh-CN" w:bidi="ar"/>
              </w:rPr>
            </w:pPr>
            <w:r w:rsidRPr="001141C9">
              <w:t>0</w:t>
            </w:r>
          </w:p>
        </w:tc>
      </w:tr>
      <w:tr w:rsidR="00C05EF3" w:rsidRPr="001141C9" w14:paraId="449D6FCF" w14:textId="77777777" w:rsidTr="00E829A8">
        <w:trPr>
          <w:jc w:val="center"/>
        </w:trPr>
        <w:tc>
          <w:tcPr>
            <w:tcW w:w="1959" w:type="dxa"/>
            <w:tcBorders>
              <w:top w:val="nil"/>
              <w:left w:val="single" w:sz="4" w:space="0" w:color="auto"/>
              <w:bottom w:val="nil"/>
              <w:right w:val="single" w:sz="4" w:space="0" w:color="auto"/>
            </w:tcBorders>
          </w:tcPr>
          <w:p w14:paraId="47F0FED6"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36D3E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025C8F" w14:textId="77777777" w:rsidR="00C05EF3" w:rsidRPr="001141C9" w:rsidRDefault="00C05EF3" w:rsidP="00C05EF3">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2A5A10F" w14:textId="77777777" w:rsidR="00C05EF3" w:rsidRPr="001141C9" w:rsidRDefault="00C05EF3" w:rsidP="00C05EF3">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47207E63" w14:textId="77777777" w:rsidR="00C05EF3" w:rsidRPr="001141C9" w:rsidRDefault="00C05EF3" w:rsidP="00C05EF3">
            <w:pPr>
              <w:pStyle w:val="TAC"/>
              <w:keepNext w:val="0"/>
              <w:keepLines w:val="0"/>
              <w:widowControl w:val="0"/>
              <w:rPr>
                <w:lang w:eastAsia="zh-CN" w:bidi="ar"/>
              </w:rPr>
            </w:pPr>
          </w:p>
        </w:tc>
      </w:tr>
      <w:tr w:rsidR="00C05EF3" w:rsidRPr="001141C9" w14:paraId="3474DD02" w14:textId="77777777" w:rsidTr="00E829A8">
        <w:trPr>
          <w:jc w:val="center"/>
        </w:trPr>
        <w:tc>
          <w:tcPr>
            <w:tcW w:w="1959" w:type="dxa"/>
            <w:tcBorders>
              <w:top w:val="nil"/>
              <w:left w:val="single" w:sz="4" w:space="0" w:color="auto"/>
              <w:bottom w:val="nil"/>
              <w:right w:val="single" w:sz="4" w:space="0" w:color="auto"/>
            </w:tcBorders>
          </w:tcPr>
          <w:p w14:paraId="66D73BDA"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200A5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A6866" w14:textId="77777777" w:rsidR="00C05EF3" w:rsidRPr="001141C9" w:rsidRDefault="00C05EF3" w:rsidP="00C05EF3">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DC4105B" w14:textId="77777777" w:rsidR="00C05EF3" w:rsidRPr="001141C9" w:rsidRDefault="00C05EF3" w:rsidP="00C05EF3">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45B46433" w14:textId="77777777" w:rsidR="00C05EF3" w:rsidRPr="001141C9" w:rsidRDefault="00C05EF3" w:rsidP="00C05EF3">
            <w:pPr>
              <w:pStyle w:val="TAC"/>
              <w:keepNext w:val="0"/>
              <w:keepLines w:val="0"/>
              <w:widowControl w:val="0"/>
              <w:rPr>
                <w:lang w:eastAsia="zh-CN" w:bidi="ar"/>
              </w:rPr>
            </w:pPr>
          </w:p>
        </w:tc>
      </w:tr>
      <w:tr w:rsidR="00C05EF3" w:rsidRPr="001141C9" w14:paraId="6CF185DD" w14:textId="77777777" w:rsidTr="00E829A8">
        <w:trPr>
          <w:jc w:val="center"/>
        </w:trPr>
        <w:tc>
          <w:tcPr>
            <w:tcW w:w="1959" w:type="dxa"/>
            <w:tcBorders>
              <w:top w:val="nil"/>
              <w:left w:val="single" w:sz="4" w:space="0" w:color="auto"/>
              <w:bottom w:val="single" w:sz="4" w:space="0" w:color="auto"/>
              <w:right w:val="single" w:sz="4" w:space="0" w:color="auto"/>
            </w:tcBorders>
          </w:tcPr>
          <w:p w14:paraId="024F5F76"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A0DDB2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9D443B" w14:textId="77777777" w:rsidR="00C05EF3" w:rsidRPr="001141C9" w:rsidRDefault="00C05EF3" w:rsidP="00C05EF3">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C4F6CD7" w14:textId="77777777" w:rsidR="00C05EF3" w:rsidRPr="001141C9" w:rsidRDefault="00C05EF3" w:rsidP="00C05EF3">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3E0F530A" w14:textId="77777777" w:rsidR="00C05EF3" w:rsidRPr="001141C9" w:rsidRDefault="00C05EF3" w:rsidP="00C05EF3">
            <w:pPr>
              <w:pStyle w:val="TAC"/>
              <w:keepNext w:val="0"/>
              <w:keepLines w:val="0"/>
              <w:widowControl w:val="0"/>
              <w:rPr>
                <w:lang w:eastAsia="zh-CN" w:bidi="ar"/>
              </w:rPr>
            </w:pPr>
          </w:p>
        </w:tc>
      </w:tr>
      <w:tr w:rsidR="00C05EF3" w:rsidRPr="001141C9" w14:paraId="5DBF9DEB" w14:textId="77777777" w:rsidTr="00E829A8">
        <w:trPr>
          <w:jc w:val="center"/>
        </w:trPr>
        <w:tc>
          <w:tcPr>
            <w:tcW w:w="1959" w:type="dxa"/>
            <w:tcBorders>
              <w:top w:val="single" w:sz="4" w:space="0" w:color="auto"/>
              <w:left w:val="single" w:sz="4" w:space="0" w:color="auto"/>
              <w:bottom w:val="nil"/>
              <w:right w:val="single" w:sz="4" w:space="0" w:color="auto"/>
            </w:tcBorders>
          </w:tcPr>
          <w:p w14:paraId="08A96A52" w14:textId="77777777" w:rsidR="00C05EF3" w:rsidRPr="001141C9" w:rsidRDefault="00C05EF3" w:rsidP="00C05EF3">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66608927"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7A944E"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9846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E232B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8C134D2" w14:textId="77777777" w:rsidTr="00E829A8">
        <w:trPr>
          <w:jc w:val="center"/>
        </w:trPr>
        <w:tc>
          <w:tcPr>
            <w:tcW w:w="1959" w:type="dxa"/>
            <w:tcBorders>
              <w:top w:val="nil"/>
              <w:left w:val="single" w:sz="4" w:space="0" w:color="auto"/>
              <w:bottom w:val="nil"/>
              <w:right w:val="single" w:sz="4" w:space="0" w:color="auto"/>
            </w:tcBorders>
          </w:tcPr>
          <w:p w14:paraId="1B1A369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ADE14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83C21"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17A7F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79275E1" w14:textId="77777777" w:rsidR="00C05EF3" w:rsidRPr="001141C9" w:rsidRDefault="00C05EF3" w:rsidP="00C05EF3">
            <w:pPr>
              <w:pStyle w:val="TAC"/>
              <w:keepNext w:val="0"/>
              <w:keepLines w:val="0"/>
              <w:widowControl w:val="0"/>
              <w:rPr>
                <w:lang w:eastAsia="zh-CN" w:bidi="ar"/>
              </w:rPr>
            </w:pPr>
          </w:p>
        </w:tc>
      </w:tr>
      <w:tr w:rsidR="00C05EF3" w:rsidRPr="001141C9" w14:paraId="74B51F48" w14:textId="77777777" w:rsidTr="00E829A8">
        <w:trPr>
          <w:jc w:val="center"/>
        </w:trPr>
        <w:tc>
          <w:tcPr>
            <w:tcW w:w="1959" w:type="dxa"/>
            <w:tcBorders>
              <w:top w:val="nil"/>
              <w:left w:val="single" w:sz="4" w:space="0" w:color="auto"/>
              <w:bottom w:val="nil"/>
              <w:right w:val="single" w:sz="4" w:space="0" w:color="auto"/>
            </w:tcBorders>
          </w:tcPr>
          <w:p w14:paraId="37142E5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426F1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AD6528"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0E7D2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E44843" w14:textId="77777777" w:rsidR="00C05EF3" w:rsidRPr="001141C9" w:rsidRDefault="00C05EF3" w:rsidP="00C05EF3">
            <w:pPr>
              <w:pStyle w:val="TAC"/>
              <w:keepNext w:val="0"/>
              <w:keepLines w:val="0"/>
              <w:widowControl w:val="0"/>
              <w:rPr>
                <w:lang w:eastAsia="zh-CN" w:bidi="ar"/>
              </w:rPr>
            </w:pPr>
          </w:p>
        </w:tc>
      </w:tr>
      <w:tr w:rsidR="00C05EF3" w:rsidRPr="001141C9" w14:paraId="34F23117" w14:textId="77777777" w:rsidTr="00E829A8">
        <w:trPr>
          <w:jc w:val="center"/>
        </w:trPr>
        <w:tc>
          <w:tcPr>
            <w:tcW w:w="1959" w:type="dxa"/>
            <w:tcBorders>
              <w:top w:val="nil"/>
              <w:left w:val="single" w:sz="4" w:space="0" w:color="auto"/>
              <w:bottom w:val="nil"/>
              <w:right w:val="single" w:sz="4" w:space="0" w:color="auto"/>
            </w:tcBorders>
          </w:tcPr>
          <w:p w14:paraId="637E118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744CE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7FFDB"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DF53C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9E676B" w14:textId="77777777" w:rsidR="00C05EF3" w:rsidRPr="001141C9" w:rsidRDefault="00C05EF3" w:rsidP="00C05EF3">
            <w:pPr>
              <w:pStyle w:val="TAC"/>
              <w:keepNext w:val="0"/>
              <w:keepLines w:val="0"/>
              <w:widowControl w:val="0"/>
              <w:rPr>
                <w:lang w:eastAsia="zh-CN" w:bidi="ar"/>
              </w:rPr>
            </w:pPr>
          </w:p>
        </w:tc>
      </w:tr>
      <w:tr w:rsidR="00C05EF3" w:rsidRPr="001141C9" w14:paraId="43CFE755" w14:textId="77777777" w:rsidTr="00E829A8">
        <w:trPr>
          <w:jc w:val="center"/>
        </w:trPr>
        <w:tc>
          <w:tcPr>
            <w:tcW w:w="1959" w:type="dxa"/>
            <w:tcBorders>
              <w:top w:val="nil"/>
              <w:left w:val="single" w:sz="4" w:space="0" w:color="auto"/>
              <w:bottom w:val="nil"/>
              <w:right w:val="single" w:sz="4" w:space="0" w:color="auto"/>
            </w:tcBorders>
          </w:tcPr>
          <w:p w14:paraId="4A52023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2AF80A" w14:textId="77777777" w:rsidR="00C05EF3" w:rsidRPr="001141C9" w:rsidRDefault="00C05EF3" w:rsidP="00C05EF3">
            <w:pPr>
              <w:pStyle w:val="TAC"/>
              <w:keepNext w:val="0"/>
              <w:keepLines w:val="0"/>
              <w:widowControl w:val="0"/>
              <w:rPr>
                <w:rFonts w:eastAsia="等线"/>
                <w:lang w:eastAsia="en-GB"/>
              </w:rPr>
            </w:pPr>
            <w:r w:rsidRPr="001141C9">
              <w:rPr>
                <w:rFonts w:eastAsia="等线"/>
                <w:lang w:eastAsia="en-GB"/>
              </w:rPr>
              <w:t>n77</w:t>
            </w:r>
            <w:r w:rsidRPr="001141C9">
              <w:rPr>
                <w:rFonts w:eastAsia="等线"/>
                <w:vertAlign w:val="superscript"/>
                <w:lang w:eastAsia="en-GB"/>
              </w:rPr>
              <w:t>5,6</w:t>
            </w:r>
          </w:p>
          <w:p w14:paraId="567A7EE2"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CA_n2A-n48A</w:t>
            </w:r>
          </w:p>
          <w:p w14:paraId="3462897B"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CA_n2A-n66A</w:t>
            </w:r>
          </w:p>
          <w:p w14:paraId="4341044E"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CA_n2A-n77A</w:t>
            </w:r>
            <w:r w:rsidRPr="001141C9">
              <w:rPr>
                <w:rFonts w:eastAsia="等线"/>
                <w:vertAlign w:val="superscript"/>
                <w:lang w:eastAsia="en-GB"/>
              </w:rPr>
              <w:t>5</w:t>
            </w:r>
          </w:p>
          <w:p w14:paraId="304F0F43"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CA_n48A-n66A</w:t>
            </w:r>
          </w:p>
          <w:p w14:paraId="64093888"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CA_n66A-n77A</w:t>
            </w:r>
            <w:r w:rsidRPr="001141C9">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0CAA647"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959C8B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75BC91"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468542EF" w14:textId="77777777" w:rsidTr="00E829A8">
        <w:trPr>
          <w:jc w:val="center"/>
        </w:trPr>
        <w:tc>
          <w:tcPr>
            <w:tcW w:w="1959" w:type="dxa"/>
            <w:tcBorders>
              <w:top w:val="nil"/>
              <w:left w:val="single" w:sz="4" w:space="0" w:color="auto"/>
              <w:bottom w:val="nil"/>
              <w:right w:val="single" w:sz="4" w:space="0" w:color="auto"/>
            </w:tcBorders>
          </w:tcPr>
          <w:p w14:paraId="19EA8DD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50EC9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040A0"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0C450B"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7C187D8" w14:textId="77777777" w:rsidR="00C05EF3" w:rsidRPr="001141C9" w:rsidRDefault="00C05EF3" w:rsidP="00C05EF3">
            <w:pPr>
              <w:pStyle w:val="TAC"/>
              <w:keepNext w:val="0"/>
              <w:keepLines w:val="0"/>
              <w:widowControl w:val="0"/>
              <w:rPr>
                <w:lang w:eastAsia="zh-CN" w:bidi="ar"/>
              </w:rPr>
            </w:pPr>
          </w:p>
        </w:tc>
      </w:tr>
      <w:tr w:rsidR="00C05EF3" w:rsidRPr="001141C9" w14:paraId="7963F856" w14:textId="77777777" w:rsidTr="00E829A8">
        <w:trPr>
          <w:jc w:val="center"/>
        </w:trPr>
        <w:tc>
          <w:tcPr>
            <w:tcW w:w="1959" w:type="dxa"/>
            <w:tcBorders>
              <w:top w:val="nil"/>
              <w:left w:val="single" w:sz="4" w:space="0" w:color="auto"/>
              <w:bottom w:val="nil"/>
              <w:right w:val="single" w:sz="4" w:space="0" w:color="auto"/>
            </w:tcBorders>
          </w:tcPr>
          <w:p w14:paraId="0165A00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B8A77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CB321"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0E1D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9536CB" w14:textId="77777777" w:rsidR="00C05EF3" w:rsidRPr="001141C9" w:rsidRDefault="00C05EF3" w:rsidP="00C05EF3">
            <w:pPr>
              <w:pStyle w:val="TAC"/>
              <w:keepNext w:val="0"/>
              <w:keepLines w:val="0"/>
              <w:widowControl w:val="0"/>
              <w:rPr>
                <w:lang w:eastAsia="zh-CN" w:bidi="ar"/>
              </w:rPr>
            </w:pPr>
          </w:p>
        </w:tc>
      </w:tr>
      <w:tr w:rsidR="00C05EF3" w:rsidRPr="001141C9" w14:paraId="051097B4" w14:textId="77777777" w:rsidTr="00E829A8">
        <w:trPr>
          <w:jc w:val="center"/>
        </w:trPr>
        <w:tc>
          <w:tcPr>
            <w:tcW w:w="1959" w:type="dxa"/>
            <w:tcBorders>
              <w:top w:val="nil"/>
              <w:left w:val="single" w:sz="4" w:space="0" w:color="auto"/>
              <w:bottom w:val="nil"/>
              <w:right w:val="single" w:sz="4" w:space="0" w:color="auto"/>
            </w:tcBorders>
          </w:tcPr>
          <w:p w14:paraId="0B3AFF5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628F6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58590"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81E96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E443FA" w14:textId="77777777" w:rsidR="00C05EF3" w:rsidRPr="001141C9" w:rsidRDefault="00C05EF3" w:rsidP="00C05EF3">
            <w:pPr>
              <w:pStyle w:val="TAC"/>
              <w:keepNext w:val="0"/>
              <w:keepLines w:val="0"/>
              <w:widowControl w:val="0"/>
              <w:rPr>
                <w:lang w:eastAsia="zh-CN" w:bidi="ar"/>
              </w:rPr>
            </w:pPr>
          </w:p>
        </w:tc>
      </w:tr>
      <w:tr w:rsidR="00C05EF3" w:rsidRPr="001141C9" w14:paraId="7D3C6BD7" w14:textId="77777777" w:rsidTr="00E829A8">
        <w:trPr>
          <w:jc w:val="center"/>
        </w:trPr>
        <w:tc>
          <w:tcPr>
            <w:tcW w:w="1959" w:type="dxa"/>
            <w:tcBorders>
              <w:top w:val="nil"/>
              <w:left w:val="single" w:sz="4" w:space="0" w:color="auto"/>
              <w:bottom w:val="nil"/>
              <w:right w:val="single" w:sz="4" w:space="0" w:color="auto"/>
            </w:tcBorders>
          </w:tcPr>
          <w:p w14:paraId="68988B9C"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F30DADB"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CA_n2A-n48A</w:t>
            </w:r>
          </w:p>
          <w:p w14:paraId="5048CEB6"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CA_n2A-n66A</w:t>
            </w:r>
          </w:p>
          <w:p w14:paraId="142EFD14"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CA_n2A-n77A</w:t>
            </w:r>
          </w:p>
          <w:p w14:paraId="69AF9D63"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CA_n48A-n66A</w:t>
            </w:r>
          </w:p>
          <w:p w14:paraId="1135D6DA" w14:textId="77777777" w:rsidR="00C05EF3" w:rsidRPr="001141C9" w:rsidRDefault="00C05EF3" w:rsidP="00C05EF3">
            <w:pPr>
              <w:pStyle w:val="TAC"/>
              <w:keepNext w:val="0"/>
              <w:keepLines w:val="0"/>
              <w:widowControl w:val="0"/>
              <w:rPr>
                <w:lang w:eastAsia="zh-CN" w:bidi="ar"/>
              </w:rPr>
            </w:pPr>
            <w:r>
              <w:rPr>
                <w:rFonts w:eastAsia="等线"/>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98034A6" w14:textId="77777777" w:rsidR="00C05EF3" w:rsidRPr="001141C9" w:rsidRDefault="00C05EF3" w:rsidP="00C05EF3">
            <w:pPr>
              <w:pStyle w:val="TAC"/>
              <w:keepNext w:val="0"/>
              <w:keepLines w:val="0"/>
              <w:widowControl w:val="0"/>
              <w:rPr>
                <w:lang w:eastAsia="zh-CN"/>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709AC6"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EE68EF"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103B7F1" w14:textId="77777777" w:rsidTr="00E829A8">
        <w:trPr>
          <w:jc w:val="center"/>
        </w:trPr>
        <w:tc>
          <w:tcPr>
            <w:tcW w:w="1959" w:type="dxa"/>
            <w:tcBorders>
              <w:top w:val="nil"/>
              <w:left w:val="single" w:sz="4" w:space="0" w:color="auto"/>
              <w:bottom w:val="nil"/>
              <w:right w:val="single" w:sz="4" w:space="0" w:color="auto"/>
            </w:tcBorders>
          </w:tcPr>
          <w:p w14:paraId="1202213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C0725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0A657" w14:textId="77777777" w:rsidR="00C05EF3" w:rsidRPr="001141C9" w:rsidRDefault="00C05EF3" w:rsidP="00C05EF3">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A2CF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30B3BD9" w14:textId="77777777" w:rsidR="00C05EF3" w:rsidRPr="001141C9" w:rsidRDefault="00C05EF3" w:rsidP="00C05EF3">
            <w:pPr>
              <w:pStyle w:val="TAC"/>
              <w:keepNext w:val="0"/>
              <w:keepLines w:val="0"/>
              <w:widowControl w:val="0"/>
              <w:rPr>
                <w:lang w:eastAsia="zh-CN" w:bidi="ar"/>
              </w:rPr>
            </w:pPr>
          </w:p>
        </w:tc>
      </w:tr>
      <w:tr w:rsidR="00C05EF3" w:rsidRPr="001141C9" w14:paraId="0C748175" w14:textId="77777777" w:rsidTr="00E829A8">
        <w:trPr>
          <w:jc w:val="center"/>
        </w:trPr>
        <w:tc>
          <w:tcPr>
            <w:tcW w:w="1959" w:type="dxa"/>
            <w:tcBorders>
              <w:top w:val="nil"/>
              <w:left w:val="single" w:sz="4" w:space="0" w:color="auto"/>
              <w:bottom w:val="nil"/>
              <w:right w:val="single" w:sz="4" w:space="0" w:color="auto"/>
            </w:tcBorders>
          </w:tcPr>
          <w:p w14:paraId="76B476A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910A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FC53C" w14:textId="77777777" w:rsidR="00C05EF3" w:rsidRPr="001141C9" w:rsidRDefault="00C05EF3" w:rsidP="00C05EF3">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7E52FB"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A424C42" w14:textId="77777777" w:rsidR="00C05EF3" w:rsidRPr="001141C9" w:rsidRDefault="00C05EF3" w:rsidP="00C05EF3">
            <w:pPr>
              <w:pStyle w:val="TAC"/>
              <w:keepNext w:val="0"/>
              <w:keepLines w:val="0"/>
              <w:widowControl w:val="0"/>
              <w:rPr>
                <w:lang w:eastAsia="zh-CN" w:bidi="ar"/>
              </w:rPr>
            </w:pPr>
          </w:p>
        </w:tc>
      </w:tr>
      <w:tr w:rsidR="00C05EF3" w:rsidRPr="001141C9" w14:paraId="6C7EB9A8" w14:textId="77777777" w:rsidTr="00E829A8">
        <w:trPr>
          <w:jc w:val="center"/>
        </w:trPr>
        <w:tc>
          <w:tcPr>
            <w:tcW w:w="1959" w:type="dxa"/>
            <w:tcBorders>
              <w:top w:val="nil"/>
              <w:left w:val="single" w:sz="4" w:space="0" w:color="auto"/>
              <w:bottom w:val="nil"/>
              <w:right w:val="single" w:sz="4" w:space="0" w:color="auto"/>
            </w:tcBorders>
          </w:tcPr>
          <w:p w14:paraId="6C97142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EE2F2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30019" w14:textId="77777777" w:rsidR="00C05EF3" w:rsidRPr="001141C9" w:rsidRDefault="00C05EF3" w:rsidP="00C05EF3">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77835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BF68CA6" w14:textId="77777777" w:rsidR="00C05EF3" w:rsidRPr="001141C9" w:rsidRDefault="00C05EF3" w:rsidP="00C05EF3">
            <w:pPr>
              <w:pStyle w:val="TAC"/>
              <w:keepNext w:val="0"/>
              <w:keepLines w:val="0"/>
              <w:widowControl w:val="0"/>
              <w:rPr>
                <w:lang w:eastAsia="zh-CN" w:bidi="ar"/>
              </w:rPr>
            </w:pPr>
          </w:p>
        </w:tc>
      </w:tr>
      <w:tr w:rsidR="00C05EF3" w:rsidRPr="001141C9" w14:paraId="4ED9A559" w14:textId="77777777" w:rsidTr="00E829A8">
        <w:trPr>
          <w:jc w:val="center"/>
        </w:trPr>
        <w:tc>
          <w:tcPr>
            <w:tcW w:w="1959" w:type="dxa"/>
            <w:tcBorders>
              <w:top w:val="single" w:sz="4" w:space="0" w:color="auto"/>
              <w:left w:val="single" w:sz="4" w:space="0" w:color="auto"/>
              <w:bottom w:val="nil"/>
              <w:right w:val="single" w:sz="4" w:space="0" w:color="auto"/>
            </w:tcBorders>
          </w:tcPr>
          <w:p w14:paraId="54A55DE3" w14:textId="77777777" w:rsidR="00C05EF3" w:rsidRPr="001141C9" w:rsidRDefault="00C05EF3" w:rsidP="00C05EF3">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670FB10B"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007DC32"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9744E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3B2A7C"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E4126A0" w14:textId="77777777" w:rsidTr="00E829A8">
        <w:trPr>
          <w:jc w:val="center"/>
        </w:trPr>
        <w:tc>
          <w:tcPr>
            <w:tcW w:w="1959" w:type="dxa"/>
            <w:tcBorders>
              <w:top w:val="nil"/>
              <w:left w:val="single" w:sz="4" w:space="0" w:color="auto"/>
              <w:bottom w:val="nil"/>
              <w:right w:val="single" w:sz="4" w:space="0" w:color="auto"/>
            </w:tcBorders>
          </w:tcPr>
          <w:p w14:paraId="0EA91A0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5952F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FC8CE"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577E32" w14:textId="77777777" w:rsidR="00C05EF3" w:rsidRPr="001141C9" w:rsidRDefault="00C05EF3" w:rsidP="00C05EF3">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0A912B92" w14:textId="77777777" w:rsidR="00C05EF3" w:rsidRPr="001141C9" w:rsidRDefault="00C05EF3" w:rsidP="00C05EF3">
            <w:pPr>
              <w:pStyle w:val="TAC"/>
              <w:keepNext w:val="0"/>
              <w:keepLines w:val="0"/>
              <w:widowControl w:val="0"/>
              <w:rPr>
                <w:lang w:eastAsia="zh-CN" w:bidi="ar"/>
              </w:rPr>
            </w:pPr>
          </w:p>
        </w:tc>
      </w:tr>
      <w:tr w:rsidR="00C05EF3" w:rsidRPr="001141C9" w14:paraId="48F0E44F" w14:textId="77777777" w:rsidTr="00E829A8">
        <w:trPr>
          <w:jc w:val="center"/>
        </w:trPr>
        <w:tc>
          <w:tcPr>
            <w:tcW w:w="1959" w:type="dxa"/>
            <w:tcBorders>
              <w:top w:val="nil"/>
              <w:left w:val="single" w:sz="4" w:space="0" w:color="auto"/>
              <w:bottom w:val="nil"/>
              <w:right w:val="single" w:sz="4" w:space="0" w:color="auto"/>
            </w:tcBorders>
          </w:tcPr>
          <w:p w14:paraId="2473B6D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3B4E7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E3A0C"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4599C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2942B6" w14:textId="77777777" w:rsidR="00C05EF3" w:rsidRPr="001141C9" w:rsidRDefault="00C05EF3" w:rsidP="00C05EF3">
            <w:pPr>
              <w:pStyle w:val="TAC"/>
              <w:keepNext w:val="0"/>
              <w:keepLines w:val="0"/>
              <w:widowControl w:val="0"/>
              <w:rPr>
                <w:lang w:eastAsia="zh-CN" w:bidi="ar"/>
              </w:rPr>
            </w:pPr>
          </w:p>
        </w:tc>
      </w:tr>
      <w:tr w:rsidR="00C05EF3" w:rsidRPr="001141C9" w14:paraId="2AB53295" w14:textId="77777777" w:rsidTr="00E829A8">
        <w:trPr>
          <w:jc w:val="center"/>
        </w:trPr>
        <w:tc>
          <w:tcPr>
            <w:tcW w:w="1959" w:type="dxa"/>
            <w:tcBorders>
              <w:top w:val="nil"/>
              <w:left w:val="single" w:sz="4" w:space="0" w:color="auto"/>
              <w:bottom w:val="nil"/>
              <w:right w:val="single" w:sz="4" w:space="0" w:color="auto"/>
            </w:tcBorders>
          </w:tcPr>
          <w:p w14:paraId="5C737A4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26A58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8D434"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E1B68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23C7CF" w14:textId="77777777" w:rsidR="00C05EF3" w:rsidRPr="001141C9" w:rsidRDefault="00C05EF3" w:rsidP="00C05EF3">
            <w:pPr>
              <w:pStyle w:val="TAC"/>
              <w:keepNext w:val="0"/>
              <w:keepLines w:val="0"/>
              <w:widowControl w:val="0"/>
              <w:rPr>
                <w:lang w:eastAsia="zh-CN" w:bidi="ar"/>
              </w:rPr>
            </w:pPr>
          </w:p>
        </w:tc>
      </w:tr>
      <w:tr w:rsidR="00C05EF3" w:rsidRPr="001141C9" w14:paraId="5CC6BAF7" w14:textId="77777777" w:rsidTr="00E829A8">
        <w:trPr>
          <w:jc w:val="center"/>
        </w:trPr>
        <w:tc>
          <w:tcPr>
            <w:tcW w:w="1959" w:type="dxa"/>
            <w:tcBorders>
              <w:top w:val="nil"/>
              <w:left w:val="single" w:sz="4" w:space="0" w:color="auto"/>
              <w:bottom w:val="nil"/>
              <w:right w:val="single" w:sz="4" w:space="0" w:color="auto"/>
            </w:tcBorders>
          </w:tcPr>
          <w:p w14:paraId="0462449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8ED1843"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4AC894E9"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C058EEE" w14:textId="77777777" w:rsidR="00C05EF3" w:rsidRPr="001141C9" w:rsidRDefault="00C05EF3" w:rsidP="00C05EF3">
            <w:pPr>
              <w:pStyle w:val="TAC"/>
              <w:keepNext w:val="0"/>
              <w:keepLines w:val="0"/>
              <w:widowControl w:val="0"/>
              <w:rPr>
                <w:b/>
                <w:lang w:eastAsia="zh-CN"/>
              </w:rPr>
            </w:pPr>
            <w:r w:rsidRPr="001141C9">
              <w:rPr>
                <w:lang w:eastAsia="zh-CN"/>
              </w:rPr>
              <w:t>CA_n2A-n66A</w:t>
            </w:r>
          </w:p>
          <w:p w14:paraId="4C490399"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1BD4D5" w14:textId="77777777" w:rsidR="00C05EF3" w:rsidRPr="001141C9" w:rsidRDefault="00C05EF3" w:rsidP="00C05EF3">
            <w:pPr>
              <w:pStyle w:val="TAC"/>
              <w:keepNext w:val="0"/>
              <w:keepLines w:val="0"/>
              <w:widowControl w:val="0"/>
              <w:rPr>
                <w:b/>
                <w:lang w:eastAsia="zh-CN"/>
              </w:rPr>
            </w:pPr>
            <w:r w:rsidRPr="001141C9">
              <w:rPr>
                <w:lang w:eastAsia="zh-CN"/>
              </w:rPr>
              <w:t>CA_n48A-n66A</w:t>
            </w:r>
          </w:p>
          <w:p w14:paraId="4EC0B776"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4AF9A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58D9C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A6A9A3"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F6C9459" w14:textId="77777777" w:rsidTr="00E829A8">
        <w:trPr>
          <w:jc w:val="center"/>
        </w:trPr>
        <w:tc>
          <w:tcPr>
            <w:tcW w:w="1959" w:type="dxa"/>
            <w:tcBorders>
              <w:top w:val="nil"/>
              <w:left w:val="single" w:sz="4" w:space="0" w:color="auto"/>
              <w:bottom w:val="nil"/>
              <w:right w:val="single" w:sz="4" w:space="0" w:color="auto"/>
            </w:tcBorders>
          </w:tcPr>
          <w:p w14:paraId="4EFF6D0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064A1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55E03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87D28F" w14:textId="77777777" w:rsidR="00C05EF3" w:rsidRPr="001141C9" w:rsidRDefault="00C05EF3" w:rsidP="00C05EF3">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6EA58858" w14:textId="77777777" w:rsidR="00C05EF3" w:rsidRPr="001141C9" w:rsidRDefault="00C05EF3" w:rsidP="00C05EF3">
            <w:pPr>
              <w:pStyle w:val="TAC"/>
              <w:keepNext w:val="0"/>
              <w:keepLines w:val="0"/>
              <w:widowControl w:val="0"/>
              <w:rPr>
                <w:lang w:eastAsia="zh-CN" w:bidi="ar"/>
              </w:rPr>
            </w:pPr>
          </w:p>
        </w:tc>
      </w:tr>
      <w:tr w:rsidR="00C05EF3" w:rsidRPr="001141C9" w14:paraId="52CB5CAA" w14:textId="77777777" w:rsidTr="00E829A8">
        <w:trPr>
          <w:jc w:val="center"/>
        </w:trPr>
        <w:tc>
          <w:tcPr>
            <w:tcW w:w="1959" w:type="dxa"/>
            <w:tcBorders>
              <w:top w:val="nil"/>
              <w:left w:val="single" w:sz="4" w:space="0" w:color="auto"/>
              <w:bottom w:val="nil"/>
              <w:right w:val="single" w:sz="4" w:space="0" w:color="auto"/>
            </w:tcBorders>
          </w:tcPr>
          <w:p w14:paraId="6384084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3D6AF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E9A1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AB56C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2DD183" w14:textId="77777777" w:rsidR="00C05EF3" w:rsidRPr="001141C9" w:rsidRDefault="00C05EF3" w:rsidP="00C05EF3">
            <w:pPr>
              <w:pStyle w:val="TAC"/>
              <w:keepNext w:val="0"/>
              <w:keepLines w:val="0"/>
              <w:widowControl w:val="0"/>
              <w:rPr>
                <w:lang w:eastAsia="zh-CN" w:bidi="ar"/>
              </w:rPr>
            </w:pPr>
          </w:p>
        </w:tc>
      </w:tr>
      <w:tr w:rsidR="00C05EF3" w:rsidRPr="001141C9" w14:paraId="623C2CA0" w14:textId="77777777" w:rsidTr="00E829A8">
        <w:trPr>
          <w:jc w:val="center"/>
        </w:trPr>
        <w:tc>
          <w:tcPr>
            <w:tcW w:w="1959" w:type="dxa"/>
            <w:tcBorders>
              <w:top w:val="nil"/>
              <w:left w:val="single" w:sz="4" w:space="0" w:color="auto"/>
              <w:bottom w:val="nil"/>
              <w:right w:val="single" w:sz="4" w:space="0" w:color="auto"/>
            </w:tcBorders>
          </w:tcPr>
          <w:p w14:paraId="5EAEC9E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5D06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9905E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84BDA6"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6C4266" w14:textId="77777777" w:rsidR="00C05EF3" w:rsidRPr="001141C9" w:rsidRDefault="00C05EF3" w:rsidP="00C05EF3">
            <w:pPr>
              <w:pStyle w:val="TAC"/>
              <w:keepNext w:val="0"/>
              <w:keepLines w:val="0"/>
              <w:widowControl w:val="0"/>
              <w:rPr>
                <w:lang w:eastAsia="zh-CN" w:bidi="ar"/>
              </w:rPr>
            </w:pPr>
          </w:p>
        </w:tc>
      </w:tr>
      <w:tr w:rsidR="00C05EF3" w:rsidRPr="001141C9" w14:paraId="112D6AFE" w14:textId="77777777" w:rsidTr="00E829A8">
        <w:trPr>
          <w:jc w:val="center"/>
        </w:trPr>
        <w:tc>
          <w:tcPr>
            <w:tcW w:w="1959" w:type="dxa"/>
            <w:tcBorders>
              <w:top w:val="nil"/>
              <w:left w:val="single" w:sz="4" w:space="0" w:color="auto"/>
              <w:bottom w:val="nil"/>
              <w:right w:val="single" w:sz="4" w:space="0" w:color="auto"/>
            </w:tcBorders>
          </w:tcPr>
          <w:p w14:paraId="3988F3B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A2AB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57EA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18B4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20C3C370"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3D6AF877" w14:textId="77777777" w:rsidTr="00E829A8">
        <w:trPr>
          <w:jc w:val="center"/>
        </w:trPr>
        <w:tc>
          <w:tcPr>
            <w:tcW w:w="1959" w:type="dxa"/>
            <w:tcBorders>
              <w:top w:val="nil"/>
              <w:left w:val="single" w:sz="4" w:space="0" w:color="auto"/>
              <w:bottom w:val="nil"/>
              <w:right w:val="single" w:sz="4" w:space="0" w:color="auto"/>
            </w:tcBorders>
          </w:tcPr>
          <w:p w14:paraId="166E5AC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9E641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24BE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D6A155" w14:textId="77777777" w:rsidR="00C05EF3" w:rsidRPr="001141C9" w:rsidRDefault="00C05EF3" w:rsidP="00C05EF3">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2CF7E723" w14:textId="77777777" w:rsidR="00C05EF3" w:rsidRPr="001141C9" w:rsidRDefault="00C05EF3" w:rsidP="00C05EF3">
            <w:pPr>
              <w:pStyle w:val="TAC"/>
              <w:keepNext w:val="0"/>
              <w:keepLines w:val="0"/>
              <w:widowControl w:val="0"/>
              <w:rPr>
                <w:lang w:eastAsia="zh-CN" w:bidi="ar"/>
              </w:rPr>
            </w:pPr>
          </w:p>
        </w:tc>
      </w:tr>
      <w:tr w:rsidR="00C05EF3" w:rsidRPr="001141C9" w14:paraId="76F0AA40" w14:textId="77777777" w:rsidTr="00E829A8">
        <w:trPr>
          <w:jc w:val="center"/>
        </w:trPr>
        <w:tc>
          <w:tcPr>
            <w:tcW w:w="1959" w:type="dxa"/>
            <w:tcBorders>
              <w:top w:val="nil"/>
              <w:left w:val="single" w:sz="4" w:space="0" w:color="auto"/>
              <w:bottom w:val="nil"/>
              <w:right w:val="single" w:sz="4" w:space="0" w:color="auto"/>
            </w:tcBorders>
          </w:tcPr>
          <w:p w14:paraId="4BCAC36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B6F58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F6DF5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E3D5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6D6FD94F" w14:textId="77777777" w:rsidR="00C05EF3" w:rsidRPr="001141C9" w:rsidRDefault="00C05EF3" w:rsidP="00C05EF3">
            <w:pPr>
              <w:pStyle w:val="TAC"/>
              <w:keepNext w:val="0"/>
              <w:keepLines w:val="0"/>
              <w:widowControl w:val="0"/>
              <w:rPr>
                <w:lang w:eastAsia="zh-CN" w:bidi="ar"/>
              </w:rPr>
            </w:pPr>
          </w:p>
        </w:tc>
      </w:tr>
      <w:tr w:rsidR="00C05EF3" w:rsidRPr="001141C9" w14:paraId="734118AE" w14:textId="77777777" w:rsidTr="00E829A8">
        <w:trPr>
          <w:jc w:val="center"/>
        </w:trPr>
        <w:tc>
          <w:tcPr>
            <w:tcW w:w="1959" w:type="dxa"/>
            <w:tcBorders>
              <w:top w:val="nil"/>
              <w:left w:val="single" w:sz="4" w:space="0" w:color="auto"/>
              <w:bottom w:val="nil"/>
              <w:right w:val="single" w:sz="4" w:space="0" w:color="auto"/>
            </w:tcBorders>
          </w:tcPr>
          <w:p w14:paraId="09C051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3D69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4C746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1ACF4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078E257E" w14:textId="77777777" w:rsidR="00C05EF3" w:rsidRPr="001141C9" w:rsidRDefault="00C05EF3" w:rsidP="00C05EF3">
            <w:pPr>
              <w:pStyle w:val="TAC"/>
              <w:keepNext w:val="0"/>
              <w:keepLines w:val="0"/>
              <w:widowControl w:val="0"/>
              <w:rPr>
                <w:lang w:eastAsia="zh-CN" w:bidi="ar"/>
              </w:rPr>
            </w:pPr>
          </w:p>
        </w:tc>
      </w:tr>
      <w:tr w:rsidR="00C05EF3" w:rsidRPr="001141C9" w14:paraId="47714A7E" w14:textId="77777777" w:rsidTr="00E829A8">
        <w:trPr>
          <w:jc w:val="center"/>
        </w:trPr>
        <w:tc>
          <w:tcPr>
            <w:tcW w:w="1959" w:type="dxa"/>
            <w:tcBorders>
              <w:top w:val="nil"/>
              <w:left w:val="single" w:sz="4" w:space="0" w:color="auto"/>
              <w:bottom w:val="nil"/>
              <w:right w:val="single" w:sz="4" w:space="0" w:color="auto"/>
            </w:tcBorders>
          </w:tcPr>
          <w:p w14:paraId="235CB71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E9763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696CB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7D1DB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EA093D" w14:textId="77777777" w:rsidR="00C05EF3" w:rsidRPr="001141C9" w:rsidRDefault="00C05EF3" w:rsidP="00C05EF3">
            <w:pPr>
              <w:pStyle w:val="TAC"/>
              <w:keepNext w:val="0"/>
              <w:keepLines w:val="0"/>
              <w:widowControl w:val="0"/>
              <w:rPr>
                <w:lang w:eastAsia="zh-CN" w:bidi="ar"/>
              </w:rPr>
            </w:pPr>
            <w:r w:rsidRPr="001141C9">
              <w:rPr>
                <w:lang w:eastAsia="zh-CN" w:bidi="ar"/>
              </w:rPr>
              <w:t>3</w:t>
            </w:r>
          </w:p>
        </w:tc>
      </w:tr>
      <w:tr w:rsidR="00C05EF3" w:rsidRPr="001141C9" w14:paraId="0F6DA2D8" w14:textId="77777777" w:rsidTr="00E829A8">
        <w:trPr>
          <w:jc w:val="center"/>
        </w:trPr>
        <w:tc>
          <w:tcPr>
            <w:tcW w:w="1959" w:type="dxa"/>
            <w:tcBorders>
              <w:top w:val="nil"/>
              <w:left w:val="single" w:sz="4" w:space="0" w:color="auto"/>
              <w:bottom w:val="nil"/>
              <w:right w:val="single" w:sz="4" w:space="0" w:color="auto"/>
            </w:tcBorders>
          </w:tcPr>
          <w:p w14:paraId="60439BB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A84F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8ADEE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952298" w14:textId="77777777" w:rsidR="00C05EF3" w:rsidRPr="001141C9" w:rsidRDefault="00C05EF3" w:rsidP="00C05EF3">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05D1EA7" w14:textId="77777777" w:rsidR="00C05EF3" w:rsidRPr="001141C9" w:rsidRDefault="00C05EF3" w:rsidP="00C05EF3">
            <w:pPr>
              <w:pStyle w:val="TAC"/>
              <w:keepNext w:val="0"/>
              <w:keepLines w:val="0"/>
              <w:widowControl w:val="0"/>
              <w:rPr>
                <w:lang w:eastAsia="zh-CN" w:bidi="ar"/>
              </w:rPr>
            </w:pPr>
          </w:p>
        </w:tc>
      </w:tr>
      <w:tr w:rsidR="00C05EF3" w:rsidRPr="001141C9" w14:paraId="1596268E" w14:textId="77777777" w:rsidTr="00E829A8">
        <w:trPr>
          <w:jc w:val="center"/>
        </w:trPr>
        <w:tc>
          <w:tcPr>
            <w:tcW w:w="1959" w:type="dxa"/>
            <w:tcBorders>
              <w:top w:val="nil"/>
              <w:left w:val="single" w:sz="4" w:space="0" w:color="auto"/>
              <w:bottom w:val="nil"/>
              <w:right w:val="single" w:sz="4" w:space="0" w:color="auto"/>
            </w:tcBorders>
          </w:tcPr>
          <w:p w14:paraId="7C0CF87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A48D5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CFBAD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3FC1B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F6793F" w14:textId="77777777" w:rsidR="00C05EF3" w:rsidRPr="001141C9" w:rsidRDefault="00C05EF3" w:rsidP="00C05EF3">
            <w:pPr>
              <w:pStyle w:val="TAC"/>
              <w:keepNext w:val="0"/>
              <w:keepLines w:val="0"/>
              <w:widowControl w:val="0"/>
              <w:rPr>
                <w:lang w:eastAsia="zh-CN" w:bidi="ar"/>
              </w:rPr>
            </w:pPr>
          </w:p>
        </w:tc>
      </w:tr>
      <w:tr w:rsidR="00C05EF3" w:rsidRPr="001141C9" w14:paraId="23AC2D84" w14:textId="77777777" w:rsidTr="00E829A8">
        <w:trPr>
          <w:jc w:val="center"/>
        </w:trPr>
        <w:tc>
          <w:tcPr>
            <w:tcW w:w="1959" w:type="dxa"/>
            <w:tcBorders>
              <w:top w:val="nil"/>
              <w:left w:val="single" w:sz="4" w:space="0" w:color="auto"/>
              <w:bottom w:val="nil"/>
              <w:right w:val="single" w:sz="4" w:space="0" w:color="auto"/>
            </w:tcBorders>
          </w:tcPr>
          <w:p w14:paraId="3C51BFB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33ECA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0A861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C77F91"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5BBA3" w14:textId="77777777" w:rsidR="00C05EF3" w:rsidRPr="001141C9" w:rsidRDefault="00C05EF3" w:rsidP="00C05EF3">
            <w:pPr>
              <w:pStyle w:val="TAC"/>
              <w:keepNext w:val="0"/>
              <w:keepLines w:val="0"/>
              <w:widowControl w:val="0"/>
              <w:rPr>
                <w:lang w:eastAsia="zh-CN" w:bidi="ar"/>
              </w:rPr>
            </w:pPr>
          </w:p>
        </w:tc>
      </w:tr>
      <w:tr w:rsidR="00C05EF3" w:rsidRPr="001141C9" w14:paraId="11317121" w14:textId="77777777" w:rsidTr="00E829A8">
        <w:trPr>
          <w:jc w:val="center"/>
        </w:trPr>
        <w:tc>
          <w:tcPr>
            <w:tcW w:w="1959" w:type="dxa"/>
            <w:tcBorders>
              <w:top w:val="nil"/>
              <w:left w:val="single" w:sz="4" w:space="0" w:color="auto"/>
              <w:bottom w:val="nil"/>
              <w:right w:val="single" w:sz="4" w:space="0" w:color="auto"/>
            </w:tcBorders>
          </w:tcPr>
          <w:p w14:paraId="1F5AD78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B0A2C54" w14:textId="77777777" w:rsidR="00C05EF3" w:rsidRDefault="00C05EF3" w:rsidP="00C05EF3">
            <w:pPr>
              <w:pStyle w:val="TAC"/>
              <w:keepNext w:val="0"/>
              <w:keepLines w:val="0"/>
              <w:widowControl w:val="0"/>
              <w:spacing w:line="256" w:lineRule="auto"/>
              <w:rPr>
                <w:lang w:eastAsia="zh-CN"/>
              </w:rPr>
            </w:pPr>
            <w:r>
              <w:rPr>
                <w:lang w:eastAsia="zh-CN"/>
              </w:rPr>
              <w:t>CA_n48B</w:t>
            </w:r>
          </w:p>
          <w:p w14:paraId="505382C2"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2ECC2A37" w14:textId="77777777" w:rsidR="00C05EF3" w:rsidRDefault="00C05EF3" w:rsidP="00C05EF3">
            <w:pPr>
              <w:pStyle w:val="TAC"/>
              <w:keepNext w:val="0"/>
              <w:keepLines w:val="0"/>
              <w:widowControl w:val="0"/>
              <w:spacing w:line="256" w:lineRule="auto"/>
              <w:rPr>
                <w:b/>
                <w:lang w:eastAsia="zh-CN"/>
              </w:rPr>
            </w:pPr>
            <w:r>
              <w:rPr>
                <w:lang w:eastAsia="zh-CN"/>
              </w:rPr>
              <w:lastRenderedPageBreak/>
              <w:t>CA_n2A-n66A</w:t>
            </w:r>
          </w:p>
          <w:p w14:paraId="697C3C5F"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5E24F1C9" w14:textId="77777777" w:rsidR="00C05EF3" w:rsidRDefault="00C05EF3" w:rsidP="00C05EF3">
            <w:pPr>
              <w:pStyle w:val="TAC"/>
              <w:keepNext w:val="0"/>
              <w:keepLines w:val="0"/>
              <w:widowControl w:val="0"/>
              <w:spacing w:line="256" w:lineRule="auto"/>
              <w:rPr>
                <w:b/>
                <w:lang w:eastAsia="zh-CN"/>
              </w:rPr>
            </w:pPr>
            <w:r>
              <w:rPr>
                <w:lang w:eastAsia="zh-CN"/>
              </w:rPr>
              <w:t>CA_n48A-n66A</w:t>
            </w:r>
          </w:p>
          <w:p w14:paraId="4A5C8DBA" w14:textId="77777777" w:rsidR="00C05EF3" w:rsidRPr="001141C9" w:rsidRDefault="00C05EF3" w:rsidP="00C05EF3">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BB5ED0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D528120" w14:textId="77777777" w:rsidR="00C05EF3" w:rsidRPr="001141C9" w:rsidRDefault="00C05EF3" w:rsidP="00C05EF3">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1309E31"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D6D27D0" w14:textId="77777777" w:rsidTr="00E829A8">
        <w:trPr>
          <w:jc w:val="center"/>
        </w:trPr>
        <w:tc>
          <w:tcPr>
            <w:tcW w:w="1959" w:type="dxa"/>
            <w:tcBorders>
              <w:top w:val="nil"/>
              <w:left w:val="single" w:sz="4" w:space="0" w:color="auto"/>
              <w:bottom w:val="nil"/>
              <w:right w:val="single" w:sz="4" w:space="0" w:color="auto"/>
            </w:tcBorders>
          </w:tcPr>
          <w:p w14:paraId="30CDC2B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B414D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90499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63ABEC"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BC77200" w14:textId="77777777" w:rsidR="00C05EF3" w:rsidRPr="001141C9" w:rsidRDefault="00C05EF3" w:rsidP="00C05EF3">
            <w:pPr>
              <w:pStyle w:val="TAC"/>
              <w:keepNext w:val="0"/>
              <w:keepLines w:val="0"/>
              <w:widowControl w:val="0"/>
              <w:rPr>
                <w:lang w:eastAsia="zh-CN" w:bidi="ar"/>
              </w:rPr>
            </w:pPr>
          </w:p>
        </w:tc>
      </w:tr>
      <w:tr w:rsidR="00C05EF3" w:rsidRPr="001141C9" w14:paraId="74FF9E79" w14:textId="77777777" w:rsidTr="00E829A8">
        <w:trPr>
          <w:jc w:val="center"/>
        </w:trPr>
        <w:tc>
          <w:tcPr>
            <w:tcW w:w="1959" w:type="dxa"/>
            <w:tcBorders>
              <w:top w:val="nil"/>
              <w:left w:val="single" w:sz="4" w:space="0" w:color="auto"/>
              <w:bottom w:val="nil"/>
              <w:right w:val="single" w:sz="4" w:space="0" w:color="auto"/>
            </w:tcBorders>
          </w:tcPr>
          <w:p w14:paraId="5F9D512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3ED89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75AF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398E38" w14:textId="77777777" w:rsidR="00C05EF3" w:rsidRPr="001141C9" w:rsidRDefault="00C05EF3" w:rsidP="00C05EF3">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711E80A" w14:textId="77777777" w:rsidR="00C05EF3" w:rsidRPr="001141C9" w:rsidRDefault="00C05EF3" w:rsidP="00C05EF3">
            <w:pPr>
              <w:pStyle w:val="TAC"/>
              <w:keepNext w:val="0"/>
              <w:keepLines w:val="0"/>
              <w:widowControl w:val="0"/>
              <w:rPr>
                <w:lang w:eastAsia="zh-CN" w:bidi="ar"/>
              </w:rPr>
            </w:pPr>
          </w:p>
        </w:tc>
      </w:tr>
      <w:tr w:rsidR="00C05EF3" w:rsidRPr="001141C9" w14:paraId="6DDCC59F" w14:textId="77777777" w:rsidTr="00E829A8">
        <w:trPr>
          <w:jc w:val="center"/>
        </w:trPr>
        <w:tc>
          <w:tcPr>
            <w:tcW w:w="1959" w:type="dxa"/>
            <w:tcBorders>
              <w:top w:val="nil"/>
              <w:left w:val="single" w:sz="4" w:space="0" w:color="auto"/>
              <w:bottom w:val="single" w:sz="4" w:space="0" w:color="auto"/>
              <w:right w:val="single" w:sz="4" w:space="0" w:color="auto"/>
            </w:tcBorders>
          </w:tcPr>
          <w:p w14:paraId="0D6F75C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071E6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26229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09FE82" w14:textId="77777777" w:rsidR="00C05EF3" w:rsidRPr="001141C9" w:rsidRDefault="00C05EF3" w:rsidP="00C05EF3">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8757A2D" w14:textId="77777777" w:rsidR="00C05EF3" w:rsidRPr="001141C9" w:rsidRDefault="00C05EF3" w:rsidP="00C05EF3">
            <w:pPr>
              <w:pStyle w:val="TAC"/>
              <w:keepNext w:val="0"/>
              <w:keepLines w:val="0"/>
              <w:widowControl w:val="0"/>
              <w:rPr>
                <w:lang w:eastAsia="zh-CN" w:bidi="ar"/>
              </w:rPr>
            </w:pPr>
          </w:p>
        </w:tc>
      </w:tr>
      <w:tr w:rsidR="00C05EF3" w:rsidRPr="001141C9" w14:paraId="3D504A4C" w14:textId="77777777" w:rsidTr="00E829A8">
        <w:trPr>
          <w:jc w:val="center"/>
        </w:trPr>
        <w:tc>
          <w:tcPr>
            <w:tcW w:w="1959" w:type="dxa"/>
            <w:tcBorders>
              <w:top w:val="single" w:sz="4" w:space="0" w:color="auto"/>
              <w:left w:val="single" w:sz="4" w:space="0" w:color="auto"/>
              <w:bottom w:val="nil"/>
              <w:right w:val="single" w:sz="4" w:space="0" w:color="auto"/>
            </w:tcBorders>
          </w:tcPr>
          <w:p w14:paraId="49964438" w14:textId="77777777" w:rsidR="00C05EF3" w:rsidRPr="001141C9" w:rsidRDefault="00C05EF3" w:rsidP="00C05EF3">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24C40212"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E902B5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DB179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25198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B51F291" w14:textId="77777777" w:rsidTr="00E829A8">
        <w:trPr>
          <w:jc w:val="center"/>
        </w:trPr>
        <w:tc>
          <w:tcPr>
            <w:tcW w:w="1959" w:type="dxa"/>
            <w:tcBorders>
              <w:top w:val="nil"/>
              <w:left w:val="single" w:sz="4" w:space="0" w:color="auto"/>
              <w:bottom w:val="nil"/>
              <w:right w:val="single" w:sz="4" w:space="0" w:color="auto"/>
            </w:tcBorders>
          </w:tcPr>
          <w:p w14:paraId="4C3F16A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55FF9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ABFF6"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E3091F" w14:textId="77777777" w:rsidR="00C05EF3" w:rsidRPr="001141C9" w:rsidRDefault="00C05EF3" w:rsidP="00C05EF3">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DE1D26A" w14:textId="77777777" w:rsidR="00C05EF3" w:rsidRPr="001141C9" w:rsidRDefault="00C05EF3" w:rsidP="00C05EF3">
            <w:pPr>
              <w:pStyle w:val="TAC"/>
              <w:keepNext w:val="0"/>
              <w:keepLines w:val="0"/>
              <w:widowControl w:val="0"/>
              <w:rPr>
                <w:lang w:eastAsia="zh-CN" w:bidi="ar"/>
              </w:rPr>
            </w:pPr>
          </w:p>
        </w:tc>
      </w:tr>
      <w:tr w:rsidR="00C05EF3" w:rsidRPr="001141C9" w14:paraId="76D4CE28" w14:textId="77777777" w:rsidTr="00E829A8">
        <w:trPr>
          <w:jc w:val="center"/>
        </w:trPr>
        <w:tc>
          <w:tcPr>
            <w:tcW w:w="1959" w:type="dxa"/>
            <w:tcBorders>
              <w:top w:val="nil"/>
              <w:left w:val="single" w:sz="4" w:space="0" w:color="auto"/>
              <w:bottom w:val="nil"/>
              <w:right w:val="single" w:sz="4" w:space="0" w:color="auto"/>
            </w:tcBorders>
          </w:tcPr>
          <w:p w14:paraId="21D3782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B50A9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52DCE"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9B32F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FE321A" w14:textId="77777777" w:rsidR="00C05EF3" w:rsidRPr="001141C9" w:rsidRDefault="00C05EF3" w:rsidP="00C05EF3">
            <w:pPr>
              <w:pStyle w:val="TAC"/>
              <w:keepNext w:val="0"/>
              <w:keepLines w:val="0"/>
              <w:widowControl w:val="0"/>
              <w:rPr>
                <w:lang w:eastAsia="zh-CN" w:bidi="ar"/>
              </w:rPr>
            </w:pPr>
          </w:p>
        </w:tc>
      </w:tr>
      <w:tr w:rsidR="00C05EF3" w:rsidRPr="001141C9" w14:paraId="17BE6877" w14:textId="77777777" w:rsidTr="00E829A8">
        <w:trPr>
          <w:jc w:val="center"/>
        </w:trPr>
        <w:tc>
          <w:tcPr>
            <w:tcW w:w="1959" w:type="dxa"/>
            <w:tcBorders>
              <w:top w:val="nil"/>
              <w:left w:val="single" w:sz="4" w:space="0" w:color="auto"/>
              <w:bottom w:val="nil"/>
              <w:right w:val="single" w:sz="4" w:space="0" w:color="auto"/>
            </w:tcBorders>
          </w:tcPr>
          <w:p w14:paraId="5CF5D60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1FDFC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868A1"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3296B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CCED74" w14:textId="77777777" w:rsidR="00C05EF3" w:rsidRPr="001141C9" w:rsidRDefault="00C05EF3" w:rsidP="00C05EF3">
            <w:pPr>
              <w:pStyle w:val="TAC"/>
              <w:keepNext w:val="0"/>
              <w:keepLines w:val="0"/>
              <w:widowControl w:val="0"/>
              <w:rPr>
                <w:lang w:eastAsia="zh-CN" w:bidi="ar"/>
              </w:rPr>
            </w:pPr>
          </w:p>
        </w:tc>
      </w:tr>
      <w:tr w:rsidR="00C05EF3" w:rsidRPr="001141C9" w14:paraId="21265464" w14:textId="77777777" w:rsidTr="00E829A8">
        <w:trPr>
          <w:jc w:val="center"/>
        </w:trPr>
        <w:tc>
          <w:tcPr>
            <w:tcW w:w="1959" w:type="dxa"/>
            <w:tcBorders>
              <w:top w:val="nil"/>
              <w:left w:val="single" w:sz="4" w:space="0" w:color="auto"/>
              <w:bottom w:val="nil"/>
              <w:right w:val="single" w:sz="4" w:space="0" w:color="auto"/>
            </w:tcBorders>
          </w:tcPr>
          <w:p w14:paraId="7EBA514D"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CCE0064"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15F1DB44"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7A75787F" w14:textId="77777777" w:rsidR="00C05EF3" w:rsidRPr="001141C9" w:rsidRDefault="00C05EF3" w:rsidP="00C05EF3">
            <w:pPr>
              <w:pStyle w:val="TAC"/>
              <w:keepNext w:val="0"/>
              <w:keepLines w:val="0"/>
              <w:widowControl w:val="0"/>
              <w:rPr>
                <w:b/>
                <w:lang w:eastAsia="zh-CN"/>
              </w:rPr>
            </w:pPr>
            <w:r w:rsidRPr="001141C9">
              <w:rPr>
                <w:lang w:eastAsia="zh-CN"/>
              </w:rPr>
              <w:t>CA_n2A-n66A</w:t>
            </w:r>
          </w:p>
          <w:p w14:paraId="079C9434"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CEE504E" w14:textId="77777777" w:rsidR="00C05EF3" w:rsidRPr="001141C9" w:rsidRDefault="00C05EF3" w:rsidP="00C05EF3">
            <w:pPr>
              <w:pStyle w:val="TAC"/>
              <w:keepNext w:val="0"/>
              <w:keepLines w:val="0"/>
              <w:widowControl w:val="0"/>
              <w:rPr>
                <w:b/>
                <w:lang w:eastAsia="zh-CN"/>
              </w:rPr>
            </w:pPr>
            <w:r w:rsidRPr="001141C9">
              <w:rPr>
                <w:lang w:eastAsia="zh-CN"/>
              </w:rPr>
              <w:t>CA_n48A-n66A</w:t>
            </w:r>
          </w:p>
          <w:p w14:paraId="7D8B89C3"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30FE5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9A3D3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2BAA05"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6E75ACAB" w14:textId="77777777" w:rsidTr="00E829A8">
        <w:trPr>
          <w:jc w:val="center"/>
        </w:trPr>
        <w:tc>
          <w:tcPr>
            <w:tcW w:w="1959" w:type="dxa"/>
            <w:tcBorders>
              <w:top w:val="nil"/>
              <w:left w:val="single" w:sz="4" w:space="0" w:color="auto"/>
              <w:bottom w:val="nil"/>
              <w:right w:val="single" w:sz="4" w:space="0" w:color="auto"/>
            </w:tcBorders>
          </w:tcPr>
          <w:p w14:paraId="56803A3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76C6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15E23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942010" w14:textId="77777777" w:rsidR="00C05EF3" w:rsidRPr="001141C9" w:rsidRDefault="00C05EF3" w:rsidP="00C05EF3">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3E9ED59D" w14:textId="77777777" w:rsidR="00C05EF3" w:rsidRPr="001141C9" w:rsidRDefault="00C05EF3" w:rsidP="00C05EF3">
            <w:pPr>
              <w:pStyle w:val="TAC"/>
              <w:keepNext w:val="0"/>
              <w:keepLines w:val="0"/>
              <w:widowControl w:val="0"/>
              <w:rPr>
                <w:lang w:eastAsia="zh-CN" w:bidi="ar"/>
              </w:rPr>
            </w:pPr>
          </w:p>
        </w:tc>
      </w:tr>
      <w:tr w:rsidR="00C05EF3" w:rsidRPr="001141C9" w14:paraId="52E962C7" w14:textId="77777777" w:rsidTr="00E829A8">
        <w:trPr>
          <w:jc w:val="center"/>
        </w:trPr>
        <w:tc>
          <w:tcPr>
            <w:tcW w:w="1959" w:type="dxa"/>
            <w:tcBorders>
              <w:top w:val="nil"/>
              <w:left w:val="single" w:sz="4" w:space="0" w:color="auto"/>
              <w:bottom w:val="nil"/>
              <w:right w:val="single" w:sz="4" w:space="0" w:color="auto"/>
            </w:tcBorders>
          </w:tcPr>
          <w:p w14:paraId="336E04A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B516C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373B7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F10B0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414B0F" w14:textId="77777777" w:rsidR="00C05EF3" w:rsidRPr="001141C9" w:rsidRDefault="00C05EF3" w:rsidP="00C05EF3">
            <w:pPr>
              <w:pStyle w:val="TAC"/>
              <w:keepNext w:val="0"/>
              <w:keepLines w:val="0"/>
              <w:widowControl w:val="0"/>
              <w:rPr>
                <w:lang w:eastAsia="zh-CN" w:bidi="ar"/>
              </w:rPr>
            </w:pPr>
          </w:p>
        </w:tc>
      </w:tr>
      <w:tr w:rsidR="00C05EF3" w:rsidRPr="001141C9" w14:paraId="0223DD40" w14:textId="77777777" w:rsidTr="00E829A8">
        <w:trPr>
          <w:jc w:val="center"/>
        </w:trPr>
        <w:tc>
          <w:tcPr>
            <w:tcW w:w="1959" w:type="dxa"/>
            <w:tcBorders>
              <w:top w:val="nil"/>
              <w:left w:val="single" w:sz="4" w:space="0" w:color="auto"/>
              <w:bottom w:val="nil"/>
              <w:right w:val="single" w:sz="4" w:space="0" w:color="auto"/>
            </w:tcBorders>
          </w:tcPr>
          <w:p w14:paraId="5E7F4E7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F169A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6FA16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90F0C5"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71A06A" w14:textId="77777777" w:rsidR="00C05EF3" w:rsidRPr="001141C9" w:rsidRDefault="00C05EF3" w:rsidP="00C05EF3">
            <w:pPr>
              <w:pStyle w:val="TAC"/>
              <w:keepNext w:val="0"/>
              <w:keepLines w:val="0"/>
              <w:widowControl w:val="0"/>
              <w:rPr>
                <w:lang w:eastAsia="zh-CN" w:bidi="ar"/>
              </w:rPr>
            </w:pPr>
          </w:p>
        </w:tc>
      </w:tr>
      <w:tr w:rsidR="00C05EF3" w:rsidRPr="001141C9" w14:paraId="24160D0B" w14:textId="77777777" w:rsidTr="00E829A8">
        <w:trPr>
          <w:jc w:val="center"/>
        </w:trPr>
        <w:tc>
          <w:tcPr>
            <w:tcW w:w="1959" w:type="dxa"/>
            <w:tcBorders>
              <w:top w:val="nil"/>
              <w:left w:val="single" w:sz="4" w:space="0" w:color="auto"/>
              <w:bottom w:val="nil"/>
              <w:right w:val="single" w:sz="4" w:space="0" w:color="auto"/>
            </w:tcBorders>
          </w:tcPr>
          <w:p w14:paraId="34EB927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E3A7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4EAC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DF93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1A6EB6"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180E8B33" w14:textId="77777777" w:rsidTr="00E829A8">
        <w:trPr>
          <w:jc w:val="center"/>
        </w:trPr>
        <w:tc>
          <w:tcPr>
            <w:tcW w:w="1959" w:type="dxa"/>
            <w:tcBorders>
              <w:top w:val="nil"/>
              <w:left w:val="single" w:sz="4" w:space="0" w:color="auto"/>
              <w:bottom w:val="nil"/>
              <w:right w:val="single" w:sz="4" w:space="0" w:color="auto"/>
            </w:tcBorders>
          </w:tcPr>
          <w:p w14:paraId="7CFF191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71723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38C968"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93718D" w14:textId="77777777" w:rsidR="00C05EF3" w:rsidRPr="001141C9" w:rsidRDefault="00C05EF3" w:rsidP="00C05EF3">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5477EEBC" w14:textId="77777777" w:rsidR="00C05EF3" w:rsidRPr="001141C9" w:rsidRDefault="00C05EF3" w:rsidP="00C05EF3">
            <w:pPr>
              <w:pStyle w:val="TAC"/>
              <w:keepNext w:val="0"/>
              <w:keepLines w:val="0"/>
              <w:widowControl w:val="0"/>
              <w:rPr>
                <w:lang w:eastAsia="zh-CN" w:bidi="ar"/>
              </w:rPr>
            </w:pPr>
          </w:p>
        </w:tc>
      </w:tr>
      <w:tr w:rsidR="00C05EF3" w:rsidRPr="001141C9" w14:paraId="37A8BFFB" w14:textId="77777777" w:rsidTr="00E829A8">
        <w:trPr>
          <w:jc w:val="center"/>
        </w:trPr>
        <w:tc>
          <w:tcPr>
            <w:tcW w:w="1959" w:type="dxa"/>
            <w:tcBorders>
              <w:top w:val="nil"/>
              <w:left w:val="single" w:sz="4" w:space="0" w:color="auto"/>
              <w:bottom w:val="nil"/>
              <w:right w:val="single" w:sz="4" w:space="0" w:color="auto"/>
            </w:tcBorders>
          </w:tcPr>
          <w:p w14:paraId="00FEE26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3FFF6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34F90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42E0E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BAE9D0" w14:textId="77777777" w:rsidR="00C05EF3" w:rsidRPr="001141C9" w:rsidRDefault="00C05EF3" w:rsidP="00C05EF3">
            <w:pPr>
              <w:pStyle w:val="TAC"/>
              <w:keepNext w:val="0"/>
              <w:keepLines w:val="0"/>
              <w:widowControl w:val="0"/>
              <w:rPr>
                <w:lang w:eastAsia="zh-CN" w:bidi="ar"/>
              </w:rPr>
            </w:pPr>
          </w:p>
        </w:tc>
      </w:tr>
      <w:tr w:rsidR="00C05EF3" w:rsidRPr="001141C9" w14:paraId="389A88CA" w14:textId="77777777" w:rsidTr="00E829A8">
        <w:trPr>
          <w:jc w:val="center"/>
        </w:trPr>
        <w:tc>
          <w:tcPr>
            <w:tcW w:w="1959" w:type="dxa"/>
            <w:tcBorders>
              <w:top w:val="nil"/>
              <w:left w:val="single" w:sz="4" w:space="0" w:color="auto"/>
              <w:bottom w:val="nil"/>
              <w:right w:val="single" w:sz="4" w:space="0" w:color="auto"/>
            </w:tcBorders>
          </w:tcPr>
          <w:p w14:paraId="5FD9DDD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2083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58420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E9281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B29F6B" w14:textId="77777777" w:rsidR="00C05EF3" w:rsidRPr="001141C9" w:rsidRDefault="00C05EF3" w:rsidP="00C05EF3">
            <w:pPr>
              <w:pStyle w:val="TAC"/>
              <w:keepNext w:val="0"/>
              <w:keepLines w:val="0"/>
              <w:widowControl w:val="0"/>
              <w:rPr>
                <w:lang w:eastAsia="zh-CN" w:bidi="ar"/>
              </w:rPr>
            </w:pPr>
          </w:p>
        </w:tc>
      </w:tr>
      <w:tr w:rsidR="00C05EF3" w:rsidRPr="001141C9" w14:paraId="4200D01D" w14:textId="77777777" w:rsidTr="00E829A8">
        <w:trPr>
          <w:jc w:val="center"/>
        </w:trPr>
        <w:tc>
          <w:tcPr>
            <w:tcW w:w="1959" w:type="dxa"/>
            <w:tcBorders>
              <w:top w:val="nil"/>
              <w:left w:val="single" w:sz="4" w:space="0" w:color="auto"/>
              <w:bottom w:val="nil"/>
              <w:right w:val="single" w:sz="4" w:space="0" w:color="auto"/>
            </w:tcBorders>
          </w:tcPr>
          <w:p w14:paraId="1B7E7AB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365CFA"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6699B9E3" w14:textId="77777777" w:rsidR="00C05EF3" w:rsidRDefault="00C05EF3" w:rsidP="00C05EF3">
            <w:pPr>
              <w:pStyle w:val="TAC"/>
              <w:keepNext w:val="0"/>
              <w:keepLines w:val="0"/>
              <w:widowControl w:val="0"/>
              <w:spacing w:line="256" w:lineRule="auto"/>
              <w:rPr>
                <w:b/>
                <w:lang w:eastAsia="zh-CN"/>
              </w:rPr>
            </w:pPr>
            <w:r>
              <w:rPr>
                <w:lang w:eastAsia="zh-CN"/>
              </w:rPr>
              <w:t>CA_n2A-n66A</w:t>
            </w:r>
          </w:p>
          <w:p w14:paraId="327D15DA"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03BC249D" w14:textId="77777777" w:rsidR="00C05EF3" w:rsidRDefault="00C05EF3" w:rsidP="00C05EF3">
            <w:pPr>
              <w:pStyle w:val="TAC"/>
              <w:keepNext w:val="0"/>
              <w:keepLines w:val="0"/>
              <w:widowControl w:val="0"/>
              <w:spacing w:line="256" w:lineRule="auto"/>
              <w:rPr>
                <w:b/>
                <w:lang w:eastAsia="zh-CN"/>
              </w:rPr>
            </w:pPr>
            <w:r>
              <w:rPr>
                <w:lang w:eastAsia="zh-CN"/>
              </w:rPr>
              <w:t>CA_n48A-n66A</w:t>
            </w:r>
          </w:p>
          <w:p w14:paraId="63D55B66" w14:textId="77777777" w:rsidR="00C05EF3" w:rsidRPr="001141C9" w:rsidRDefault="00C05EF3" w:rsidP="00C05EF3">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B20330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520DEC" w14:textId="77777777" w:rsidR="00C05EF3" w:rsidRPr="001141C9" w:rsidRDefault="00C05EF3" w:rsidP="00C05EF3">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FECFF0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2A54E788" w14:textId="77777777" w:rsidTr="00E829A8">
        <w:trPr>
          <w:jc w:val="center"/>
        </w:trPr>
        <w:tc>
          <w:tcPr>
            <w:tcW w:w="1959" w:type="dxa"/>
            <w:tcBorders>
              <w:top w:val="nil"/>
              <w:left w:val="single" w:sz="4" w:space="0" w:color="auto"/>
              <w:bottom w:val="nil"/>
              <w:right w:val="single" w:sz="4" w:space="0" w:color="auto"/>
            </w:tcBorders>
          </w:tcPr>
          <w:p w14:paraId="343CCC4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751D7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F8A3D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B1623E"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F12ABC8" w14:textId="77777777" w:rsidR="00C05EF3" w:rsidRPr="001141C9" w:rsidRDefault="00C05EF3" w:rsidP="00C05EF3">
            <w:pPr>
              <w:pStyle w:val="TAC"/>
              <w:keepNext w:val="0"/>
              <w:keepLines w:val="0"/>
              <w:widowControl w:val="0"/>
              <w:rPr>
                <w:lang w:eastAsia="zh-CN" w:bidi="ar"/>
              </w:rPr>
            </w:pPr>
          </w:p>
        </w:tc>
      </w:tr>
      <w:tr w:rsidR="00C05EF3" w:rsidRPr="001141C9" w14:paraId="0B88F91C" w14:textId="77777777" w:rsidTr="00E829A8">
        <w:trPr>
          <w:jc w:val="center"/>
        </w:trPr>
        <w:tc>
          <w:tcPr>
            <w:tcW w:w="1959" w:type="dxa"/>
            <w:tcBorders>
              <w:top w:val="nil"/>
              <w:left w:val="single" w:sz="4" w:space="0" w:color="auto"/>
              <w:bottom w:val="nil"/>
              <w:right w:val="single" w:sz="4" w:space="0" w:color="auto"/>
            </w:tcBorders>
          </w:tcPr>
          <w:p w14:paraId="1643180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FCE92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88801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A7AC4E" w14:textId="77777777" w:rsidR="00C05EF3" w:rsidRPr="001141C9" w:rsidRDefault="00C05EF3" w:rsidP="00C05EF3">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58A0906" w14:textId="77777777" w:rsidR="00C05EF3" w:rsidRPr="001141C9" w:rsidRDefault="00C05EF3" w:rsidP="00C05EF3">
            <w:pPr>
              <w:pStyle w:val="TAC"/>
              <w:keepNext w:val="0"/>
              <w:keepLines w:val="0"/>
              <w:widowControl w:val="0"/>
              <w:rPr>
                <w:lang w:eastAsia="zh-CN" w:bidi="ar"/>
              </w:rPr>
            </w:pPr>
          </w:p>
        </w:tc>
      </w:tr>
      <w:tr w:rsidR="00C05EF3" w:rsidRPr="001141C9" w14:paraId="45FE3D2D" w14:textId="77777777" w:rsidTr="00E829A8">
        <w:trPr>
          <w:jc w:val="center"/>
        </w:trPr>
        <w:tc>
          <w:tcPr>
            <w:tcW w:w="1959" w:type="dxa"/>
            <w:tcBorders>
              <w:top w:val="nil"/>
              <w:left w:val="single" w:sz="4" w:space="0" w:color="auto"/>
              <w:bottom w:val="single" w:sz="4" w:space="0" w:color="auto"/>
              <w:right w:val="single" w:sz="4" w:space="0" w:color="auto"/>
            </w:tcBorders>
          </w:tcPr>
          <w:p w14:paraId="20C9570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1D6A2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7F6C7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70A71C" w14:textId="77777777" w:rsidR="00C05EF3" w:rsidRPr="001141C9" w:rsidRDefault="00C05EF3" w:rsidP="00C05EF3">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1C7B882" w14:textId="77777777" w:rsidR="00C05EF3" w:rsidRPr="001141C9" w:rsidRDefault="00C05EF3" w:rsidP="00C05EF3">
            <w:pPr>
              <w:pStyle w:val="TAC"/>
              <w:keepNext w:val="0"/>
              <w:keepLines w:val="0"/>
              <w:widowControl w:val="0"/>
              <w:rPr>
                <w:lang w:eastAsia="zh-CN" w:bidi="ar"/>
              </w:rPr>
            </w:pPr>
          </w:p>
        </w:tc>
      </w:tr>
      <w:tr w:rsidR="00C05EF3" w:rsidRPr="001141C9" w14:paraId="5A8B5FDB" w14:textId="77777777" w:rsidTr="00E829A8">
        <w:trPr>
          <w:jc w:val="center"/>
        </w:trPr>
        <w:tc>
          <w:tcPr>
            <w:tcW w:w="1959" w:type="dxa"/>
            <w:tcBorders>
              <w:top w:val="single" w:sz="4" w:space="0" w:color="auto"/>
              <w:left w:val="single" w:sz="4" w:space="0" w:color="auto"/>
              <w:bottom w:val="nil"/>
              <w:right w:val="single" w:sz="4" w:space="0" w:color="auto"/>
            </w:tcBorders>
          </w:tcPr>
          <w:p w14:paraId="457DBB0B" w14:textId="77777777" w:rsidR="00C05EF3" w:rsidRPr="001141C9" w:rsidRDefault="00C05EF3" w:rsidP="00C05EF3">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37D6AB8"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D73C086"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ADD0E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345AC8"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E77DCDC" w14:textId="77777777" w:rsidTr="00E829A8">
        <w:trPr>
          <w:jc w:val="center"/>
        </w:trPr>
        <w:tc>
          <w:tcPr>
            <w:tcW w:w="1959" w:type="dxa"/>
            <w:tcBorders>
              <w:top w:val="nil"/>
              <w:left w:val="single" w:sz="4" w:space="0" w:color="auto"/>
              <w:bottom w:val="nil"/>
              <w:right w:val="single" w:sz="4" w:space="0" w:color="auto"/>
            </w:tcBorders>
          </w:tcPr>
          <w:p w14:paraId="2FE92D0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2130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1D6ED"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AF2FF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7CF157B" w14:textId="77777777" w:rsidR="00C05EF3" w:rsidRPr="001141C9" w:rsidRDefault="00C05EF3" w:rsidP="00C05EF3">
            <w:pPr>
              <w:pStyle w:val="TAC"/>
              <w:keepNext w:val="0"/>
              <w:keepLines w:val="0"/>
              <w:widowControl w:val="0"/>
              <w:rPr>
                <w:lang w:eastAsia="zh-CN" w:bidi="ar"/>
              </w:rPr>
            </w:pPr>
          </w:p>
        </w:tc>
      </w:tr>
      <w:tr w:rsidR="00C05EF3" w:rsidRPr="001141C9" w14:paraId="1D30DC3B" w14:textId="77777777" w:rsidTr="00E829A8">
        <w:trPr>
          <w:jc w:val="center"/>
        </w:trPr>
        <w:tc>
          <w:tcPr>
            <w:tcW w:w="1959" w:type="dxa"/>
            <w:tcBorders>
              <w:top w:val="nil"/>
              <w:left w:val="single" w:sz="4" w:space="0" w:color="auto"/>
              <w:bottom w:val="nil"/>
              <w:right w:val="single" w:sz="4" w:space="0" w:color="auto"/>
            </w:tcBorders>
          </w:tcPr>
          <w:p w14:paraId="6760C13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E0ED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0688F4"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C0B1B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6F62E0" w14:textId="77777777" w:rsidR="00C05EF3" w:rsidRPr="001141C9" w:rsidRDefault="00C05EF3" w:rsidP="00C05EF3">
            <w:pPr>
              <w:pStyle w:val="TAC"/>
              <w:keepNext w:val="0"/>
              <w:keepLines w:val="0"/>
              <w:widowControl w:val="0"/>
              <w:rPr>
                <w:lang w:eastAsia="zh-CN" w:bidi="ar"/>
              </w:rPr>
            </w:pPr>
          </w:p>
        </w:tc>
      </w:tr>
      <w:tr w:rsidR="00C05EF3" w:rsidRPr="001141C9" w14:paraId="6CAE469B" w14:textId="77777777" w:rsidTr="00E829A8">
        <w:trPr>
          <w:jc w:val="center"/>
        </w:trPr>
        <w:tc>
          <w:tcPr>
            <w:tcW w:w="1959" w:type="dxa"/>
            <w:tcBorders>
              <w:top w:val="nil"/>
              <w:left w:val="single" w:sz="4" w:space="0" w:color="auto"/>
              <w:bottom w:val="nil"/>
              <w:right w:val="single" w:sz="4" w:space="0" w:color="auto"/>
            </w:tcBorders>
          </w:tcPr>
          <w:p w14:paraId="767D876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BFFDD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7AEEEA"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C4280" w14:textId="77777777" w:rsidR="00C05EF3" w:rsidRPr="001141C9" w:rsidRDefault="00C05EF3" w:rsidP="00C05EF3">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10000AE2" w14:textId="77777777" w:rsidR="00C05EF3" w:rsidRPr="001141C9" w:rsidRDefault="00C05EF3" w:rsidP="00C05EF3">
            <w:pPr>
              <w:pStyle w:val="TAC"/>
              <w:keepNext w:val="0"/>
              <w:keepLines w:val="0"/>
              <w:widowControl w:val="0"/>
              <w:rPr>
                <w:lang w:eastAsia="zh-CN" w:bidi="ar"/>
              </w:rPr>
            </w:pPr>
          </w:p>
        </w:tc>
      </w:tr>
      <w:tr w:rsidR="00C05EF3" w:rsidRPr="001141C9" w14:paraId="44D06063" w14:textId="77777777" w:rsidTr="00E829A8">
        <w:trPr>
          <w:jc w:val="center"/>
        </w:trPr>
        <w:tc>
          <w:tcPr>
            <w:tcW w:w="1959" w:type="dxa"/>
            <w:tcBorders>
              <w:top w:val="nil"/>
              <w:left w:val="single" w:sz="4" w:space="0" w:color="auto"/>
              <w:bottom w:val="nil"/>
              <w:right w:val="single" w:sz="4" w:space="0" w:color="auto"/>
            </w:tcBorders>
          </w:tcPr>
          <w:p w14:paraId="74D7A59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F8604F" w14:textId="77777777" w:rsidR="00C05EF3" w:rsidRPr="001141C9" w:rsidRDefault="00C05EF3" w:rsidP="00C05EF3">
            <w:pPr>
              <w:pStyle w:val="TAC"/>
              <w:keepNext w:val="0"/>
              <w:keepLines w:val="0"/>
              <w:widowControl w:val="0"/>
              <w:rPr>
                <w:lang w:eastAsia="en-GB"/>
              </w:rPr>
            </w:pPr>
            <w:r w:rsidRPr="001141C9">
              <w:rPr>
                <w:lang w:eastAsia="en-GB"/>
              </w:rPr>
              <w:t>n77</w:t>
            </w:r>
            <w:r w:rsidRPr="001141C9">
              <w:rPr>
                <w:vertAlign w:val="superscript"/>
                <w:lang w:eastAsia="en-GB"/>
              </w:rPr>
              <w:t>5,6</w:t>
            </w:r>
          </w:p>
          <w:p w14:paraId="46937111" w14:textId="77777777" w:rsidR="00C05EF3" w:rsidRPr="001141C9" w:rsidRDefault="00C05EF3" w:rsidP="00C05EF3">
            <w:pPr>
              <w:pStyle w:val="TAC"/>
              <w:keepNext w:val="0"/>
              <w:keepLines w:val="0"/>
              <w:widowControl w:val="0"/>
              <w:rPr>
                <w:lang w:eastAsia="en-GB"/>
              </w:rPr>
            </w:pPr>
            <w:r w:rsidRPr="001141C9">
              <w:rPr>
                <w:lang w:eastAsia="en-GB"/>
              </w:rPr>
              <w:t>CA_n77C</w:t>
            </w:r>
          </w:p>
          <w:p w14:paraId="21658620" w14:textId="77777777" w:rsidR="00C05EF3" w:rsidRPr="001141C9" w:rsidRDefault="00C05EF3" w:rsidP="00C05EF3">
            <w:pPr>
              <w:pStyle w:val="TAC"/>
              <w:keepNext w:val="0"/>
              <w:keepLines w:val="0"/>
              <w:widowControl w:val="0"/>
              <w:rPr>
                <w:b/>
                <w:lang w:eastAsia="en-GB"/>
              </w:rPr>
            </w:pPr>
            <w:r w:rsidRPr="001141C9">
              <w:rPr>
                <w:lang w:eastAsia="en-GB"/>
              </w:rPr>
              <w:t>CA_n2A-n48A</w:t>
            </w:r>
          </w:p>
          <w:p w14:paraId="4ED73125" w14:textId="77777777" w:rsidR="00C05EF3" w:rsidRPr="001141C9" w:rsidRDefault="00C05EF3" w:rsidP="00C05EF3">
            <w:pPr>
              <w:pStyle w:val="TAC"/>
              <w:keepNext w:val="0"/>
              <w:keepLines w:val="0"/>
              <w:widowControl w:val="0"/>
              <w:rPr>
                <w:b/>
                <w:lang w:eastAsia="en-GB"/>
              </w:rPr>
            </w:pPr>
            <w:r w:rsidRPr="001141C9">
              <w:rPr>
                <w:lang w:eastAsia="en-GB"/>
              </w:rPr>
              <w:t>CA_n2A-n66A</w:t>
            </w:r>
          </w:p>
          <w:p w14:paraId="30854923" w14:textId="77777777" w:rsidR="00C05EF3" w:rsidRPr="001141C9" w:rsidRDefault="00C05EF3" w:rsidP="00C05EF3">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4537E63" w14:textId="77777777" w:rsidR="00C05EF3" w:rsidRPr="001141C9" w:rsidRDefault="00C05EF3" w:rsidP="00C05EF3">
            <w:pPr>
              <w:pStyle w:val="TAC"/>
              <w:keepNext w:val="0"/>
              <w:keepLines w:val="0"/>
              <w:widowControl w:val="0"/>
              <w:rPr>
                <w:b/>
                <w:lang w:eastAsia="en-GB"/>
              </w:rPr>
            </w:pPr>
            <w:r w:rsidRPr="001141C9">
              <w:rPr>
                <w:lang w:eastAsia="en-GB"/>
              </w:rPr>
              <w:t>CA_n48A-n66A</w:t>
            </w:r>
          </w:p>
          <w:p w14:paraId="1224580F" w14:textId="77777777" w:rsidR="00C05EF3" w:rsidRPr="001141C9" w:rsidRDefault="00C05EF3" w:rsidP="00C05EF3">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75304DA"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EDEB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5E1820"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3191EE4" w14:textId="77777777" w:rsidTr="00E829A8">
        <w:trPr>
          <w:jc w:val="center"/>
        </w:trPr>
        <w:tc>
          <w:tcPr>
            <w:tcW w:w="1959" w:type="dxa"/>
            <w:tcBorders>
              <w:top w:val="nil"/>
              <w:left w:val="single" w:sz="4" w:space="0" w:color="auto"/>
              <w:bottom w:val="nil"/>
              <w:right w:val="single" w:sz="4" w:space="0" w:color="auto"/>
            </w:tcBorders>
          </w:tcPr>
          <w:p w14:paraId="090E8AD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1EC0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F93ED6"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8EC4D3E"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C5C1186" w14:textId="77777777" w:rsidR="00C05EF3" w:rsidRPr="001141C9" w:rsidRDefault="00C05EF3" w:rsidP="00C05EF3">
            <w:pPr>
              <w:pStyle w:val="TAC"/>
              <w:keepNext w:val="0"/>
              <w:keepLines w:val="0"/>
              <w:widowControl w:val="0"/>
              <w:rPr>
                <w:lang w:eastAsia="zh-CN" w:bidi="ar"/>
              </w:rPr>
            </w:pPr>
          </w:p>
        </w:tc>
      </w:tr>
      <w:tr w:rsidR="00C05EF3" w:rsidRPr="001141C9" w14:paraId="1A618F30" w14:textId="77777777" w:rsidTr="00E829A8">
        <w:trPr>
          <w:jc w:val="center"/>
        </w:trPr>
        <w:tc>
          <w:tcPr>
            <w:tcW w:w="1959" w:type="dxa"/>
            <w:tcBorders>
              <w:top w:val="nil"/>
              <w:left w:val="single" w:sz="4" w:space="0" w:color="auto"/>
              <w:bottom w:val="nil"/>
              <w:right w:val="single" w:sz="4" w:space="0" w:color="auto"/>
            </w:tcBorders>
          </w:tcPr>
          <w:p w14:paraId="05C2E92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77F66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33C653"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74C24E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2FDDEC" w14:textId="77777777" w:rsidR="00C05EF3" w:rsidRPr="001141C9" w:rsidRDefault="00C05EF3" w:rsidP="00C05EF3">
            <w:pPr>
              <w:pStyle w:val="TAC"/>
              <w:keepNext w:val="0"/>
              <w:keepLines w:val="0"/>
              <w:widowControl w:val="0"/>
              <w:rPr>
                <w:lang w:eastAsia="zh-CN" w:bidi="ar"/>
              </w:rPr>
            </w:pPr>
          </w:p>
        </w:tc>
      </w:tr>
      <w:tr w:rsidR="00C05EF3" w:rsidRPr="001141C9" w14:paraId="39C9EA89" w14:textId="77777777" w:rsidTr="00E829A8">
        <w:trPr>
          <w:jc w:val="center"/>
        </w:trPr>
        <w:tc>
          <w:tcPr>
            <w:tcW w:w="1959" w:type="dxa"/>
            <w:tcBorders>
              <w:top w:val="nil"/>
              <w:left w:val="single" w:sz="4" w:space="0" w:color="auto"/>
              <w:bottom w:val="nil"/>
              <w:right w:val="single" w:sz="4" w:space="0" w:color="auto"/>
            </w:tcBorders>
          </w:tcPr>
          <w:p w14:paraId="2BBEE00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46FB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5E81CB"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BA61912" w14:textId="77777777" w:rsidR="00C05EF3" w:rsidRPr="001141C9" w:rsidRDefault="00C05EF3" w:rsidP="00C05EF3">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E1C9696" w14:textId="77777777" w:rsidR="00C05EF3" w:rsidRPr="001141C9" w:rsidRDefault="00C05EF3" w:rsidP="00C05EF3">
            <w:pPr>
              <w:pStyle w:val="TAC"/>
              <w:keepNext w:val="0"/>
              <w:keepLines w:val="0"/>
              <w:widowControl w:val="0"/>
              <w:rPr>
                <w:lang w:eastAsia="zh-CN" w:bidi="ar"/>
              </w:rPr>
            </w:pPr>
          </w:p>
        </w:tc>
      </w:tr>
      <w:tr w:rsidR="00C05EF3" w:rsidRPr="001141C9" w14:paraId="070B7E55" w14:textId="77777777" w:rsidTr="00E829A8">
        <w:trPr>
          <w:jc w:val="center"/>
        </w:trPr>
        <w:tc>
          <w:tcPr>
            <w:tcW w:w="1959" w:type="dxa"/>
            <w:tcBorders>
              <w:top w:val="nil"/>
              <w:left w:val="single" w:sz="4" w:space="0" w:color="auto"/>
              <w:bottom w:val="nil"/>
              <w:right w:val="single" w:sz="4" w:space="0" w:color="auto"/>
            </w:tcBorders>
          </w:tcPr>
          <w:p w14:paraId="12374EC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D60D4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8F0C1"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BC8F55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796458"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3A466767" w14:textId="77777777" w:rsidTr="00E829A8">
        <w:trPr>
          <w:jc w:val="center"/>
        </w:trPr>
        <w:tc>
          <w:tcPr>
            <w:tcW w:w="1959" w:type="dxa"/>
            <w:tcBorders>
              <w:top w:val="nil"/>
              <w:left w:val="single" w:sz="4" w:space="0" w:color="auto"/>
              <w:bottom w:val="nil"/>
              <w:right w:val="single" w:sz="4" w:space="0" w:color="auto"/>
            </w:tcBorders>
          </w:tcPr>
          <w:p w14:paraId="5EFA27D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D66BD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32A88"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B39C0B"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1761668" w14:textId="77777777" w:rsidR="00C05EF3" w:rsidRPr="001141C9" w:rsidRDefault="00C05EF3" w:rsidP="00C05EF3">
            <w:pPr>
              <w:pStyle w:val="TAC"/>
              <w:keepNext w:val="0"/>
              <w:keepLines w:val="0"/>
              <w:widowControl w:val="0"/>
              <w:rPr>
                <w:lang w:eastAsia="zh-CN" w:bidi="ar"/>
              </w:rPr>
            </w:pPr>
          </w:p>
        </w:tc>
      </w:tr>
      <w:tr w:rsidR="00C05EF3" w:rsidRPr="001141C9" w14:paraId="55A59FF4" w14:textId="77777777" w:rsidTr="00E829A8">
        <w:trPr>
          <w:jc w:val="center"/>
        </w:trPr>
        <w:tc>
          <w:tcPr>
            <w:tcW w:w="1959" w:type="dxa"/>
            <w:tcBorders>
              <w:top w:val="nil"/>
              <w:left w:val="single" w:sz="4" w:space="0" w:color="auto"/>
              <w:bottom w:val="nil"/>
              <w:right w:val="single" w:sz="4" w:space="0" w:color="auto"/>
            </w:tcBorders>
          </w:tcPr>
          <w:p w14:paraId="39F9A92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BACC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8096E0"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28F2E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FA83F7" w14:textId="77777777" w:rsidR="00C05EF3" w:rsidRPr="001141C9" w:rsidRDefault="00C05EF3" w:rsidP="00C05EF3">
            <w:pPr>
              <w:pStyle w:val="TAC"/>
              <w:keepNext w:val="0"/>
              <w:keepLines w:val="0"/>
              <w:widowControl w:val="0"/>
              <w:rPr>
                <w:lang w:eastAsia="zh-CN" w:bidi="ar"/>
              </w:rPr>
            </w:pPr>
          </w:p>
        </w:tc>
      </w:tr>
      <w:tr w:rsidR="00C05EF3" w:rsidRPr="001141C9" w14:paraId="3E8D93A3" w14:textId="77777777" w:rsidTr="00E829A8">
        <w:trPr>
          <w:jc w:val="center"/>
        </w:trPr>
        <w:tc>
          <w:tcPr>
            <w:tcW w:w="1959" w:type="dxa"/>
            <w:tcBorders>
              <w:top w:val="nil"/>
              <w:left w:val="single" w:sz="4" w:space="0" w:color="auto"/>
              <w:bottom w:val="nil"/>
              <w:right w:val="single" w:sz="4" w:space="0" w:color="auto"/>
            </w:tcBorders>
          </w:tcPr>
          <w:p w14:paraId="4DF62BF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021BF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F6CBA4"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DEEF306" w14:textId="77777777" w:rsidR="00C05EF3" w:rsidRPr="001141C9" w:rsidRDefault="00C05EF3" w:rsidP="00C05EF3">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2EDF99B" w14:textId="77777777" w:rsidR="00C05EF3" w:rsidRPr="001141C9" w:rsidRDefault="00C05EF3" w:rsidP="00C05EF3">
            <w:pPr>
              <w:pStyle w:val="TAC"/>
              <w:keepNext w:val="0"/>
              <w:keepLines w:val="0"/>
              <w:widowControl w:val="0"/>
              <w:rPr>
                <w:lang w:eastAsia="zh-CN" w:bidi="ar"/>
              </w:rPr>
            </w:pPr>
          </w:p>
        </w:tc>
      </w:tr>
      <w:tr w:rsidR="00C05EF3" w:rsidRPr="001141C9" w14:paraId="7C229042" w14:textId="77777777" w:rsidTr="00E829A8">
        <w:trPr>
          <w:jc w:val="center"/>
        </w:trPr>
        <w:tc>
          <w:tcPr>
            <w:tcW w:w="1959" w:type="dxa"/>
            <w:tcBorders>
              <w:top w:val="nil"/>
              <w:left w:val="single" w:sz="4" w:space="0" w:color="auto"/>
              <w:bottom w:val="nil"/>
              <w:right w:val="single" w:sz="4" w:space="0" w:color="auto"/>
            </w:tcBorders>
          </w:tcPr>
          <w:p w14:paraId="5865B65F"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1123267" w14:textId="77777777" w:rsidR="00C05EF3" w:rsidRDefault="00C05EF3" w:rsidP="00C05EF3">
            <w:pPr>
              <w:pStyle w:val="TAC"/>
              <w:keepNext w:val="0"/>
              <w:keepLines w:val="0"/>
              <w:widowControl w:val="0"/>
              <w:spacing w:line="256" w:lineRule="auto"/>
              <w:rPr>
                <w:lang w:eastAsia="en-GB"/>
              </w:rPr>
            </w:pPr>
            <w:r>
              <w:rPr>
                <w:lang w:eastAsia="en-GB"/>
              </w:rPr>
              <w:t>CA_n77C</w:t>
            </w:r>
          </w:p>
          <w:p w14:paraId="422475BB" w14:textId="77777777" w:rsidR="00C05EF3" w:rsidRDefault="00C05EF3" w:rsidP="00C05EF3">
            <w:pPr>
              <w:pStyle w:val="TAC"/>
              <w:keepNext w:val="0"/>
              <w:keepLines w:val="0"/>
              <w:widowControl w:val="0"/>
              <w:spacing w:line="256" w:lineRule="auto"/>
              <w:rPr>
                <w:b/>
                <w:lang w:eastAsia="en-GB"/>
              </w:rPr>
            </w:pPr>
            <w:r>
              <w:rPr>
                <w:lang w:eastAsia="en-GB"/>
              </w:rPr>
              <w:t>CA_n2A-n48A</w:t>
            </w:r>
          </w:p>
          <w:p w14:paraId="0BC55862" w14:textId="77777777" w:rsidR="00C05EF3" w:rsidRDefault="00C05EF3" w:rsidP="00C05EF3">
            <w:pPr>
              <w:pStyle w:val="TAC"/>
              <w:keepNext w:val="0"/>
              <w:keepLines w:val="0"/>
              <w:widowControl w:val="0"/>
              <w:spacing w:line="256" w:lineRule="auto"/>
              <w:rPr>
                <w:b/>
                <w:lang w:eastAsia="en-GB"/>
              </w:rPr>
            </w:pPr>
            <w:r>
              <w:rPr>
                <w:lang w:eastAsia="en-GB"/>
              </w:rPr>
              <w:t>CA_n2A-n66A</w:t>
            </w:r>
          </w:p>
          <w:p w14:paraId="2CDC6C16" w14:textId="77777777" w:rsidR="00C05EF3" w:rsidRDefault="00C05EF3" w:rsidP="00C05EF3">
            <w:pPr>
              <w:pStyle w:val="TAC"/>
              <w:keepNext w:val="0"/>
              <w:keepLines w:val="0"/>
              <w:widowControl w:val="0"/>
              <w:spacing w:line="256" w:lineRule="auto"/>
              <w:rPr>
                <w:b/>
                <w:lang w:eastAsia="en-GB"/>
              </w:rPr>
            </w:pPr>
            <w:r>
              <w:rPr>
                <w:lang w:eastAsia="en-GB"/>
              </w:rPr>
              <w:t>CA_n2A-n77A</w:t>
            </w:r>
          </w:p>
          <w:p w14:paraId="1F2B6295" w14:textId="77777777" w:rsidR="00C05EF3" w:rsidRDefault="00C05EF3" w:rsidP="00C05EF3">
            <w:pPr>
              <w:pStyle w:val="TAC"/>
              <w:keepNext w:val="0"/>
              <w:keepLines w:val="0"/>
              <w:widowControl w:val="0"/>
              <w:spacing w:line="256" w:lineRule="auto"/>
              <w:rPr>
                <w:b/>
                <w:lang w:eastAsia="en-GB"/>
              </w:rPr>
            </w:pPr>
            <w:r>
              <w:rPr>
                <w:lang w:eastAsia="en-GB"/>
              </w:rPr>
              <w:t>CA_n48A-n66A</w:t>
            </w:r>
          </w:p>
          <w:p w14:paraId="5E71B8C2" w14:textId="77777777" w:rsidR="00C05EF3" w:rsidRPr="001141C9" w:rsidRDefault="00C05EF3" w:rsidP="00C05EF3">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4BC9C105"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5FEAECA" w14:textId="77777777" w:rsidR="00C05EF3" w:rsidRPr="001141C9" w:rsidRDefault="00C05EF3" w:rsidP="00C05EF3">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6844A4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0E47FAAE" w14:textId="77777777" w:rsidTr="00E829A8">
        <w:trPr>
          <w:jc w:val="center"/>
        </w:trPr>
        <w:tc>
          <w:tcPr>
            <w:tcW w:w="1959" w:type="dxa"/>
            <w:tcBorders>
              <w:top w:val="nil"/>
              <w:left w:val="single" w:sz="4" w:space="0" w:color="auto"/>
              <w:bottom w:val="nil"/>
              <w:right w:val="single" w:sz="4" w:space="0" w:color="auto"/>
            </w:tcBorders>
          </w:tcPr>
          <w:p w14:paraId="5505279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CCB02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8FDD3A"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E26F852" w14:textId="77777777" w:rsidR="00C05EF3" w:rsidRPr="001141C9" w:rsidRDefault="00C05EF3" w:rsidP="00C05EF3">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8116477" w14:textId="77777777" w:rsidR="00C05EF3" w:rsidRPr="001141C9" w:rsidRDefault="00C05EF3" w:rsidP="00C05EF3">
            <w:pPr>
              <w:pStyle w:val="TAC"/>
              <w:keepNext w:val="0"/>
              <w:keepLines w:val="0"/>
              <w:widowControl w:val="0"/>
              <w:rPr>
                <w:lang w:eastAsia="zh-CN" w:bidi="ar"/>
              </w:rPr>
            </w:pPr>
          </w:p>
        </w:tc>
      </w:tr>
      <w:tr w:rsidR="00C05EF3" w:rsidRPr="001141C9" w14:paraId="2DEC33FC" w14:textId="77777777" w:rsidTr="00E829A8">
        <w:trPr>
          <w:jc w:val="center"/>
        </w:trPr>
        <w:tc>
          <w:tcPr>
            <w:tcW w:w="1959" w:type="dxa"/>
            <w:tcBorders>
              <w:top w:val="nil"/>
              <w:left w:val="single" w:sz="4" w:space="0" w:color="auto"/>
              <w:bottom w:val="nil"/>
              <w:right w:val="single" w:sz="4" w:space="0" w:color="auto"/>
            </w:tcBorders>
          </w:tcPr>
          <w:p w14:paraId="7A68A9B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42EC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E4451"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73FB4EF" w14:textId="77777777" w:rsidR="00C05EF3" w:rsidRPr="001141C9" w:rsidRDefault="00C05EF3" w:rsidP="00C05EF3">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20D2909" w14:textId="77777777" w:rsidR="00C05EF3" w:rsidRPr="001141C9" w:rsidRDefault="00C05EF3" w:rsidP="00C05EF3">
            <w:pPr>
              <w:pStyle w:val="TAC"/>
              <w:keepNext w:val="0"/>
              <w:keepLines w:val="0"/>
              <w:widowControl w:val="0"/>
              <w:rPr>
                <w:lang w:eastAsia="zh-CN" w:bidi="ar"/>
              </w:rPr>
            </w:pPr>
          </w:p>
        </w:tc>
      </w:tr>
      <w:tr w:rsidR="00C05EF3" w:rsidRPr="001141C9" w14:paraId="2C2B5C97" w14:textId="77777777" w:rsidTr="00E829A8">
        <w:trPr>
          <w:jc w:val="center"/>
        </w:trPr>
        <w:tc>
          <w:tcPr>
            <w:tcW w:w="1959" w:type="dxa"/>
            <w:tcBorders>
              <w:top w:val="nil"/>
              <w:left w:val="single" w:sz="4" w:space="0" w:color="auto"/>
              <w:bottom w:val="single" w:sz="4" w:space="0" w:color="auto"/>
              <w:right w:val="single" w:sz="4" w:space="0" w:color="auto"/>
            </w:tcBorders>
          </w:tcPr>
          <w:p w14:paraId="59930BB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36062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981F94"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F0036D2" w14:textId="77777777" w:rsidR="00C05EF3" w:rsidRPr="001141C9" w:rsidRDefault="00C05EF3" w:rsidP="00C05EF3">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644101F" w14:textId="77777777" w:rsidR="00C05EF3" w:rsidRPr="001141C9" w:rsidRDefault="00C05EF3" w:rsidP="00C05EF3">
            <w:pPr>
              <w:pStyle w:val="TAC"/>
              <w:keepNext w:val="0"/>
              <w:keepLines w:val="0"/>
              <w:widowControl w:val="0"/>
              <w:rPr>
                <w:lang w:eastAsia="zh-CN" w:bidi="ar"/>
              </w:rPr>
            </w:pPr>
          </w:p>
        </w:tc>
      </w:tr>
      <w:tr w:rsidR="00C05EF3" w:rsidRPr="001141C9" w14:paraId="74AD6551" w14:textId="77777777" w:rsidTr="00E829A8">
        <w:trPr>
          <w:jc w:val="center"/>
        </w:trPr>
        <w:tc>
          <w:tcPr>
            <w:tcW w:w="1959" w:type="dxa"/>
            <w:tcBorders>
              <w:top w:val="single" w:sz="4" w:space="0" w:color="auto"/>
              <w:left w:val="single" w:sz="4" w:space="0" w:color="auto"/>
              <w:bottom w:val="nil"/>
              <w:right w:val="single" w:sz="4" w:space="0" w:color="auto"/>
            </w:tcBorders>
          </w:tcPr>
          <w:p w14:paraId="168BD2EB" w14:textId="77777777" w:rsidR="00C05EF3" w:rsidRPr="001141C9" w:rsidRDefault="00C05EF3" w:rsidP="00C05EF3">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0D272E7B" w14:textId="77777777" w:rsidR="00C05EF3" w:rsidRDefault="00C05EF3" w:rsidP="00C05EF3">
            <w:pPr>
              <w:pStyle w:val="TAC"/>
              <w:keepNext w:val="0"/>
              <w:keepLines w:val="0"/>
              <w:widowControl w:val="0"/>
              <w:spacing w:line="256" w:lineRule="auto"/>
              <w:rPr>
                <w:lang w:eastAsia="en-GB"/>
              </w:rPr>
            </w:pPr>
            <w:r>
              <w:rPr>
                <w:lang w:eastAsia="en-GB"/>
              </w:rPr>
              <w:t>CA_n48B</w:t>
            </w:r>
          </w:p>
          <w:p w14:paraId="332EE57F" w14:textId="77777777" w:rsidR="00C05EF3" w:rsidRDefault="00C05EF3" w:rsidP="00C05EF3">
            <w:pPr>
              <w:pStyle w:val="TAC"/>
              <w:keepNext w:val="0"/>
              <w:keepLines w:val="0"/>
              <w:widowControl w:val="0"/>
              <w:spacing w:line="256" w:lineRule="auto"/>
              <w:rPr>
                <w:lang w:eastAsia="en-GB"/>
              </w:rPr>
            </w:pPr>
            <w:r>
              <w:rPr>
                <w:lang w:eastAsia="en-GB"/>
              </w:rPr>
              <w:t>CA_n77C</w:t>
            </w:r>
          </w:p>
          <w:p w14:paraId="2927178C" w14:textId="77777777" w:rsidR="00C05EF3" w:rsidRDefault="00C05EF3" w:rsidP="00C05EF3">
            <w:pPr>
              <w:pStyle w:val="TAC"/>
              <w:keepNext w:val="0"/>
              <w:keepLines w:val="0"/>
              <w:widowControl w:val="0"/>
              <w:spacing w:line="256" w:lineRule="auto"/>
              <w:rPr>
                <w:b/>
                <w:lang w:eastAsia="en-GB"/>
              </w:rPr>
            </w:pPr>
            <w:r>
              <w:rPr>
                <w:lang w:eastAsia="en-GB"/>
              </w:rPr>
              <w:t>CA_n2A-n48A</w:t>
            </w:r>
          </w:p>
          <w:p w14:paraId="5BBF2A9A" w14:textId="77777777" w:rsidR="00C05EF3" w:rsidRDefault="00C05EF3" w:rsidP="00C05EF3">
            <w:pPr>
              <w:pStyle w:val="TAC"/>
              <w:keepNext w:val="0"/>
              <w:keepLines w:val="0"/>
              <w:widowControl w:val="0"/>
              <w:spacing w:line="256" w:lineRule="auto"/>
              <w:rPr>
                <w:b/>
                <w:lang w:eastAsia="en-GB"/>
              </w:rPr>
            </w:pPr>
            <w:r>
              <w:rPr>
                <w:lang w:eastAsia="en-GB"/>
              </w:rPr>
              <w:t>CA_n2A-n66A</w:t>
            </w:r>
          </w:p>
          <w:p w14:paraId="4FD2407E" w14:textId="77777777" w:rsidR="00C05EF3" w:rsidRDefault="00C05EF3" w:rsidP="00C05EF3">
            <w:pPr>
              <w:pStyle w:val="TAC"/>
              <w:keepNext w:val="0"/>
              <w:keepLines w:val="0"/>
              <w:widowControl w:val="0"/>
              <w:spacing w:line="256" w:lineRule="auto"/>
              <w:rPr>
                <w:b/>
                <w:lang w:eastAsia="en-GB"/>
              </w:rPr>
            </w:pPr>
            <w:r>
              <w:rPr>
                <w:lang w:eastAsia="en-GB"/>
              </w:rPr>
              <w:t>CA_n2A-n77A</w:t>
            </w:r>
          </w:p>
          <w:p w14:paraId="500106DA" w14:textId="77777777" w:rsidR="00C05EF3" w:rsidRDefault="00C05EF3" w:rsidP="00C05EF3">
            <w:pPr>
              <w:pStyle w:val="TAC"/>
              <w:keepNext w:val="0"/>
              <w:keepLines w:val="0"/>
              <w:widowControl w:val="0"/>
              <w:spacing w:line="256" w:lineRule="auto"/>
              <w:rPr>
                <w:b/>
                <w:lang w:eastAsia="en-GB"/>
              </w:rPr>
            </w:pPr>
            <w:r>
              <w:rPr>
                <w:lang w:eastAsia="en-GB"/>
              </w:rPr>
              <w:t>CA_n48A-n66A</w:t>
            </w:r>
          </w:p>
          <w:p w14:paraId="5270B44F" w14:textId="77777777" w:rsidR="00C05EF3" w:rsidRPr="001141C9" w:rsidRDefault="00C05EF3" w:rsidP="00C05EF3">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8C20FBE"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7E2CC15" w14:textId="77777777" w:rsidR="00C05EF3" w:rsidRPr="001141C9" w:rsidRDefault="00C05EF3" w:rsidP="00C05EF3">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BC1639"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04300501" w14:textId="77777777" w:rsidTr="00E829A8">
        <w:trPr>
          <w:jc w:val="center"/>
        </w:trPr>
        <w:tc>
          <w:tcPr>
            <w:tcW w:w="1959" w:type="dxa"/>
            <w:tcBorders>
              <w:top w:val="nil"/>
              <w:left w:val="single" w:sz="4" w:space="0" w:color="auto"/>
              <w:bottom w:val="nil"/>
              <w:right w:val="single" w:sz="4" w:space="0" w:color="auto"/>
            </w:tcBorders>
          </w:tcPr>
          <w:p w14:paraId="3B14C1B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5996D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BFFB5"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F8DA18A" w14:textId="77777777" w:rsidR="00C05EF3" w:rsidRPr="001141C9" w:rsidRDefault="00C05EF3" w:rsidP="00C05EF3">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77AFC5B" w14:textId="77777777" w:rsidR="00C05EF3" w:rsidRPr="001141C9" w:rsidRDefault="00C05EF3" w:rsidP="00C05EF3">
            <w:pPr>
              <w:pStyle w:val="TAC"/>
              <w:keepNext w:val="0"/>
              <w:keepLines w:val="0"/>
              <w:widowControl w:val="0"/>
              <w:rPr>
                <w:lang w:eastAsia="zh-CN" w:bidi="ar"/>
              </w:rPr>
            </w:pPr>
          </w:p>
        </w:tc>
      </w:tr>
      <w:tr w:rsidR="00C05EF3" w:rsidRPr="001141C9" w14:paraId="0305BEAE" w14:textId="77777777" w:rsidTr="00E829A8">
        <w:trPr>
          <w:jc w:val="center"/>
        </w:trPr>
        <w:tc>
          <w:tcPr>
            <w:tcW w:w="1959" w:type="dxa"/>
            <w:tcBorders>
              <w:top w:val="nil"/>
              <w:left w:val="single" w:sz="4" w:space="0" w:color="auto"/>
              <w:bottom w:val="nil"/>
              <w:right w:val="single" w:sz="4" w:space="0" w:color="auto"/>
            </w:tcBorders>
          </w:tcPr>
          <w:p w14:paraId="413CB7F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69D52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22CD8C"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6345D49" w14:textId="77777777" w:rsidR="00C05EF3" w:rsidRPr="001141C9" w:rsidRDefault="00C05EF3" w:rsidP="00C05EF3">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1EB82CD" w14:textId="77777777" w:rsidR="00C05EF3" w:rsidRPr="001141C9" w:rsidRDefault="00C05EF3" w:rsidP="00C05EF3">
            <w:pPr>
              <w:pStyle w:val="TAC"/>
              <w:keepNext w:val="0"/>
              <w:keepLines w:val="0"/>
              <w:widowControl w:val="0"/>
              <w:rPr>
                <w:lang w:eastAsia="zh-CN" w:bidi="ar"/>
              </w:rPr>
            </w:pPr>
          </w:p>
        </w:tc>
      </w:tr>
      <w:tr w:rsidR="00C05EF3" w:rsidRPr="001141C9" w14:paraId="06B88E46" w14:textId="77777777" w:rsidTr="00E829A8">
        <w:trPr>
          <w:jc w:val="center"/>
        </w:trPr>
        <w:tc>
          <w:tcPr>
            <w:tcW w:w="1959" w:type="dxa"/>
            <w:tcBorders>
              <w:top w:val="nil"/>
              <w:left w:val="single" w:sz="4" w:space="0" w:color="auto"/>
              <w:bottom w:val="single" w:sz="4" w:space="0" w:color="auto"/>
              <w:right w:val="single" w:sz="4" w:space="0" w:color="auto"/>
            </w:tcBorders>
          </w:tcPr>
          <w:p w14:paraId="0E70C24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D9BF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97CB43"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C5DA726" w14:textId="77777777" w:rsidR="00C05EF3" w:rsidRPr="001141C9" w:rsidRDefault="00C05EF3" w:rsidP="00C05EF3">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5FE24687" w14:textId="77777777" w:rsidR="00C05EF3" w:rsidRPr="001141C9" w:rsidRDefault="00C05EF3" w:rsidP="00C05EF3">
            <w:pPr>
              <w:pStyle w:val="TAC"/>
              <w:keepNext w:val="0"/>
              <w:keepLines w:val="0"/>
              <w:widowControl w:val="0"/>
              <w:rPr>
                <w:lang w:eastAsia="zh-CN" w:bidi="ar"/>
              </w:rPr>
            </w:pPr>
          </w:p>
        </w:tc>
      </w:tr>
      <w:tr w:rsidR="00C05EF3" w:rsidRPr="001141C9" w14:paraId="6E09E23D" w14:textId="77777777" w:rsidTr="00E829A8">
        <w:trPr>
          <w:jc w:val="center"/>
        </w:trPr>
        <w:tc>
          <w:tcPr>
            <w:tcW w:w="1959" w:type="dxa"/>
            <w:tcBorders>
              <w:top w:val="single" w:sz="4" w:space="0" w:color="auto"/>
              <w:left w:val="single" w:sz="4" w:space="0" w:color="auto"/>
              <w:bottom w:val="nil"/>
              <w:right w:val="single" w:sz="4" w:space="0" w:color="auto"/>
            </w:tcBorders>
          </w:tcPr>
          <w:p w14:paraId="7136D61D" w14:textId="77777777" w:rsidR="00C05EF3" w:rsidRPr="001141C9" w:rsidRDefault="00C05EF3" w:rsidP="00C05EF3">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5FC109B3" w14:textId="77777777" w:rsidR="00C05EF3" w:rsidRDefault="00C05EF3" w:rsidP="00C05EF3">
            <w:pPr>
              <w:pStyle w:val="TAC"/>
              <w:keepNext w:val="0"/>
              <w:keepLines w:val="0"/>
              <w:widowControl w:val="0"/>
              <w:spacing w:line="256" w:lineRule="auto"/>
              <w:rPr>
                <w:lang w:eastAsia="en-GB"/>
              </w:rPr>
            </w:pPr>
            <w:r>
              <w:rPr>
                <w:lang w:eastAsia="en-GB"/>
              </w:rPr>
              <w:t>CA_n77C</w:t>
            </w:r>
          </w:p>
          <w:p w14:paraId="0B9DF8EA" w14:textId="77777777" w:rsidR="00C05EF3" w:rsidRDefault="00C05EF3" w:rsidP="00C05EF3">
            <w:pPr>
              <w:pStyle w:val="TAC"/>
              <w:keepNext w:val="0"/>
              <w:keepLines w:val="0"/>
              <w:widowControl w:val="0"/>
              <w:spacing w:line="256" w:lineRule="auto"/>
              <w:rPr>
                <w:b/>
                <w:lang w:eastAsia="en-GB"/>
              </w:rPr>
            </w:pPr>
            <w:r>
              <w:rPr>
                <w:lang w:eastAsia="en-GB"/>
              </w:rPr>
              <w:t>CA_n2A-n48A</w:t>
            </w:r>
          </w:p>
          <w:p w14:paraId="4662D72A" w14:textId="77777777" w:rsidR="00C05EF3" w:rsidRDefault="00C05EF3" w:rsidP="00C05EF3">
            <w:pPr>
              <w:pStyle w:val="TAC"/>
              <w:keepNext w:val="0"/>
              <w:keepLines w:val="0"/>
              <w:widowControl w:val="0"/>
              <w:spacing w:line="256" w:lineRule="auto"/>
              <w:rPr>
                <w:b/>
                <w:lang w:eastAsia="en-GB"/>
              </w:rPr>
            </w:pPr>
            <w:r>
              <w:rPr>
                <w:lang w:eastAsia="en-GB"/>
              </w:rPr>
              <w:t>CA_n2A-n66A</w:t>
            </w:r>
          </w:p>
          <w:p w14:paraId="58E53BE6" w14:textId="77777777" w:rsidR="00C05EF3" w:rsidRDefault="00C05EF3" w:rsidP="00C05EF3">
            <w:pPr>
              <w:pStyle w:val="TAC"/>
              <w:keepNext w:val="0"/>
              <w:keepLines w:val="0"/>
              <w:widowControl w:val="0"/>
              <w:spacing w:line="256" w:lineRule="auto"/>
              <w:rPr>
                <w:b/>
                <w:lang w:eastAsia="en-GB"/>
              </w:rPr>
            </w:pPr>
            <w:r>
              <w:rPr>
                <w:lang w:eastAsia="en-GB"/>
              </w:rPr>
              <w:t>CA_n2A-n77A</w:t>
            </w:r>
          </w:p>
          <w:p w14:paraId="6D37D7FE" w14:textId="77777777" w:rsidR="00C05EF3" w:rsidRDefault="00C05EF3" w:rsidP="00C05EF3">
            <w:pPr>
              <w:pStyle w:val="TAC"/>
              <w:keepNext w:val="0"/>
              <w:keepLines w:val="0"/>
              <w:widowControl w:val="0"/>
              <w:spacing w:line="256" w:lineRule="auto"/>
              <w:rPr>
                <w:b/>
                <w:lang w:eastAsia="en-GB"/>
              </w:rPr>
            </w:pPr>
            <w:r>
              <w:rPr>
                <w:lang w:eastAsia="en-GB"/>
              </w:rPr>
              <w:t>CA_n48A-n66A</w:t>
            </w:r>
          </w:p>
          <w:p w14:paraId="12662BA1" w14:textId="77777777" w:rsidR="00C05EF3" w:rsidRPr="001141C9" w:rsidRDefault="00C05EF3" w:rsidP="00C05EF3">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4A478CE"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4BB7550" w14:textId="77777777" w:rsidR="00C05EF3" w:rsidRPr="001141C9" w:rsidRDefault="00C05EF3" w:rsidP="00C05EF3">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906F4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32343BC" w14:textId="77777777" w:rsidTr="00E829A8">
        <w:trPr>
          <w:jc w:val="center"/>
        </w:trPr>
        <w:tc>
          <w:tcPr>
            <w:tcW w:w="1959" w:type="dxa"/>
            <w:tcBorders>
              <w:top w:val="nil"/>
              <w:left w:val="single" w:sz="4" w:space="0" w:color="auto"/>
              <w:bottom w:val="nil"/>
              <w:right w:val="single" w:sz="4" w:space="0" w:color="auto"/>
            </w:tcBorders>
          </w:tcPr>
          <w:p w14:paraId="0C392A2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22A7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F35E49"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274EE90" w14:textId="77777777" w:rsidR="00C05EF3" w:rsidRPr="001141C9" w:rsidRDefault="00C05EF3" w:rsidP="00C05EF3">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AF0CE32" w14:textId="77777777" w:rsidR="00C05EF3" w:rsidRPr="001141C9" w:rsidRDefault="00C05EF3" w:rsidP="00C05EF3">
            <w:pPr>
              <w:pStyle w:val="TAC"/>
              <w:keepNext w:val="0"/>
              <w:keepLines w:val="0"/>
              <w:widowControl w:val="0"/>
              <w:rPr>
                <w:lang w:eastAsia="zh-CN" w:bidi="ar"/>
              </w:rPr>
            </w:pPr>
          </w:p>
        </w:tc>
      </w:tr>
      <w:tr w:rsidR="00C05EF3" w:rsidRPr="001141C9" w14:paraId="5092A94E" w14:textId="77777777" w:rsidTr="00E829A8">
        <w:trPr>
          <w:jc w:val="center"/>
        </w:trPr>
        <w:tc>
          <w:tcPr>
            <w:tcW w:w="1959" w:type="dxa"/>
            <w:tcBorders>
              <w:top w:val="nil"/>
              <w:left w:val="single" w:sz="4" w:space="0" w:color="auto"/>
              <w:bottom w:val="nil"/>
              <w:right w:val="single" w:sz="4" w:space="0" w:color="auto"/>
            </w:tcBorders>
          </w:tcPr>
          <w:p w14:paraId="5AEA5F8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5FD53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4C0DB"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6E76BDA" w14:textId="77777777" w:rsidR="00C05EF3" w:rsidRPr="001141C9" w:rsidRDefault="00C05EF3" w:rsidP="00C05EF3">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72138F3" w14:textId="77777777" w:rsidR="00C05EF3" w:rsidRPr="001141C9" w:rsidRDefault="00C05EF3" w:rsidP="00C05EF3">
            <w:pPr>
              <w:pStyle w:val="TAC"/>
              <w:keepNext w:val="0"/>
              <w:keepLines w:val="0"/>
              <w:widowControl w:val="0"/>
              <w:rPr>
                <w:lang w:eastAsia="zh-CN" w:bidi="ar"/>
              </w:rPr>
            </w:pPr>
          </w:p>
        </w:tc>
      </w:tr>
      <w:tr w:rsidR="00C05EF3" w:rsidRPr="001141C9" w14:paraId="133D0545" w14:textId="77777777" w:rsidTr="00E829A8">
        <w:trPr>
          <w:jc w:val="center"/>
        </w:trPr>
        <w:tc>
          <w:tcPr>
            <w:tcW w:w="1959" w:type="dxa"/>
            <w:tcBorders>
              <w:top w:val="nil"/>
              <w:left w:val="single" w:sz="4" w:space="0" w:color="auto"/>
              <w:bottom w:val="single" w:sz="4" w:space="0" w:color="auto"/>
              <w:right w:val="single" w:sz="4" w:space="0" w:color="auto"/>
            </w:tcBorders>
          </w:tcPr>
          <w:p w14:paraId="2575E5E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00F30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945C4"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9763656" w14:textId="77777777" w:rsidR="00C05EF3" w:rsidRPr="001141C9" w:rsidRDefault="00C05EF3" w:rsidP="00C05EF3">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270F5BAF" w14:textId="77777777" w:rsidR="00C05EF3" w:rsidRPr="001141C9" w:rsidRDefault="00C05EF3" w:rsidP="00C05EF3">
            <w:pPr>
              <w:pStyle w:val="TAC"/>
              <w:keepNext w:val="0"/>
              <w:keepLines w:val="0"/>
              <w:widowControl w:val="0"/>
              <w:rPr>
                <w:lang w:eastAsia="zh-CN" w:bidi="ar"/>
              </w:rPr>
            </w:pPr>
          </w:p>
        </w:tc>
      </w:tr>
      <w:tr w:rsidR="00C05EF3" w:rsidRPr="001141C9" w14:paraId="0B4B8884" w14:textId="77777777" w:rsidTr="00E829A8">
        <w:trPr>
          <w:jc w:val="center"/>
        </w:trPr>
        <w:tc>
          <w:tcPr>
            <w:tcW w:w="1959" w:type="dxa"/>
            <w:tcBorders>
              <w:top w:val="single" w:sz="4" w:space="0" w:color="auto"/>
              <w:left w:val="single" w:sz="4" w:space="0" w:color="auto"/>
              <w:bottom w:val="nil"/>
              <w:right w:val="single" w:sz="4" w:space="0" w:color="auto"/>
            </w:tcBorders>
          </w:tcPr>
          <w:p w14:paraId="26FFE07D" w14:textId="77777777" w:rsidR="00C05EF3" w:rsidRPr="001141C9" w:rsidRDefault="00C05EF3" w:rsidP="00C05EF3">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4153ECA2" w14:textId="77777777" w:rsidR="00C05EF3" w:rsidRPr="001141C9" w:rsidRDefault="00C05EF3" w:rsidP="00C05EF3">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BA9D8CB"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EECAB2"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E2FE88" w14:textId="77777777" w:rsidR="00C05EF3" w:rsidRPr="001141C9" w:rsidRDefault="00C05EF3" w:rsidP="00C05EF3">
            <w:pPr>
              <w:pStyle w:val="TAC"/>
              <w:keepLines w:val="0"/>
              <w:widowControl w:val="0"/>
              <w:rPr>
                <w:lang w:eastAsia="zh-CN"/>
              </w:rPr>
            </w:pPr>
            <w:r w:rsidRPr="001141C9">
              <w:rPr>
                <w:rFonts w:hint="eastAsia"/>
                <w:lang w:eastAsia="zh-CN"/>
              </w:rPr>
              <w:t>0</w:t>
            </w:r>
          </w:p>
        </w:tc>
      </w:tr>
      <w:tr w:rsidR="00C05EF3" w:rsidRPr="001141C9" w14:paraId="226646DD" w14:textId="77777777" w:rsidTr="00E829A8">
        <w:trPr>
          <w:jc w:val="center"/>
        </w:trPr>
        <w:tc>
          <w:tcPr>
            <w:tcW w:w="1959" w:type="dxa"/>
            <w:tcBorders>
              <w:top w:val="nil"/>
              <w:left w:val="single" w:sz="4" w:space="0" w:color="auto"/>
              <w:bottom w:val="nil"/>
              <w:right w:val="single" w:sz="4" w:space="0" w:color="auto"/>
            </w:tcBorders>
          </w:tcPr>
          <w:p w14:paraId="6BC0F303"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6437A9BB"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75DA6" w14:textId="77777777" w:rsidR="00C05EF3" w:rsidRPr="001141C9" w:rsidRDefault="00C05EF3" w:rsidP="00C05EF3">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5086AA" w14:textId="77777777" w:rsidR="00C05EF3" w:rsidRPr="001141C9" w:rsidRDefault="00C05EF3" w:rsidP="00C05EF3">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84B0E08" w14:textId="77777777" w:rsidR="00C05EF3" w:rsidRPr="001141C9" w:rsidRDefault="00C05EF3" w:rsidP="00C05EF3">
            <w:pPr>
              <w:pStyle w:val="TAC"/>
              <w:keepLines w:val="0"/>
              <w:widowControl w:val="0"/>
              <w:rPr>
                <w:lang w:eastAsia="zh-CN"/>
              </w:rPr>
            </w:pPr>
          </w:p>
        </w:tc>
      </w:tr>
      <w:tr w:rsidR="00C05EF3" w:rsidRPr="001141C9" w14:paraId="0254675A" w14:textId="77777777" w:rsidTr="00E829A8">
        <w:trPr>
          <w:jc w:val="center"/>
        </w:trPr>
        <w:tc>
          <w:tcPr>
            <w:tcW w:w="1959" w:type="dxa"/>
            <w:tcBorders>
              <w:top w:val="nil"/>
              <w:left w:val="single" w:sz="4" w:space="0" w:color="auto"/>
              <w:bottom w:val="nil"/>
              <w:right w:val="single" w:sz="4" w:space="0" w:color="auto"/>
            </w:tcBorders>
          </w:tcPr>
          <w:p w14:paraId="48B94CB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7C137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6D2311"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7E7057C"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CA5CBC" w14:textId="77777777" w:rsidR="00C05EF3" w:rsidRPr="001141C9" w:rsidRDefault="00C05EF3" w:rsidP="00C05EF3">
            <w:pPr>
              <w:pStyle w:val="TAC"/>
              <w:keepNext w:val="0"/>
              <w:keepLines w:val="0"/>
              <w:widowControl w:val="0"/>
              <w:rPr>
                <w:lang w:eastAsia="zh-CN"/>
              </w:rPr>
            </w:pPr>
          </w:p>
        </w:tc>
      </w:tr>
      <w:tr w:rsidR="00C05EF3" w:rsidRPr="001141C9" w14:paraId="6BD5B5AB" w14:textId="77777777" w:rsidTr="00E829A8">
        <w:trPr>
          <w:jc w:val="center"/>
        </w:trPr>
        <w:tc>
          <w:tcPr>
            <w:tcW w:w="1959" w:type="dxa"/>
            <w:tcBorders>
              <w:top w:val="nil"/>
              <w:left w:val="single" w:sz="4" w:space="0" w:color="auto"/>
              <w:bottom w:val="single" w:sz="4" w:space="0" w:color="auto"/>
              <w:right w:val="single" w:sz="4" w:space="0" w:color="auto"/>
            </w:tcBorders>
          </w:tcPr>
          <w:p w14:paraId="7B0D8D0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E7711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EAC817"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0AE56E"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0510AD51" w14:textId="77777777" w:rsidR="00C05EF3" w:rsidRPr="001141C9" w:rsidRDefault="00C05EF3" w:rsidP="00C05EF3">
            <w:pPr>
              <w:pStyle w:val="TAC"/>
              <w:keepNext w:val="0"/>
              <w:keepLines w:val="0"/>
              <w:widowControl w:val="0"/>
              <w:rPr>
                <w:lang w:eastAsia="zh-CN"/>
              </w:rPr>
            </w:pPr>
          </w:p>
        </w:tc>
      </w:tr>
      <w:tr w:rsidR="00C05EF3" w:rsidRPr="001141C9" w14:paraId="74B70748" w14:textId="77777777" w:rsidTr="00E829A8">
        <w:trPr>
          <w:jc w:val="center"/>
        </w:trPr>
        <w:tc>
          <w:tcPr>
            <w:tcW w:w="1959" w:type="dxa"/>
            <w:tcBorders>
              <w:top w:val="single" w:sz="4" w:space="0" w:color="auto"/>
              <w:left w:val="single" w:sz="4" w:space="0" w:color="auto"/>
              <w:bottom w:val="nil"/>
              <w:right w:val="single" w:sz="4" w:space="0" w:color="auto"/>
            </w:tcBorders>
          </w:tcPr>
          <w:p w14:paraId="00A758A3" w14:textId="77777777" w:rsidR="00C05EF3" w:rsidRPr="001141C9" w:rsidRDefault="00C05EF3" w:rsidP="00C05EF3">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2F000DE7" w14:textId="77777777" w:rsidR="00C05EF3" w:rsidRPr="001141C9" w:rsidRDefault="00C05EF3" w:rsidP="00C05EF3">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022229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96181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271E02"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9E466FB" w14:textId="77777777" w:rsidTr="00E829A8">
        <w:trPr>
          <w:jc w:val="center"/>
        </w:trPr>
        <w:tc>
          <w:tcPr>
            <w:tcW w:w="1959" w:type="dxa"/>
            <w:tcBorders>
              <w:top w:val="nil"/>
              <w:left w:val="single" w:sz="4" w:space="0" w:color="auto"/>
              <w:bottom w:val="nil"/>
              <w:right w:val="single" w:sz="4" w:space="0" w:color="auto"/>
            </w:tcBorders>
          </w:tcPr>
          <w:p w14:paraId="2C9F417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49F4E7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21C13"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4BCDA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51D8E2F" w14:textId="77777777" w:rsidR="00C05EF3" w:rsidRPr="001141C9" w:rsidRDefault="00C05EF3" w:rsidP="00C05EF3">
            <w:pPr>
              <w:pStyle w:val="TAC"/>
              <w:keepNext w:val="0"/>
              <w:keepLines w:val="0"/>
              <w:widowControl w:val="0"/>
              <w:rPr>
                <w:lang w:eastAsia="zh-CN"/>
              </w:rPr>
            </w:pPr>
          </w:p>
        </w:tc>
      </w:tr>
      <w:tr w:rsidR="00C05EF3" w:rsidRPr="001141C9" w14:paraId="07065FE3" w14:textId="77777777" w:rsidTr="00E829A8">
        <w:trPr>
          <w:jc w:val="center"/>
        </w:trPr>
        <w:tc>
          <w:tcPr>
            <w:tcW w:w="1959" w:type="dxa"/>
            <w:tcBorders>
              <w:top w:val="nil"/>
              <w:left w:val="single" w:sz="4" w:space="0" w:color="auto"/>
              <w:bottom w:val="nil"/>
              <w:right w:val="single" w:sz="4" w:space="0" w:color="auto"/>
            </w:tcBorders>
          </w:tcPr>
          <w:p w14:paraId="2A4F971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A63C9A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D1C3B"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71059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F0129A" w14:textId="77777777" w:rsidR="00C05EF3" w:rsidRPr="001141C9" w:rsidRDefault="00C05EF3" w:rsidP="00C05EF3">
            <w:pPr>
              <w:pStyle w:val="TAC"/>
              <w:keepNext w:val="0"/>
              <w:keepLines w:val="0"/>
              <w:widowControl w:val="0"/>
              <w:rPr>
                <w:lang w:eastAsia="zh-CN"/>
              </w:rPr>
            </w:pPr>
          </w:p>
        </w:tc>
      </w:tr>
      <w:tr w:rsidR="00C05EF3" w:rsidRPr="001141C9" w14:paraId="28CC11E7" w14:textId="77777777" w:rsidTr="00E829A8">
        <w:trPr>
          <w:jc w:val="center"/>
        </w:trPr>
        <w:tc>
          <w:tcPr>
            <w:tcW w:w="1959" w:type="dxa"/>
            <w:tcBorders>
              <w:top w:val="nil"/>
              <w:left w:val="single" w:sz="4" w:space="0" w:color="auto"/>
              <w:bottom w:val="single" w:sz="4" w:space="0" w:color="auto"/>
              <w:right w:val="single" w:sz="4" w:space="0" w:color="auto"/>
            </w:tcBorders>
          </w:tcPr>
          <w:p w14:paraId="1A9934F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910B9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75A9D9"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019A16" w14:textId="77777777" w:rsidR="00C05EF3" w:rsidRPr="001141C9" w:rsidRDefault="00C05EF3" w:rsidP="00C05EF3">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5A812DEF" w14:textId="77777777" w:rsidR="00C05EF3" w:rsidRPr="001141C9" w:rsidRDefault="00C05EF3" w:rsidP="00C05EF3">
            <w:pPr>
              <w:pStyle w:val="TAC"/>
              <w:keepNext w:val="0"/>
              <w:keepLines w:val="0"/>
              <w:widowControl w:val="0"/>
              <w:rPr>
                <w:lang w:eastAsia="zh-CN"/>
              </w:rPr>
            </w:pPr>
          </w:p>
        </w:tc>
      </w:tr>
      <w:tr w:rsidR="00C05EF3" w:rsidRPr="001141C9" w14:paraId="23750111" w14:textId="77777777" w:rsidTr="00E829A8">
        <w:trPr>
          <w:jc w:val="center"/>
        </w:trPr>
        <w:tc>
          <w:tcPr>
            <w:tcW w:w="1959" w:type="dxa"/>
            <w:tcBorders>
              <w:top w:val="single" w:sz="4" w:space="0" w:color="auto"/>
              <w:left w:val="single" w:sz="4" w:space="0" w:color="auto"/>
              <w:bottom w:val="nil"/>
              <w:right w:val="single" w:sz="4" w:space="0" w:color="auto"/>
            </w:tcBorders>
          </w:tcPr>
          <w:p w14:paraId="37D789DC" w14:textId="77777777" w:rsidR="00C05EF3" w:rsidRPr="001141C9" w:rsidRDefault="00C05EF3" w:rsidP="00C05EF3">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62D08693"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4C7A471"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FC8A99"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85DD9AF"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03D0CD6B" w14:textId="77777777" w:rsidTr="00E829A8">
        <w:trPr>
          <w:jc w:val="center"/>
        </w:trPr>
        <w:tc>
          <w:tcPr>
            <w:tcW w:w="1959" w:type="dxa"/>
            <w:tcBorders>
              <w:top w:val="nil"/>
              <w:left w:val="single" w:sz="4" w:space="0" w:color="auto"/>
              <w:bottom w:val="nil"/>
              <w:right w:val="single" w:sz="4" w:space="0" w:color="auto"/>
            </w:tcBorders>
          </w:tcPr>
          <w:p w14:paraId="5AB6B1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C9602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79A86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3D7BA3"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8BCF35A" w14:textId="77777777" w:rsidR="00C05EF3" w:rsidRPr="001141C9" w:rsidRDefault="00C05EF3" w:rsidP="00C05EF3">
            <w:pPr>
              <w:pStyle w:val="TAC"/>
              <w:keepNext w:val="0"/>
              <w:keepLines w:val="0"/>
              <w:widowControl w:val="0"/>
              <w:rPr>
                <w:lang w:eastAsia="zh-CN"/>
              </w:rPr>
            </w:pPr>
          </w:p>
        </w:tc>
      </w:tr>
      <w:tr w:rsidR="00C05EF3" w:rsidRPr="001141C9" w14:paraId="5F8F838A" w14:textId="77777777" w:rsidTr="00E829A8">
        <w:trPr>
          <w:jc w:val="center"/>
        </w:trPr>
        <w:tc>
          <w:tcPr>
            <w:tcW w:w="1959" w:type="dxa"/>
            <w:tcBorders>
              <w:top w:val="nil"/>
              <w:left w:val="single" w:sz="4" w:space="0" w:color="auto"/>
              <w:bottom w:val="nil"/>
              <w:right w:val="single" w:sz="4" w:space="0" w:color="auto"/>
            </w:tcBorders>
          </w:tcPr>
          <w:p w14:paraId="7C652FF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0ED725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475CC6"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CBEFF7C"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65BEC93" w14:textId="77777777" w:rsidR="00C05EF3" w:rsidRPr="001141C9" w:rsidRDefault="00C05EF3" w:rsidP="00C05EF3">
            <w:pPr>
              <w:pStyle w:val="TAC"/>
              <w:keepNext w:val="0"/>
              <w:keepLines w:val="0"/>
              <w:widowControl w:val="0"/>
              <w:rPr>
                <w:lang w:eastAsia="zh-CN"/>
              </w:rPr>
            </w:pPr>
          </w:p>
        </w:tc>
      </w:tr>
      <w:tr w:rsidR="00C05EF3" w:rsidRPr="001141C9" w14:paraId="61044E52" w14:textId="77777777" w:rsidTr="00E829A8">
        <w:trPr>
          <w:jc w:val="center"/>
        </w:trPr>
        <w:tc>
          <w:tcPr>
            <w:tcW w:w="1959" w:type="dxa"/>
            <w:tcBorders>
              <w:top w:val="nil"/>
              <w:left w:val="single" w:sz="4" w:space="0" w:color="auto"/>
              <w:bottom w:val="single" w:sz="4" w:space="0" w:color="auto"/>
              <w:right w:val="single" w:sz="4" w:space="0" w:color="auto"/>
            </w:tcBorders>
          </w:tcPr>
          <w:p w14:paraId="1FB6318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97E80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E484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1710C0"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EA6A7E" w14:textId="77777777" w:rsidR="00C05EF3" w:rsidRPr="001141C9" w:rsidRDefault="00C05EF3" w:rsidP="00C05EF3">
            <w:pPr>
              <w:pStyle w:val="TAC"/>
              <w:keepNext w:val="0"/>
              <w:keepLines w:val="0"/>
              <w:widowControl w:val="0"/>
              <w:rPr>
                <w:lang w:eastAsia="zh-CN"/>
              </w:rPr>
            </w:pPr>
          </w:p>
        </w:tc>
      </w:tr>
      <w:tr w:rsidR="00C05EF3" w:rsidRPr="001141C9" w14:paraId="6CF0FF05" w14:textId="77777777" w:rsidTr="00E829A8">
        <w:trPr>
          <w:jc w:val="center"/>
        </w:trPr>
        <w:tc>
          <w:tcPr>
            <w:tcW w:w="1959" w:type="dxa"/>
            <w:tcBorders>
              <w:top w:val="single" w:sz="4" w:space="0" w:color="auto"/>
              <w:left w:val="single" w:sz="4" w:space="0" w:color="auto"/>
              <w:bottom w:val="nil"/>
              <w:right w:val="single" w:sz="4" w:space="0" w:color="auto"/>
            </w:tcBorders>
          </w:tcPr>
          <w:p w14:paraId="7D3D84DD" w14:textId="77777777" w:rsidR="00C05EF3" w:rsidRPr="001141C9" w:rsidRDefault="00C05EF3" w:rsidP="00C05EF3">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3C1F13C3"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F45F4E3"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D0622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A52937E" w14:textId="77777777" w:rsidR="00C05EF3" w:rsidRPr="001141C9" w:rsidRDefault="00C05EF3" w:rsidP="00C05EF3">
            <w:pPr>
              <w:pStyle w:val="TAC"/>
              <w:keepNext w:val="0"/>
              <w:keepLines w:val="0"/>
              <w:widowControl w:val="0"/>
              <w:rPr>
                <w:lang w:eastAsia="zh-CN" w:bidi="ar"/>
              </w:rPr>
            </w:pPr>
            <w:r w:rsidRPr="001141C9">
              <w:rPr>
                <w:lang w:eastAsia="zh-CN"/>
              </w:rPr>
              <w:t>0</w:t>
            </w:r>
          </w:p>
        </w:tc>
      </w:tr>
      <w:tr w:rsidR="00C05EF3" w:rsidRPr="001141C9" w14:paraId="7D7C97C7" w14:textId="77777777" w:rsidTr="00E829A8">
        <w:trPr>
          <w:jc w:val="center"/>
        </w:trPr>
        <w:tc>
          <w:tcPr>
            <w:tcW w:w="1959" w:type="dxa"/>
            <w:tcBorders>
              <w:top w:val="nil"/>
              <w:left w:val="single" w:sz="4" w:space="0" w:color="auto"/>
              <w:bottom w:val="nil"/>
              <w:right w:val="single" w:sz="4" w:space="0" w:color="auto"/>
            </w:tcBorders>
          </w:tcPr>
          <w:p w14:paraId="74745022"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33292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EA04D" w14:textId="77777777" w:rsidR="00C05EF3" w:rsidRPr="001141C9" w:rsidRDefault="00C05EF3" w:rsidP="00C05EF3">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18695D"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D8EE1E3" w14:textId="77777777" w:rsidR="00C05EF3" w:rsidRPr="001141C9" w:rsidRDefault="00C05EF3" w:rsidP="00C05EF3">
            <w:pPr>
              <w:pStyle w:val="TAC"/>
              <w:keepNext w:val="0"/>
              <w:keepLines w:val="0"/>
              <w:widowControl w:val="0"/>
              <w:rPr>
                <w:lang w:eastAsia="zh-CN" w:bidi="ar"/>
              </w:rPr>
            </w:pPr>
          </w:p>
        </w:tc>
      </w:tr>
      <w:tr w:rsidR="00C05EF3" w:rsidRPr="001141C9" w14:paraId="723E5F15" w14:textId="77777777" w:rsidTr="00E829A8">
        <w:trPr>
          <w:jc w:val="center"/>
        </w:trPr>
        <w:tc>
          <w:tcPr>
            <w:tcW w:w="1959" w:type="dxa"/>
            <w:tcBorders>
              <w:top w:val="nil"/>
              <w:left w:val="single" w:sz="4" w:space="0" w:color="auto"/>
              <w:bottom w:val="nil"/>
              <w:right w:val="single" w:sz="4" w:space="0" w:color="auto"/>
            </w:tcBorders>
          </w:tcPr>
          <w:p w14:paraId="2FD7B71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97A2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B5A77" w14:textId="77777777" w:rsidR="00C05EF3" w:rsidRPr="001141C9" w:rsidRDefault="00C05EF3" w:rsidP="00C05EF3">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D0A5AE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4F1752" w14:textId="77777777" w:rsidR="00C05EF3" w:rsidRPr="001141C9" w:rsidRDefault="00C05EF3" w:rsidP="00C05EF3">
            <w:pPr>
              <w:pStyle w:val="TAC"/>
              <w:keepNext w:val="0"/>
              <w:keepLines w:val="0"/>
              <w:widowControl w:val="0"/>
              <w:rPr>
                <w:lang w:eastAsia="zh-CN" w:bidi="ar"/>
              </w:rPr>
            </w:pPr>
          </w:p>
        </w:tc>
      </w:tr>
      <w:tr w:rsidR="00C05EF3" w:rsidRPr="001141C9" w14:paraId="4DF60C4F" w14:textId="77777777" w:rsidTr="00E829A8">
        <w:trPr>
          <w:jc w:val="center"/>
        </w:trPr>
        <w:tc>
          <w:tcPr>
            <w:tcW w:w="1959" w:type="dxa"/>
            <w:tcBorders>
              <w:top w:val="nil"/>
              <w:left w:val="single" w:sz="4" w:space="0" w:color="auto"/>
              <w:bottom w:val="single" w:sz="4" w:space="0" w:color="auto"/>
              <w:right w:val="single" w:sz="4" w:space="0" w:color="auto"/>
            </w:tcBorders>
          </w:tcPr>
          <w:p w14:paraId="5DD28E9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B5B2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9774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0B2AF" w14:textId="77777777" w:rsidR="00C05EF3" w:rsidRPr="001141C9" w:rsidRDefault="00C05EF3" w:rsidP="00C05EF3">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6BC3B4A5" w14:textId="77777777" w:rsidR="00C05EF3" w:rsidRPr="001141C9" w:rsidRDefault="00C05EF3" w:rsidP="00C05EF3">
            <w:pPr>
              <w:pStyle w:val="TAC"/>
              <w:keepNext w:val="0"/>
              <w:keepLines w:val="0"/>
              <w:widowControl w:val="0"/>
              <w:rPr>
                <w:lang w:eastAsia="zh-CN" w:bidi="ar"/>
              </w:rPr>
            </w:pPr>
          </w:p>
        </w:tc>
      </w:tr>
      <w:tr w:rsidR="00C05EF3" w:rsidRPr="001141C9" w14:paraId="2FF5120C" w14:textId="77777777" w:rsidTr="00E829A8">
        <w:trPr>
          <w:jc w:val="center"/>
        </w:trPr>
        <w:tc>
          <w:tcPr>
            <w:tcW w:w="1959" w:type="dxa"/>
            <w:tcBorders>
              <w:top w:val="single" w:sz="4" w:space="0" w:color="auto"/>
              <w:left w:val="single" w:sz="4" w:space="0" w:color="auto"/>
              <w:bottom w:val="nil"/>
              <w:right w:val="single" w:sz="4" w:space="0" w:color="auto"/>
            </w:tcBorders>
            <w:vAlign w:val="center"/>
          </w:tcPr>
          <w:p w14:paraId="734321F7" w14:textId="77777777" w:rsidR="00C05EF3" w:rsidRPr="001141C9" w:rsidRDefault="00C05EF3" w:rsidP="00C05EF3">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717AF6D1"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55B93F5"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47E45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108CC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3540024" w14:textId="77777777" w:rsidTr="00E829A8">
        <w:trPr>
          <w:jc w:val="center"/>
        </w:trPr>
        <w:tc>
          <w:tcPr>
            <w:tcW w:w="1959" w:type="dxa"/>
            <w:tcBorders>
              <w:top w:val="nil"/>
              <w:left w:val="single" w:sz="4" w:space="0" w:color="auto"/>
              <w:bottom w:val="nil"/>
              <w:right w:val="single" w:sz="4" w:space="0" w:color="auto"/>
            </w:tcBorders>
            <w:vAlign w:val="center"/>
          </w:tcPr>
          <w:p w14:paraId="67C21DD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FFA5E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BB4B5"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A042EC"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7340FEF" w14:textId="77777777" w:rsidR="00C05EF3" w:rsidRPr="001141C9" w:rsidRDefault="00C05EF3" w:rsidP="00C05EF3">
            <w:pPr>
              <w:pStyle w:val="TAC"/>
              <w:keepNext w:val="0"/>
              <w:keepLines w:val="0"/>
              <w:widowControl w:val="0"/>
              <w:rPr>
                <w:lang w:eastAsia="zh-CN" w:bidi="ar"/>
              </w:rPr>
            </w:pPr>
          </w:p>
        </w:tc>
      </w:tr>
      <w:tr w:rsidR="00C05EF3" w:rsidRPr="001141C9" w14:paraId="3DD2A132" w14:textId="77777777" w:rsidTr="00E829A8">
        <w:trPr>
          <w:jc w:val="center"/>
        </w:trPr>
        <w:tc>
          <w:tcPr>
            <w:tcW w:w="1959" w:type="dxa"/>
            <w:tcBorders>
              <w:top w:val="nil"/>
              <w:left w:val="single" w:sz="4" w:space="0" w:color="auto"/>
              <w:bottom w:val="nil"/>
              <w:right w:val="single" w:sz="4" w:space="0" w:color="auto"/>
            </w:tcBorders>
            <w:vAlign w:val="center"/>
          </w:tcPr>
          <w:p w14:paraId="7896476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3D606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9301B"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A754F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73B424" w14:textId="77777777" w:rsidR="00C05EF3" w:rsidRPr="001141C9" w:rsidRDefault="00C05EF3" w:rsidP="00C05EF3">
            <w:pPr>
              <w:pStyle w:val="TAC"/>
              <w:keepNext w:val="0"/>
              <w:keepLines w:val="0"/>
              <w:widowControl w:val="0"/>
              <w:rPr>
                <w:lang w:eastAsia="zh-CN" w:bidi="ar"/>
              </w:rPr>
            </w:pPr>
          </w:p>
        </w:tc>
      </w:tr>
      <w:tr w:rsidR="00C05EF3" w:rsidRPr="001141C9" w14:paraId="32FD9DA5" w14:textId="77777777" w:rsidTr="00E829A8">
        <w:trPr>
          <w:jc w:val="center"/>
        </w:trPr>
        <w:tc>
          <w:tcPr>
            <w:tcW w:w="1959" w:type="dxa"/>
            <w:tcBorders>
              <w:top w:val="nil"/>
              <w:left w:val="single" w:sz="4" w:space="0" w:color="auto"/>
              <w:bottom w:val="nil"/>
              <w:right w:val="single" w:sz="4" w:space="0" w:color="auto"/>
            </w:tcBorders>
            <w:vAlign w:val="center"/>
          </w:tcPr>
          <w:p w14:paraId="547EC60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7F72E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67CD87"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44841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8B59B7" w14:textId="77777777" w:rsidR="00C05EF3" w:rsidRPr="001141C9" w:rsidRDefault="00C05EF3" w:rsidP="00C05EF3">
            <w:pPr>
              <w:pStyle w:val="TAC"/>
              <w:keepNext w:val="0"/>
              <w:keepLines w:val="0"/>
              <w:widowControl w:val="0"/>
              <w:rPr>
                <w:lang w:eastAsia="zh-CN" w:bidi="ar"/>
              </w:rPr>
            </w:pPr>
          </w:p>
        </w:tc>
      </w:tr>
      <w:tr w:rsidR="00C05EF3" w:rsidRPr="001141C9" w14:paraId="127D5955" w14:textId="77777777" w:rsidTr="00E829A8">
        <w:trPr>
          <w:jc w:val="center"/>
        </w:trPr>
        <w:tc>
          <w:tcPr>
            <w:tcW w:w="1959" w:type="dxa"/>
            <w:tcBorders>
              <w:top w:val="nil"/>
              <w:left w:val="single" w:sz="4" w:space="0" w:color="auto"/>
              <w:bottom w:val="nil"/>
              <w:right w:val="single" w:sz="4" w:space="0" w:color="auto"/>
            </w:tcBorders>
            <w:vAlign w:val="center"/>
          </w:tcPr>
          <w:p w14:paraId="46958674"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153DCDD" w14:textId="77777777" w:rsidR="00C05EF3" w:rsidRPr="001141C9" w:rsidRDefault="00C05EF3" w:rsidP="00C05EF3">
            <w:pPr>
              <w:pStyle w:val="TAC"/>
              <w:keepNext w:val="0"/>
              <w:keepLines w:val="0"/>
              <w:widowControl w:val="0"/>
              <w:rPr>
                <w:lang w:eastAsia="zh-CN"/>
              </w:rPr>
            </w:pPr>
            <w:r w:rsidRPr="001141C9">
              <w:rPr>
                <w:lang w:eastAsia="zh-CN"/>
              </w:rPr>
              <w:t>CA_n3A-n5A</w:t>
            </w:r>
          </w:p>
          <w:p w14:paraId="394D0A7D" w14:textId="77777777" w:rsidR="00C05EF3" w:rsidRPr="001141C9" w:rsidRDefault="00C05EF3" w:rsidP="00C05EF3">
            <w:pPr>
              <w:pStyle w:val="TAC"/>
              <w:keepNext w:val="0"/>
              <w:keepLines w:val="0"/>
              <w:widowControl w:val="0"/>
              <w:rPr>
                <w:lang w:eastAsia="zh-CN"/>
              </w:rPr>
            </w:pPr>
            <w:r w:rsidRPr="001141C9">
              <w:rPr>
                <w:lang w:eastAsia="zh-CN"/>
              </w:rPr>
              <w:t>CA_n3A-n7A</w:t>
            </w:r>
          </w:p>
          <w:p w14:paraId="5B982F28" w14:textId="77777777" w:rsidR="00C05EF3" w:rsidRPr="001141C9" w:rsidRDefault="00C05EF3" w:rsidP="00C05EF3">
            <w:pPr>
              <w:pStyle w:val="TAC"/>
              <w:keepNext w:val="0"/>
              <w:keepLines w:val="0"/>
              <w:widowControl w:val="0"/>
              <w:rPr>
                <w:lang w:eastAsia="zh-CN"/>
              </w:rPr>
            </w:pPr>
            <w:r w:rsidRPr="001141C9">
              <w:rPr>
                <w:lang w:eastAsia="zh-CN"/>
              </w:rPr>
              <w:lastRenderedPageBreak/>
              <w:t>CA_n3A-n78A</w:t>
            </w:r>
          </w:p>
          <w:p w14:paraId="7855F1E3" w14:textId="77777777" w:rsidR="00C05EF3" w:rsidRPr="001141C9" w:rsidRDefault="00C05EF3" w:rsidP="00C05EF3">
            <w:pPr>
              <w:pStyle w:val="TAC"/>
              <w:keepNext w:val="0"/>
              <w:keepLines w:val="0"/>
              <w:widowControl w:val="0"/>
              <w:rPr>
                <w:lang w:eastAsia="zh-CN"/>
              </w:rPr>
            </w:pPr>
            <w:r w:rsidRPr="001141C9">
              <w:rPr>
                <w:lang w:eastAsia="zh-CN"/>
              </w:rPr>
              <w:t>CA_n5A-n7A</w:t>
            </w:r>
          </w:p>
          <w:p w14:paraId="142D81EF" w14:textId="77777777" w:rsidR="00C05EF3" w:rsidRPr="001141C9" w:rsidRDefault="00C05EF3" w:rsidP="00C05EF3">
            <w:pPr>
              <w:pStyle w:val="TAC"/>
              <w:keepNext w:val="0"/>
              <w:keepLines w:val="0"/>
              <w:widowControl w:val="0"/>
              <w:rPr>
                <w:lang w:eastAsia="zh-CN"/>
              </w:rPr>
            </w:pPr>
            <w:r w:rsidRPr="001141C9">
              <w:rPr>
                <w:lang w:eastAsia="zh-CN"/>
              </w:rPr>
              <w:t>CA_n5A-n78A</w:t>
            </w:r>
          </w:p>
          <w:p w14:paraId="30DE7A07" w14:textId="77777777" w:rsidR="00C05EF3" w:rsidRPr="001141C9" w:rsidRDefault="00C05EF3" w:rsidP="00C05EF3">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FC2DF7"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27C4B4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5FAD05"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A6A56A6" w14:textId="77777777" w:rsidTr="00E829A8">
        <w:trPr>
          <w:jc w:val="center"/>
        </w:trPr>
        <w:tc>
          <w:tcPr>
            <w:tcW w:w="1959" w:type="dxa"/>
            <w:tcBorders>
              <w:top w:val="nil"/>
              <w:left w:val="single" w:sz="4" w:space="0" w:color="auto"/>
              <w:bottom w:val="nil"/>
              <w:right w:val="single" w:sz="4" w:space="0" w:color="auto"/>
            </w:tcBorders>
            <w:vAlign w:val="center"/>
          </w:tcPr>
          <w:p w14:paraId="6DD8D46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59CBB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9D46C"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7070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9248E0E" w14:textId="77777777" w:rsidR="00C05EF3" w:rsidRPr="001141C9" w:rsidRDefault="00C05EF3" w:rsidP="00C05EF3">
            <w:pPr>
              <w:pStyle w:val="TAC"/>
              <w:keepNext w:val="0"/>
              <w:keepLines w:val="0"/>
              <w:widowControl w:val="0"/>
              <w:rPr>
                <w:lang w:eastAsia="zh-CN" w:bidi="ar"/>
              </w:rPr>
            </w:pPr>
          </w:p>
        </w:tc>
      </w:tr>
      <w:tr w:rsidR="00C05EF3" w:rsidRPr="001141C9" w14:paraId="73384FBF" w14:textId="77777777" w:rsidTr="00E829A8">
        <w:trPr>
          <w:jc w:val="center"/>
        </w:trPr>
        <w:tc>
          <w:tcPr>
            <w:tcW w:w="1959" w:type="dxa"/>
            <w:tcBorders>
              <w:top w:val="nil"/>
              <w:left w:val="single" w:sz="4" w:space="0" w:color="auto"/>
              <w:bottom w:val="nil"/>
              <w:right w:val="single" w:sz="4" w:space="0" w:color="auto"/>
            </w:tcBorders>
            <w:vAlign w:val="center"/>
          </w:tcPr>
          <w:p w14:paraId="3C8AF48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47B5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D82D"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F0F29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976631" w14:textId="77777777" w:rsidR="00C05EF3" w:rsidRPr="001141C9" w:rsidRDefault="00C05EF3" w:rsidP="00C05EF3">
            <w:pPr>
              <w:pStyle w:val="TAC"/>
              <w:keepNext w:val="0"/>
              <w:keepLines w:val="0"/>
              <w:widowControl w:val="0"/>
              <w:rPr>
                <w:lang w:eastAsia="zh-CN" w:bidi="ar"/>
              </w:rPr>
            </w:pPr>
          </w:p>
        </w:tc>
      </w:tr>
      <w:tr w:rsidR="00C05EF3" w:rsidRPr="001141C9" w14:paraId="454B97C9" w14:textId="77777777" w:rsidTr="00E829A8">
        <w:trPr>
          <w:jc w:val="center"/>
        </w:trPr>
        <w:tc>
          <w:tcPr>
            <w:tcW w:w="1959" w:type="dxa"/>
            <w:tcBorders>
              <w:top w:val="nil"/>
              <w:left w:val="single" w:sz="4" w:space="0" w:color="auto"/>
              <w:bottom w:val="nil"/>
              <w:right w:val="single" w:sz="4" w:space="0" w:color="auto"/>
            </w:tcBorders>
            <w:vAlign w:val="center"/>
          </w:tcPr>
          <w:p w14:paraId="52584C7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79873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4D544"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B689CF"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D1D100" w14:textId="77777777" w:rsidR="00C05EF3" w:rsidRPr="001141C9" w:rsidRDefault="00C05EF3" w:rsidP="00C05EF3">
            <w:pPr>
              <w:pStyle w:val="TAC"/>
              <w:keepNext w:val="0"/>
              <w:keepLines w:val="0"/>
              <w:widowControl w:val="0"/>
              <w:rPr>
                <w:lang w:eastAsia="zh-CN" w:bidi="ar"/>
              </w:rPr>
            </w:pPr>
          </w:p>
        </w:tc>
      </w:tr>
      <w:tr w:rsidR="00C05EF3" w:rsidRPr="001141C9" w14:paraId="1AA30A59" w14:textId="77777777" w:rsidTr="00E829A8">
        <w:trPr>
          <w:jc w:val="center"/>
        </w:trPr>
        <w:tc>
          <w:tcPr>
            <w:tcW w:w="1959" w:type="dxa"/>
            <w:tcBorders>
              <w:top w:val="single" w:sz="4" w:space="0" w:color="auto"/>
              <w:left w:val="single" w:sz="4" w:space="0" w:color="auto"/>
              <w:bottom w:val="nil"/>
              <w:right w:val="single" w:sz="4" w:space="0" w:color="auto"/>
            </w:tcBorders>
            <w:vAlign w:val="center"/>
          </w:tcPr>
          <w:p w14:paraId="000AC900" w14:textId="77777777" w:rsidR="00C05EF3" w:rsidRPr="001141C9" w:rsidRDefault="00C05EF3" w:rsidP="00C05EF3">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38CDA359"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005677"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01DF2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D9F544"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457668D" w14:textId="77777777" w:rsidTr="00E829A8">
        <w:trPr>
          <w:jc w:val="center"/>
        </w:trPr>
        <w:tc>
          <w:tcPr>
            <w:tcW w:w="1959" w:type="dxa"/>
            <w:tcBorders>
              <w:top w:val="nil"/>
              <w:left w:val="single" w:sz="4" w:space="0" w:color="auto"/>
              <w:bottom w:val="nil"/>
              <w:right w:val="single" w:sz="4" w:space="0" w:color="auto"/>
            </w:tcBorders>
            <w:vAlign w:val="center"/>
          </w:tcPr>
          <w:p w14:paraId="7BD0A73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AC9DC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D0A26"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EB122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23F413" w14:textId="77777777" w:rsidR="00C05EF3" w:rsidRPr="001141C9" w:rsidRDefault="00C05EF3" w:rsidP="00C05EF3">
            <w:pPr>
              <w:pStyle w:val="TAC"/>
              <w:keepNext w:val="0"/>
              <w:keepLines w:val="0"/>
              <w:widowControl w:val="0"/>
              <w:rPr>
                <w:lang w:eastAsia="zh-CN" w:bidi="ar"/>
              </w:rPr>
            </w:pPr>
          </w:p>
        </w:tc>
      </w:tr>
      <w:tr w:rsidR="00C05EF3" w:rsidRPr="001141C9" w14:paraId="49A54164" w14:textId="77777777" w:rsidTr="00E829A8">
        <w:trPr>
          <w:jc w:val="center"/>
        </w:trPr>
        <w:tc>
          <w:tcPr>
            <w:tcW w:w="1959" w:type="dxa"/>
            <w:tcBorders>
              <w:top w:val="nil"/>
              <w:left w:val="single" w:sz="4" w:space="0" w:color="auto"/>
              <w:bottom w:val="nil"/>
              <w:right w:val="single" w:sz="4" w:space="0" w:color="auto"/>
            </w:tcBorders>
            <w:vAlign w:val="center"/>
          </w:tcPr>
          <w:p w14:paraId="38060D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3D34F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67818"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DA14AD"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557F029" w14:textId="77777777" w:rsidR="00C05EF3" w:rsidRPr="001141C9" w:rsidRDefault="00C05EF3" w:rsidP="00C05EF3">
            <w:pPr>
              <w:pStyle w:val="TAC"/>
              <w:keepNext w:val="0"/>
              <w:keepLines w:val="0"/>
              <w:widowControl w:val="0"/>
              <w:rPr>
                <w:lang w:eastAsia="zh-CN" w:bidi="ar"/>
              </w:rPr>
            </w:pPr>
          </w:p>
        </w:tc>
      </w:tr>
      <w:tr w:rsidR="00C05EF3" w:rsidRPr="001141C9" w14:paraId="61C83F23" w14:textId="77777777" w:rsidTr="00E829A8">
        <w:trPr>
          <w:jc w:val="center"/>
        </w:trPr>
        <w:tc>
          <w:tcPr>
            <w:tcW w:w="1959" w:type="dxa"/>
            <w:tcBorders>
              <w:top w:val="nil"/>
              <w:left w:val="single" w:sz="4" w:space="0" w:color="auto"/>
              <w:bottom w:val="nil"/>
              <w:right w:val="single" w:sz="4" w:space="0" w:color="auto"/>
            </w:tcBorders>
            <w:vAlign w:val="center"/>
          </w:tcPr>
          <w:p w14:paraId="63CA73C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C809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807C2"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EE950F"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D95CC1" w14:textId="77777777" w:rsidR="00C05EF3" w:rsidRPr="001141C9" w:rsidRDefault="00C05EF3" w:rsidP="00C05EF3">
            <w:pPr>
              <w:pStyle w:val="TAC"/>
              <w:keepNext w:val="0"/>
              <w:keepLines w:val="0"/>
              <w:widowControl w:val="0"/>
              <w:rPr>
                <w:lang w:eastAsia="zh-CN" w:bidi="ar"/>
              </w:rPr>
            </w:pPr>
          </w:p>
        </w:tc>
      </w:tr>
      <w:tr w:rsidR="00C05EF3" w:rsidRPr="001141C9" w14:paraId="6A0A52DE" w14:textId="77777777" w:rsidTr="00E829A8">
        <w:trPr>
          <w:jc w:val="center"/>
        </w:trPr>
        <w:tc>
          <w:tcPr>
            <w:tcW w:w="1959" w:type="dxa"/>
            <w:tcBorders>
              <w:top w:val="nil"/>
              <w:left w:val="single" w:sz="4" w:space="0" w:color="auto"/>
              <w:bottom w:val="nil"/>
              <w:right w:val="single" w:sz="4" w:space="0" w:color="auto"/>
            </w:tcBorders>
          </w:tcPr>
          <w:p w14:paraId="5A2B188D"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59B635" w14:textId="77777777" w:rsidR="00C05EF3" w:rsidRPr="001141C9" w:rsidRDefault="00C05EF3" w:rsidP="00C05EF3">
            <w:pPr>
              <w:pStyle w:val="TAC"/>
              <w:keepNext w:val="0"/>
              <w:keepLines w:val="0"/>
              <w:widowControl w:val="0"/>
              <w:rPr>
                <w:lang w:eastAsia="zh-CN"/>
              </w:rPr>
            </w:pPr>
            <w:r w:rsidRPr="001141C9">
              <w:rPr>
                <w:lang w:eastAsia="zh-CN"/>
              </w:rPr>
              <w:t>CA_n3A-n5A</w:t>
            </w:r>
          </w:p>
          <w:p w14:paraId="06AFF90E" w14:textId="77777777" w:rsidR="00C05EF3" w:rsidRPr="001141C9" w:rsidRDefault="00C05EF3" w:rsidP="00C05EF3">
            <w:pPr>
              <w:pStyle w:val="TAC"/>
              <w:keepNext w:val="0"/>
              <w:keepLines w:val="0"/>
              <w:widowControl w:val="0"/>
              <w:rPr>
                <w:lang w:eastAsia="zh-CN"/>
              </w:rPr>
            </w:pPr>
            <w:r w:rsidRPr="001141C9">
              <w:rPr>
                <w:lang w:eastAsia="zh-CN"/>
              </w:rPr>
              <w:t>CA_n3A-n7A</w:t>
            </w:r>
          </w:p>
          <w:p w14:paraId="27F253D9"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687636F" w14:textId="77777777" w:rsidR="00C05EF3" w:rsidRPr="001141C9" w:rsidRDefault="00C05EF3" w:rsidP="00C05EF3">
            <w:pPr>
              <w:pStyle w:val="TAC"/>
              <w:keepNext w:val="0"/>
              <w:keepLines w:val="0"/>
              <w:widowControl w:val="0"/>
              <w:rPr>
                <w:lang w:eastAsia="zh-CN"/>
              </w:rPr>
            </w:pPr>
            <w:r w:rsidRPr="001141C9">
              <w:rPr>
                <w:lang w:eastAsia="zh-CN"/>
              </w:rPr>
              <w:t>CA_n5A-n7A</w:t>
            </w:r>
          </w:p>
          <w:p w14:paraId="62FE4442" w14:textId="77777777" w:rsidR="00C05EF3" w:rsidRPr="001141C9" w:rsidRDefault="00C05EF3" w:rsidP="00C05EF3">
            <w:pPr>
              <w:pStyle w:val="TAC"/>
              <w:keepNext w:val="0"/>
              <w:keepLines w:val="0"/>
              <w:widowControl w:val="0"/>
              <w:rPr>
                <w:lang w:eastAsia="zh-CN"/>
              </w:rPr>
            </w:pPr>
            <w:r w:rsidRPr="001141C9">
              <w:rPr>
                <w:lang w:eastAsia="zh-CN"/>
              </w:rPr>
              <w:t>CA_n5A-n78A</w:t>
            </w:r>
          </w:p>
          <w:p w14:paraId="4F8D74E3"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00CA0B4D" w14:textId="77777777" w:rsidR="00C05EF3" w:rsidRPr="001141C9" w:rsidRDefault="00C05EF3" w:rsidP="00C05EF3">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2202C7D"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57950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FBDAEB"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4C6E58CD" w14:textId="77777777" w:rsidTr="00E829A8">
        <w:trPr>
          <w:jc w:val="center"/>
        </w:trPr>
        <w:tc>
          <w:tcPr>
            <w:tcW w:w="1959" w:type="dxa"/>
            <w:tcBorders>
              <w:top w:val="nil"/>
              <w:left w:val="single" w:sz="4" w:space="0" w:color="auto"/>
              <w:bottom w:val="nil"/>
              <w:right w:val="single" w:sz="4" w:space="0" w:color="auto"/>
            </w:tcBorders>
          </w:tcPr>
          <w:p w14:paraId="291A054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48A36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23609"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CFBBE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687572" w14:textId="77777777" w:rsidR="00C05EF3" w:rsidRPr="001141C9" w:rsidRDefault="00C05EF3" w:rsidP="00C05EF3">
            <w:pPr>
              <w:pStyle w:val="TAC"/>
              <w:keepNext w:val="0"/>
              <w:keepLines w:val="0"/>
              <w:widowControl w:val="0"/>
              <w:rPr>
                <w:lang w:eastAsia="zh-CN" w:bidi="ar"/>
              </w:rPr>
            </w:pPr>
          </w:p>
        </w:tc>
      </w:tr>
      <w:tr w:rsidR="00C05EF3" w:rsidRPr="001141C9" w14:paraId="7F36DE3F" w14:textId="77777777" w:rsidTr="00E829A8">
        <w:trPr>
          <w:jc w:val="center"/>
        </w:trPr>
        <w:tc>
          <w:tcPr>
            <w:tcW w:w="1959" w:type="dxa"/>
            <w:tcBorders>
              <w:top w:val="nil"/>
              <w:left w:val="single" w:sz="4" w:space="0" w:color="auto"/>
              <w:bottom w:val="nil"/>
              <w:right w:val="single" w:sz="4" w:space="0" w:color="auto"/>
            </w:tcBorders>
          </w:tcPr>
          <w:p w14:paraId="405187C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D2352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4D2568"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A0C845"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22FCF78" w14:textId="77777777" w:rsidR="00C05EF3" w:rsidRPr="001141C9" w:rsidRDefault="00C05EF3" w:rsidP="00C05EF3">
            <w:pPr>
              <w:pStyle w:val="TAC"/>
              <w:keepNext w:val="0"/>
              <w:keepLines w:val="0"/>
              <w:widowControl w:val="0"/>
              <w:rPr>
                <w:lang w:eastAsia="zh-CN" w:bidi="ar"/>
              </w:rPr>
            </w:pPr>
          </w:p>
        </w:tc>
      </w:tr>
      <w:tr w:rsidR="00C05EF3" w:rsidRPr="001141C9" w14:paraId="6C440AAF" w14:textId="77777777" w:rsidTr="00E829A8">
        <w:trPr>
          <w:jc w:val="center"/>
        </w:trPr>
        <w:tc>
          <w:tcPr>
            <w:tcW w:w="1959" w:type="dxa"/>
            <w:tcBorders>
              <w:top w:val="nil"/>
              <w:left w:val="single" w:sz="4" w:space="0" w:color="auto"/>
              <w:bottom w:val="single" w:sz="4" w:space="0" w:color="auto"/>
              <w:right w:val="single" w:sz="4" w:space="0" w:color="auto"/>
            </w:tcBorders>
          </w:tcPr>
          <w:p w14:paraId="76F904C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3A559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233FC"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C111E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D7BB95" w14:textId="77777777" w:rsidR="00C05EF3" w:rsidRPr="001141C9" w:rsidRDefault="00C05EF3" w:rsidP="00C05EF3">
            <w:pPr>
              <w:pStyle w:val="TAC"/>
              <w:keepNext w:val="0"/>
              <w:keepLines w:val="0"/>
              <w:widowControl w:val="0"/>
              <w:rPr>
                <w:lang w:eastAsia="zh-CN" w:bidi="ar"/>
              </w:rPr>
            </w:pPr>
          </w:p>
        </w:tc>
      </w:tr>
      <w:tr w:rsidR="00C05EF3" w:rsidRPr="001141C9" w14:paraId="427A28CB" w14:textId="77777777" w:rsidTr="00E829A8">
        <w:trPr>
          <w:jc w:val="center"/>
        </w:trPr>
        <w:tc>
          <w:tcPr>
            <w:tcW w:w="1959" w:type="dxa"/>
            <w:tcBorders>
              <w:top w:val="single" w:sz="4" w:space="0" w:color="auto"/>
              <w:left w:val="single" w:sz="4" w:space="0" w:color="auto"/>
              <w:bottom w:val="nil"/>
              <w:right w:val="single" w:sz="4" w:space="0" w:color="auto"/>
            </w:tcBorders>
          </w:tcPr>
          <w:p w14:paraId="095AC753" w14:textId="77777777" w:rsidR="00C05EF3" w:rsidRPr="001141C9" w:rsidRDefault="00C05EF3" w:rsidP="00C05EF3">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7A9D766B" w14:textId="77777777" w:rsidR="00C05EF3" w:rsidRPr="001141C9" w:rsidRDefault="00C05EF3" w:rsidP="00C05EF3">
            <w:pPr>
              <w:pStyle w:val="TAC"/>
              <w:keepLines w:val="0"/>
              <w:widowControl w:val="0"/>
              <w:rPr>
                <w:lang w:eastAsia="zh-CN"/>
              </w:rPr>
            </w:pPr>
            <w:r w:rsidRPr="001141C9">
              <w:rPr>
                <w:lang w:eastAsia="zh-CN"/>
              </w:rPr>
              <w:t>CA_n3A-n5A</w:t>
            </w:r>
          </w:p>
          <w:p w14:paraId="05D4DAB7" w14:textId="77777777" w:rsidR="00C05EF3" w:rsidRPr="001141C9" w:rsidRDefault="00C05EF3" w:rsidP="00C05EF3">
            <w:pPr>
              <w:pStyle w:val="TAC"/>
              <w:keepLines w:val="0"/>
              <w:widowControl w:val="0"/>
              <w:rPr>
                <w:lang w:eastAsia="zh-CN"/>
              </w:rPr>
            </w:pPr>
            <w:r w:rsidRPr="001141C9">
              <w:rPr>
                <w:lang w:eastAsia="zh-CN"/>
              </w:rPr>
              <w:t>CA_n3A-n28A</w:t>
            </w:r>
          </w:p>
          <w:p w14:paraId="51D74B10" w14:textId="77777777" w:rsidR="00C05EF3" w:rsidRPr="001141C9" w:rsidRDefault="00C05EF3" w:rsidP="00C05EF3">
            <w:pPr>
              <w:pStyle w:val="TAC"/>
              <w:keepLines w:val="0"/>
              <w:widowControl w:val="0"/>
              <w:rPr>
                <w:lang w:eastAsia="zh-CN"/>
              </w:rPr>
            </w:pPr>
            <w:r w:rsidRPr="001141C9">
              <w:rPr>
                <w:lang w:eastAsia="zh-CN"/>
              </w:rPr>
              <w:t>CA_n3A-n79A</w:t>
            </w:r>
          </w:p>
          <w:p w14:paraId="4B678193" w14:textId="77777777" w:rsidR="00C05EF3" w:rsidRPr="001141C9" w:rsidRDefault="00C05EF3" w:rsidP="00C05EF3">
            <w:pPr>
              <w:pStyle w:val="TAC"/>
              <w:keepLines w:val="0"/>
              <w:widowControl w:val="0"/>
              <w:rPr>
                <w:lang w:eastAsia="zh-CN"/>
              </w:rPr>
            </w:pPr>
            <w:r w:rsidRPr="001141C9">
              <w:rPr>
                <w:lang w:eastAsia="zh-CN"/>
              </w:rPr>
              <w:t>CA_n5A-n28A</w:t>
            </w:r>
          </w:p>
          <w:p w14:paraId="5CE2B94B" w14:textId="77777777" w:rsidR="00C05EF3" w:rsidRPr="001141C9" w:rsidRDefault="00C05EF3" w:rsidP="00C05EF3">
            <w:pPr>
              <w:pStyle w:val="TAC"/>
              <w:keepLines w:val="0"/>
              <w:widowControl w:val="0"/>
              <w:rPr>
                <w:lang w:eastAsia="zh-CN"/>
              </w:rPr>
            </w:pPr>
            <w:r w:rsidRPr="001141C9">
              <w:rPr>
                <w:lang w:eastAsia="zh-CN"/>
              </w:rPr>
              <w:t>CA_n5A-n79A</w:t>
            </w:r>
          </w:p>
          <w:p w14:paraId="00EB6ABC" w14:textId="77777777" w:rsidR="00C05EF3" w:rsidRPr="001141C9" w:rsidRDefault="00C05EF3" w:rsidP="00C05EF3">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26A64C5" w14:textId="77777777" w:rsidR="00C05EF3" w:rsidRPr="001141C9" w:rsidRDefault="00C05EF3" w:rsidP="00C05EF3">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A8B56E" w14:textId="77777777" w:rsidR="00C05EF3" w:rsidRPr="001141C9" w:rsidRDefault="00C05EF3" w:rsidP="00C05EF3">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145166D" w14:textId="77777777" w:rsidR="00C05EF3" w:rsidRPr="001141C9" w:rsidRDefault="00C05EF3" w:rsidP="00C05EF3">
            <w:pPr>
              <w:pStyle w:val="TAC"/>
              <w:keepLines w:val="0"/>
              <w:widowControl w:val="0"/>
              <w:rPr>
                <w:lang w:eastAsia="zh-CN" w:bidi="ar"/>
              </w:rPr>
            </w:pPr>
            <w:r w:rsidRPr="001141C9">
              <w:t>4 and 5</w:t>
            </w:r>
          </w:p>
        </w:tc>
      </w:tr>
      <w:tr w:rsidR="00C05EF3" w:rsidRPr="001141C9" w14:paraId="7AD8CE79" w14:textId="77777777" w:rsidTr="00E829A8">
        <w:trPr>
          <w:jc w:val="center"/>
        </w:trPr>
        <w:tc>
          <w:tcPr>
            <w:tcW w:w="1959" w:type="dxa"/>
            <w:tcBorders>
              <w:top w:val="nil"/>
              <w:left w:val="single" w:sz="4" w:space="0" w:color="auto"/>
              <w:bottom w:val="nil"/>
              <w:right w:val="single" w:sz="4" w:space="0" w:color="auto"/>
            </w:tcBorders>
          </w:tcPr>
          <w:p w14:paraId="637BBB60" w14:textId="77777777" w:rsidR="00C05EF3" w:rsidRPr="001141C9" w:rsidRDefault="00C05EF3" w:rsidP="00C05EF3">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CD04498" w14:textId="77777777" w:rsidR="00C05EF3" w:rsidRPr="001141C9" w:rsidRDefault="00C05EF3" w:rsidP="00C05EF3">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43236" w14:textId="77777777" w:rsidR="00C05EF3" w:rsidRPr="001141C9" w:rsidRDefault="00C05EF3" w:rsidP="00C05EF3">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674E42" w14:textId="77777777" w:rsidR="00C05EF3" w:rsidRPr="001141C9" w:rsidRDefault="00C05EF3" w:rsidP="00C05EF3">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B321191" w14:textId="77777777" w:rsidR="00C05EF3" w:rsidRPr="001141C9" w:rsidRDefault="00C05EF3" w:rsidP="00C05EF3">
            <w:pPr>
              <w:pStyle w:val="TAC"/>
              <w:keepLines w:val="0"/>
              <w:widowControl w:val="0"/>
              <w:rPr>
                <w:lang w:eastAsia="zh-CN" w:bidi="ar"/>
              </w:rPr>
            </w:pPr>
          </w:p>
        </w:tc>
      </w:tr>
      <w:tr w:rsidR="00C05EF3" w:rsidRPr="001141C9" w14:paraId="3576C019" w14:textId="77777777" w:rsidTr="00E829A8">
        <w:trPr>
          <w:jc w:val="center"/>
        </w:trPr>
        <w:tc>
          <w:tcPr>
            <w:tcW w:w="1959" w:type="dxa"/>
            <w:tcBorders>
              <w:top w:val="nil"/>
              <w:left w:val="single" w:sz="4" w:space="0" w:color="auto"/>
              <w:bottom w:val="nil"/>
              <w:right w:val="single" w:sz="4" w:space="0" w:color="auto"/>
            </w:tcBorders>
          </w:tcPr>
          <w:p w14:paraId="6A76004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F480A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93620"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9E5C30"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243934D" w14:textId="77777777" w:rsidR="00C05EF3" w:rsidRPr="001141C9" w:rsidRDefault="00C05EF3" w:rsidP="00C05EF3">
            <w:pPr>
              <w:pStyle w:val="TAC"/>
              <w:keepNext w:val="0"/>
              <w:keepLines w:val="0"/>
              <w:widowControl w:val="0"/>
              <w:rPr>
                <w:lang w:eastAsia="zh-CN" w:bidi="ar"/>
              </w:rPr>
            </w:pPr>
          </w:p>
        </w:tc>
      </w:tr>
      <w:tr w:rsidR="00C05EF3" w:rsidRPr="001141C9" w14:paraId="46AE8078" w14:textId="77777777" w:rsidTr="00E829A8">
        <w:trPr>
          <w:jc w:val="center"/>
        </w:trPr>
        <w:tc>
          <w:tcPr>
            <w:tcW w:w="1959" w:type="dxa"/>
            <w:tcBorders>
              <w:top w:val="nil"/>
              <w:left w:val="single" w:sz="4" w:space="0" w:color="auto"/>
              <w:bottom w:val="single" w:sz="4" w:space="0" w:color="auto"/>
              <w:right w:val="single" w:sz="4" w:space="0" w:color="auto"/>
            </w:tcBorders>
          </w:tcPr>
          <w:p w14:paraId="27B451B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B033D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0E4AB"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1144BF" w14:textId="77777777" w:rsidR="00C05EF3" w:rsidRPr="001141C9" w:rsidRDefault="00C05EF3" w:rsidP="00C05EF3">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18717F2" w14:textId="77777777" w:rsidR="00C05EF3" w:rsidRPr="001141C9" w:rsidRDefault="00C05EF3" w:rsidP="00C05EF3">
            <w:pPr>
              <w:pStyle w:val="TAC"/>
              <w:keepNext w:val="0"/>
              <w:keepLines w:val="0"/>
              <w:widowControl w:val="0"/>
              <w:rPr>
                <w:lang w:eastAsia="zh-CN" w:bidi="ar"/>
              </w:rPr>
            </w:pPr>
          </w:p>
        </w:tc>
      </w:tr>
      <w:tr w:rsidR="00C05EF3" w:rsidRPr="001141C9" w14:paraId="719D8261" w14:textId="77777777" w:rsidTr="00E829A8">
        <w:trPr>
          <w:jc w:val="center"/>
        </w:trPr>
        <w:tc>
          <w:tcPr>
            <w:tcW w:w="1959" w:type="dxa"/>
            <w:tcBorders>
              <w:top w:val="single" w:sz="4" w:space="0" w:color="auto"/>
              <w:left w:val="single" w:sz="4" w:space="0" w:color="auto"/>
              <w:bottom w:val="nil"/>
              <w:right w:val="single" w:sz="4" w:space="0" w:color="auto"/>
            </w:tcBorders>
          </w:tcPr>
          <w:p w14:paraId="2F836877" w14:textId="77777777" w:rsidR="00C05EF3" w:rsidRPr="001141C9" w:rsidRDefault="00C05EF3" w:rsidP="00C05EF3">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5F4B7425" w14:textId="77777777" w:rsidR="00C05EF3" w:rsidRPr="001141C9" w:rsidRDefault="00C05EF3" w:rsidP="00C05EF3">
            <w:pPr>
              <w:pStyle w:val="TAC"/>
              <w:keepNext w:val="0"/>
              <w:keepLines w:val="0"/>
              <w:widowControl w:val="0"/>
              <w:rPr>
                <w:lang w:eastAsia="zh-CN"/>
              </w:rPr>
            </w:pPr>
            <w:r w:rsidRPr="001141C9">
              <w:rPr>
                <w:lang w:eastAsia="zh-CN"/>
              </w:rPr>
              <w:t>CA_n3A-n5A</w:t>
            </w:r>
          </w:p>
          <w:p w14:paraId="6CB3A441"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42B13245" w14:textId="77777777" w:rsidR="00C05EF3" w:rsidRPr="001141C9" w:rsidRDefault="00C05EF3" w:rsidP="00C05EF3">
            <w:pPr>
              <w:pStyle w:val="TAC"/>
              <w:keepNext w:val="0"/>
              <w:keepLines w:val="0"/>
              <w:widowControl w:val="0"/>
              <w:rPr>
                <w:lang w:eastAsia="zh-CN"/>
              </w:rPr>
            </w:pPr>
            <w:r w:rsidRPr="001141C9">
              <w:rPr>
                <w:lang w:eastAsia="zh-CN"/>
              </w:rPr>
              <w:t>CA_n3A-n79A</w:t>
            </w:r>
          </w:p>
          <w:p w14:paraId="22E26732" w14:textId="77777777" w:rsidR="00C05EF3" w:rsidRPr="001141C9" w:rsidRDefault="00C05EF3" w:rsidP="00C05EF3">
            <w:pPr>
              <w:pStyle w:val="TAC"/>
              <w:keepNext w:val="0"/>
              <w:keepLines w:val="0"/>
              <w:widowControl w:val="0"/>
              <w:rPr>
                <w:lang w:eastAsia="zh-CN"/>
              </w:rPr>
            </w:pPr>
            <w:r w:rsidRPr="001141C9">
              <w:rPr>
                <w:lang w:eastAsia="zh-CN"/>
              </w:rPr>
              <w:t>CA_n5A-n28A</w:t>
            </w:r>
          </w:p>
          <w:p w14:paraId="629DB2BE" w14:textId="77777777" w:rsidR="00C05EF3" w:rsidRPr="001141C9" w:rsidRDefault="00C05EF3" w:rsidP="00C05EF3">
            <w:pPr>
              <w:pStyle w:val="TAC"/>
              <w:keepNext w:val="0"/>
              <w:keepLines w:val="0"/>
              <w:widowControl w:val="0"/>
              <w:rPr>
                <w:lang w:eastAsia="zh-CN"/>
              </w:rPr>
            </w:pPr>
            <w:r w:rsidRPr="001141C9">
              <w:rPr>
                <w:lang w:eastAsia="zh-CN"/>
              </w:rPr>
              <w:t>CA_n5A-n79A</w:t>
            </w:r>
          </w:p>
          <w:p w14:paraId="56DF0B19" w14:textId="77777777" w:rsidR="00C05EF3" w:rsidRPr="001141C9" w:rsidRDefault="00C05EF3" w:rsidP="00C05EF3">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5B9A363"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BDD69E" w14:textId="77777777" w:rsidR="00C05EF3" w:rsidRPr="001141C9" w:rsidRDefault="00C05EF3" w:rsidP="00C05EF3">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6DF5A70" w14:textId="77777777" w:rsidR="00C05EF3" w:rsidRPr="001141C9" w:rsidRDefault="00C05EF3" w:rsidP="00C05EF3">
            <w:pPr>
              <w:pStyle w:val="TAC"/>
              <w:keepNext w:val="0"/>
              <w:keepLines w:val="0"/>
              <w:widowControl w:val="0"/>
              <w:rPr>
                <w:lang w:eastAsia="zh-CN" w:bidi="ar"/>
              </w:rPr>
            </w:pPr>
            <w:r w:rsidRPr="001141C9">
              <w:t>4 and 5</w:t>
            </w:r>
          </w:p>
        </w:tc>
      </w:tr>
      <w:tr w:rsidR="00C05EF3" w:rsidRPr="001141C9" w14:paraId="23A3723C" w14:textId="77777777" w:rsidTr="00E829A8">
        <w:trPr>
          <w:jc w:val="center"/>
        </w:trPr>
        <w:tc>
          <w:tcPr>
            <w:tcW w:w="1959" w:type="dxa"/>
            <w:tcBorders>
              <w:top w:val="nil"/>
              <w:left w:val="single" w:sz="4" w:space="0" w:color="auto"/>
              <w:bottom w:val="nil"/>
              <w:right w:val="single" w:sz="4" w:space="0" w:color="auto"/>
            </w:tcBorders>
          </w:tcPr>
          <w:p w14:paraId="429FC1A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49AE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76017"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3E39D4"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F3D744C" w14:textId="77777777" w:rsidR="00C05EF3" w:rsidRPr="001141C9" w:rsidRDefault="00C05EF3" w:rsidP="00C05EF3">
            <w:pPr>
              <w:pStyle w:val="TAC"/>
              <w:keepNext w:val="0"/>
              <w:keepLines w:val="0"/>
              <w:widowControl w:val="0"/>
              <w:rPr>
                <w:lang w:eastAsia="zh-CN" w:bidi="ar"/>
              </w:rPr>
            </w:pPr>
          </w:p>
        </w:tc>
      </w:tr>
      <w:tr w:rsidR="00C05EF3" w:rsidRPr="001141C9" w14:paraId="2542620F" w14:textId="77777777" w:rsidTr="00E829A8">
        <w:trPr>
          <w:jc w:val="center"/>
        </w:trPr>
        <w:tc>
          <w:tcPr>
            <w:tcW w:w="1959" w:type="dxa"/>
            <w:tcBorders>
              <w:top w:val="nil"/>
              <w:left w:val="single" w:sz="4" w:space="0" w:color="auto"/>
              <w:bottom w:val="nil"/>
              <w:right w:val="single" w:sz="4" w:space="0" w:color="auto"/>
            </w:tcBorders>
          </w:tcPr>
          <w:p w14:paraId="50622D8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7A7E8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59228"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4D4E570"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67302E2" w14:textId="77777777" w:rsidR="00C05EF3" w:rsidRPr="001141C9" w:rsidRDefault="00C05EF3" w:rsidP="00C05EF3">
            <w:pPr>
              <w:pStyle w:val="TAC"/>
              <w:keepNext w:val="0"/>
              <w:keepLines w:val="0"/>
              <w:widowControl w:val="0"/>
              <w:rPr>
                <w:lang w:eastAsia="zh-CN" w:bidi="ar"/>
              </w:rPr>
            </w:pPr>
          </w:p>
        </w:tc>
      </w:tr>
      <w:tr w:rsidR="00C05EF3" w:rsidRPr="001141C9" w14:paraId="2036283E" w14:textId="77777777" w:rsidTr="00E829A8">
        <w:trPr>
          <w:jc w:val="center"/>
        </w:trPr>
        <w:tc>
          <w:tcPr>
            <w:tcW w:w="1959" w:type="dxa"/>
            <w:tcBorders>
              <w:top w:val="nil"/>
              <w:left w:val="single" w:sz="4" w:space="0" w:color="auto"/>
              <w:bottom w:val="single" w:sz="4" w:space="0" w:color="auto"/>
              <w:right w:val="single" w:sz="4" w:space="0" w:color="auto"/>
            </w:tcBorders>
          </w:tcPr>
          <w:p w14:paraId="7EB897A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9E3F4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E5265"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DBD119" w14:textId="77777777" w:rsidR="00C05EF3" w:rsidRPr="001141C9" w:rsidRDefault="00C05EF3" w:rsidP="00C05EF3">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3F16ED8" w14:textId="77777777" w:rsidR="00C05EF3" w:rsidRPr="001141C9" w:rsidRDefault="00C05EF3" w:rsidP="00C05EF3">
            <w:pPr>
              <w:pStyle w:val="TAC"/>
              <w:keepNext w:val="0"/>
              <w:keepLines w:val="0"/>
              <w:widowControl w:val="0"/>
              <w:rPr>
                <w:lang w:eastAsia="zh-CN" w:bidi="ar"/>
              </w:rPr>
            </w:pPr>
          </w:p>
        </w:tc>
      </w:tr>
      <w:tr w:rsidR="00C05EF3" w:rsidRPr="001141C9" w14:paraId="5D13B9FA" w14:textId="77777777" w:rsidTr="00E829A8">
        <w:trPr>
          <w:jc w:val="center"/>
        </w:trPr>
        <w:tc>
          <w:tcPr>
            <w:tcW w:w="1959" w:type="dxa"/>
            <w:tcBorders>
              <w:top w:val="single" w:sz="4" w:space="0" w:color="auto"/>
              <w:left w:val="single" w:sz="4" w:space="0" w:color="auto"/>
              <w:bottom w:val="nil"/>
              <w:right w:val="single" w:sz="4" w:space="0" w:color="auto"/>
            </w:tcBorders>
          </w:tcPr>
          <w:p w14:paraId="58B288D8" w14:textId="77777777" w:rsidR="00C05EF3" w:rsidRPr="001141C9" w:rsidRDefault="00C05EF3" w:rsidP="00C05EF3">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5438BAC2" w14:textId="77777777" w:rsidR="00C05EF3" w:rsidRPr="001141C9" w:rsidRDefault="00C05EF3" w:rsidP="00C05EF3">
            <w:pPr>
              <w:pStyle w:val="TAC"/>
              <w:keepNext w:val="0"/>
              <w:keepLines w:val="0"/>
              <w:widowControl w:val="0"/>
              <w:rPr>
                <w:lang w:eastAsia="zh-CN"/>
              </w:rPr>
            </w:pPr>
            <w:r w:rsidRPr="001141C9">
              <w:rPr>
                <w:lang w:eastAsia="zh-CN"/>
              </w:rPr>
              <w:t>CA_n3A-n7A</w:t>
            </w:r>
          </w:p>
          <w:p w14:paraId="1F617AB9" w14:textId="77777777" w:rsidR="00C05EF3" w:rsidRPr="001141C9" w:rsidRDefault="00C05EF3" w:rsidP="00C05EF3">
            <w:pPr>
              <w:pStyle w:val="TAC"/>
              <w:keepNext w:val="0"/>
              <w:keepLines w:val="0"/>
              <w:widowControl w:val="0"/>
              <w:rPr>
                <w:lang w:eastAsia="zh-CN"/>
              </w:rPr>
            </w:pPr>
            <w:r w:rsidRPr="001141C9">
              <w:rPr>
                <w:lang w:eastAsia="zh-CN"/>
              </w:rPr>
              <w:t>CA_n3A-n8A</w:t>
            </w:r>
          </w:p>
          <w:p w14:paraId="79ADC14D"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9DDACB9" w14:textId="77777777" w:rsidR="00C05EF3" w:rsidRPr="001141C9" w:rsidRDefault="00C05EF3" w:rsidP="00C05EF3">
            <w:pPr>
              <w:pStyle w:val="TAC"/>
              <w:keepNext w:val="0"/>
              <w:keepLines w:val="0"/>
              <w:widowControl w:val="0"/>
              <w:rPr>
                <w:lang w:eastAsia="zh-CN"/>
              </w:rPr>
            </w:pPr>
            <w:r w:rsidRPr="001141C9">
              <w:rPr>
                <w:lang w:eastAsia="zh-CN"/>
              </w:rPr>
              <w:t>CA_n7A-n8A</w:t>
            </w:r>
          </w:p>
          <w:p w14:paraId="6837F186"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453983FC"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A89406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7776F3" w14:textId="77777777" w:rsidR="00C05EF3" w:rsidRPr="001141C9" w:rsidRDefault="00C05EF3" w:rsidP="00C05EF3">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181AF41D"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9187D16" w14:textId="77777777" w:rsidTr="00E829A8">
        <w:trPr>
          <w:jc w:val="center"/>
        </w:trPr>
        <w:tc>
          <w:tcPr>
            <w:tcW w:w="1959" w:type="dxa"/>
            <w:tcBorders>
              <w:top w:val="nil"/>
              <w:left w:val="single" w:sz="4" w:space="0" w:color="auto"/>
              <w:bottom w:val="nil"/>
              <w:right w:val="single" w:sz="4" w:space="0" w:color="auto"/>
            </w:tcBorders>
          </w:tcPr>
          <w:p w14:paraId="58D2838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F0DF9B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30AEA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A81A39" w14:textId="77777777" w:rsidR="00C05EF3" w:rsidRPr="001141C9" w:rsidRDefault="00C05EF3" w:rsidP="00C05EF3">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0002DE58" w14:textId="77777777" w:rsidR="00C05EF3" w:rsidRPr="001141C9" w:rsidRDefault="00C05EF3" w:rsidP="00C05EF3">
            <w:pPr>
              <w:pStyle w:val="TAC"/>
              <w:keepNext w:val="0"/>
              <w:keepLines w:val="0"/>
              <w:widowControl w:val="0"/>
              <w:rPr>
                <w:lang w:eastAsia="zh-CN" w:bidi="ar"/>
              </w:rPr>
            </w:pPr>
          </w:p>
        </w:tc>
      </w:tr>
      <w:tr w:rsidR="00C05EF3" w:rsidRPr="001141C9" w14:paraId="3BD8F51A" w14:textId="77777777" w:rsidTr="00E829A8">
        <w:trPr>
          <w:jc w:val="center"/>
        </w:trPr>
        <w:tc>
          <w:tcPr>
            <w:tcW w:w="1959" w:type="dxa"/>
            <w:tcBorders>
              <w:top w:val="nil"/>
              <w:left w:val="single" w:sz="4" w:space="0" w:color="auto"/>
              <w:bottom w:val="nil"/>
              <w:right w:val="single" w:sz="4" w:space="0" w:color="auto"/>
            </w:tcBorders>
          </w:tcPr>
          <w:p w14:paraId="0B83616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A3D6F4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E1FD7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5C6B0FA" w14:textId="77777777" w:rsidR="00C05EF3" w:rsidRPr="001141C9" w:rsidRDefault="00C05EF3" w:rsidP="00C05EF3">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7280375E" w14:textId="77777777" w:rsidR="00C05EF3" w:rsidRPr="001141C9" w:rsidRDefault="00C05EF3" w:rsidP="00C05EF3">
            <w:pPr>
              <w:pStyle w:val="TAC"/>
              <w:keepNext w:val="0"/>
              <w:keepLines w:val="0"/>
              <w:widowControl w:val="0"/>
              <w:rPr>
                <w:lang w:eastAsia="zh-CN" w:bidi="ar"/>
              </w:rPr>
            </w:pPr>
          </w:p>
        </w:tc>
      </w:tr>
      <w:tr w:rsidR="00C05EF3" w:rsidRPr="001141C9" w14:paraId="6D1E659D" w14:textId="77777777" w:rsidTr="00E829A8">
        <w:trPr>
          <w:jc w:val="center"/>
        </w:trPr>
        <w:tc>
          <w:tcPr>
            <w:tcW w:w="1959" w:type="dxa"/>
            <w:tcBorders>
              <w:top w:val="nil"/>
              <w:left w:val="single" w:sz="4" w:space="0" w:color="auto"/>
              <w:bottom w:val="single" w:sz="4" w:space="0" w:color="auto"/>
              <w:right w:val="single" w:sz="4" w:space="0" w:color="auto"/>
            </w:tcBorders>
          </w:tcPr>
          <w:p w14:paraId="0D3FCC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8C6D7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5199B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822578" w14:textId="77777777" w:rsidR="00C05EF3" w:rsidRPr="001141C9" w:rsidRDefault="00C05EF3" w:rsidP="00C05EF3">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41E44456" w14:textId="77777777" w:rsidR="00C05EF3" w:rsidRPr="001141C9" w:rsidRDefault="00C05EF3" w:rsidP="00C05EF3">
            <w:pPr>
              <w:pStyle w:val="TAC"/>
              <w:keepNext w:val="0"/>
              <w:keepLines w:val="0"/>
              <w:widowControl w:val="0"/>
              <w:rPr>
                <w:lang w:eastAsia="zh-CN" w:bidi="ar"/>
              </w:rPr>
            </w:pPr>
          </w:p>
        </w:tc>
      </w:tr>
      <w:tr w:rsidR="00C05EF3" w:rsidRPr="001141C9" w14:paraId="6A0A83CC" w14:textId="77777777" w:rsidTr="00E829A8">
        <w:trPr>
          <w:jc w:val="center"/>
        </w:trPr>
        <w:tc>
          <w:tcPr>
            <w:tcW w:w="1959" w:type="dxa"/>
            <w:tcBorders>
              <w:top w:val="single" w:sz="4" w:space="0" w:color="auto"/>
              <w:left w:val="single" w:sz="4" w:space="0" w:color="auto"/>
              <w:bottom w:val="nil"/>
              <w:right w:val="single" w:sz="4" w:space="0" w:color="auto"/>
            </w:tcBorders>
          </w:tcPr>
          <w:p w14:paraId="422D3816" w14:textId="77777777" w:rsidR="00C05EF3" w:rsidRPr="001141C9" w:rsidRDefault="00C05EF3" w:rsidP="00C05EF3">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BCD8E2A" w14:textId="77777777" w:rsidR="00C05EF3" w:rsidRPr="001141C9" w:rsidRDefault="00C05EF3" w:rsidP="00C05EF3">
            <w:pPr>
              <w:pStyle w:val="TAC"/>
              <w:keepNext w:val="0"/>
              <w:keepLines w:val="0"/>
              <w:rPr>
                <w:lang w:eastAsia="zh-CN"/>
              </w:rPr>
            </w:pPr>
            <w:r w:rsidRPr="001141C9">
              <w:rPr>
                <w:lang w:eastAsia="zh-CN"/>
              </w:rPr>
              <w:t>CA_n3A-n7A</w:t>
            </w:r>
          </w:p>
          <w:p w14:paraId="77D3C9DB" w14:textId="77777777" w:rsidR="00C05EF3" w:rsidRPr="001141C9" w:rsidRDefault="00C05EF3" w:rsidP="00C05EF3">
            <w:pPr>
              <w:pStyle w:val="TAC"/>
              <w:keepNext w:val="0"/>
              <w:keepLines w:val="0"/>
              <w:rPr>
                <w:lang w:eastAsia="zh-CN"/>
              </w:rPr>
            </w:pPr>
            <w:r w:rsidRPr="001141C9">
              <w:rPr>
                <w:lang w:eastAsia="zh-CN"/>
              </w:rPr>
              <w:t>CA_n3A-n8A</w:t>
            </w:r>
          </w:p>
          <w:p w14:paraId="12F3C648" w14:textId="77777777" w:rsidR="00C05EF3" w:rsidRPr="001141C9" w:rsidRDefault="00C05EF3" w:rsidP="00C05EF3">
            <w:pPr>
              <w:pStyle w:val="TAC"/>
              <w:keepNext w:val="0"/>
              <w:keepLines w:val="0"/>
              <w:rPr>
                <w:lang w:eastAsia="zh-CN"/>
              </w:rPr>
            </w:pPr>
            <w:r w:rsidRPr="001141C9">
              <w:rPr>
                <w:lang w:eastAsia="zh-CN"/>
              </w:rPr>
              <w:t>CA_n3A-n78A</w:t>
            </w:r>
          </w:p>
          <w:p w14:paraId="2D0A650A" w14:textId="77777777" w:rsidR="00C05EF3" w:rsidRPr="001141C9" w:rsidRDefault="00C05EF3" w:rsidP="00C05EF3">
            <w:pPr>
              <w:pStyle w:val="TAC"/>
              <w:keepNext w:val="0"/>
              <w:keepLines w:val="0"/>
              <w:rPr>
                <w:lang w:eastAsia="zh-CN"/>
              </w:rPr>
            </w:pPr>
            <w:r w:rsidRPr="001141C9">
              <w:rPr>
                <w:lang w:eastAsia="zh-CN"/>
              </w:rPr>
              <w:t>CA_n7A-n8A</w:t>
            </w:r>
          </w:p>
          <w:p w14:paraId="02D302E8" w14:textId="77777777" w:rsidR="00C05EF3" w:rsidRPr="001141C9" w:rsidRDefault="00C05EF3" w:rsidP="00C05EF3">
            <w:pPr>
              <w:pStyle w:val="TAC"/>
              <w:keepNext w:val="0"/>
              <w:keepLines w:val="0"/>
              <w:rPr>
                <w:lang w:eastAsia="zh-CN"/>
              </w:rPr>
            </w:pPr>
            <w:r w:rsidRPr="001141C9">
              <w:rPr>
                <w:lang w:eastAsia="zh-CN"/>
              </w:rPr>
              <w:lastRenderedPageBreak/>
              <w:t>CA_n7A-n78A</w:t>
            </w:r>
          </w:p>
          <w:p w14:paraId="742342B0"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7C253E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451A6A90" w14:textId="77777777" w:rsidR="00C05EF3" w:rsidRPr="001141C9" w:rsidRDefault="00C05EF3" w:rsidP="00C05EF3">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2176EA6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B96E688" w14:textId="77777777" w:rsidTr="00E829A8">
        <w:trPr>
          <w:jc w:val="center"/>
        </w:trPr>
        <w:tc>
          <w:tcPr>
            <w:tcW w:w="1959" w:type="dxa"/>
            <w:tcBorders>
              <w:top w:val="nil"/>
              <w:left w:val="single" w:sz="4" w:space="0" w:color="auto"/>
              <w:bottom w:val="nil"/>
              <w:right w:val="single" w:sz="4" w:space="0" w:color="auto"/>
            </w:tcBorders>
          </w:tcPr>
          <w:p w14:paraId="306F0C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4F44C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0D482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94CD51" w14:textId="77777777" w:rsidR="00C05EF3" w:rsidRPr="001141C9" w:rsidRDefault="00C05EF3" w:rsidP="00C05EF3">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66956029" w14:textId="77777777" w:rsidR="00C05EF3" w:rsidRPr="001141C9" w:rsidRDefault="00C05EF3" w:rsidP="00C05EF3">
            <w:pPr>
              <w:pStyle w:val="TAC"/>
              <w:keepNext w:val="0"/>
              <w:keepLines w:val="0"/>
              <w:widowControl w:val="0"/>
              <w:rPr>
                <w:lang w:eastAsia="zh-CN" w:bidi="ar"/>
              </w:rPr>
            </w:pPr>
          </w:p>
        </w:tc>
      </w:tr>
      <w:tr w:rsidR="00C05EF3" w:rsidRPr="001141C9" w14:paraId="6AA198AB" w14:textId="77777777" w:rsidTr="00E829A8">
        <w:trPr>
          <w:jc w:val="center"/>
        </w:trPr>
        <w:tc>
          <w:tcPr>
            <w:tcW w:w="1959" w:type="dxa"/>
            <w:tcBorders>
              <w:top w:val="nil"/>
              <w:left w:val="single" w:sz="4" w:space="0" w:color="auto"/>
              <w:bottom w:val="nil"/>
              <w:right w:val="single" w:sz="4" w:space="0" w:color="auto"/>
            </w:tcBorders>
          </w:tcPr>
          <w:p w14:paraId="3716968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993F1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170A5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0F5488F" w14:textId="77777777" w:rsidR="00C05EF3" w:rsidRPr="001141C9" w:rsidRDefault="00C05EF3" w:rsidP="00C05EF3">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CED6752" w14:textId="77777777" w:rsidR="00C05EF3" w:rsidRPr="001141C9" w:rsidRDefault="00C05EF3" w:rsidP="00C05EF3">
            <w:pPr>
              <w:pStyle w:val="TAC"/>
              <w:keepNext w:val="0"/>
              <w:keepLines w:val="0"/>
              <w:widowControl w:val="0"/>
              <w:rPr>
                <w:lang w:eastAsia="zh-CN" w:bidi="ar"/>
              </w:rPr>
            </w:pPr>
          </w:p>
        </w:tc>
      </w:tr>
      <w:tr w:rsidR="00C05EF3" w:rsidRPr="001141C9" w14:paraId="74649D92" w14:textId="77777777" w:rsidTr="00E829A8">
        <w:trPr>
          <w:jc w:val="center"/>
        </w:trPr>
        <w:tc>
          <w:tcPr>
            <w:tcW w:w="1959" w:type="dxa"/>
            <w:tcBorders>
              <w:top w:val="nil"/>
              <w:left w:val="single" w:sz="4" w:space="0" w:color="auto"/>
              <w:bottom w:val="single" w:sz="4" w:space="0" w:color="auto"/>
              <w:right w:val="single" w:sz="4" w:space="0" w:color="auto"/>
            </w:tcBorders>
          </w:tcPr>
          <w:p w14:paraId="546AB6E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F7B38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AE31C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B992C9" w14:textId="77777777" w:rsidR="00C05EF3" w:rsidRPr="001141C9" w:rsidRDefault="00C05EF3" w:rsidP="00C05EF3">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84118E2" w14:textId="77777777" w:rsidR="00C05EF3" w:rsidRPr="001141C9" w:rsidRDefault="00C05EF3" w:rsidP="00C05EF3">
            <w:pPr>
              <w:pStyle w:val="TAC"/>
              <w:keepNext w:val="0"/>
              <w:keepLines w:val="0"/>
              <w:widowControl w:val="0"/>
              <w:rPr>
                <w:lang w:eastAsia="zh-CN" w:bidi="ar"/>
              </w:rPr>
            </w:pPr>
          </w:p>
        </w:tc>
      </w:tr>
      <w:tr w:rsidR="00C05EF3" w:rsidRPr="001141C9" w14:paraId="7B0A4CBE" w14:textId="77777777" w:rsidTr="00E829A8">
        <w:trPr>
          <w:jc w:val="center"/>
        </w:trPr>
        <w:tc>
          <w:tcPr>
            <w:tcW w:w="1959" w:type="dxa"/>
            <w:tcBorders>
              <w:top w:val="single" w:sz="4" w:space="0" w:color="auto"/>
              <w:left w:val="single" w:sz="4" w:space="0" w:color="auto"/>
              <w:bottom w:val="nil"/>
              <w:right w:val="single" w:sz="4" w:space="0" w:color="auto"/>
            </w:tcBorders>
          </w:tcPr>
          <w:p w14:paraId="52FDD376" w14:textId="77777777" w:rsidR="00C05EF3" w:rsidRPr="001141C9" w:rsidRDefault="00C05EF3" w:rsidP="00C05EF3">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6EA64595" w14:textId="77777777" w:rsidR="00C05EF3" w:rsidRPr="001141C9" w:rsidRDefault="00C05EF3" w:rsidP="00C05EF3">
            <w:pPr>
              <w:pStyle w:val="TAC"/>
              <w:keepNext w:val="0"/>
              <w:keepLines w:val="0"/>
              <w:rPr>
                <w:lang w:eastAsia="zh-CN"/>
              </w:rPr>
            </w:pPr>
            <w:r w:rsidRPr="001141C9">
              <w:rPr>
                <w:lang w:eastAsia="zh-CN"/>
              </w:rPr>
              <w:t>CA_n3A-n7A</w:t>
            </w:r>
          </w:p>
          <w:p w14:paraId="7BC85EA9" w14:textId="77777777" w:rsidR="00C05EF3" w:rsidRPr="001141C9" w:rsidRDefault="00C05EF3" w:rsidP="00C05EF3">
            <w:pPr>
              <w:pStyle w:val="TAC"/>
              <w:keepNext w:val="0"/>
              <w:keepLines w:val="0"/>
              <w:rPr>
                <w:lang w:eastAsia="zh-CN"/>
              </w:rPr>
            </w:pPr>
            <w:r w:rsidRPr="001141C9">
              <w:rPr>
                <w:lang w:eastAsia="zh-CN"/>
              </w:rPr>
              <w:t>CA_n3A-n8A</w:t>
            </w:r>
          </w:p>
          <w:p w14:paraId="50E46B36" w14:textId="77777777" w:rsidR="00C05EF3" w:rsidRPr="001141C9" w:rsidRDefault="00C05EF3" w:rsidP="00C05EF3">
            <w:pPr>
              <w:pStyle w:val="TAC"/>
              <w:keepNext w:val="0"/>
              <w:keepLines w:val="0"/>
              <w:rPr>
                <w:lang w:eastAsia="zh-CN"/>
              </w:rPr>
            </w:pPr>
            <w:r w:rsidRPr="001141C9">
              <w:rPr>
                <w:lang w:eastAsia="zh-CN"/>
              </w:rPr>
              <w:t>CA_n3A-n78A</w:t>
            </w:r>
          </w:p>
          <w:p w14:paraId="65F1CD28" w14:textId="77777777" w:rsidR="00C05EF3" w:rsidRPr="001141C9" w:rsidRDefault="00C05EF3" w:rsidP="00C05EF3">
            <w:pPr>
              <w:pStyle w:val="TAC"/>
              <w:keepNext w:val="0"/>
              <w:keepLines w:val="0"/>
              <w:rPr>
                <w:lang w:eastAsia="zh-CN"/>
              </w:rPr>
            </w:pPr>
            <w:r w:rsidRPr="001141C9">
              <w:rPr>
                <w:lang w:eastAsia="zh-CN"/>
              </w:rPr>
              <w:t>CA_n7A-n8A</w:t>
            </w:r>
          </w:p>
          <w:p w14:paraId="08586FDF" w14:textId="77777777" w:rsidR="00C05EF3" w:rsidRPr="001141C9" w:rsidRDefault="00C05EF3" w:rsidP="00C05EF3">
            <w:pPr>
              <w:pStyle w:val="TAC"/>
              <w:keepNext w:val="0"/>
              <w:keepLines w:val="0"/>
              <w:rPr>
                <w:lang w:eastAsia="zh-CN"/>
              </w:rPr>
            </w:pPr>
            <w:r w:rsidRPr="001141C9">
              <w:rPr>
                <w:lang w:eastAsia="zh-CN"/>
              </w:rPr>
              <w:t>CA_n7A-n78A</w:t>
            </w:r>
          </w:p>
          <w:p w14:paraId="43C8668C"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A12ECF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98CFB" w14:textId="77777777" w:rsidR="00C05EF3" w:rsidRPr="001141C9" w:rsidRDefault="00C05EF3" w:rsidP="00C05EF3">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46425D8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1333F81" w14:textId="77777777" w:rsidTr="00E829A8">
        <w:trPr>
          <w:jc w:val="center"/>
        </w:trPr>
        <w:tc>
          <w:tcPr>
            <w:tcW w:w="1959" w:type="dxa"/>
            <w:tcBorders>
              <w:top w:val="nil"/>
              <w:left w:val="single" w:sz="4" w:space="0" w:color="auto"/>
              <w:bottom w:val="nil"/>
              <w:right w:val="single" w:sz="4" w:space="0" w:color="auto"/>
            </w:tcBorders>
          </w:tcPr>
          <w:p w14:paraId="552F13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A03672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9A282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023A5B" w14:textId="77777777" w:rsidR="00C05EF3" w:rsidRPr="001141C9" w:rsidRDefault="00C05EF3" w:rsidP="00C05EF3">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288569A9" w14:textId="77777777" w:rsidR="00C05EF3" w:rsidRPr="001141C9" w:rsidRDefault="00C05EF3" w:rsidP="00C05EF3">
            <w:pPr>
              <w:pStyle w:val="TAC"/>
              <w:keepNext w:val="0"/>
              <w:keepLines w:val="0"/>
              <w:widowControl w:val="0"/>
              <w:rPr>
                <w:lang w:eastAsia="zh-CN" w:bidi="ar"/>
              </w:rPr>
            </w:pPr>
          </w:p>
        </w:tc>
      </w:tr>
      <w:tr w:rsidR="00C05EF3" w:rsidRPr="001141C9" w14:paraId="7392096F" w14:textId="77777777" w:rsidTr="00E829A8">
        <w:trPr>
          <w:jc w:val="center"/>
        </w:trPr>
        <w:tc>
          <w:tcPr>
            <w:tcW w:w="1959" w:type="dxa"/>
            <w:tcBorders>
              <w:top w:val="nil"/>
              <w:left w:val="single" w:sz="4" w:space="0" w:color="auto"/>
              <w:bottom w:val="nil"/>
              <w:right w:val="single" w:sz="4" w:space="0" w:color="auto"/>
            </w:tcBorders>
          </w:tcPr>
          <w:p w14:paraId="4617F9C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0D701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5A641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DBE436E" w14:textId="77777777" w:rsidR="00C05EF3" w:rsidRPr="001141C9" w:rsidRDefault="00C05EF3" w:rsidP="00C05EF3">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72DD004" w14:textId="77777777" w:rsidR="00C05EF3" w:rsidRPr="001141C9" w:rsidRDefault="00C05EF3" w:rsidP="00C05EF3">
            <w:pPr>
              <w:pStyle w:val="TAC"/>
              <w:keepNext w:val="0"/>
              <w:keepLines w:val="0"/>
              <w:widowControl w:val="0"/>
              <w:rPr>
                <w:lang w:eastAsia="zh-CN" w:bidi="ar"/>
              </w:rPr>
            </w:pPr>
          </w:p>
        </w:tc>
      </w:tr>
      <w:tr w:rsidR="00C05EF3" w:rsidRPr="001141C9" w14:paraId="7E61B72D" w14:textId="77777777" w:rsidTr="00E829A8">
        <w:trPr>
          <w:jc w:val="center"/>
        </w:trPr>
        <w:tc>
          <w:tcPr>
            <w:tcW w:w="1959" w:type="dxa"/>
            <w:tcBorders>
              <w:top w:val="nil"/>
              <w:left w:val="single" w:sz="4" w:space="0" w:color="auto"/>
              <w:bottom w:val="single" w:sz="4" w:space="0" w:color="auto"/>
              <w:right w:val="single" w:sz="4" w:space="0" w:color="auto"/>
            </w:tcBorders>
          </w:tcPr>
          <w:p w14:paraId="4480DB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6A6CC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DC94B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41282F" w14:textId="77777777" w:rsidR="00C05EF3" w:rsidRPr="001141C9" w:rsidRDefault="00C05EF3" w:rsidP="00C05EF3">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EAF83D8" w14:textId="77777777" w:rsidR="00C05EF3" w:rsidRPr="001141C9" w:rsidRDefault="00C05EF3" w:rsidP="00C05EF3">
            <w:pPr>
              <w:pStyle w:val="TAC"/>
              <w:keepNext w:val="0"/>
              <w:keepLines w:val="0"/>
              <w:widowControl w:val="0"/>
              <w:rPr>
                <w:lang w:eastAsia="zh-CN" w:bidi="ar"/>
              </w:rPr>
            </w:pPr>
          </w:p>
        </w:tc>
      </w:tr>
      <w:tr w:rsidR="00C05EF3" w:rsidRPr="001141C9" w14:paraId="3948EE9C" w14:textId="77777777" w:rsidTr="00E829A8">
        <w:trPr>
          <w:jc w:val="center"/>
        </w:trPr>
        <w:tc>
          <w:tcPr>
            <w:tcW w:w="1959" w:type="dxa"/>
            <w:tcBorders>
              <w:top w:val="single" w:sz="4" w:space="0" w:color="auto"/>
              <w:left w:val="single" w:sz="4" w:space="0" w:color="auto"/>
              <w:bottom w:val="nil"/>
              <w:right w:val="single" w:sz="4" w:space="0" w:color="auto"/>
            </w:tcBorders>
          </w:tcPr>
          <w:p w14:paraId="05BD4505" w14:textId="77777777" w:rsidR="00C05EF3" w:rsidRPr="001141C9" w:rsidRDefault="00C05EF3" w:rsidP="00C05EF3">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90D741B" w14:textId="77777777" w:rsidR="00C05EF3" w:rsidRPr="001141C9" w:rsidRDefault="00C05EF3" w:rsidP="00C05EF3">
            <w:pPr>
              <w:pStyle w:val="TAC"/>
              <w:keepNext w:val="0"/>
              <w:keepLines w:val="0"/>
              <w:rPr>
                <w:lang w:eastAsia="zh-CN"/>
              </w:rPr>
            </w:pPr>
            <w:r w:rsidRPr="001141C9">
              <w:rPr>
                <w:lang w:eastAsia="zh-CN"/>
              </w:rPr>
              <w:t>CA_n3A-n7A</w:t>
            </w:r>
          </w:p>
          <w:p w14:paraId="242C1EDB" w14:textId="77777777" w:rsidR="00C05EF3" w:rsidRPr="001141C9" w:rsidRDefault="00C05EF3" w:rsidP="00C05EF3">
            <w:pPr>
              <w:pStyle w:val="TAC"/>
              <w:keepNext w:val="0"/>
              <w:keepLines w:val="0"/>
              <w:rPr>
                <w:lang w:eastAsia="zh-CN"/>
              </w:rPr>
            </w:pPr>
            <w:r w:rsidRPr="001141C9">
              <w:rPr>
                <w:lang w:eastAsia="zh-CN"/>
              </w:rPr>
              <w:t>CA_n3A-n8A</w:t>
            </w:r>
          </w:p>
          <w:p w14:paraId="4BA87260" w14:textId="77777777" w:rsidR="00C05EF3" w:rsidRPr="001141C9" w:rsidRDefault="00C05EF3" w:rsidP="00C05EF3">
            <w:pPr>
              <w:pStyle w:val="TAC"/>
              <w:keepNext w:val="0"/>
              <w:keepLines w:val="0"/>
              <w:rPr>
                <w:lang w:eastAsia="zh-CN"/>
              </w:rPr>
            </w:pPr>
            <w:r w:rsidRPr="001141C9">
              <w:rPr>
                <w:lang w:eastAsia="zh-CN"/>
              </w:rPr>
              <w:t>CA_n3A-n78A</w:t>
            </w:r>
          </w:p>
          <w:p w14:paraId="1838BD45" w14:textId="77777777" w:rsidR="00C05EF3" w:rsidRPr="001141C9" w:rsidRDefault="00C05EF3" w:rsidP="00C05EF3">
            <w:pPr>
              <w:pStyle w:val="TAC"/>
              <w:keepNext w:val="0"/>
              <w:keepLines w:val="0"/>
              <w:rPr>
                <w:lang w:eastAsia="zh-CN"/>
              </w:rPr>
            </w:pPr>
            <w:r w:rsidRPr="001141C9">
              <w:rPr>
                <w:lang w:eastAsia="zh-CN"/>
              </w:rPr>
              <w:t>CA_n7A-n8A</w:t>
            </w:r>
          </w:p>
          <w:p w14:paraId="53C1C539" w14:textId="77777777" w:rsidR="00C05EF3" w:rsidRPr="001141C9" w:rsidRDefault="00C05EF3" w:rsidP="00C05EF3">
            <w:pPr>
              <w:pStyle w:val="TAC"/>
              <w:keepNext w:val="0"/>
              <w:keepLines w:val="0"/>
              <w:rPr>
                <w:lang w:eastAsia="zh-CN"/>
              </w:rPr>
            </w:pPr>
            <w:r w:rsidRPr="001141C9">
              <w:rPr>
                <w:lang w:eastAsia="zh-CN"/>
              </w:rPr>
              <w:t>CA_n7A-n78A</w:t>
            </w:r>
          </w:p>
          <w:p w14:paraId="4BB80EA6"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16C23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25452B" w14:textId="77777777" w:rsidR="00C05EF3" w:rsidRPr="001141C9" w:rsidRDefault="00C05EF3" w:rsidP="00C05EF3">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4BDB5B4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47C5E64" w14:textId="77777777" w:rsidTr="00E829A8">
        <w:trPr>
          <w:jc w:val="center"/>
        </w:trPr>
        <w:tc>
          <w:tcPr>
            <w:tcW w:w="1959" w:type="dxa"/>
            <w:tcBorders>
              <w:top w:val="nil"/>
              <w:left w:val="single" w:sz="4" w:space="0" w:color="auto"/>
              <w:bottom w:val="nil"/>
              <w:right w:val="single" w:sz="4" w:space="0" w:color="auto"/>
            </w:tcBorders>
          </w:tcPr>
          <w:p w14:paraId="3DF6A54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A2F36A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50CF2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2707BE" w14:textId="77777777" w:rsidR="00C05EF3" w:rsidRPr="001141C9" w:rsidRDefault="00C05EF3" w:rsidP="00C05EF3">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2F60ED4D" w14:textId="77777777" w:rsidR="00C05EF3" w:rsidRPr="001141C9" w:rsidRDefault="00C05EF3" w:rsidP="00C05EF3">
            <w:pPr>
              <w:pStyle w:val="TAC"/>
              <w:keepNext w:val="0"/>
              <w:keepLines w:val="0"/>
              <w:widowControl w:val="0"/>
              <w:rPr>
                <w:lang w:eastAsia="zh-CN" w:bidi="ar"/>
              </w:rPr>
            </w:pPr>
          </w:p>
        </w:tc>
      </w:tr>
      <w:tr w:rsidR="00C05EF3" w:rsidRPr="001141C9" w14:paraId="568B90DA" w14:textId="77777777" w:rsidTr="00E829A8">
        <w:trPr>
          <w:jc w:val="center"/>
        </w:trPr>
        <w:tc>
          <w:tcPr>
            <w:tcW w:w="1959" w:type="dxa"/>
            <w:tcBorders>
              <w:top w:val="nil"/>
              <w:left w:val="single" w:sz="4" w:space="0" w:color="auto"/>
              <w:bottom w:val="nil"/>
              <w:right w:val="single" w:sz="4" w:space="0" w:color="auto"/>
            </w:tcBorders>
          </w:tcPr>
          <w:p w14:paraId="223DFD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F3C2C9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6F95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F1854B4" w14:textId="77777777" w:rsidR="00C05EF3" w:rsidRPr="001141C9" w:rsidRDefault="00C05EF3" w:rsidP="00C05EF3">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376258E" w14:textId="77777777" w:rsidR="00C05EF3" w:rsidRPr="001141C9" w:rsidRDefault="00C05EF3" w:rsidP="00C05EF3">
            <w:pPr>
              <w:pStyle w:val="TAC"/>
              <w:keepNext w:val="0"/>
              <w:keepLines w:val="0"/>
              <w:widowControl w:val="0"/>
              <w:rPr>
                <w:lang w:eastAsia="zh-CN" w:bidi="ar"/>
              </w:rPr>
            </w:pPr>
          </w:p>
        </w:tc>
      </w:tr>
      <w:tr w:rsidR="00C05EF3" w:rsidRPr="001141C9" w14:paraId="5C5A21A5" w14:textId="77777777" w:rsidTr="00E829A8">
        <w:trPr>
          <w:jc w:val="center"/>
        </w:trPr>
        <w:tc>
          <w:tcPr>
            <w:tcW w:w="1959" w:type="dxa"/>
            <w:tcBorders>
              <w:top w:val="nil"/>
              <w:left w:val="single" w:sz="4" w:space="0" w:color="auto"/>
              <w:bottom w:val="single" w:sz="4" w:space="0" w:color="auto"/>
              <w:right w:val="single" w:sz="4" w:space="0" w:color="auto"/>
            </w:tcBorders>
          </w:tcPr>
          <w:p w14:paraId="4340D3F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14DC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E0AB7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1F09F0" w14:textId="77777777" w:rsidR="00C05EF3" w:rsidRPr="001141C9" w:rsidRDefault="00C05EF3" w:rsidP="00C05EF3">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ECD12E1" w14:textId="77777777" w:rsidR="00C05EF3" w:rsidRPr="001141C9" w:rsidRDefault="00C05EF3" w:rsidP="00C05EF3">
            <w:pPr>
              <w:pStyle w:val="TAC"/>
              <w:keepNext w:val="0"/>
              <w:keepLines w:val="0"/>
              <w:widowControl w:val="0"/>
              <w:rPr>
                <w:lang w:eastAsia="zh-CN" w:bidi="ar"/>
              </w:rPr>
            </w:pPr>
          </w:p>
        </w:tc>
      </w:tr>
      <w:tr w:rsidR="00C05EF3" w:rsidRPr="001141C9" w14:paraId="301A1C05" w14:textId="77777777" w:rsidTr="00E829A8">
        <w:trPr>
          <w:jc w:val="center"/>
        </w:trPr>
        <w:tc>
          <w:tcPr>
            <w:tcW w:w="1959" w:type="dxa"/>
            <w:tcBorders>
              <w:top w:val="single" w:sz="4" w:space="0" w:color="auto"/>
              <w:left w:val="single" w:sz="4" w:space="0" w:color="auto"/>
              <w:bottom w:val="nil"/>
              <w:right w:val="single" w:sz="4" w:space="0" w:color="auto"/>
            </w:tcBorders>
          </w:tcPr>
          <w:p w14:paraId="08C9A3F7" w14:textId="77777777" w:rsidR="00C05EF3" w:rsidRPr="001141C9" w:rsidRDefault="00C05EF3" w:rsidP="00C05EF3">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3AA3F939" w14:textId="77777777" w:rsidR="00C05EF3" w:rsidRPr="001141C9" w:rsidRDefault="00C05EF3" w:rsidP="00C05EF3">
            <w:pPr>
              <w:pStyle w:val="TAC"/>
              <w:keepNext w:val="0"/>
              <w:keepLines w:val="0"/>
              <w:widowControl w:val="0"/>
              <w:rPr>
                <w:lang w:eastAsia="zh-CN"/>
              </w:rPr>
            </w:pPr>
            <w:r w:rsidRPr="001141C9">
              <w:rPr>
                <w:lang w:eastAsia="zh-CN"/>
              </w:rPr>
              <w:t>CA_n3A-n7A</w:t>
            </w:r>
          </w:p>
          <w:p w14:paraId="3F9CC5EA"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C618369" w14:textId="77777777" w:rsidR="00C05EF3" w:rsidRPr="001141C9" w:rsidRDefault="00C05EF3" w:rsidP="00C05EF3">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43FB5871"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7CC64A" w14:textId="77777777" w:rsidR="00C05EF3" w:rsidRPr="001141C9" w:rsidRDefault="00C05EF3" w:rsidP="00C05EF3">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9CFB32F" w14:textId="77777777" w:rsidR="00C05EF3" w:rsidRPr="001141C9" w:rsidRDefault="00C05EF3" w:rsidP="00C05EF3">
            <w:pPr>
              <w:pStyle w:val="TAC"/>
              <w:keepNext w:val="0"/>
              <w:keepLines w:val="0"/>
              <w:widowControl w:val="0"/>
              <w:rPr>
                <w:lang w:eastAsia="zh-CN" w:bidi="ar"/>
              </w:rPr>
            </w:pPr>
            <w:r w:rsidRPr="001141C9">
              <w:rPr>
                <w:lang w:eastAsia="zh-CN"/>
              </w:rPr>
              <w:t>4 and 5</w:t>
            </w:r>
          </w:p>
        </w:tc>
      </w:tr>
      <w:tr w:rsidR="00C05EF3" w:rsidRPr="001141C9" w14:paraId="690B582A" w14:textId="77777777" w:rsidTr="00E829A8">
        <w:trPr>
          <w:jc w:val="center"/>
        </w:trPr>
        <w:tc>
          <w:tcPr>
            <w:tcW w:w="1959" w:type="dxa"/>
            <w:tcBorders>
              <w:top w:val="nil"/>
              <w:left w:val="single" w:sz="4" w:space="0" w:color="auto"/>
              <w:bottom w:val="nil"/>
              <w:right w:val="single" w:sz="4" w:space="0" w:color="auto"/>
            </w:tcBorders>
          </w:tcPr>
          <w:p w14:paraId="74B1AEB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88F74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83333D"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5179D5" w14:textId="77777777" w:rsidR="00C05EF3" w:rsidRPr="001141C9" w:rsidRDefault="00C05EF3" w:rsidP="00C05EF3">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8BBD5F1" w14:textId="77777777" w:rsidR="00C05EF3" w:rsidRPr="001141C9" w:rsidRDefault="00C05EF3" w:rsidP="00C05EF3">
            <w:pPr>
              <w:pStyle w:val="TAC"/>
              <w:keepNext w:val="0"/>
              <w:keepLines w:val="0"/>
              <w:widowControl w:val="0"/>
              <w:rPr>
                <w:lang w:eastAsia="zh-CN" w:bidi="ar"/>
              </w:rPr>
            </w:pPr>
          </w:p>
        </w:tc>
      </w:tr>
      <w:tr w:rsidR="00C05EF3" w:rsidRPr="001141C9" w14:paraId="570E4A07" w14:textId="77777777" w:rsidTr="00E829A8">
        <w:trPr>
          <w:jc w:val="center"/>
        </w:trPr>
        <w:tc>
          <w:tcPr>
            <w:tcW w:w="1959" w:type="dxa"/>
            <w:tcBorders>
              <w:top w:val="nil"/>
              <w:left w:val="single" w:sz="4" w:space="0" w:color="auto"/>
              <w:bottom w:val="nil"/>
              <w:right w:val="single" w:sz="4" w:space="0" w:color="auto"/>
            </w:tcBorders>
          </w:tcPr>
          <w:p w14:paraId="734226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C789B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FB2518"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DCAEDF8" w14:textId="77777777" w:rsidR="00C05EF3" w:rsidRPr="001141C9" w:rsidRDefault="00C05EF3" w:rsidP="00C05EF3">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D1844A4" w14:textId="77777777" w:rsidR="00C05EF3" w:rsidRPr="001141C9" w:rsidRDefault="00C05EF3" w:rsidP="00C05EF3">
            <w:pPr>
              <w:pStyle w:val="TAC"/>
              <w:keepNext w:val="0"/>
              <w:keepLines w:val="0"/>
              <w:widowControl w:val="0"/>
              <w:rPr>
                <w:lang w:eastAsia="zh-CN" w:bidi="ar"/>
              </w:rPr>
            </w:pPr>
          </w:p>
        </w:tc>
      </w:tr>
      <w:tr w:rsidR="00C05EF3" w:rsidRPr="001141C9" w14:paraId="26475252" w14:textId="77777777" w:rsidTr="00E829A8">
        <w:trPr>
          <w:jc w:val="center"/>
        </w:trPr>
        <w:tc>
          <w:tcPr>
            <w:tcW w:w="1959" w:type="dxa"/>
            <w:tcBorders>
              <w:top w:val="nil"/>
              <w:left w:val="single" w:sz="4" w:space="0" w:color="auto"/>
              <w:bottom w:val="single" w:sz="4" w:space="0" w:color="auto"/>
              <w:right w:val="single" w:sz="4" w:space="0" w:color="auto"/>
            </w:tcBorders>
          </w:tcPr>
          <w:p w14:paraId="5A3AD18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84D98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8B27C"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903EE40" w14:textId="77777777" w:rsidR="00C05EF3" w:rsidRPr="001141C9" w:rsidRDefault="00C05EF3" w:rsidP="00C05EF3">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6D7F7BA" w14:textId="77777777" w:rsidR="00C05EF3" w:rsidRPr="001141C9" w:rsidRDefault="00C05EF3" w:rsidP="00C05EF3">
            <w:pPr>
              <w:pStyle w:val="TAC"/>
              <w:keepNext w:val="0"/>
              <w:keepLines w:val="0"/>
              <w:widowControl w:val="0"/>
              <w:rPr>
                <w:lang w:eastAsia="zh-CN" w:bidi="ar"/>
              </w:rPr>
            </w:pPr>
          </w:p>
        </w:tc>
      </w:tr>
      <w:tr w:rsidR="00C05EF3" w:rsidRPr="001141C9" w14:paraId="5FC6DD13" w14:textId="77777777" w:rsidTr="00E829A8">
        <w:trPr>
          <w:jc w:val="center"/>
        </w:trPr>
        <w:tc>
          <w:tcPr>
            <w:tcW w:w="1959" w:type="dxa"/>
            <w:tcBorders>
              <w:top w:val="single" w:sz="4" w:space="0" w:color="auto"/>
              <w:left w:val="single" w:sz="4" w:space="0" w:color="auto"/>
              <w:bottom w:val="nil"/>
              <w:right w:val="single" w:sz="4" w:space="0" w:color="auto"/>
            </w:tcBorders>
          </w:tcPr>
          <w:p w14:paraId="192DCCAA" w14:textId="77777777" w:rsidR="00C05EF3" w:rsidRPr="001141C9" w:rsidRDefault="00C05EF3" w:rsidP="00C05EF3">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0D114411" w14:textId="77777777" w:rsidR="00C05EF3" w:rsidRPr="001141C9" w:rsidRDefault="00C05EF3" w:rsidP="00C05EF3">
            <w:pPr>
              <w:pStyle w:val="TAC"/>
              <w:keepNext w:val="0"/>
              <w:keepLines w:val="0"/>
              <w:widowControl w:val="0"/>
              <w:rPr>
                <w:lang w:eastAsia="zh-CN"/>
              </w:rPr>
            </w:pPr>
            <w:r w:rsidRPr="001141C9">
              <w:rPr>
                <w:lang w:eastAsia="zh-CN"/>
              </w:rPr>
              <w:t>CA_n3A-n7A</w:t>
            </w:r>
          </w:p>
          <w:p w14:paraId="6A6CFD64"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241CE86"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619CEBC8" w14:textId="77777777" w:rsidR="00C05EF3" w:rsidRPr="001141C9" w:rsidRDefault="00C05EF3" w:rsidP="00C05EF3">
            <w:pPr>
              <w:pStyle w:val="TAC"/>
              <w:keepNext w:val="0"/>
              <w:keepLines w:val="0"/>
              <w:widowControl w:val="0"/>
              <w:rPr>
                <w:lang w:eastAsia="zh-CN"/>
              </w:rPr>
            </w:pPr>
            <w:r w:rsidRPr="001141C9">
              <w:rPr>
                <w:lang w:eastAsia="zh-CN"/>
              </w:rPr>
              <w:t>CA_n7A-n20A</w:t>
            </w:r>
          </w:p>
          <w:p w14:paraId="5C0E304C"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75FA8E1" w14:textId="77777777" w:rsidR="00C05EF3" w:rsidRPr="001141C9" w:rsidRDefault="00C05EF3" w:rsidP="00C05EF3">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BDE8E57"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0767D6" w14:textId="77777777" w:rsidR="00C05EF3" w:rsidRPr="001141C9" w:rsidRDefault="00C05EF3" w:rsidP="00C05EF3">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B275A7A" w14:textId="77777777" w:rsidR="00C05EF3" w:rsidRPr="001141C9" w:rsidRDefault="00C05EF3" w:rsidP="00C05EF3">
            <w:pPr>
              <w:pStyle w:val="TAC"/>
              <w:keepNext w:val="0"/>
              <w:keepLines w:val="0"/>
              <w:widowControl w:val="0"/>
              <w:rPr>
                <w:lang w:eastAsia="zh-CN" w:bidi="ar"/>
              </w:rPr>
            </w:pPr>
            <w:r w:rsidRPr="001141C9">
              <w:rPr>
                <w:lang w:eastAsia="zh-CN"/>
              </w:rPr>
              <w:t>4 and 5</w:t>
            </w:r>
          </w:p>
        </w:tc>
      </w:tr>
      <w:tr w:rsidR="00C05EF3" w:rsidRPr="001141C9" w14:paraId="45F688D9" w14:textId="77777777" w:rsidTr="00E829A8">
        <w:trPr>
          <w:jc w:val="center"/>
        </w:trPr>
        <w:tc>
          <w:tcPr>
            <w:tcW w:w="1959" w:type="dxa"/>
            <w:tcBorders>
              <w:top w:val="nil"/>
              <w:left w:val="single" w:sz="4" w:space="0" w:color="auto"/>
              <w:bottom w:val="nil"/>
              <w:right w:val="single" w:sz="4" w:space="0" w:color="auto"/>
            </w:tcBorders>
          </w:tcPr>
          <w:p w14:paraId="6B1C0B5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EB5EC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08476"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06803A" w14:textId="77777777" w:rsidR="00C05EF3" w:rsidRPr="001141C9" w:rsidRDefault="00C05EF3" w:rsidP="00C05EF3">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A721759" w14:textId="77777777" w:rsidR="00C05EF3" w:rsidRPr="001141C9" w:rsidRDefault="00C05EF3" w:rsidP="00C05EF3">
            <w:pPr>
              <w:pStyle w:val="TAC"/>
              <w:keepNext w:val="0"/>
              <w:keepLines w:val="0"/>
              <w:widowControl w:val="0"/>
              <w:rPr>
                <w:lang w:eastAsia="zh-CN" w:bidi="ar"/>
              </w:rPr>
            </w:pPr>
          </w:p>
        </w:tc>
      </w:tr>
      <w:tr w:rsidR="00C05EF3" w:rsidRPr="001141C9" w14:paraId="48531AC1" w14:textId="77777777" w:rsidTr="00E829A8">
        <w:trPr>
          <w:jc w:val="center"/>
        </w:trPr>
        <w:tc>
          <w:tcPr>
            <w:tcW w:w="1959" w:type="dxa"/>
            <w:tcBorders>
              <w:top w:val="nil"/>
              <w:left w:val="single" w:sz="4" w:space="0" w:color="auto"/>
              <w:bottom w:val="nil"/>
              <w:right w:val="single" w:sz="4" w:space="0" w:color="auto"/>
            </w:tcBorders>
          </w:tcPr>
          <w:p w14:paraId="1DECCCA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0747B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E9D2D"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EA08D2E" w14:textId="77777777" w:rsidR="00C05EF3" w:rsidRPr="001141C9" w:rsidRDefault="00C05EF3" w:rsidP="00C05EF3">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05502A4" w14:textId="77777777" w:rsidR="00C05EF3" w:rsidRPr="001141C9" w:rsidRDefault="00C05EF3" w:rsidP="00C05EF3">
            <w:pPr>
              <w:pStyle w:val="TAC"/>
              <w:keepNext w:val="0"/>
              <w:keepLines w:val="0"/>
              <w:widowControl w:val="0"/>
              <w:rPr>
                <w:lang w:eastAsia="zh-CN" w:bidi="ar"/>
              </w:rPr>
            </w:pPr>
          </w:p>
        </w:tc>
      </w:tr>
      <w:tr w:rsidR="00C05EF3" w:rsidRPr="001141C9" w14:paraId="49DCF7AB" w14:textId="77777777" w:rsidTr="00E829A8">
        <w:trPr>
          <w:jc w:val="center"/>
        </w:trPr>
        <w:tc>
          <w:tcPr>
            <w:tcW w:w="1959" w:type="dxa"/>
            <w:tcBorders>
              <w:top w:val="nil"/>
              <w:left w:val="single" w:sz="4" w:space="0" w:color="auto"/>
              <w:bottom w:val="single" w:sz="4" w:space="0" w:color="auto"/>
              <w:right w:val="single" w:sz="4" w:space="0" w:color="auto"/>
            </w:tcBorders>
          </w:tcPr>
          <w:p w14:paraId="37363B6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91975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8A66D"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C55CB1" w14:textId="77777777" w:rsidR="00C05EF3" w:rsidRPr="001141C9" w:rsidRDefault="00C05EF3" w:rsidP="00C05EF3">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D81DBE1" w14:textId="77777777" w:rsidR="00C05EF3" w:rsidRPr="001141C9" w:rsidRDefault="00C05EF3" w:rsidP="00C05EF3">
            <w:pPr>
              <w:pStyle w:val="TAC"/>
              <w:keepNext w:val="0"/>
              <w:keepLines w:val="0"/>
              <w:widowControl w:val="0"/>
              <w:rPr>
                <w:lang w:eastAsia="zh-CN" w:bidi="ar"/>
              </w:rPr>
            </w:pPr>
          </w:p>
        </w:tc>
      </w:tr>
      <w:tr w:rsidR="00C05EF3" w:rsidRPr="001141C9" w14:paraId="0585A9AE" w14:textId="77777777" w:rsidTr="00E829A8">
        <w:trPr>
          <w:jc w:val="center"/>
        </w:trPr>
        <w:tc>
          <w:tcPr>
            <w:tcW w:w="1959" w:type="dxa"/>
            <w:tcBorders>
              <w:top w:val="single" w:sz="4" w:space="0" w:color="auto"/>
              <w:left w:val="single" w:sz="4" w:space="0" w:color="auto"/>
              <w:bottom w:val="nil"/>
              <w:right w:val="single" w:sz="4" w:space="0" w:color="auto"/>
            </w:tcBorders>
          </w:tcPr>
          <w:p w14:paraId="3D16260D" w14:textId="77777777" w:rsidR="00C05EF3" w:rsidRPr="001141C9" w:rsidRDefault="00C05EF3" w:rsidP="00C05EF3">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15BE8CC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A2B6FC8"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F6C1C0D"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17D1B1A" w14:textId="77777777" w:rsidR="00C05EF3" w:rsidRPr="001141C9" w:rsidRDefault="00C05EF3" w:rsidP="00C05EF3">
            <w:pPr>
              <w:pStyle w:val="TAC"/>
              <w:keepNext w:val="0"/>
              <w:keepLines w:val="0"/>
              <w:widowControl w:val="0"/>
              <w:rPr>
                <w:lang w:eastAsia="zh-CN"/>
              </w:rPr>
            </w:pPr>
            <w:r w:rsidRPr="001141C9">
              <w:rPr>
                <w:lang w:eastAsia="zh-CN"/>
              </w:rPr>
              <w:t>CA_n7A-n20A</w:t>
            </w:r>
          </w:p>
          <w:p w14:paraId="6785A25D"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0CB2B59C" w14:textId="77777777" w:rsidR="00C05EF3" w:rsidRPr="001141C9" w:rsidRDefault="00C05EF3" w:rsidP="00C05EF3">
            <w:pPr>
              <w:pStyle w:val="TAC"/>
              <w:keepNext w:val="0"/>
              <w:keepLines w:val="0"/>
              <w:widowControl w:val="0"/>
              <w:rPr>
                <w:lang w:eastAsia="zh-CN"/>
              </w:rPr>
            </w:pPr>
            <w:r w:rsidRPr="001141C9">
              <w:rPr>
                <w:lang w:eastAsia="zh-CN"/>
              </w:rPr>
              <w:t>CA_n20A-n78A</w:t>
            </w:r>
          </w:p>
          <w:p w14:paraId="3EEDE3C2" w14:textId="77777777" w:rsidR="00C05EF3" w:rsidRPr="001141C9" w:rsidRDefault="00C05EF3" w:rsidP="00C05EF3">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7476B42"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EA9E64" w14:textId="77777777" w:rsidR="00C05EF3" w:rsidRPr="001141C9" w:rsidRDefault="00C05EF3" w:rsidP="00C05EF3">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8CB2CE1" w14:textId="77777777" w:rsidR="00C05EF3" w:rsidRPr="001141C9" w:rsidRDefault="00C05EF3" w:rsidP="00C05EF3">
            <w:pPr>
              <w:pStyle w:val="TAC"/>
              <w:keepNext w:val="0"/>
              <w:keepLines w:val="0"/>
              <w:widowControl w:val="0"/>
              <w:rPr>
                <w:lang w:eastAsia="zh-CN" w:bidi="ar"/>
              </w:rPr>
            </w:pPr>
            <w:r w:rsidRPr="001141C9">
              <w:rPr>
                <w:lang w:eastAsia="zh-CN"/>
              </w:rPr>
              <w:t>4 and 5</w:t>
            </w:r>
          </w:p>
        </w:tc>
      </w:tr>
      <w:tr w:rsidR="00C05EF3" w:rsidRPr="001141C9" w14:paraId="022F95B3" w14:textId="77777777" w:rsidTr="00E829A8">
        <w:trPr>
          <w:jc w:val="center"/>
        </w:trPr>
        <w:tc>
          <w:tcPr>
            <w:tcW w:w="1959" w:type="dxa"/>
            <w:tcBorders>
              <w:top w:val="nil"/>
              <w:left w:val="single" w:sz="4" w:space="0" w:color="auto"/>
              <w:bottom w:val="nil"/>
              <w:right w:val="single" w:sz="4" w:space="0" w:color="auto"/>
            </w:tcBorders>
          </w:tcPr>
          <w:p w14:paraId="73CB27F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3C8171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2A1B87"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6EEBE6" w14:textId="77777777" w:rsidR="00C05EF3" w:rsidRPr="001141C9" w:rsidRDefault="00C05EF3" w:rsidP="00C05EF3">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A5CB8EF" w14:textId="77777777" w:rsidR="00C05EF3" w:rsidRPr="001141C9" w:rsidRDefault="00C05EF3" w:rsidP="00C05EF3">
            <w:pPr>
              <w:pStyle w:val="TAC"/>
              <w:keepNext w:val="0"/>
              <w:keepLines w:val="0"/>
              <w:widowControl w:val="0"/>
              <w:rPr>
                <w:lang w:eastAsia="zh-CN" w:bidi="ar"/>
              </w:rPr>
            </w:pPr>
          </w:p>
        </w:tc>
      </w:tr>
      <w:tr w:rsidR="00C05EF3" w:rsidRPr="001141C9" w14:paraId="6A0DC054" w14:textId="77777777" w:rsidTr="00E829A8">
        <w:trPr>
          <w:jc w:val="center"/>
        </w:trPr>
        <w:tc>
          <w:tcPr>
            <w:tcW w:w="1959" w:type="dxa"/>
            <w:tcBorders>
              <w:top w:val="nil"/>
              <w:left w:val="single" w:sz="4" w:space="0" w:color="auto"/>
              <w:bottom w:val="nil"/>
              <w:right w:val="single" w:sz="4" w:space="0" w:color="auto"/>
            </w:tcBorders>
          </w:tcPr>
          <w:p w14:paraId="768EA49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4CB69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05436C"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7F88982" w14:textId="77777777" w:rsidR="00C05EF3" w:rsidRPr="001141C9" w:rsidRDefault="00C05EF3" w:rsidP="00C05EF3">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4C0230E" w14:textId="77777777" w:rsidR="00C05EF3" w:rsidRPr="001141C9" w:rsidRDefault="00C05EF3" w:rsidP="00C05EF3">
            <w:pPr>
              <w:pStyle w:val="TAC"/>
              <w:keepNext w:val="0"/>
              <w:keepLines w:val="0"/>
              <w:widowControl w:val="0"/>
              <w:rPr>
                <w:lang w:eastAsia="zh-CN" w:bidi="ar"/>
              </w:rPr>
            </w:pPr>
          </w:p>
        </w:tc>
      </w:tr>
      <w:tr w:rsidR="00C05EF3" w:rsidRPr="001141C9" w14:paraId="06969E94" w14:textId="77777777" w:rsidTr="00E829A8">
        <w:trPr>
          <w:jc w:val="center"/>
        </w:trPr>
        <w:tc>
          <w:tcPr>
            <w:tcW w:w="1959" w:type="dxa"/>
            <w:tcBorders>
              <w:top w:val="nil"/>
              <w:left w:val="single" w:sz="4" w:space="0" w:color="auto"/>
              <w:bottom w:val="single" w:sz="4" w:space="0" w:color="auto"/>
              <w:right w:val="single" w:sz="4" w:space="0" w:color="auto"/>
            </w:tcBorders>
          </w:tcPr>
          <w:p w14:paraId="2C98341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139E4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AB61DC"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D5EF84" w14:textId="77777777" w:rsidR="00C05EF3" w:rsidRPr="001141C9" w:rsidRDefault="00C05EF3" w:rsidP="00C05EF3">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0527671" w14:textId="77777777" w:rsidR="00C05EF3" w:rsidRPr="001141C9" w:rsidRDefault="00C05EF3" w:rsidP="00C05EF3">
            <w:pPr>
              <w:pStyle w:val="TAC"/>
              <w:keepNext w:val="0"/>
              <w:keepLines w:val="0"/>
              <w:widowControl w:val="0"/>
              <w:rPr>
                <w:lang w:eastAsia="zh-CN" w:bidi="ar"/>
              </w:rPr>
            </w:pPr>
          </w:p>
        </w:tc>
      </w:tr>
      <w:tr w:rsidR="00C05EF3" w:rsidRPr="001141C9" w14:paraId="1E11DEFF" w14:textId="77777777" w:rsidTr="00E829A8">
        <w:trPr>
          <w:jc w:val="center"/>
        </w:trPr>
        <w:tc>
          <w:tcPr>
            <w:tcW w:w="1959" w:type="dxa"/>
            <w:tcBorders>
              <w:top w:val="single" w:sz="4" w:space="0" w:color="auto"/>
              <w:left w:val="single" w:sz="4" w:space="0" w:color="auto"/>
              <w:bottom w:val="nil"/>
              <w:right w:val="single" w:sz="4" w:space="0" w:color="auto"/>
            </w:tcBorders>
          </w:tcPr>
          <w:p w14:paraId="5B4E38DB" w14:textId="77777777" w:rsidR="00C05EF3" w:rsidRPr="001141C9" w:rsidRDefault="00C05EF3" w:rsidP="00C05EF3">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62E80006"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955D78B"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6D3AE8E1"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804E379"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E974371" w14:textId="77777777" w:rsidR="00C05EF3" w:rsidRPr="001141C9" w:rsidRDefault="00C05EF3" w:rsidP="00C05EF3">
            <w:pPr>
              <w:pStyle w:val="TAC"/>
              <w:keepNext w:val="0"/>
              <w:keepLines w:val="0"/>
              <w:widowControl w:val="0"/>
              <w:rPr>
                <w:lang w:eastAsia="zh-CN"/>
              </w:rPr>
            </w:pPr>
            <w:r w:rsidRPr="001141C9">
              <w:rPr>
                <w:lang w:eastAsia="zh-CN"/>
              </w:rPr>
              <w:lastRenderedPageBreak/>
              <w:t>CA_n7A-n78A</w:t>
            </w:r>
          </w:p>
          <w:p w14:paraId="4C031F84" w14:textId="77777777" w:rsidR="00C05EF3" w:rsidRPr="001141C9" w:rsidRDefault="00C05EF3" w:rsidP="00C05EF3">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EDCE02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A8FD96F" w14:textId="77777777" w:rsidR="00C05EF3" w:rsidRPr="001141C9" w:rsidRDefault="00C05EF3" w:rsidP="00C05EF3">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956A0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6D67837" w14:textId="77777777" w:rsidTr="00E829A8">
        <w:trPr>
          <w:jc w:val="center"/>
        </w:trPr>
        <w:tc>
          <w:tcPr>
            <w:tcW w:w="1959" w:type="dxa"/>
            <w:tcBorders>
              <w:top w:val="nil"/>
              <w:left w:val="single" w:sz="4" w:space="0" w:color="auto"/>
              <w:bottom w:val="nil"/>
              <w:right w:val="single" w:sz="4" w:space="0" w:color="auto"/>
            </w:tcBorders>
          </w:tcPr>
          <w:p w14:paraId="2EA49C8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C16A4B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AC67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5DB5E7" w14:textId="77777777" w:rsidR="00C05EF3" w:rsidRPr="001141C9" w:rsidRDefault="00C05EF3" w:rsidP="00C05EF3">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1182880" w14:textId="77777777" w:rsidR="00C05EF3" w:rsidRPr="001141C9" w:rsidRDefault="00C05EF3" w:rsidP="00C05EF3">
            <w:pPr>
              <w:pStyle w:val="TAC"/>
              <w:keepNext w:val="0"/>
              <w:keepLines w:val="0"/>
              <w:widowControl w:val="0"/>
              <w:rPr>
                <w:lang w:eastAsia="zh-CN" w:bidi="ar"/>
              </w:rPr>
            </w:pPr>
          </w:p>
        </w:tc>
      </w:tr>
      <w:tr w:rsidR="00C05EF3" w:rsidRPr="001141C9" w14:paraId="783E6A3F" w14:textId="77777777" w:rsidTr="00E829A8">
        <w:trPr>
          <w:jc w:val="center"/>
        </w:trPr>
        <w:tc>
          <w:tcPr>
            <w:tcW w:w="1959" w:type="dxa"/>
            <w:tcBorders>
              <w:top w:val="nil"/>
              <w:left w:val="single" w:sz="4" w:space="0" w:color="auto"/>
              <w:bottom w:val="nil"/>
              <w:right w:val="single" w:sz="4" w:space="0" w:color="auto"/>
            </w:tcBorders>
          </w:tcPr>
          <w:p w14:paraId="3CCE94E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C33F6E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3603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0DE3010" w14:textId="77777777" w:rsidR="00C05EF3" w:rsidRPr="001141C9" w:rsidRDefault="00C05EF3" w:rsidP="00C05EF3">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26E69DBF" w14:textId="77777777" w:rsidR="00C05EF3" w:rsidRPr="001141C9" w:rsidRDefault="00C05EF3" w:rsidP="00C05EF3">
            <w:pPr>
              <w:pStyle w:val="TAC"/>
              <w:keepNext w:val="0"/>
              <w:keepLines w:val="0"/>
              <w:widowControl w:val="0"/>
              <w:rPr>
                <w:lang w:eastAsia="zh-CN" w:bidi="ar"/>
              </w:rPr>
            </w:pPr>
          </w:p>
        </w:tc>
      </w:tr>
      <w:tr w:rsidR="00C05EF3" w:rsidRPr="001141C9" w14:paraId="47333D18" w14:textId="77777777" w:rsidTr="00E829A8">
        <w:trPr>
          <w:jc w:val="center"/>
        </w:trPr>
        <w:tc>
          <w:tcPr>
            <w:tcW w:w="1959" w:type="dxa"/>
            <w:tcBorders>
              <w:top w:val="nil"/>
              <w:left w:val="single" w:sz="4" w:space="0" w:color="auto"/>
              <w:bottom w:val="single" w:sz="4" w:space="0" w:color="auto"/>
              <w:right w:val="single" w:sz="4" w:space="0" w:color="auto"/>
            </w:tcBorders>
          </w:tcPr>
          <w:p w14:paraId="0D7EE62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F418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92959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8193C0" w14:textId="77777777" w:rsidR="00C05EF3" w:rsidRPr="001141C9" w:rsidRDefault="00C05EF3" w:rsidP="00C05EF3">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0E1B1E" w14:textId="77777777" w:rsidR="00C05EF3" w:rsidRPr="001141C9" w:rsidRDefault="00C05EF3" w:rsidP="00C05EF3">
            <w:pPr>
              <w:pStyle w:val="TAC"/>
              <w:keepNext w:val="0"/>
              <w:keepLines w:val="0"/>
              <w:widowControl w:val="0"/>
              <w:rPr>
                <w:lang w:eastAsia="zh-CN" w:bidi="ar"/>
              </w:rPr>
            </w:pPr>
          </w:p>
        </w:tc>
      </w:tr>
      <w:tr w:rsidR="00C05EF3" w:rsidRPr="001141C9" w14:paraId="11F0ECDE" w14:textId="77777777" w:rsidTr="00E829A8">
        <w:trPr>
          <w:jc w:val="center"/>
        </w:trPr>
        <w:tc>
          <w:tcPr>
            <w:tcW w:w="1959" w:type="dxa"/>
            <w:tcBorders>
              <w:top w:val="single" w:sz="4" w:space="0" w:color="auto"/>
              <w:left w:val="single" w:sz="4" w:space="0" w:color="auto"/>
              <w:bottom w:val="nil"/>
              <w:right w:val="single" w:sz="4" w:space="0" w:color="auto"/>
            </w:tcBorders>
          </w:tcPr>
          <w:p w14:paraId="13BB8A7A" w14:textId="77777777" w:rsidR="00C05EF3" w:rsidRPr="001141C9" w:rsidRDefault="00C05EF3" w:rsidP="00C05EF3">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1CBC2C1C"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9F4F414"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5448F2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235074F"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776665B8"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E594625"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31E4CE7C"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1D24B1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981F66" w14:textId="77777777" w:rsidR="00C05EF3" w:rsidRPr="001141C9" w:rsidRDefault="00C05EF3" w:rsidP="00C05EF3">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5F98F08"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5F7EAEC" w14:textId="77777777" w:rsidTr="00E829A8">
        <w:trPr>
          <w:jc w:val="center"/>
        </w:trPr>
        <w:tc>
          <w:tcPr>
            <w:tcW w:w="1959" w:type="dxa"/>
            <w:tcBorders>
              <w:top w:val="nil"/>
              <w:left w:val="single" w:sz="4" w:space="0" w:color="auto"/>
              <w:bottom w:val="nil"/>
              <w:right w:val="single" w:sz="4" w:space="0" w:color="auto"/>
            </w:tcBorders>
          </w:tcPr>
          <w:p w14:paraId="62BBB4A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60E20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D7F3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06F1A4" w14:textId="77777777" w:rsidR="00C05EF3" w:rsidRPr="001141C9" w:rsidRDefault="00C05EF3" w:rsidP="00C05EF3">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371207C" w14:textId="77777777" w:rsidR="00C05EF3" w:rsidRPr="001141C9" w:rsidRDefault="00C05EF3" w:rsidP="00C05EF3">
            <w:pPr>
              <w:pStyle w:val="TAC"/>
              <w:keepNext w:val="0"/>
              <w:keepLines w:val="0"/>
              <w:widowControl w:val="0"/>
              <w:rPr>
                <w:lang w:eastAsia="zh-CN" w:bidi="ar"/>
              </w:rPr>
            </w:pPr>
          </w:p>
        </w:tc>
      </w:tr>
      <w:tr w:rsidR="00C05EF3" w:rsidRPr="001141C9" w14:paraId="462BA246" w14:textId="77777777" w:rsidTr="00E829A8">
        <w:trPr>
          <w:jc w:val="center"/>
        </w:trPr>
        <w:tc>
          <w:tcPr>
            <w:tcW w:w="1959" w:type="dxa"/>
            <w:tcBorders>
              <w:top w:val="nil"/>
              <w:left w:val="single" w:sz="4" w:space="0" w:color="auto"/>
              <w:bottom w:val="nil"/>
              <w:right w:val="single" w:sz="4" w:space="0" w:color="auto"/>
            </w:tcBorders>
          </w:tcPr>
          <w:p w14:paraId="32FC2A3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EEC489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A97CB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21F9E8" w14:textId="77777777" w:rsidR="00C05EF3" w:rsidRPr="001141C9" w:rsidRDefault="00C05EF3" w:rsidP="00C05EF3">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07CFE11" w14:textId="77777777" w:rsidR="00C05EF3" w:rsidRPr="001141C9" w:rsidRDefault="00C05EF3" w:rsidP="00C05EF3">
            <w:pPr>
              <w:pStyle w:val="TAC"/>
              <w:keepNext w:val="0"/>
              <w:keepLines w:val="0"/>
              <w:widowControl w:val="0"/>
              <w:rPr>
                <w:lang w:eastAsia="zh-CN" w:bidi="ar"/>
              </w:rPr>
            </w:pPr>
          </w:p>
        </w:tc>
      </w:tr>
      <w:tr w:rsidR="00C05EF3" w:rsidRPr="001141C9" w14:paraId="0F648090" w14:textId="77777777" w:rsidTr="00E829A8">
        <w:trPr>
          <w:jc w:val="center"/>
        </w:trPr>
        <w:tc>
          <w:tcPr>
            <w:tcW w:w="1959" w:type="dxa"/>
            <w:tcBorders>
              <w:top w:val="nil"/>
              <w:left w:val="single" w:sz="4" w:space="0" w:color="auto"/>
              <w:bottom w:val="single" w:sz="4" w:space="0" w:color="auto"/>
              <w:right w:val="single" w:sz="4" w:space="0" w:color="auto"/>
            </w:tcBorders>
          </w:tcPr>
          <w:p w14:paraId="12FD37F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7CA3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F5FD5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03FC00" w14:textId="77777777" w:rsidR="00C05EF3" w:rsidRPr="001141C9" w:rsidRDefault="00C05EF3" w:rsidP="00C05EF3">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72AE0" w14:textId="77777777" w:rsidR="00C05EF3" w:rsidRPr="001141C9" w:rsidRDefault="00C05EF3" w:rsidP="00C05EF3">
            <w:pPr>
              <w:pStyle w:val="TAC"/>
              <w:keepNext w:val="0"/>
              <w:keepLines w:val="0"/>
              <w:widowControl w:val="0"/>
              <w:rPr>
                <w:lang w:eastAsia="zh-CN" w:bidi="ar"/>
              </w:rPr>
            </w:pPr>
          </w:p>
        </w:tc>
      </w:tr>
      <w:tr w:rsidR="00C05EF3" w:rsidRPr="001141C9" w14:paraId="2C8B4823" w14:textId="77777777" w:rsidTr="00E829A8">
        <w:trPr>
          <w:jc w:val="center"/>
        </w:trPr>
        <w:tc>
          <w:tcPr>
            <w:tcW w:w="1959" w:type="dxa"/>
            <w:tcBorders>
              <w:top w:val="single" w:sz="4" w:space="0" w:color="auto"/>
              <w:left w:val="single" w:sz="4" w:space="0" w:color="auto"/>
              <w:bottom w:val="nil"/>
              <w:right w:val="single" w:sz="4" w:space="0" w:color="auto"/>
            </w:tcBorders>
          </w:tcPr>
          <w:p w14:paraId="1DA4C13C" w14:textId="77777777" w:rsidR="00C05EF3" w:rsidRPr="001141C9" w:rsidRDefault="00C05EF3" w:rsidP="00C05EF3">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5495DD5F" w14:textId="77777777" w:rsidR="00C05EF3" w:rsidRPr="001141C9" w:rsidRDefault="00C05EF3" w:rsidP="00C05EF3">
            <w:pPr>
              <w:pStyle w:val="TAC"/>
              <w:keepLines w:val="0"/>
              <w:widowControl w:val="0"/>
              <w:rPr>
                <w:lang w:eastAsia="zh-CN"/>
              </w:rPr>
            </w:pPr>
            <w:r w:rsidRPr="001141C9">
              <w:rPr>
                <w:lang w:eastAsia="zh-CN"/>
              </w:rPr>
              <w:t>CA_n3A-n26A</w:t>
            </w:r>
          </w:p>
          <w:p w14:paraId="145A5B0C" w14:textId="77777777" w:rsidR="00C05EF3" w:rsidRPr="001141C9" w:rsidRDefault="00C05EF3" w:rsidP="00C05EF3">
            <w:pPr>
              <w:pStyle w:val="TAC"/>
              <w:keepLines w:val="0"/>
              <w:widowControl w:val="0"/>
              <w:rPr>
                <w:lang w:eastAsia="zh-CN"/>
              </w:rPr>
            </w:pPr>
            <w:r w:rsidRPr="001141C9">
              <w:rPr>
                <w:lang w:eastAsia="zh-CN"/>
              </w:rPr>
              <w:t>CA_n3A-n7A</w:t>
            </w:r>
          </w:p>
          <w:p w14:paraId="696388C4" w14:textId="77777777" w:rsidR="00C05EF3" w:rsidRPr="001141C9" w:rsidRDefault="00C05EF3" w:rsidP="00C05EF3">
            <w:pPr>
              <w:pStyle w:val="TAC"/>
              <w:keepLines w:val="0"/>
              <w:widowControl w:val="0"/>
              <w:rPr>
                <w:lang w:eastAsia="zh-CN"/>
              </w:rPr>
            </w:pPr>
            <w:r w:rsidRPr="001141C9">
              <w:rPr>
                <w:lang w:eastAsia="zh-CN"/>
              </w:rPr>
              <w:t>CA_n3A-n78A</w:t>
            </w:r>
          </w:p>
          <w:p w14:paraId="2A82A3E4" w14:textId="77777777" w:rsidR="00C05EF3" w:rsidRPr="001141C9" w:rsidRDefault="00C05EF3" w:rsidP="00C05EF3">
            <w:pPr>
              <w:pStyle w:val="TAC"/>
              <w:keepLines w:val="0"/>
              <w:widowControl w:val="0"/>
              <w:rPr>
                <w:lang w:eastAsia="zh-CN"/>
              </w:rPr>
            </w:pPr>
            <w:r w:rsidRPr="001141C9">
              <w:rPr>
                <w:lang w:eastAsia="zh-CN"/>
              </w:rPr>
              <w:t>CA_n7A-n26A</w:t>
            </w:r>
          </w:p>
          <w:p w14:paraId="70D62FC0" w14:textId="77777777" w:rsidR="00C05EF3" w:rsidRPr="001141C9" w:rsidRDefault="00C05EF3" w:rsidP="00C05EF3">
            <w:pPr>
              <w:pStyle w:val="TAC"/>
              <w:keepLines w:val="0"/>
              <w:widowControl w:val="0"/>
              <w:rPr>
                <w:lang w:eastAsia="zh-CN"/>
              </w:rPr>
            </w:pPr>
            <w:r w:rsidRPr="001141C9">
              <w:rPr>
                <w:lang w:eastAsia="zh-CN"/>
              </w:rPr>
              <w:t>CA_n26A-n78A</w:t>
            </w:r>
          </w:p>
          <w:p w14:paraId="63F2D55B" w14:textId="77777777" w:rsidR="00C05EF3" w:rsidRPr="001141C9" w:rsidRDefault="00C05EF3" w:rsidP="00C05EF3">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EFE098"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880D93" w14:textId="77777777" w:rsidR="00C05EF3" w:rsidRPr="001141C9" w:rsidRDefault="00C05EF3" w:rsidP="00C05EF3">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47D78AD"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7C68648D" w14:textId="77777777" w:rsidTr="00E829A8">
        <w:trPr>
          <w:jc w:val="center"/>
        </w:trPr>
        <w:tc>
          <w:tcPr>
            <w:tcW w:w="1959" w:type="dxa"/>
            <w:tcBorders>
              <w:top w:val="nil"/>
              <w:left w:val="single" w:sz="4" w:space="0" w:color="auto"/>
              <w:bottom w:val="nil"/>
              <w:right w:val="single" w:sz="4" w:space="0" w:color="auto"/>
            </w:tcBorders>
          </w:tcPr>
          <w:p w14:paraId="765B1E89"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20AF53F9" w14:textId="77777777" w:rsidR="00C05EF3" w:rsidRPr="001141C9" w:rsidRDefault="00C05EF3" w:rsidP="00C05EF3">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1354802"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183251" w14:textId="77777777" w:rsidR="00C05EF3" w:rsidRPr="001141C9" w:rsidRDefault="00C05EF3" w:rsidP="00C05EF3">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F4F331A" w14:textId="77777777" w:rsidR="00C05EF3" w:rsidRPr="001141C9" w:rsidRDefault="00C05EF3" w:rsidP="00C05EF3">
            <w:pPr>
              <w:pStyle w:val="TAC"/>
              <w:keepLines w:val="0"/>
              <w:widowControl w:val="0"/>
              <w:rPr>
                <w:lang w:eastAsia="zh-CN" w:bidi="ar"/>
              </w:rPr>
            </w:pPr>
          </w:p>
        </w:tc>
      </w:tr>
      <w:tr w:rsidR="00C05EF3" w:rsidRPr="001141C9" w14:paraId="050B2284" w14:textId="77777777" w:rsidTr="00E829A8">
        <w:trPr>
          <w:jc w:val="center"/>
        </w:trPr>
        <w:tc>
          <w:tcPr>
            <w:tcW w:w="1959" w:type="dxa"/>
            <w:tcBorders>
              <w:top w:val="nil"/>
              <w:left w:val="single" w:sz="4" w:space="0" w:color="auto"/>
              <w:bottom w:val="nil"/>
              <w:right w:val="single" w:sz="4" w:space="0" w:color="auto"/>
            </w:tcBorders>
          </w:tcPr>
          <w:p w14:paraId="4BE67BF1"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642DBD2B"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BEF4AF"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BDC427" w14:textId="77777777" w:rsidR="00C05EF3" w:rsidRPr="001141C9" w:rsidRDefault="00C05EF3" w:rsidP="00C05EF3">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41AD932" w14:textId="77777777" w:rsidR="00C05EF3" w:rsidRPr="001141C9" w:rsidRDefault="00C05EF3" w:rsidP="00C05EF3">
            <w:pPr>
              <w:pStyle w:val="TAC"/>
              <w:keepLines w:val="0"/>
              <w:widowControl w:val="0"/>
              <w:rPr>
                <w:lang w:eastAsia="zh-CN" w:bidi="ar"/>
              </w:rPr>
            </w:pPr>
          </w:p>
        </w:tc>
      </w:tr>
      <w:tr w:rsidR="00C05EF3" w:rsidRPr="001141C9" w14:paraId="1CA73330" w14:textId="77777777" w:rsidTr="00E829A8">
        <w:trPr>
          <w:jc w:val="center"/>
        </w:trPr>
        <w:tc>
          <w:tcPr>
            <w:tcW w:w="1959" w:type="dxa"/>
            <w:tcBorders>
              <w:top w:val="nil"/>
              <w:left w:val="single" w:sz="4" w:space="0" w:color="auto"/>
              <w:bottom w:val="single" w:sz="4" w:space="0" w:color="auto"/>
              <w:right w:val="single" w:sz="4" w:space="0" w:color="auto"/>
            </w:tcBorders>
          </w:tcPr>
          <w:p w14:paraId="1737E32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11B6F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5083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39ABD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82C407" w14:textId="77777777" w:rsidR="00C05EF3" w:rsidRPr="001141C9" w:rsidRDefault="00C05EF3" w:rsidP="00C05EF3">
            <w:pPr>
              <w:pStyle w:val="TAC"/>
              <w:keepNext w:val="0"/>
              <w:keepLines w:val="0"/>
              <w:widowControl w:val="0"/>
              <w:rPr>
                <w:lang w:eastAsia="zh-CN" w:bidi="ar"/>
              </w:rPr>
            </w:pPr>
          </w:p>
        </w:tc>
      </w:tr>
      <w:tr w:rsidR="00C05EF3" w:rsidRPr="001141C9" w14:paraId="5DF65F8B" w14:textId="77777777" w:rsidTr="00E829A8">
        <w:trPr>
          <w:jc w:val="center"/>
        </w:trPr>
        <w:tc>
          <w:tcPr>
            <w:tcW w:w="1959" w:type="dxa"/>
            <w:tcBorders>
              <w:top w:val="single" w:sz="4" w:space="0" w:color="auto"/>
              <w:left w:val="single" w:sz="4" w:space="0" w:color="auto"/>
              <w:bottom w:val="nil"/>
              <w:right w:val="single" w:sz="4" w:space="0" w:color="auto"/>
            </w:tcBorders>
          </w:tcPr>
          <w:p w14:paraId="5563689E" w14:textId="77777777" w:rsidR="00C05EF3" w:rsidRPr="001141C9" w:rsidRDefault="00C05EF3" w:rsidP="00C05EF3">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61B1475E"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690BD669"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62D5E41"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5858A81"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F1F34C1"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2B37AB4D"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B384F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01937C" w14:textId="77777777" w:rsidR="00C05EF3" w:rsidRPr="001141C9" w:rsidRDefault="00C05EF3" w:rsidP="00C05EF3">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A83D10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4FEAA51" w14:textId="77777777" w:rsidTr="00E829A8">
        <w:trPr>
          <w:jc w:val="center"/>
        </w:trPr>
        <w:tc>
          <w:tcPr>
            <w:tcW w:w="1959" w:type="dxa"/>
            <w:tcBorders>
              <w:top w:val="nil"/>
              <w:left w:val="single" w:sz="4" w:space="0" w:color="auto"/>
              <w:bottom w:val="nil"/>
              <w:right w:val="single" w:sz="4" w:space="0" w:color="auto"/>
            </w:tcBorders>
          </w:tcPr>
          <w:p w14:paraId="4FBC303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19263D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0D930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CEAF3D" w14:textId="77777777" w:rsidR="00C05EF3" w:rsidRPr="001141C9" w:rsidRDefault="00C05EF3" w:rsidP="00C05EF3">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3259CD6" w14:textId="77777777" w:rsidR="00C05EF3" w:rsidRPr="001141C9" w:rsidRDefault="00C05EF3" w:rsidP="00C05EF3">
            <w:pPr>
              <w:pStyle w:val="TAC"/>
              <w:keepNext w:val="0"/>
              <w:keepLines w:val="0"/>
              <w:widowControl w:val="0"/>
              <w:rPr>
                <w:lang w:eastAsia="zh-CN" w:bidi="ar"/>
              </w:rPr>
            </w:pPr>
          </w:p>
        </w:tc>
      </w:tr>
      <w:tr w:rsidR="00C05EF3" w:rsidRPr="001141C9" w14:paraId="7AEBCF50" w14:textId="77777777" w:rsidTr="00E829A8">
        <w:trPr>
          <w:jc w:val="center"/>
        </w:trPr>
        <w:tc>
          <w:tcPr>
            <w:tcW w:w="1959" w:type="dxa"/>
            <w:tcBorders>
              <w:top w:val="nil"/>
              <w:left w:val="single" w:sz="4" w:space="0" w:color="auto"/>
              <w:bottom w:val="nil"/>
              <w:right w:val="single" w:sz="4" w:space="0" w:color="auto"/>
            </w:tcBorders>
          </w:tcPr>
          <w:p w14:paraId="38D8A08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993DA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E561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A9A4CB" w14:textId="77777777" w:rsidR="00C05EF3" w:rsidRPr="001141C9" w:rsidRDefault="00C05EF3" w:rsidP="00C05EF3">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0B23E3EE" w14:textId="77777777" w:rsidR="00C05EF3" w:rsidRPr="001141C9" w:rsidRDefault="00C05EF3" w:rsidP="00C05EF3">
            <w:pPr>
              <w:pStyle w:val="TAC"/>
              <w:keepNext w:val="0"/>
              <w:keepLines w:val="0"/>
              <w:widowControl w:val="0"/>
              <w:rPr>
                <w:lang w:eastAsia="zh-CN" w:bidi="ar"/>
              </w:rPr>
            </w:pPr>
          </w:p>
        </w:tc>
      </w:tr>
      <w:tr w:rsidR="00C05EF3" w:rsidRPr="001141C9" w14:paraId="221A5F78" w14:textId="77777777" w:rsidTr="00E829A8">
        <w:trPr>
          <w:jc w:val="center"/>
        </w:trPr>
        <w:tc>
          <w:tcPr>
            <w:tcW w:w="1959" w:type="dxa"/>
            <w:tcBorders>
              <w:top w:val="nil"/>
              <w:left w:val="single" w:sz="4" w:space="0" w:color="auto"/>
              <w:bottom w:val="nil"/>
              <w:right w:val="single" w:sz="4" w:space="0" w:color="auto"/>
            </w:tcBorders>
          </w:tcPr>
          <w:p w14:paraId="437D368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2E79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B44F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B107D9" w14:textId="77777777" w:rsidR="00C05EF3" w:rsidRPr="001141C9" w:rsidRDefault="00C05EF3" w:rsidP="00C05EF3">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52870D69" w14:textId="77777777" w:rsidR="00C05EF3" w:rsidRPr="001141C9" w:rsidRDefault="00C05EF3" w:rsidP="00C05EF3">
            <w:pPr>
              <w:pStyle w:val="TAC"/>
              <w:keepNext w:val="0"/>
              <w:keepLines w:val="0"/>
              <w:widowControl w:val="0"/>
              <w:rPr>
                <w:lang w:eastAsia="zh-CN" w:bidi="ar"/>
              </w:rPr>
            </w:pPr>
          </w:p>
        </w:tc>
      </w:tr>
      <w:tr w:rsidR="00C05EF3" w:rsidRPr="001141C9" w14:paraId="7F52A0D5" w14:textId="77777777" w:rsidTr="00E829A8">
        <w:trPr>
          <w:jc w:val="center"/>
        </w:trPr>
        <w:tc>
          <w:tcPr>
            <w:tcW w:w="1959" w:type="dxa"/>
            <w:tcBorders>
              <w:top w:val="nil"/>
              <w:left w:val="single" w:sz="4" w:space="0" w:color="auto"/>
              <w:bottom w:val="nil"/>
              <w:right w:val="single" w:sz="4" w:space="0" w:color="auto"/>
            </w:tcBorders>
          </w:tcPr>
          <w:p w14:paraId="68CD4EC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539CAE"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AE9321"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4F439D"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4E1A3B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546993D" w14:textId="77777777" w:rsidTr="00E829A8">
        <w:trPr>
          <w:jc w:val="center"/>
        </w:trPr>
        <w:tc>
          <w:tcPr>
            <w:tcW w:w="1959" w:type="dxa"/>
            <w:tcBorders>
              <w:top w:val="nil"/>
              <w:left w:val="single" w:sz="4" w:space="0" w:color="auto"/>
              <w:bottom w:val="nil"/>
              <w:right w:val="single" w:sz="4" w:space="0" w:color="auto"/>
            </w:tcBorders>
          </w:tcPr>
          <w:p w14:paraId="1FF1072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CAC8C6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43E51"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2761B3"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DDBD350" w14:textId="77777777" w:rsidR="00C05EF3" w:rsidRPr="001141C9" w:rsidRDefault="00C05EF3" w:rsidP="00C05EF3">
            <w:pPr>
              <w:pStyle w:val="TAC"/>
              <w:keepNext w:val="0"/>
              <w:keepLines w:val="0"/>
              <w:widowControl w:val="0"/>
              <w:rPr>
                <w:lang w:eastAsia="zh-CN" w:bidi="ar"/>
              </w:rPr>
            </w:pPr>
          </w:p>
        </w:tc>
      </w:tr>
      <w:tr w:rsidR="00C05EF3" w:rsidRPr="001141C9" w14:paraId="635774F6" w14:textId="77777777" w:rsidTr="00E829A8">
        <w:trPr>
          <w:jc w:val="center"/>
        </w:trPr>
        <w:tc>
          <w:tcPr>
            <w:tcW w:w="1959" w:type="dxa"/>
            <w:tcBorders>
              <w:top w:val="nil"/>
              <w:left w:val="single" w:sz="4" w:space="0" w:color="auto"/>
              <w:bottom w:val="nil"/>
              <w:right w:val="single" w:sz="4" w:space="0" w:color="auto"/>
            </w:tcBorders>
          </w:tcPr>
          <w:p w14:paraId="1071AD6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4150B2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599163"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2B620D"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C5D5375" w14:textId="77777777" w:rsidR="00C05EF3" w:rsidRPr="001141C9" w:rsidRDefault="00C05EF3" w:rsidP="00C05EF3">
            <w:pPr>
              <w:pStyle w:val="TAC"/>
              <w:keepNext w:val="0"/>
              <w:keepLines w:val="0"/>
              <w:widowControl w:val="0"/>
              <w:rPr>
                <w:lang w:eastAsia="zh-CN" w:bidi="ar"/>
              </w:rPr>
            </w:pPr>
          </w:p>
        </w:tc>
      </w:tr>
      <w:tr w:rsidR="00C05EF3" w:rsidRPr="001141C9" w14:paraId="33A5A7C6" w14:textId="77777777" w:rsidTr="00E829A8">
        <w:trPr>
          <w:jc w:val="center"/>
        </w:trPr>
        <w:tc>
          <w:tcPr>
            <w:tcW w:w="1959" w:type="dxa"/>
            <w:tcBorders>
              <w:top w:val="nil"/>
              <w:left w:val="single" w:sz="4" w:space="0" w:color="auto"/>
              <w:bottom w:val="single" w:sz="4" w:space="0" w:color="auto"/>
              <w:right w:val="single" w:sz="4" w:space="0" w:color="auto"/>
            </w:tcBorders>
          </w:tcPr>
          <w:p w14:paraId="2D2EE9D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CCD8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A2732A"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29032C"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36BA4FF" w14:textId="77777777" w:rsidR="00C05EF3" w:rsidRPr="001141C9" w:rsidRDefault="00C05EF3" w:rsidP="00C05EF3">
            <w:pPr>
              <w:pStyle w:val="TAC"/>
              <w:keepNext w:val="0"/>
              <w:keepLines w:val="0"/>
              <w:widowControl w:val="0"/>
              <w:rPr>
                <w:lang w:eastAsia="zh-CN" w:bidi="ar"/>
              </w:rPr>
            </w:pPr>
          </w:p>
        </w:tc>
      </w:tr>
      <w:tr w:rsidR="00C05EF3" w:rsidRPr="001141C9" w14:paraId="71D35C42" w14:textId="77777777" w:rsidTr="00E829A8">
        <w:trPr>
          <w:jc w:val="center"/>
        </w:trPr>
        <w:tc>
          <w:tcPr>
            <w:tcW w:w="1959" w:type="dxa"/>
            <w:tcBorders>
              <w:top w:val="single" w:sz="4" w:space="0" w:color="auto"/>
              <w:left w:val="single" w:sz="4" w:space="0" w:color="auto"/>
              <w:bottom w:val="nil"/>
              <w:right w:val="single" w:sz="4" w:space="0" w:color="auto"/>
            </w:tcBorders>
          </w:tcPr>
          <w:p w14:paraId="7522284D" w14:textId="77777777" w:rsidR="00C05EF3" w:rsidRPr="001141C9" w:rsidRDefault="00C05EF3" w:rsidP="00C05EF3">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3A70F5DA" w14:textId="77777777" w:rsidR="00C05EF3" w:rsidRPr="001141C9" w:rsidRDefault="00C05EF3" w:rsidP="00C05EF3">
            <w:pPr>
              <w:pStyle w:val="TAC"/>
              <w:keepNext w:val="0"/>
              <w:keepLines w:val="0"/>
              <w:rPr>
                <w:lang w:eastAsia="zh-CN"/>
              </w:rPr>
            </w:pPr>
            <w:r w:rsidRPr="001141C9">
              <w:rPr>
                <w:lang w:eastAsia="zh-CN"/>
              </w:rPr>
              <w:t>CA_n3A-n26A</w:t>
            </w:r>
          </w:p>
          <w:p w14:paraId="1A948AFB" w14:textId="77777777" w:rsidR="00C05EF3" w:rsidRPr="001141C9" w:rsidRDefault="00C05EF3" w:rsidP="00C05EF3">
            <w:pPr>
              <w:pStyle w:val="TAC"/>
              <w:keepNext w:val="0"/>
              <w:keepLines w:val="0"/>
              <w:rPr>
                <w:lang w:eastAsia="zh-CN"/>
              </w:rPr>
            </w:pPr>
            <w:r w:rsidRPr="001141C9">
              <w:rPr>
                <w:lang w:eastAsia="zh-CN"/>
              </w:rPr>
              <w:t>CA_n3A-n7A</w:t>
            </w:r>
          </w:p>
          <w:p w14:paraId="4FA49068" w14:textId="77777777" w:rsidR="00C05EF3" w:rsidRPr="001141C9" w:rsidRDefault="00C05EF3" w:rsidP="00C05EF3">
            <w:pPr>
              <w:pStyle w:val="TAC"/>
              <w:keepNext w:val="0"/>
              <w:keepLines w:val="0"/>
              <w:rPr>
                <w:lang w:eastAsia="zh-CN"/>
              </w:rPr>
            </w:pPr>
            <w:r w:rsidRPr="001141C9">
              <w:rPr>
                <w:lang w:eastAsia="zh-CN"/>
              </w:rPr>
              <w:t>CA_n3A-n78A</w:t>
            </w:r>
          </w:p>
          <w:p w14:paraId="7744BBB9" w14:textId="77777777" w:rsidR="00C05EF3" w:rsidRPr="001141C9" w:rsidRDefault="00C05EF3" w:rsidP="00C05EF3">
            <w:pPr>
              <w:pStyle w:val="TAC"/>
              <w:keepNext w:val="0"/>
              <w:keepLines w:val="0"/>
              <w:rPr>
                <w:lang w:eastAsia="zh-CN"/>
              </w:rPr>
            </w:pPr>
            <w:r w:rsidRPr="001141C9">
              <w:rPr>
                <w:lang w:eastAsia="zh-CN"/>
              </w:rPr>
              <w:t>CA_n7A-n26A</w:t>
            </w:r>
          </w:p>
          <w:p w14:paraId="22E28F29" w14:textId="77777777" w:rsidR="00C05EF3" w:rsidRPr="001141C9" w:rsidRDefault="00C05EF3" w:rsidP="00C05EF3">
            <w:pPr>
              <w:pStyle w:val="TAC"/>
              <w:keepNext w:val="0"/>
              <w:keepLines w:val="0"/>
              <w:rPr>
                <w:lang w:eastAsia="zh-CN"/>
              </w:rPr>
            </w:pPr>
            <w:r w:rsidRPr="001141C9">
              <w:rPr>
                <w:lang w:eastAsia="zh-CN"/>
              </w:rPr>
              <w:t>CA_n26A-n78A</w:t>
            </w:r>
          </w:p>
          <w:p w14:paraId="689AE18C" w14:textId="77777777" w:rsidR="00C05EF3" w:rsidRPr="001141C9" w:rsidRDefault="00C05EF3" w:rsidP="00C05EF3">
            <w:pPr>
              <w:pStyle w:val="TAC"/>
              <w:keepNext w:val="0"/>
              <w:keepLines w:val="0"/>
              <w:rPr>
                <w:lang w:eastAsia="zh-CN"/>
              </w:rPr>
            </w:pPr>
            <w:r w:rsidRPr="001141C9">
              <w:rPr>
                <w:lang w:eastAsia="zh-CN"/>
              </w:rPr>
              <w:t>CA_n7A-n78A</w:t>
            </w:r>
          </w:p>
          <w:p w14:paraId="18CBA6E8"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CECD1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9F287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BE0957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7E7B82D" w14:textId="77777777" w:rsidTr="00E829A8">
        <w:trPr>
          <w:jc w:val="center"/>
        </w:trPr>
        <w:tc>
          <w:tcPr>
            <w:tcW w:w="1959" w:type="dxa"/>
            <w:tcBorders>
              <w:top w:val="nil"/>
              <w:left w:val="single" w:sz="4" w:space="0" w:color="auto"/>
              <w:bottom w:val="nil"/>
              <w:right w:val="single" w:sz="4" w:space="0" w:color="auto"/>
            </w:tcBorders>
          </w:tcPr>
          <w:p w14:paraId="5487426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40ADE4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FD3AF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CC81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080CA8F" w14:textId="77777777" w:rsidR="00C05EF3" w:rsidRPr="001141C9" w:rsidRDefault="00C05EF3" w:rsidP="00C05EF3">
            <w:pPr>
              <w:pStyle w:val="TAC"/>
              <w:keepNext w:val="0"/>
              <w:keepLines w:val="0"/>
              <w:widowControl w:val="0"/>
              <w:rPr>
                <w:lang w:eastAsia="zh-CN" w:bidi="ar"/>
              </w:rPr>
            </w:pPr>
          </w:p>
        </w:tc>
      </w:tr>
      <w:tr w:rsidR="00C05EF3" w:rsidRPr="001141C9" w14:paraId="149F77B9" w14:textId="77777777" w:rsidTr="00E829A8">
        <w:trPr>
          <w:jc w:val="center"/>
        </w:trPr>
        <w:tc>
          <w:tcPr>
            <w:tcW w:w="1959" w:type="dxa"/>
            <w:tcBorders>
              <w:top w:val="nil"/>
              <w:left w:val="single" w:sz="4" w:space="0" w:color="auto"/>
              <w:bottom w:val="nil"/>
              <w:right w:val="single" w:sz="4" w:space="0" w:color="auto"/>
            </w:tcBorders>
          </w:tcPr>
          <w:p w14:paraId="7F916EA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95035B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28CCE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49683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0303649" w14:textId="77777777" w:rsidR="00C05EF3" w:rsidRPr="001141C9" w:rsidRDefault="00C05EF3" w:rsidP="00C05EF3">
            <w:pPr>
              <w:pStyle w:val="TAC"/>
              <w:keepNext w:val="0"/>
              <w:keepLines w:val="0"/>
              <w:widowControl w:val="0"/>
              <w:rPr>
                <w:lang w:eastAsia="zh-CN" w:bidi="ar"/>
              </w:rPr>
            </w:pPr>
          </w:p>
        </w:tc>
      </w:tr>
      <w:tr w:rsidR="00C05EF3" w:rsidRPr="001141C9" w14:paraId="4B98D8E5" w14:textId="77777777" w:rsidTr="00E829A8">
        <w:trPr>
          <w:jc w:val="center"/>
        </w:trPr>
        <w:tc>
          <w:tcPr>
            <w:tcW w:w="1959" w:type="dxa"/>
            <w:tcBorders>
              <w:top w:val="nil"/>
              <w:left w:val="single" w:sz="4" w:space="0" w:color="auto"/>
              <w:bottom w:val="single" w:sz="4" w:space="0" w:color="auto"/>
              <w:right w:val="single" w:sz="4" w:space="0" w:color="auto"/>
            </w:tcBorders>
          </w:tcPr>
          <w:p w14:paraId="44C0A89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1034B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C25EF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C1FC74" w14:textId="77777777" w:rsidR="00C05EF3" w:rsidRPr="001141C9" w:rsidRDefault="00C05EF3" w:rsidP="00C05EF3">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9FEB5FF" w14:textId="77777777" w:rsidR="00C05EF3" w:rsidRPr="001141C9" w:rsidRDefault="00C05EF3" w:rsidP="00C05EF3">
            <w:pPr>
              <w:pStyle w:val="TAC"/>
              <w:keepNext w:val="0"/>
              <w:keepLines w:val="0"/>
              <w:widowControl w:val="0"/>
              <w:rPr>
                <w:lang w:eastAsia="zh-CN" w:bidi="ar"/>
              </w:rPr>
            </w:pPr>
          </w:p>
        </w:tc>
      </w:tr>
      <w:tr w:rsidR="00C05EF3" w:rsidRPr="001141C9" w14:paraId="638B9A56" w14:textId="77777777" w:rsidTr="00E829A8">
        <w:trPr>
          <w:jc w:val="center"/>
        </w:trPr>
        <w:tc>
          <w:tcPr>
            <w:tcW w:w="1959" w:type="dxa"/>
            <w:tcBorders>
              <w:top w:val="single" w:sz="4" w:space="0" w:color="auto"/>
              <w:left w:val="single" w:sz="4" w:space="0" w:color="auto"/>
              <w:bottom w:val="nil"/>
              <w:right w:val="single" w:sz="4" w:space="0" w:color="auto"/>
            </w:tcBorders>
          </w:tcPr>
          <w:p w14:paraId="41C59A30" w14:textId="77777777" w:rsidR="00C05EF3" w:rsidRPr="001141C9" w:rsidRDefault="00C05EF3" w:rsidP="00C05EF3">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54B90AD6"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59E1A70E"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0D2B2D5"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6E235AAF"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5D5AEC73"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042DE1CE"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3C502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DB204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C736F8F"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5FB153F" w14:textId="77777777" w:rsidTr="00E829A8">
        <w:trPr>
          <w:jc w:val="center"/>
        </w:trPr>
        <w:tc>
          <w:tcPr>
            <w:tcW w:w="1959" w:type="dxa"/>
            <w:tcBorders>
              <w:top w:val="nil"/>
              <w:left w:val="single" w:sz="4" w:space="0" w:color="auto"/>
              <w:bottom w:val="nil"/>
              <w:right w:val="single" w:sz="4" w:space="0" w:color="auto"/>
            </w:tcBorders>
          </w:tcPr>
          <w:p w14:paraId="7DACC9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8C7BC21"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189306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12C74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6737277" w14:textId="77777777" w:rsidR="00C05EF3" w:rsidRPr="001141C9" w:rsidRDefault="00C05EF3" w:rsidP="00C05EF3">
            <w:pPr>
              <w:pStyle w:val="TAC"/>
              <w:keepNext w:val="0"/>
              <w:keepLines w:val="0"/>
              <w:widowControl w:val="0"/>
              <w:rPr>
                <w:lang w:eastAsia="zh-CN" w:bidi="ar"/>
              </w:rPr>
            </w:pPr>
          </w:p>
        </w:tc>
      </w:tr>
      <w:tr w:rsidR="00C05EF3" w:rsidRPr="001141C9" w14:paraId="6EEED320" w14:textId="77777777" w:rsidTr="00E829A8">
        <w:trPr>
          <w:jc w:val="center"/>
        </w:trPr>
        <w:tc>
          <w:tcPr>
            <w:tcW w:w="1959" w:type="dxa"/>
            <w:tcBorders>
              <w:top w:val="nil"/>
              <w:left w:val="single" w:sz="4" w:space="0" w:color="auto"/>
              <w:bottom w:val="nil"/>
              <w:right w:val="single" w:sz="4" w:space="0" w:color="auto"/>
            </w:tcBorders>
          </w:tcPr>
          <w:p w14:paraId="1C6AFFC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FE46D95"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94CCE9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9F1C93"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D180E72" w14:textId="77777777" w:rsidR="00C05EF3" w:rsidRPr="001141C9" w:rsidRDefault="00C05EF3" w:rsidP="00C05EF3">
            <w:pPr>
              <w:pStyle w:val="TAC"/>
              <w:keepNext w:val="0"/>
              <w:keepLines w:val="0"/>
              <w:widowControl w:val="0"/>
              <w:rPr>
                <w:lang w:eastAsia="zh-CN" w:bidi="ar"/>
              </w:rPr>
            </w:pPr>
          </w:p>
        </w:tc>
      </w:tr>
      <w:tr w:rsidR="00C05EF3" w:rsidRPr="001141C9" w14:paraId="1D9DEB81" w14:textId="77777777" w:rsidTr="00E829A8">
        <w:trPr>
          <w:jc w:val="center"/>
        </w:trPr>
        <w:tc>
          <w:tcPr>
            <w:tcW w:w="1959" w:type="dxa"/>
            <w:tcBorders>
              <w:top w:val="nil"/>
              <w:left w:val="single" w:sz="4" w:space="0" w:color="auto"/>
              <w:bottom w:val="single" w:sz="4" w:space="0" w:color="auto"/>
              <w:right w:val="single" w:sz="4" w:space="0" w:color="auto"/>
            </w:tcBorders>
          </w:tcPr>
          <w:p w14:paraId="5B2656C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CF12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B661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2857CC"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BBD060C" w14:textId="77777777" w:rsidR="00C05EF3" w:rsidRPr="001141C9" w:rsidRDefault="00C05EF3" w:rsidP="00C05EF3">
            <w:pPr>
              <w:pStyle w:val="TAC"/>
              <w:keepNext w:val="0"/>
              <w:keepLines w:val="0"/>
              <w:widowControl w:val="0"/>
              <w:rPr>
                <w:lang w:eastAsia="zh-CN" w:bidi="ar"/>
              </w:rPr>
            </w:pPr>
          </w:p>
        </w:tc>
      </w:tr>
      <w:tr w:rsidR="00C05EF3" w:rsidRPr="001141C9" w14:paraId="0F75A0CB" w14:textId="77777777" w:rsidTr="00E829A8">
        <w:trPr>
          <w:jc w:val="center"/>
        </w:trPr>
        <w:tc>
          <w:tcPr>
            <w:tcW w:w="1959" w:type="dxa"/>
            <w:tcBorders>
              <w:top w:val="single" w:sz="4" w:space="0" w:color="auto"/>
              <w:left w:val="single" w:sz="4" w:space="0" w:color="auto"/>
              <w:bottom w:val="nil"/>
              <w:right w:val="single" w:sz="4" w:space="0" w:color="auto"/>
            </w:tcBorders>
          </w:tcPr>
          <w:p w14:paraId="4E607221" w14:textId="77777777" w:rsidR="00C05EF3" w:rsidRPr="001141C9" w:rsidRDefault="00C05EF3" w:rsidP="00C05EF3">
            <w:pPr>
              <w:pStyle w:val="TAC"/>
              <w:keepNext w:val="0"/>
              <w:keepLines w:val="0"/>
              <w:widowControl w:val="0"/>
            </w:pPr>
            <w:r w:rsidRPr="001141C9">
              <w:t>CA_n3A-n7A-n26(2A)-</w:t>
            </w:r>
            <w:r w:rsidRPr="001141C9">
              <w:lastRenderedPageBreak/>
              <w:t>n78C</w:t>
            </w:r>
          </w:p>
        </w:tc>
        <w:tc>
          <w:tcPr>
            <w:tcW w:w="2036" w:type="dxa"/>
            <w:tcBorders>
              <w:top w:val="single" w:sz="4" w:space="0" w:color="auto"/>
              <w:left w:val="single" w:sz="4" w:space="0" w:color="auto"/>
              <w:bottom w:val="nil"/>
              <w:right w:val="single" w:sz="4" w:space="0" w:color="auto"/>
            </w:tcBorders>
          </w:tcPr>
          <w:p w14:paraId="650733A7" w14:textId="77777777" w:rsidR="00C05EF3" w:rsidRPr="001141C9" w:rsidRDefault="00C05EF3" w:rsidP="00C05EF3">
            <w:pPr>
              <w:pStyle w:val="TAC"/>
              <w:keepNext w:val="0"/>
              <w:keepLines w:val="0"/>
              <w:rPr>
                <w:lang w:eastAsia="zh-CN"/>
              </w:rPr>
            </w:pPr>
            <w:r w:rsidRPr="001141C9">
              <w:rPr>
                <w:lang w:eastAsia="zh-CN"/>
              </w:rPr>
              <w:lastRenderedPageBreak/>
              <w:t>CA_n3A-n26A</w:t>
            </w:r>
          </w:p>
          <w:p w14:paraId="60557B70" w14:textId="77777777" w:rsidR="00C05EF3" w:rsidRPr="001141C9" w:rsidRDefault="00C05EF3" w:rsidP="00C05EF3">
            <w:pPr>
              <w:pStyle w:val="TAC"/>
              <w:keepNext w:val="0"/>
              <w:keepLines w:val="0"/>
              <w:rPr>
                <w:lang w:eastAsia="zh-CN"/>
              </w:rPr>
            </w:pPr>
            <w:r w:rsidRPr="001141C9">
              <w:rPr>
                <w:lang w:eastAsia="zh-CN"/>
              </w:rPr>
              <w:lastRenderedPageBreak/>
              <w:t>CA_n3A-n7A</w:t>
            </w:r>
          </w:p>
          <w:p w14:paraId="4A6D557F" w14:textId="77777777" w:rsidR="00C05EF3" w:rsidRPr="001141C9" w:rsidRDefault="00C05EF3" w:rsidP="00C05EF3">
            <w:pPr>
              <w:pStyle w:val="TAC"/>
              <w:keepNext w:val="0"/>
              <w:keepLines w:val="0"/>
              <w:rPr>
                <w:lang w:eastAsia="zh-CN"/>
              </w:rPr>
            </w:pPr>
            <w:r w:rsidRPr="001141C9">
              <w:rPr>
                <w:lang w:eastAsia="zh-CN"/>
              </w:rPr>
              <w:t>CA_n3A-n78A</w:t>
            </w:r>
          </w:p>
          <w:p w14:paraId="5F75D2DC" w14:textId="77777777" w:rsidR="00C05EF3" w:rsidRPr="001141C9" w:rsidRDefault="00C05EF3" w:rsidP="00C05EF3">
            <w:pPr>
              <w:pStyle w:val="TAC"/>
              <w:keepNext w:val="0"/>
              <w:keepLines w:val="0"/>
              <w:rPr>
                <w:lang w:eastAsia="zh-CN"/>
              </w:rPr>
            </w:pPr>
            <w:r w:rsidRPr="001141C9">
              <w:rPr>
                <w:lang w:eastAsia="zh-CN"/>
              </w:rPr>
              <w:t>CA_n7A-n26A</w:t>
            </w:r>
          </w:p>
          <w:p w14:paraId="46272713" w14:textId="77777777" w:rsidR="00C05EF3" w:rsidRPr="001141C9" w:rsidRDefault="00C05EF3" w:rsidP="00C05EF3">
            <w:pPr>
              <w:pStyle w:val="TAC"/>
              <w:keepNext w:val="0"/>
              <w:keepLines w:val="0"/>
              <w:rPr>
                <w:lang w:eastAsia="zh-CN"/>
              </w:rPr>
            </w:pPr>
            <w:r w:rsidRPr="001141C9">
              <w:rPr>
                <w:lang w:eastAsia="zh-CN"/>
              </w:rPr>
              <w:t>CA_n26A-n78A</w:t>
            </w:r>
          </w:p>
          <w:p w14:paraId="6712E5FB" w14:textId="77777777" w:rsidR="00C05EF3" w:rsidRPr="001141C9" w:rsidRDefault="00C05EF3" w:rsidP="00C05EF3">
            <w:pPr>
              <w:pStyle w:val="TAC"/>
              <w:keepNext w:val="0"/>
              <w:keepLines w:val="0"/>
              <w:rPr>
                <w:lang w:eastAsia="zh-CN"/>
              </w:rPr>
            </w:pPr>
            <w:r w:rsidRPr="001141C9">
              <w:rPr>
                <w:lang w:eastAsia="zh-CN"/>
              </w:rPr>
              <w:t>CA_n7A-n78A</w:t>
            </w:r>
          </w:p>
          <w:p w14:paraId="5B0DC578" w14:textId="77777777" w:rsidR="00C05EF3" w:rsidRPr="001141C9" w:rsidRDefault="00C05EF3" w:rsidP="00C05EF3">
            <w:pPr>
              <w:pStyle w:val="TAC"/>
              <w:keepNext w:val="0"/>
              <w:keepLines w:val="0"/>
              <w:rPr>
                <w:lang w:eastAsia="zh-CN"/>
              </w:rPr>
            </w:pPr>
            <w:r w:rsidRPr="001141C9">
              <w:rPr>
                <w:lang w:eastAsia="zh-CN"/>
              </w:rPr>
              <w:t>CA_n26(2A)</w:t>
            </w:r>
          </w:p>
          <w:p w14:paraId="3A5D6D07"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2C769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DCF5368"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35BF859D" w14:textId="77777777" w:rsidR="00C05EF3" w:rsidRPr="001141C9" w:rsidRDefault="00C05EF3" w:rsidP="00C05EF3">
            <w:pPr>
              <w:pStyle w:val="TAC"/>
              <w:keepNext w:val="0"/>
              <w:keepLines w:val="0"/>
              <w:widowControl w:val="0"/>
              <w:rPr>
                <w:lang w:eastAsia="zh-CN" w:bidi="ar"/>
              </w:rPr>
            </w:pPr>
            <w:r w:rsidRPr="001141C9">
              <w:rPr>
                <w:lang w:eastAsia="zh-CN" w:bidi="ar"/>
              </w:rPr>
              <w:lastRenderedPageBreak/>
              <w:t>0</w:t>
            </w:r>
          </w:p>
        </w:tc>
      </w:tr>
      <w:tr w:rsidR="00C05EF3" w:rsidRPr="001141C9" w14:paraId="19BC43E8" w14:textId="77777777" w:rsidTr="00E829A8">
        <w:trPr>
          <w:jc w:val="center"/>
        </w:trPr>
        <w:tc>
          <w:tcPr>
            <w:tcW w:w="1959" w:type="dxa"/>
            <w:tcBorders>
              <w:top w:val="nil"/>
              <w:left w:val="single" w:sz="4" w:space="0" w:color="auto"/>
              <w:bottom w:val="nil"/>
              <w:right w:val="single" w:sz="4" w:space="0" w:color="auto"/>
            </w:tcBorders>
          </w:tcPr>
          <w:p w14:paraId="2EA64D8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CF946A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946B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BBD67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71E8AB6" w14:textId="77777777" w:rsidR="00C05EF3" w:rsidRPr="001141C9" w:rsidRDefault="00C05EF3" w:rsidP="00C05EF3">
            <w:pPr>
              <w:pStyle w:val="TAC"/>
              <w:keepNext w:val="0"/>
              <w:keepLines w:val="0"/>
              <w:widowControl w:val="0"/>
              <w:rPr>
                <w:lang w:eastAsia="zh-CN" w:bidi="ar"/>
              </w:rPr>
            </w:pPr>
          </w:p>
        </w:tc>
      </w:tr>
      <w:tr w:rsidR="00C05EF3" w:rsidRPr="001141C9" w14:paraId="25310D30" w14:textId="77777777" w:rsidTr="00E829A8">
        <w:trPr>
          <w:jc w:val="center"/>
        </w:trPr>
        <w:tc>
          <w:tcPr>
            <w:tcW w:w="1959" w:type="dxa"/>
            <w:tcBorders>
              <w:top w:val="nil"/>
              <w:left w:val="single" w:sz="4" w:space="0" w:color="auto"/>
              <w:bottom w:val="nil"/>
              <w:right w:val="single" w:sz="4" w:space="0" w:color="auto"/>
            </w:tcBorders>
          </w:tcPr>
          <w:p w14:paraId="6685E2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947F8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1112A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059A50"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4FDBC63" w14:textId="77777777" w:rsidR="00C05EF3" w:rsidRPr="001141C9" w:rsidRDefault="00C05EF3" w:rsidP="00C05EF3">
            <w:pPr>
              <w:pStyle w:val="TAC"/>
              <w:keepNext w:val="0"/>
              <w:keepLines w:val="0"/>
              <w:widowControl w:val="0"/>
              <w:rPr>
                <w:lang w:eastAsia="zh-CN" w:bidi="ar"/>
              </w:rPr>
            </w:pPr>
          </w:p>
        </w:tc>
      </w:tr>
      <w:tr w:rsidR="00C05EF3" w:rsidRPr="001141C9" w14:paraId="1F072333" w14:textId="77777777" w:rsidTr="00E829A8">
        <w:trPr>
          <w:jc w:val="center"/>
        </w:trPr>
        <w:tc>
          <w:tcPr>
            <w:tcW w:w="1959" w:type="dxa"/>
            <w:tcBorders>
              <w:top w:val="nil"/>
              <w:left w:val="single" w:sz="4" w:space="0" w:color="auto"/>
              <w:bottom w:val="single" w:sz="4" w:space="0" w:color="auto"/>
              <w:right w:val="single" w:sz="4" w:space="0" w:color="auto"/>
            </w:tcBorders>
          </w:tcPr>
          <w:p w14:paraId="65D3C18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B34E4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CDC5A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4F17C"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550FD02" w14:textId="77777777" w:rsidR="00C05EF3" w:rsidRPr="001141C9" w:rsidRDefault="00C05EF3" w:rsidP="00C05EF3">
            <w:pPr>
              <w:pStyle w:val="TAC"/>
              <w:keepNext w:val="0"/>
              <w:keepLines w:val="0"/>
              <w:widowControl w:val="0"/>
              <w:rPr>
                <w:lang w:eastAsia="zh-CN" w:bidi="ar"/>
              </w:rPr>
            </w:pPr>
          </w:p>
        </w:tc>
      </w:tr>
      <w:tr w:rsidR="00C05EF3" w:rsidRPr="001141C9" w14:paraId="5677B60C" w14:textId="77777777" w:rsidTr="00E829A8">
        <w:trPr>
          <w:jc w:val="center"/>
        </w:trPr>
        <w:tc>
          <w:tcPr>
            <w:tcW w:w="1959" w:type="dxa"/>
            <w:tcBorders>
              <w:top w:val="single" w:sz="4" w:space="0" w:color="auto"/>
              <w:left w:val="single" w:sz="4" w:space="0" w:color="auto"/>
              <w:bottom w:val="nil"/>
              <w:right w:val="single" w:sz="4" w:space="0" w:color="auto"/>
            </w:tcBorders>
          </w:tcPr>
          <w:p w14:paraId="6FDE1D76" w14:textId="77777777" w:rsidR="00C05EF3" w:rsidRPr="001141C9" w:rsidRDefault="00C05EF3" w:rsidP="00C05EF3">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71D3213"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7616E6A1" w14:textId="77777777" w:rsidR="00C05EF3" w:rsidRPr="001141C9" w:rsidRDefault="00C05EF3" w:rsidP="00C05EF3">
            <w:pPr>
              <w:pStyle w:val="TAC"/>
              <w:keepNext w:val="0"/>
              <w:keepLines w:val="0"/>
              <w:widowControl w:val="0"/>
              <w:rPr>
                <w:lang w:eastAsia="zh-CN"/>
              </w:rPr>
            </w:pPr>
            <w:r w:rsidRPr="001141C9">
              <w:rPr>
                <w:lang w:eastAsia="zh-CN"/>
              </w:rPr>
              <w:t>CA_n3A-n7A</w:t>
            </w:r>
          </w:p>
          <w:p w14:paraId="679AA59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32D0BDC6"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0D0D15D2"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4A0AD84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1D18F8F6"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213B9E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D09AA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2C9E58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902228A" w14:textId="77777777" w:rsidTr="00E829A8">
        <w:trPr>
          <w:jc w:val="center"/>
        </w:trPr>
        <w:tc>
          <w:tcPr>
            <w:tcW w:w="1959" w:type="dxa"/>
            <w:tcBorders>
              <w:top w:val="nil"/>
              <w:left w:val="single" w:sz="4" w:space="0" w:color="auto"/>
              <w:bottom w:val="nil"/>
              <w:right w:val="single" w:sz="4" w:space="0" w:color="auto"/>
            </w:tcBorders>
          </w:tcPr>
          <w:p w14:paraId="498FDF2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717BA5"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FA1288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9DB197"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0B2DE2C" w14:textId="77777777" w:rsidR="00C05EF3" w:rsidRPr="001141C9" w:rsidRDefault="00C05EF3" w:rsidP="00C05EF3">
            <w:pPr>
              <w:pStyle w:val="TAC"/>
              <w:keepNext w:val="0"/>
              <w:keepLines w:val="0"/>
              <w:widowControl w:val="0"/>
              <w:rPr>
                <w:lang w:eastAsia="zh-CN" w:bidi="ar"/>
              </w:rPr>
            </w:pPr>
          </w:p>
        </w:tc>
      </w:tr>
      <w:tr w:rsidR="00C05EF3" w:rsidRPr="001141C9" w14:paraId="259921F1" w14:textId="77777777" w:rsidTr="00E829A8">
        <w:trPr>
          <w:jc w:val="center"/>
        </w:trPr>
        <w:tc>
          <w:tcPr>
            <w:tcW w:w="1959" w:type="dxa"/>
            <w:tcBorders>
              <w:top w:val="nil"/>
              <w:left w:val="single" w:sz="4" w:space="0" w:color="auto"/>
              <w:bottom w:val="nil"/>
              <w:right w:val="single" w:sz="4" w:space="0" w:color="auto"/>
            </w:tcBorders>
          </w:tcPr>
          <w:p w14:paraId="51F3D8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2D22EE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E57B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257F4BA"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35456F8" w14:textId="77777777" w:rsidR="00C05EF3" w:rsidRPr="001141C9" w:rsidRDefault="00C05EF3" w:rsidP="00C05EF3">
            <w:pPr>
              <w:pStyle w:val="TAC"/>
              <w:keepNext w:val="0"/>
              <w:keepLines w:val="0"/>
              <w:widowControl w:val="0"/>
              <w:rPr>
                <w:lang w:eastAsia="zh-CN" w:bidi="ar"/>
              </w:rPr>
            </w:pPr>
          </w:p>
        </w:tc>
      </w:tr>
      <w:tr w:rsidR="00C05EF3" w:rsidRPr="001141C9" w14:paraId="3BCA30EE" w14:textId="77777777" w:rsidTr="00E829A8">
        <w:trPr>
          <w:jc w:val="center"/>
        </w:trPr>
        <w:tc>
          <w:tcPr>
            <w:tcW w:w="1959" w:type="dxa"/>
            <w:tcBorders>
              <w:top w:val="nil"/>
              <w:left w:val="single" w:sz="4" w:space="0" w:color="auto"/>
              <w:bottom w:val="single" w:sz="4" w:space="0" w:color="auto"/>
              <w:right w:val="single" w:sz="4" w:space="0" w:color="auto"/>
            </w:tcBorders>
          </w:tcPr>
          <w:p w14:paraId="7EB7D6B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B5253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176D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18D11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199DDE" w14:textId="77777777" w:rsidR="00C05EF3" w:rsidRPr="001141C9" w:rsidRDefault="00C05EF3" w:rsidP="00C05EF3">
            <w:pPr>
              <w:pStyle w:val="TAC"/>
              <w:keepNext w:val="0"/>
              <w:keepLines w:val="0"/>
              <w:widowControl w:val="0"/>
              <w:rPr>
                <w:lang w:eastAsia="zh-CN" w:bidi="ar"/>
              </w:rPr>
            </w:pPr>
          </w:p>
        </w:tc>
      </w:tr>
      <w:tr w:rsidR="00C05EF3" w:rsidRPr="001141C9" w14:paraId="12CEAA94" w14:textId="77777777" w:rsidTr="00E829A8">
        <w:trPr>
          <w:jc w:val="center"/>
        </w:trPr>
        <w:tc>
          <w:tcPr>
            <w:tcW w:w="1959" w:type="dxa"/>
            <w:tcBorders>
              <w:top w:val="single" w:sz="4" w:space="0" w:color="auto"/>
              <w:left w:val="single" w:sz="4" w:space="0" w:color="auto"/>
              <w:bottom w:val="nil"/>
              <w:right w:val="single" w:sz="4" w:space="0" w:color="auto"/>
            </w:tcBorders>
          </w:tcPr>
          <w:p w14:paraId="56C3E7C9" w14:textId="77777777" w:rsidR="00C05EF3" w:rsidRPr="001141C9" w:rsidRDefault="00C05EF3" w:rsidP="00C05EF3">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349FF53E" w14:textId="77777777" w:rsidR="00C05EF3" w:rsidRPr="001141C9" w:rsidRDefault="00C05EF3" w:rsidP="00C05EF3">
            <w:pPr>
              <w:pStyle w:val="TAC"/>
              <w:keepLines w:val="0"/>
              <w:widowControl w:val="0"/>
              <w:rPr>
                <w:lang w:eastAsia="zh-CN"/>
              </w:rPr>
            </w:pPr>
            <w:r w:rsidRPr="001141C9">
              <w:rPr>
                <w:lang w:eastAsia="zh-CN"/>
              </w:rPr>
              <w:t>CA_n3A-n26A</w:t>
            </w:r>
          </w:p>
          <w:p w14:paraId="77902296" w14:textId="77777777" w:rsidR="00C05EF3" w:rsidRPr="001141C9" w:rsidRDefault="00C05EF3" w:rsidP="00C05EF3">
            <w:pPr>
              <w:pStyle w:val="TAC"/>
              <w:keepLines w:val="0"/>
              <w:widowControl w:val="0"/>
              <w:rPr>
                <w:lang w:eastAsia="zh-CN"/>
              </w:rPr>
            </w:pPr>
            <w:r w:rsidRPr="001141C9">
              <w:rPr>
                <w:lang w:eastAsia="zh-CN"/>
              </w:rPr>
              <w:t>CA_n3A-n7A</w:t>
            </w:r>
          </w:p>
          <w:p w14:paraId="6F8BD73D" w14:textId="77777777" w:rsidR="00C05EF3" w:rsidRPr="001141C9" w:rsidRDefault="00C05EF3" w:rsidP="00C05EF3">
            <w:pPr>
              <w:pStyle w:val="TAC"/>
              <w:keepLines w:val="0"/>
              <w:widowControl w:val="0"/>
              <w:rPr>
                <w:lang w:eastAsia="zh-CN"/>
              </w:rPr>
            </w:pPr>
            <w:r w:rsidRPr="001141C9">
              <w:rPr>
                <w:lang w:eastAsia="zh-CN"/>
              </w:rPr>
              <w:t>CA_n3A-n78A</w:t>
            </w:r>
          </w:p>
          <w:p w14:paraId="62CD3E03" w14:textId="77777777" w:rsidR="00C05EF3" w:rsidRPr="001141C9" w:rsidRDefault="00C05EF3" w:rsidP="00C05EF3">
            <w:pPr>
              <w:pStyle w:val="TAC"/>
              <w:keepLines w:val="0"/>
              <w:widowControl w:val="0"/>
              <w:rPr>
                <w:lang w:eastAsia="zh-CN"/>
              </w:rPr>
            </w:pPr>
            <w:r w:rsidRPr="001141C9">
              <w:rPr>
                <w:lang w:eastAsia="zh-CN"/>
              </w:rPr>
              <w:t>CA_n7A-n26A</w:t>
            </w:r>
          </w:p>
          <w:p w14:paraId="76D0E6DB" w14:textId="77777777" w:rsidR="00C05EF3" w:rsidRPr="001141C9" w:rsidRDefault="00C05EF3" w:rsidP="00C05EF3">
            <w:pPr>
              <w:pStyle w:val="TAC"/>
              <w:keepLines w:val="0"/>
              <w:widowControl w:val="0"/>
              <w:rPr>
                <w:lang w:eastAsia="zh-CN"/>
              </w:rPr>
            </w:pPr>
            <w:r w:rsidRPr="001141C9">
              <w:rPr>
                <w:lang w:eastAsia="zh-CN"/>
              </w:rPr>
              <w:t>CA_n26A-n78A</w:t>
            </w:r>
          </w:p>
          <w:p w14:paraId="473563BB" w14:textId="77777777" w:rsidR="00C05EF3" w:rsidRPr="001141C9" w:rsidRDefault="00C05EF3" w:rsidP="00C05EF3">
            <w:pPr>
              <w:pStyle w:val="TAC"/>
              <w:keepLines w:val="0"/>
              <w:widowControl w:val="0"/>
              <w:rPr>
                <w:lang w:eastAsia="zh-CN"/>
              </w:rPr>
            </w:pPr>
            <w:r w:rsidRPr="001141C9">
              <w:rPr>
                <w:lang w:eastAsia="zh-CN"/>
              </w:rPr>
              <w:t>CA_n7A-n78A</w:t>
            </w:r>
          </w:p>
          <w:p w14:paraId="663FE6A8" w14:textId="77777777" w:rsidR="00C05EF3" w:rsidRPr="001141C9" w:rsidRDefault="00C05EF3" w:rsidP="00C05EF3">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80A02F"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8E0D28" w14:textId="77777777" w:rsidR="00C05EF3" w:rsidRPr="001141C9" w:rsidRDefault="00C05EF3" w:rsidP="00C05EF3">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9B8874"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6BC6097F" w14:textId="77777777" w:rsidTr="00E829A8">
        <w:trPr>
          <w:jc w:val="center"/>
        </w:trPr>
        <w:tc>
          <w:tcPr>
            <w:tcW w:w="1959" w:type="dxa"/>
            <w:tcBorders>
              <w:top w:val="nil"/>
              <w:left w:val="single" w:sz="4" w:space="0" w:color="auto"/>
              <w:bottom w:val="nil"/>
              <w:right w:val="single" w:sz="4" w:space="0" w:color="auto"/>
            </w:tcBorders>
          </w:tcPr>
          <w:p w14:paraId="1D729A7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09D025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F195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2C3416" w14:textId="77777777" w:rsidR="00C05EF3" w:rsidRPr="001141C9" w:rsidRDefault="00C05EF3" w:rsidP="00C05EF3">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19D71825" w14:textId="77777777" w:rsidR="00C05EF3" w:rsidRPr="001141C9" w:rsidRDefault="00C05EF3" w:rsidP="00C05EF3">
            <w:pPr>
              <w:pStyle w:val="TAC"/>
              <w:keepNext w:val="0"/>
              <w:keepLines w:val="0"/>
              <w:widowControl w:val="0"/>
              <w:rPr>
                <w:lang w:eastAsia="zh-CN" w:bidi="ar"/>
              </w:rPr>
            </w:pPr>
          </w:p>
        </w:tc>
      </w:tr>
      <w:tr w:rsidR="00C05EF3" w:rsidRPr="001141C9" w14:paraId="6039EA3D" w14:textId="77777777" w:rsidTr="00E829A8">
        <w:trPr>
          <w:jc w:val="center"/>
        </w:trPr>
        <w:tc>
          <w:tcPr>
            <w:tcW w:w="1959" w:type="dxa"/>
            <w:tcBorders>
              <w:top w:val="nil"/>
              <w:left w:val="single" w:sz="4" w:space="0" w:color="auto"/>
              <w:bottom w:val="nil"/>
              <w:right w:val="single" w:sz="4" w:space="0" w:color="auto"/>
            </w:tcBorders>
          </w:tcPr>
          <w:p w14:paraId="276746F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01A7F6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97183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688E8D8" w14:textId="77777777" w:rsidR="00C05EF3" w:rsidRPr="001141C9" w:rsidRDefault="00C05EF3" w:rsidP="00C05EF3">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5991C4" w14:textId="77777777" w:rsidR="00C05EF3" w:rsidRPr="001141C9" w:rsidRDefault="00C05EF3" w:rsidP="00C05EF3">
            <w:pPr>
              <w:pStyle w:val="TAC"/>
              <w:keepNext w:val="0"/>
              <w:keepLines w:val="0"/>
              <w:widowControl w:val="0"/>
              <w:rPr>
                <w:lang w:eastAsia="zh-CN" w:bidi="ar"/>
              </w:rPr>
            </w:pPr>
          </w:p>
        </w:tc>
      </w:tr>
      <w:tr w:rsidR="00C05EF3" w:rsidRPr="001141C9" w14:paraId="50A477F8" w14:textId="77777777" w:rsidTr="00E829A8">
        <w:trPr>
          <w:jc w:val="center"/>
        </w:trPr>
        <w:tc>
          <w:tcPr>
            <w:tcW w:w="1959" w:type="dxa"/>
            <w:tcBorders>
              <w:top w:val="nil"/>
              <w:left w:val="single" w:sz="4" w:space="0" w:color="auto"/>
              <w:bottom w:val="nil"/>
              <w:right w:val="single" w:sz="4" w:space="0" w:color="auto"/>
            </w:tcBorders>
          </w:tcPr>
          <w:p w14:paraId="28DBFE6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BC74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9DD2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36A758" w14:textId="77777777" w:rsidR="00C05EF3" w:rsidRPr="001141C9" w:rsidRDefault="00C05EF3" w:rsidP="00C05EF3">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4BEA3F2" w14:textId="77777777" w:rsidR="00C05EF3" w:rsidRPr="001141C9" w:rsidRDefault="00C05EF3" w:rsidP="00C05EF3">
            <w:pPr>
              <w:pStyle w:val="TAC"/>
              <w:keepNext w:val="0"/>
              <w:keepLines w:val="0"/>
              <w:widowControl w:val="0"/>
              <w:rPr>
                <w:lang w:eastAsia="zh-CN" w:bidi="ar"/>
              </w:rPr>
            </w:pPr>
          </w:p>
        </w:tc>
      </w:tr>
      <w:tr w:rsidR="00C05EF3" w:rsidRPr="001141C9" w14:paraId="13C6947D" w14:textId="77777777" w:rsidTr="00E829A8">
        <w:trPr>
          <w:jc w:val="center"/>
        </w:trPr>
        <w:tc>
          <w:tcPr>
            <w:tcW w:w="1959" w:type="dxa"/>
            <w:tcBorders>
              <w:top w:val="nil"/>
              <w:left w:val="single" w:sz="4" w:space="0" w:color="auto"/>
              <w:bottom w:val="nil"/>
              <w:right w:val="single" w:sz="4" w:space="0" w:color="auto"/>
            </w:tcBorders>
          </w:tcPr>
          <w:p w14:paraId="509B451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B5DDE4"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F0E5490"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CEDEF8"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24CB4F3"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4B2B2AB5" w14:textId="77777777" w:rsidTr="00E829A8">
        <w:trPr>
          <w:jc w:val="center"/>
        </w:trPr>
        <w:tc>
          <w:tcPr>
            <w:tcW w:w="1959" w:type="dxa"/>
            <w:tcBorders>
              <w:top w:val="nil"/>
              <w:left w:val="single" w:sz="4" w:space="0" w:color="auto"/>
              <w:bottom w:val="nil"/>
              <w:right w:val="single" w:sz="4" w:space="0" w:color="auto"/>
            </w:tcBorders>
          </w:tcPr>
          <w:p w14:paraId="443B3A7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3E531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5DF11"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4B3683" w14:textId="77777777" w:rsidR="00C05EF3" w:rsidRPr="001141C9" w:rsidRDefault="00C05EF3" w:rsidP="00C05EF3">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5977274A" w14:textId="77777777" w:rsidR="00C05EF3" w:rsidRPr="001141C9" w:rsidRDefault="00C05EF3" w:rsidP="00C05EF3">
            <w:pPr>
              <w:pStyle w:val="TAC"/>
              <w:keepNext w:val="0"/>
              <w:keepLines w:val="0"/>
              <w:widowControl w:val="0"/>
              <w:rPr>
                <w:lang w:eastAsia="zh-CN" w:bidi="ar"/>
              </w:rPr>
            </w:pPr>
          </w:p>
        </w:tc>
      </w:tr>
      <w:tr w:rsidR="00C05EF3" w:rsidRPr="001141C9" w14:paraId="04E22C35" w14:textId="77777777" w:rsidTr="00E829A8">
        <w:trPr>
          <w:jc w:val="center"/>
        </w:trPr>
        <w:tc>
          <w:tcPr>
            <w:tcW w:w="1959" w:type="dxa"/>
            <w:tcBorders>
              <w:top w:val="nil"/>
              <w:left w:val="single" w:sz="4" w:space="0" w:color="auto"/>
              <w:bottom w:val="nil"/>
              <w:right w:val="single" w:sz="4" w:space="0" w:color="auto"/>
            </w:tcBorders>
          </w:tcPr>
          <w:p w14:paraId="5212400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12EA04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6F6C5"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F5A189"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D42C08F" w14:textId="77777777" w:rsidR="00C05EF3" w:rsidRPr="001141C9" w:rsidRDefault="00C05EF3" w:rsidP="00C05EF3">
            <w:pPr>
              <w:pStyle w:val="TAC"/>
              <w:keepNext w:val="0"/>
              <w:keepLines w:val="0"/>
              <w:widowControl w:val="0"/>
              <w:rPr>
                <w:lang w:eastAsia="zh-CN" w:bidi="ar"/>
              </w:rPr>
            </w:pPr>
          </w:p>
        </w:tc>
      </w:tr>
      <w:tr w:rsidR="00C05EF3" w:rsidRPr="001141C9" w14:paraId="41F6F905" w14:textId="77777777" w:rsidTr="00E829A8">
        <w:trPr>
          <w:jc w:val="center"/>
        </w:trPr>
        <w:tc>
          <w:tcPr>
            <w:tcW w:w="1959" w:type="dxa"/>
            <w:tcBorders>
              <w:top w:val="nil"/>
              <w:left w:val="single" w:sz="4" w:space="0" w:color="auto"/>
              <w:bottom w:val="single" w:sz="4" w:space="0" w:color="auto"/>
              <w:right w:val="single" w:sz="4" w:space="0" w:color="auto"/>
            </w:tcBorders>
          </w:tcPr>
          <w:p w14:paraId="73C6A34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2B33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51DEFC"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E41E25"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E655EE9" w14:textId="77777777" w:rsidR="00C05EF3" w:rsidRPr="001141C9" w:rsidRDefault="00C05EF3" w:rsidP="00C05EF3">
            <w:pPr>
              <w:pStyle w:val="TAC"/>
              <w:keepNext w:val="0"/>
              <w:keepLines w:val="0"/>
              <w:widowControl w:val="0"/>
              <w:rPr>
                <w:lang w:eastAsia="zh-CN" w:bidi="ar"/>
              </w:rPr>
            </w:pPr>
          </w:p>
        </w:tc>
      </w:tr>
      <w:tr w:rsidR="00C05EF3" w:rsidRPr="001141C9" w14:paraId="4E8B93A4" w14:textId="77777777" w:rsidTr="00E829A8">
        <w:trPr>
          <w:jc w:val="center"/>
        </w:trPr>
        <w:tc>
          <w:tcPr>
            <w:tcW w:w="1959" w:type="dxa"/>
            <w:tcBorders>
              <w:top w:val="single" w:sz="4" w:space="0" w:color="auto"/>
              <w:left w:val="single" w:sz="4" w:space="0" w:color="auto"/>
              <w:bottom w:val="nil"/>
              <w:right w:val="single" w:sz="4" w:space="0" w:color="auto"/>
            </w:tcBorders>
          </w:tcPr>
          <w:p w14:paraId="3ABC0FB4" w14:textId="77777777" w:rsidR="00C05EF3" w:rsidRPr="001141C9" w:rsidRDefault="00C05EF3" w:rsidP="00C05EF3">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5BB352E4" w14:textId="77777777" w:rsidR="00C05EF3" w:rsidRPr="001141C9" w:rsidRDefault="00C05EF3" w:rsidP="00C05EF3">
            <w:pPr>
              <w:pStyle w:val="TAC"/>
              <w:keepNext w:val="0"/>
              <w:keepLines w:val="0"/>
              <w:rPr>
                <w:lang w:eastAsia="zh-CN"/>
              </w:rPr>
            </w:pPr>
            <w:r w:rsidRPr="001141C9">
              <w:rPr>
                <w:lang w:eastAsia="zh-CN"/>
              </w:rPr>
              <w:t>CA_n3A-n26A</w:t>
            </w:r>
          </w:p>
          <w:p w14:paraId="097FE141" w14:textId="77777777" w:rsidR="00C05EF3" w:rsidRPr="001141C9" w:rsidRDefault="00C05EF3" w:rsidP="00C05EF3">
            <w:pPr>
              <w:pStyle w:val="TAC"/>
              <w:keepNext w:val="0"/>
              <w:keepLines w:val="0"/>
              <w:rPr>
                <w:lang w:eastAsia="zh-CN"/>
              </w:rPr>
            </w:pPr>
            <w:r w:rsidRPr="001141C9">
              <w:rPr>
                <w:lang w:eastAsia="zh-CN"/>
              </w:rPr>
              <w:t>CA_n3A-n7A</w:t>
            </w:r>
          </w:p>
          <w:p w14:paraId="09F127B9" w14:textId="77777777" w:rsidR="00C05EF3" w:rsidRPr="001141C9" w:rsidRDefault="00C05EF3" w:rsidP="00C05EF3">
            <w:pPr>
              <w:pStyle w:val="TAC"/>
              <w:keepNext w:val="0"/>
              <w:keepLines w:val="0"/>
              <w:rPr>
                <w:lang w:eastAsia="zh-CN"/>
              </w:rPr>
            </w:pPr>
            <w:r w:rsidRPr="001141C9">
              <w:rPr>
                <w:lang w:eastAsia="zh-CN"/>
              </w:rPr>
              <w:t>CA_n3A-n78A</w:t>
            </w:r>
          </w:p>
          <w:p w14:paraId="038DA506" w14:textId="77777777" w:rsidR="00C05EF3" w:rsidRPr="001141C9" w:rsidRDefault="00C05EF3" w:rsidP="00C05EF3">
            <w:pPr>
              <w:pStyle w:val="TAC"/>
              <w:keepNext w:val="0"/>
              <w:keepLines w:val="0"/>
              <w:rPr>
                <w:lang w:eastAsia="zh-CN"/>
              </w:rPr>
            </w:pPr>
            <w:r w:rsidRPr="001141C9">
              <w:rPr>
                <w:lang w:eastAsia="zh-CN"/>
              </w:rPr>
              <w:t>CA_n7A-n26A</w:t>
            </w:r>
          </w:p>
          <w:p w14:paraId="6C008F39" w14:textId="77777777" w:rsidR="00C05EF3" w:rsidRPr="001141C9" w:rsidRDefault="00C05EF3" w:rsidP="00C05EF3">
            <w:pPr>
              <w:pStyle w:val="TAC"/>
              <w:keepNext w:val="0"/>
              <w:keepLines w:val="0"/>
              <w:rPr>
                <w:lang w:eastAsia="zh-CN"/>
              </w:rPr>
            </w:pPr>
            <w:r w:rsidRPr="001141C9">
              <w:rPr>
                <w:lang w:eastAsia="zh-CN"/>
              </w:rPr>
              <w:t>CA_n26A-n78A</w:t>
            </w:r>
          </w:p>
          <w:p w14:paraId="6C8378D0" w14:textId="77777777" w:rsidR="00C05EF3" w:rsidRPr="001141C9" w:rsidRDefault="00C05EF3" w:rsidP="00C05EF3">
            <w:pPr>
              <w:pStyle w:val="TAC"/>
              <w:keepNext w:val="0"/>
              <w:keepLines w:val="0"/>
              <w:rPr>
                <w:lang w:eastAsia="zh-CN"/>
              </w:rPr>
            </w:pPr>
            <w:r w:rsidRPr="001141C9">
              <w:rPr>
                <w:lang w:eastAsia="zh-CN"/>
              </w:rPr>
              <w:t>CA_n7A-n78A</w:t>
            </w:r>
          </w:p>
          <w:p w14:paraId="0ABEAE30" w14:textId="77777777" w:rsidR="00C05EF3" w:rsidRPr="001141C9" w:rsidRDefault="00C05EF3" w:rsidP="00C05EF3">
            <w:pPr>
              <w:pStyle w:val="TAC"/>
              <w:keepNext w:val="0"/>
              <w:keepLines w:val="0"/>
              <w:rPr>
                <w:lang w:eastAsia="zh-CN"/>
              </w:rPr>
            </w:pPr>
            <w:r w:rsidRPr="001141C9">
              <w:rPr>
                <w:lang w:eastAsia="zh-CN"/>
              </w:rPr>
              <w:t>CA_n7B</w:t>
            </w:r>
          </w:p>
          <w:p w14:paraId="502D2D32"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02BB51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D05DE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FB003B8"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66E65F20" w14:textId="77777777" w:rsidTr="00E829A8">
        <w:trPr>
          <w:jc w:val="center"/>
        </w:trPr>
        <w:tc>
          <w:tcPr>
            <w:tcW w:w="1959" w:type="dxa"/>
            <w:tcBorders>
              <w:top w:val="nil"/>
              <w:left w:val="single" w:sz="4" w:space="0" w:color="auto"/>
              <w:bottom w:val="nil"/>
              <w:right w:val="single" w:sz="4" w:space="0" w:color="auto"/>
            </w:tcBorders>
          </w:tcPr>
          <w:p w14:paraId="5BABE6B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CBE3EF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3413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696B3E"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643ECF6" w14:textId="77777777" w:rsidR="00C05EF3" w:rsidRPr="001141C9" w:rsidRDefault="00C05EF3" w:rsidP="00C05EF3">
            <w:pPr>
              <w:pStyle w:val="TAC"/>
              <w:keepNext w:val="0"/>
              <w:keepLines w:val="0"/>
              <w:widowControl w:val="0"/>
              <w:rPr>
                <w:lang w:eastAsia="zh-CN" w:bidi="ar"/>
              </w:rPr>
            </w:pPr>
          </w:p>
        </w:tc>
      </w:tr>
      <w:tr w:rsidR="00C05EF3" w:rsidRPr="001141C9" w14:paraId="32BF2F07" w14:textId="77777777" w:rsidTr="00E829A8">
        <w:trPr>
          <w:jc w:val="center"/>
        </w:trPr>
        <w:tc>
          <w:tcPr>
            <w:tcW w:w="1959" w:type="dxa"/>
            <w:tcBorders>
              <w:top w:val="nil"/>
              <w:left w:val="single" w:sz="4" w:space="0" w:color="auto"/>
              <w:bottom w:val="nil"/>
              <w:right w:val="single" w:sz="4" w:space="0" w:color="auto"/>
            </w:tcBorders>
          </w:tcPr>
          <w:p w14:paraId="2EDC2C9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FA747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9ED4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91391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477E25" w14:textId="77777777" w:rsidR="00C05EF3" w:rsidRPr="001141C9" w:rsidRDefault="00C05EF3" w:rsidP="00C05EF3">
            <w:pPr>
              <w:pStyle w:val="TAC"/>
              <w:keepNext w:val="0"/>
              <w:keepLines w:val="0"/>
              <w:widowControl w:val="0"/>
              <w:rPr>
                <w:lang w:eastAsia="zh-CN" w:bidi="ar"/>
              </w:rPr>
            </w:pPr>
          </w:p>
        </w:tc>
      </w:tr>
      <w:tr w:rsidR="00C05EF3" w:rsidRPr="001141C9" w14:paraId="5D6A9A33" w14:textId="77777777" w:rsidTr="00E829A8">
        <w:trPr>
          <w:jc w:val="center"/>
        </w:trPr>
        <w:tc>
          <w:tcPr>
            <w:tcW w:w="1959" w:type="dxa"/>
            <w:tcBorders>
              <w:top w:val="nil"/>
              <w:left w:val="single" w:sz="4" w:space="0" w:color="auto"/>
              <w:bottom w:val="single" w:sz="4" w:space="0" w:color="auto"/>
              <w:right w:val="single" w:sz="4" w:space="0" w:color="auto"/>
            </w:tcBorders>
          </w:tcPr>
          <w:p w14:paraId="6B7BF45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5A5EF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8FE3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3D8CCD"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14F61E1" w14:textId="77777777" w:rsidR="00C05EF3" w:rsidRPr="001141C9" w:rsidRDefault="00C05EF3" w:rsidP="00C05EF3">
            <w:pPr>
              <w:pStyle w:val="TAC"/>
              <w:keepNext w:val="0"/>
              <w:keepLines w:val="0"/>
              <w:widowControl w:val="0"/>
              <w:rPr>
                <w:lang w:eastAsia="zh-CN" w:bidi="ar"/>
              </w:rPr>
            </w:pPr>
          </w:p>
        </w:tc>
      </w:tr>
      <w:tr w:rsidR="00C05EF3" w:rsidRPr="001141C9" w14:paraId="17B971AC" w14:textId="77777777" w:rsidTr="00E829A8">
        <w:trPr>
          <w:jc w:val="center"/>
        </w:trPr>
        <w:tc>
          <w:tcPr>
            <w:tcW w:w="1959" w:type="dxa"/>
            <w:tcBorders>
              <w:top w:val="single" w:sz="4" w:space="0" w:color="auto"/>
              <w:left w:val="single" w:sz="4" w:space="0" w:color="auto"/>
              <w:bottom w:val="nil"/>
              <w:right w:val="single" w:sz="4" w:space="0" w:color="auto"/>
            </w:tcBorders>
          </w:tcPr>
          <w:p w14:paraId="5DAA8FD6" w14:textId="77777777" w:rsidR="00C05EF3" w:rsidRPr="001141C9" w:rsidRDefault="00C05EF3" w:rsidP="00C05EF3">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735CECF7"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EFBB2F8" w14:textId="77777777" w:rsidR="00C05EF3" w:rsidRPr="001141C9" w:rsidRDefault="00C05EF3" w:rsidP="00C05EF3">
            <w:pPr>
              <w:pStyle w:val="TAC"/>
              <w:keepNext w:val="0"/>
              <w:keepLines w:val="0"/>
              <w:widowControl w:val="0"/>
              <w:rPr>
                <w:lang w:eastAsia="zh-CN"/>
              </w:rPr>
            </w:pPr>
            <w:r w:rsidRPr="001141C9">
              <w:rPr>
                <w:lang w:eastAsia="zh-CN"/>
              </w:rPr>
              <w:t>CA_n3A-n7A</w:t>
            </w:r>
          </w:p>
          <w:p w14:paraId="290DBC05"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F2E330"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170253F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4F5C3F63"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0F8A131"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4CA1A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E3519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EBF30A1"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C3F4E86" w14:textId="77777777" w:rsidTr="00E829A8">
        <w:trPr>
          <w:jc w:val="center"/>
        </w:trPr>
        <w:tc>
          <w:tcPr>
            <w:tcW w:w="1959" w:type="dxa"/>
            <w:tcBorders>
              <w:top w:val="nil"/>
              <w:left w:val="single" w:sz="4" w:space="0" w:color="auto"/>
              <w:bottom w:val="nil"/>
              <w:right w:val="single" w:sz="4" w:space="0" w:color="auto"/>
            </w:tcBorders>
          </w:tcPr>
          <w:p w14:paraId="404A9D8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989961E" w14:textId="77777777" w:rsidR="00C05EF3" w:rsidRPr="00323EB5" w:rsidRDefault="00C05EF3" w:rsidP="00C05EF3">
            <w:pPr>
              <w:pStyle w:val="TAC"/>
              <w:rPr>
                <w:lang w:val="en-US" w:eastAsia="zh-CN"/>
              </w:rPr>
            </w:pPr>
            <w:r w:rsidRPr="001141C9">
              <w:rPr>
                <w:lang w:eastAsia="zh-CN"/>
              </w:rPr>
              <w:t>CA_n26(2A)</w:t>
            </w:r>
            <w:r w:rsidRPr="00323EB5">
              <w:rPr>
                <w:lang w:val="en-US" w:eastAsia="zh-CN"/>
              </w:rPr>
              <w:t xml:space="preserve"> )</w:t>
            </w:r>
          </w:p>
          <w:p w14:paraId="7E50A31C" w14:textId="77777777" w:rsidR="00C05EF3" w:rsidRPr="001141C9" w:rsidRDefault="00C05EF3" w:rsidP="00C05EF3">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68E5B6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56B1AD" w14:textId="77777777" w:rsidR="00C05EF3" w:rsidRPr="001141C9" w:rsidRDefault="00C05EF3" w:rsidP="00C05EF3">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EEB1987" w14:textId="77777777" w:rsidR="00C05EF3" w:rsidRPr="001141C9" w:rsidRDefault="00C05EF3" w:rsidP="00C05EF3">
            <w:pPr>
              <w:pStyle w:val="TAC"/>
              <w:keepNext w:val="0"/>
              <w:keepLines w:val="0"/>
              <w:widowControl w:val="0"/>
              <w:rPr>
                <w:lang w:eastAsia="zh-CN" w:bidi="ar"/>
              </w:rPr>
            </w:pPr>
          </w:p>
        </w:tc>
      </w:tr>
      <w:tr w:rsidR="00C05EF3" w:rsidRPr="001141C9" w14:paraId="6512CAD8" w14:textId="77777777" w:rsidTr="00E829A8">
        <w:trPr>
          <w:jc w:val="center"/>
        </w:trPr>
        <w:tc>
          <w:tcPr>
            <w:tcW w:w="1959" w:type="dxa"/>
            <w:tcBorders>
              <w:top w:val="nil"/>
              <w:left w:val="single" w:sz="4" w:space="0" w:color="auto"/>
              <w:bottom w:val="nil"/>
              <w:right w:val="single" w:sz="4" w:space="0" w:color="auto"/>
            </w:tcBorders>
          </w:tcPr>
          <w:p w14:paraId="33B4358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3768D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2CD02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3AD1A5"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B89807A" w14:textId="77777777" w:rsidR="00C05EF3" w:rsidRPr="001141C9" w:rsidRDefault="00C05EF3" w:rsidP="00C05EF3">
            <w:pPr>
              <w:pStyle w:val="TAC"/>
              <w:keepNext w:val="0"/>
              <w:keepLines w:val="0"/>
              <w:widowControl w:val="0"/>
              <w:rPr>
                <w:lang w:eastAsia="zh-CN" w:bidi="ar"/>
              </w:rPr>
            </w:pPr>
          </w:p>
        </w:tc>
      </w:tr>
      <w:tr w:rsidR="00C05EF3" w:rsidRPr="001141C9" w14:paraId="3B834802" w14:textId="77777777" w:rsidTr="00E829A8">
        <w:trPr>
          <w:jc w:val="center"/>
        </w:trPr>
        <w:tc>
          <w:tcPr>
            <w:tcW w:w="1959" w:type="dxa"/>
            <w:tcBorders>
              <w:top w:val="nil"/>
              <w:left w:val="single" w:sz="4" w:space="0" w:color="auto"/>
              <w:bottom w:val="single" w:sz="4" w:space="0" w:color="auto"/>
              <w:right w:val="single" w:sz="4" w:space="0" w:color="auto"/>
            </w:tcBorders>
          </w:tcPr>
          <w:p w14:paraId="1CFCAA7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57E7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70604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2AA2F0"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DB9C9E5" w14:textId="77777777" w:rsidR="00C05EF3" w:rsidRPr="001141C9" w:rsidRDefault="00C05EF3" w:rsidP="00C05EF3">
            <w:pPr>
              <w:pStyle w:val="TAC"/>
              <w:keepNext w:val="0"/>
              <w:keepLines w:val="0"/>
              <w:widowControl w:val="0"/>
              <w:rPr>
                <w:lang w:eastAsia="zh-CN" w:bidi="ar"/>
              </w:rPr>
            </w:pPr>
          </w:p>
        </w:tc>
      </w:tr>
      <w:tr w:rsidR="00C05EF3" w:rsidRPr="001141C9" w14:paraId="1B232A76" w14:textId="77777777" w:rsidTr="00E829A8">
        <w:trPr>
          <w:jc w:val="center"/>
        </w:trPr>
        <w:tc>
          <w:tcPr>
            <w:tcW w:w="1959" w:type="dxa"/>
            <w:tcBorders>
              <w:top w:val="single" w:sz="4" w:space="0" w:color="auto"/>
              <w:left w:val="single" w:sz="4" w:space="0" w:color="auto"/>
              <w:bottom w:val="nil"/>
              <w:right w:val="single" w:sz="4" w:space="0" w:color="auto"/>
            </w:tcBorders>
          </w:tcPr>
          <w:p w14:paraId="366E4B32" w14:textId="77777777" w:rsidR="00C05EF3" w:rsidRPr="001141C9" w:rsidRDefault="00C05EF3" w:rsidP="00C05EF3">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047882B" w14:textId="77777777" w:rsidR="00C05EF3" w:rsidRPr="001141C9" w:rsidRDefault="00C05EF3" w:rsidP="00C05EF3">
            <w:pPr>
              <w:pStyle w:val="TAC"/>
              <w:keepNext w:val="0"/>
              <w:keepLines w:val="0"/>
              <w:rPr>
                <w:lang w:eastAsia="zh-CN"/>
              </w:rPr>
            </w:pPr>
            <w:r w:rsidRPr="001141C9">
              <w:rPr>
                <w:lang w:eastAsia="zh-CN"/>
              </w:rPr>
              <w:t>CA_n3A-n26A</w:t>
            </w:r>
          </w:p>
          <w:p w14:paraId="133FACA5" w14:textId="77777777" w:rsidR="00C05EF3" w:rsidRPr="001141C9" w:rsidRDefault="00C05EF3" w:rsidP="00C05EF3">
            <w:pPr>
              <w:pStyle w:val="TAC"/>
              <w:keepNext w:val="0"/>
              <w:keepLines w:val="0"/>
              <w:rPr>
                <w:lang w:eastAsia="zh-CN"/>
              </w:rPr>
            </w:pPr>
            <w:r w:rsidRPr="001141C9">
              <w:rPr>
                <w:lang w:eastAsia="zh-CN"/>
              </w:rPr>
              <w:t>CA_n3A-n7A</w:t>
            </w:r>
          </w:p>
          <w:p w14:paraId="0CCEF350" w14:textId="77777777" w:rsidR="00C05EF3" w:rsidRPr="001141C9" w:rsidRDefault="00C05EF3" w:rsidP="00C05EF3">
            <w:pPr>
              <w:pStyle w:val="TAC"/>
              <w:keepNext w:val="0"/>
              <w:keepLines w:val="0"/>
              <w:rPr>
                <w:lang w:eastAsia="zh-CN"/>
              </w:rPr>
            </w:pPr>
            <w:r w:rsidRPr="001141C9">
              <w:rPr>
                <w:lang w:eastAsia="zh-CN"/>
              </w:rPr>
              <w:t>CA_n3A-n78A</w:t>
            </w:r>
          </w:p>
          <w:p w14:paraId="7A58EE78" w14:textId="77777777" w:rsidR="00C05EF3" w:rsidRPr="001141C9" w:rsidRDefault="00C05EF3" w:rsidP="00C05EF3">
            <w:pPr>
              <w:pStyle w:val="TAC"/>
              <w:keepNext w:val="0"/>
              <w:keepLines w:val="0"/>
              <w:rPr>
                <w:lang w:eastAsia="zh-CN"/>
              </w:rPr>
            </w:pPr>
            <w:r w:rsidRPr="001141C9">
              <w:rPr>
                <w:lang w:eastAsia="zh-CN"/>
              </w:rPr>
              <w:t>CA_n7A-n26A</w:t>
            </w:r>
          </w:p>
          <w:p w14:paraId="40C16A74" w14:textId="77777777" w:rsidR="00C05EF3" w:rsidRPr="001141C9" w:rsidRDefault="00C05EF3" w:rsidP="00C05EF3">
            <w:pPr>
              <w:pStyle w:val="TAC"/>
              <w:keepNext w:val="0"/>
              <w:keepLines w:val="0"/>
              <w:rPr>
                <w:lang w:eastAsia="zh-CN"/>
              </w:rPr>
            </w:pPr>
            <w:r w:rsidRPr="001141C9">
              <w:rPr>
                <w:lang w:eastAsia="zh-CN"/>
              </w:rPr>
              <w:lastRenderedPageBreak/>
              <w:t>CA_n26A-n78A</w:t>
            </w:r>
          </w:p>
          <w:p w14:paraId="571DBD87" w14:textId="77777777" w:rsidR="00C05EF3" w:rsidRPr="001141C9" w:rsidRDefault="00C05EF3" w:rsidP="00C05EF3">
            <w:pPr>
              <w:pStyle w:val="TAC"/>
              <w:keepNext w:val="0"/>
              <w:keepLines w:val="0"/>
              <w:rPr>
                <w:lang w:eastAsia="zh-CN"/>
              </w:rPr>
            </w:pPr>
            <w:r w:rsidRPr="001141C9">
              <w:rPr>
                <w:lang w:eastAsia="zh-CN"/>
              </w:rPr>
              <w:t>CA_n7A-n78A</w:t>
            </w:r>
          </w:p>
          <w:p w14:paraId="2AFCD8A2" w14:textId="77777777" w:rsidR="00C05EF3" w:rsidRPr="001141C9" w:rsidRDefault="00C05EF3" w:rsidP="00C05EF3">
            <w:pPr>
              <w:pStyle w:val="TAC"/>
              <w:keepNext w:val="0"/>
              <w:keepLines w:val="0"/>
              <w:rPr>
                <w:lang w:eastAsia="zh-CN"/>
              </w:rPr>
            </w:pPr>
            <w:r w:rsidRPr="001141C9">
              <w:rPr>
                <w:lang w:eastAsia="zh-CN"/>
              </w:rPr>
              <w:t>CA_n7B</w:t>
            </w:r>
          </w:p>
          <w:p w14:paraId="410F8A9B" w14:textId="77777777" w:rsidR="00C05EF3" w:rsidRPr="001141C9" w:rsidRDefault="00C05EF3" w:rsidP="00C05EF3">
            <w:pPr>
              <w:pStyle w:val="TAC"/>
              <w:keepNext w:val="0"/>
              <w:keepLines w:val="0"/>
              <w:rPr>
                <w:lang w:eastAsia="zh-CN"/>
              </w:rPr>
            </w:pPr>
            <w:r w:rsidRPr="001141C9">
              <w:rPr>
                <w:lang w:eastAsia="zh-CN"/>
              </w:rPr>
              <w:t>CA_n26(2A)</w:t>
            </w:r>
          </w:p>
          <w:p w14:paraId="0C45284A"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427596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49D98F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0104D5"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3E1404A" w14:textId="77777777" w:rsidTr="00E829A8">
        <w:trPr>
          <w:jc w:val="center"/>
        </w:trPr>
        <w:tc>
          <w:tcPr>
            <w:tcW w:w="1959" w:type="dxa"/>
            <w:tcBorders>
              <w:top w:val="nil"/>
              <w:left w:val="single" w:sz="4" w:space="0" w:color="auto"/>
              <w:bottom w:val="nil"/>
              <w:right w:val="single" w:sz="4" w:space="0" w:color="auto"/>
            </w:tcBorders>
          </w:tcPr>
          <w:p w14:paraId="2F20A47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25355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F61C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55D1B9" w14:textId="77777777" w:rsidR="00C05EF3" w:rsidRPr="001141C9" w:rsidRDefault="00C05EF3" w:rsidP="00C05EF3">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05B9148" w14:textId="77777777" w:rsidR="00C05EF3" w:rsidRPr="001141C9" w:rsidRDefault="00C05EF3" w:rsidP="00C05EF3">
            <w:pPr>
              <w:pStyle w:val="TAC"/>
              <w:keepNext w:val="0"/>
              <w:keepLines w:val="0"/>
              <w:widowControl w:val="0"/>
              <w:rPr>
                <w:lang w:eastAsia="zh-CN" w:bidi="ar"/>
              </w:rPr>
            </w:pPr>
          </w:p>
        </w:tc>
      </w:tr>
      <w:tr w:rsidR="00C05EF3" w:rsidRPr="001141C9" w14:paraId="400ABEB4" w14:textId="77777777" w:rsidTr="00E829A8">
        <w:trPr>
          <w:jc w:val="center"/>
        </w:trPr>
        <w:tc>
          <w:tcPr>
            <w:tcW w:w="1959" w:type="dxa"/>
            <w:tcBorders>
              <w:top w:val="nil"/>
              <w:left w:val="single" w:sz="4" w:space="0" w:color="auto"/>
              <w:bottom w:val="nil"/>
              <w:right w:val="single" w:sz="4" w:space="0" w:color="auto"/>
            </w:tcBorders>
          </w:tcPr>
          <w:p w14:paraId="436C152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4742A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8E2B5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226C98"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7ACECF1" w14:textId="77777777" w:rsidR="00C05EF3" w:rsidRPr="001141C9" w:rsidRDefault="00C05EF3" w:rsidP="00C05EF3">
            <w:pPr>
              <w:pStyle w:val="TAC"/>
              <w:keepNext w:val="0"/>
              <w:keepLines w:val="0"/>
              <w:widowControl w:val="0"/>
              <w:rPr>
                <w:lang w:eastAsia="zh-CN" w:bidi="ar"/>
              </w:rPr>
            </w:pPr>
          </w:p>
        </w:tc>
      </w:tr>
      <w:tr w:rsidR="00C05EF3" w:rsidRPr="001141C9" w14:paraId="32364A8E" w14:textId="77777777" w:rsidTr="00E829A8">
        <w:trPr>
          <w:jc w:val="center"/>
        </w:trPr>
        <w:tc>
          <w:tcPr>
            <w:tcW w:w="1959" w:type="dxa"/>
            <w:tcBorders>
              <w:top w:val="nil"/>
              <w:left w:val="single" w:sz="4" w:space="0" w:color="auto"/>
              <w:bottom w:val="single" w:sz="4" w:space="0" w:color="auto"/>
              <w:right w:val="single" w:sz="4" w:space="0" w:color="auto"/>
            </w:tcBorders>
          </w:tcPr>
          <w:p w14:paraId="7742E19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D66F9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4FF1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3B6835"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31971F9" w14:textId="77777777" w:rsidR="00C05EF3" w:rsidRPr="001141C9" w:rsidRDefault="00C05EF3" w:rsidP="00C05EF3">
            <w:pPr>
              <w:pStyle w:val="TAC"/>
              <w:keepNext w:val="0"/>
              <w:keepLines w:val="0"/>
              <w:widowControl w:val="0"/>
              <w:rPr>
                <w:lang w:eastAsia="zh-CN" w:bidi="ar"/>
              </w:rPr>
            </w:pPr>
          </w:p>
        </w:tc>
      </w:tr>
      <w:tr w:rsidR="00C05EF3" w:rsidRPr="001141C9" w14:paraId="5C89E813" w14:textId="77777777" w:rsidTr="00E829A8">
        <w:trPr>
          <w:jc w:val="center"/>
        </w:trPr>
        <w:tc>
          <w:tcPr>
            <w:tcW w:w="1959" w:type="dxa"/>
            <w:tcBorders>
              <w:top w:val="single" w:sz="4" w:space="0" w:color="auto"/>
              <w:left w:val="single" w:sz="4" w:space="0" w:color="auto"/>
              <w:bottom w:val="nil"/>
              <w:right w:val="single" w:sz="4" w:space="0" w:color="auto"/>
            </w:tcBorders>
          </w:tcPr>
          <w:p w14:paraId="67D6EF0B" w14:textId="77777777" w:rsidR="00C05EF3" w:rsidRPr="001141C9" w:rsidRDefault="00C05EF3" w:rsidP="00C05EF3">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3B9D6172" w14:textId="77777777" w:rsidR="00C05EF3" w:rsidRPr="001141C9" w:rsidRDefault="00C05EF3" w:rsidP="00C05EF3">
            <w:pPr>
              <w:pStyle w:val="TAC"/>
              <w:keepNext w:val="0"/>
              <w:keepLines w:val="0"/>
              <w:widowControl w:val="0"/>
              <w:rPr>
                <w:lang w:eastAsia="zh-CN"/>
              </w:rPr>
            </w:pPr>
            <w:r w:rsidRPr="001141C9">
              <w:rPr>
                <w:lang w:eastAsia="zh-CN"/>
              </w:rPr>
              <w:t>CA_n3A-n7A</w:t>
            </w:r>
          </w:p>
          <w:p w14:paraId="1FB03433"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5CF3D94"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3A7A2152"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7A5D165C"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02FC3E0" w14:textId="77777777" w:rsidR="00C05EF3" w:rsidRPr="001141C9" w:rsidRDefault="00C05EF3" w:rsidP="00C05EF3">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7A5D5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5B9AD7"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D4FE17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D8D75A2" w14:textId="77777777" w:rsidTr="00E829A8">
        <w:trPr>
          <w:jc w:val="center"/>
        </w:trPr>
        <w:tc>
          <w:tcPr>
            <w:tcW w:w="1959" w:type="dxa"/>
            <w:tcBorders>
              <w:top w:val="nil"/>
              <w:left w:val="single" w:sz="4" w:space="0" w:color="auto"/>
              <w:bottom w:val="nil"/>
              <w:right w:val="single" w:sz="4" w:space="0" w:color="auto"/>
            </w:tcBorders>
          </w:tcPr>
          <w:p w14:paraId="31990A2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728420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AE78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111B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748C3D5" w14:textId="77777777" w:rsidR="00C05EF3" w:rsidRPr="001141C9" w:rsidRDefault="00C05EF3" w:rsidP="00C05EF3">
            <w:pPr>
              <w:pStyle w:val="TAC"/>
              <w:keepNext w:val="0"/>
              <w:keepLines w:val="0"/>
              <w:widowControl w:val="0"/>
              <w:rPr>
                <w:lang w:eastAsia="zh-CN" w:bidi="ar"/>
              </w:rPr>
            </w:pPr>
          </w:p>
        </w:tc>
      </w:tr>
      <w:tr w:rsidR="00C05EF3" w:rsidRPr="001141C9" w14:paraId="3BEE3A2B" w14:textId="77777777" w:rsidTr="00E829A8">
        <w:trPr>
          <w:jc w:val="center"/>
        </w:trPr>
        <w:tc>
          <w:tcPr>
            <w:tcW w:w="1959" w:type="dxa"/>
            <w:tcBorders>
              <w:top w:val="nil"/>
              <w:left w:val="single" w:sz="4" w:space="0" w:color="auto"/>
              <w:bottom w:val="nil"/>
              <w:right w:val="single" w:sz="4" w:space="0" w:color="auto"/>
            </w:tcBorders>
          </w:tcPr>
          <w:p w14:paraId="06E6849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7A872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FB04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3A1D6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861C08" w14:textId="77777777" w:rsidR="00C05EF3" w:rsidRPr="001141C9" w:rsidRDefault="00C05EF3" w:rsidP="00C05EF3">
            <w:pPr>
              <w:pStyle w:val="TAC"/>
              <w:keepNext w:val="0"/>
              <w:keepLines w:val="0"/>
              <w:widowControl w:val="0"/>
              <w:rPr>
                <w:lang w:eastAsia="zh-CN" w:bidi="ar"/>
              </w:rPr>
            </w:pPr>
          </w:p>
        </w:tc>
      </w:tr>
      <w:tr w:rsidR="00C05EF3" w:rsidRPr="001141C9" w14:paraId="65F705D5" w14:textId="77777777" w:rsidTr="00E829A8">
        <w:trPr>
          <w:jc w:val="center"/>
        </w:trPr>
        <w:tc>
          <w:tcPr>
            <w:tcW w:w="1959" w:type="dxa"/>
            <w:tcBorders>
              <w:top w:val="nil"/>
              <w:left w:val="single" w:sz="4" w:space="0" w:color="auto"/>
              <w:bottom w:val="single" w:sz="4" w:space="0" w:color="auto"/>
              <w:right w:val="single" w:sz="4" w:space="0" w:color="auto"/>
            </w:tcBorders>
          </w:tcPr>
          <w:p w14:paraId="3D3A669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7EF9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0833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F577A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FBB90D" w14:textId="77777777" w:rsidR="00C05EF3" w:rsidRPr="001141C9" w:rsidRDefault="00C05EF3" w:rsidP="00C05EF3">
            <w:pPr>
              <w:pStyle w:val="TAC"/>
              <w:keepNext w:val="0"/>
              <w:keepLines w:val="0"/>
              <w:widowControl w:val="0"/>
              <w:rPr>
                <w:lang w:eastAsia="zh-CN" w:bidi="ar"/>
              </w:rPr>
            </w:pPr>
          </w:p>
        </w:tc>
      </w:tr>
      <w:tr w:rsidR="00C05EF3" w:rsidRPr="001141C9" w14:paraId="49A5F81D" w14:textId="77777777" w:rsidTr="00E829A8">
        <w:trPr>
          <w:jc w:val="center"/>
        </w:trPr>
        <w:tc>
          <w:tcPr>
            <w:tcW w:w="1959" w:type="dxa"/>
            <w:tcBorders>
              <w:top w:val="nil"/>
              <w:left w:val="single" w:sz="4" w:space="0" w:color="auto"/>
              <w:bottom w:val="nil"/>
              <w:right w:val="single" w:sz="4" w:space="0" w:color="auto"/>
            </w:tcBorders>
          </w:tcPr>
          <w:p w14:paraId="50A79B9D"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09AAB4"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E69EF9"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46D794B"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6D30CFB"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7FB71049" w14:textId="77777777" w:rsidTr="00E829A8">
        <w:trPr>
          <w:jc w:val="center"/>
        </w:trPr>
        <w:tc>
          <w:tcPr>
            <w:tcW w:w="1959" w:type="dxa"/>
            <w:tcBorders>
              <w:top w:val="nil"/>
              <w:left w:val="single" w:sz="4" w:space="0" w:color="auto"/>
              <w:bottom w:val="nil"/>
              <w:right w:val="single" w:sz="4" w:space="0" w:color="auto"/>
            </w:tcBorders>
          </w:tcPr>
          <w:p w14:paraId="7F2C3ED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736A7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81F16"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D5D7040"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4A8183F" w14:textId="77777777" w:rsidR="00C05EF3" w:rsidRPr="001141C9" w:rsidRDefault="00C05EF3" w:rsidP="00C05EF3">
            <w:pPr>
              <w:pStyle w:val="TAC"/>
              <w:keepNext w:val="0"/>
              <w:keepLines w:val="0"/>
              <w:widowControl w:val="0"/>
              <w:rPr>
                <w:lang w:eastAsia="zh-CN" w:bidi="ar"/>
              </w:rPr>
            </w:pPr>
          </w:p>
        </w:tc>
      </w:tr>
      <w:tr w:rsidR="00C05EF3" w:rsidRPr="001141C9" w14:paraId="05D81FBD" w14:textId="77777777" w:rsidTr="00E829A8">
        <w:trPr>
          <w:jc w:val="center"/>
        </w:trPr>
        <w:tc>
          <w:tcPr>
            <w:tcW w:w="1959" w:type="dxa"/>
            <w:tcBorders>
              <w:top w:val="nil"/>
              <w:left w:val="single" w:sz="4" w:space="0" w:color="auto"/>
              <w:bottom w:val="nil"/>
              <w:right w:val="single" w:sz="4" w:space="0" w:color="auto"/>
            </w:tcBorders>
          </w:tcPr>
          <w:p w14:paraId="2CF8B3D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C17E13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272DCF"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9150E3A"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7CFB178" w14:textId="77777777" w:rsidR="00C05EF3" w:rsidRPr="001141C9" w:rsidRDefault="00C05EF3" w:rsidP="00C05EF3">
            <w:pPr>
              <w:pStyle w:val="TAC"/>
              <w:keepNext w:val="0"/>
              <w:keepLines w:val="0"/>
              <w:widowControl w:val="0"/>
              <w:rPr>
                <w:lang w:eastAsia="zh-CN" w:bidi="ar"/>
              </w:rPr>
            </w:pPr>
          </w:p>
        </w:tc>
      </w:tr>
      <w:tr w:rsidR="00C05EF3" w:rsidRPr="001141C9" w14:paraId="62AB6F65" w14:textId="77777777" w:rsidTr="00E829A8">
        <w:trPr>
          <w:jc w:val="center"/>
        </w:trPr>
        <w:tc>
          <w:tcPr>
            <w:tcW w:w="1959" w:type="dxa"/>
            <w:tcBorders>
              <w:top w:val="nil"/>
              <w:left w:val="single" w:sz="4" w:space="0" w:color="auto"/>
              <w:bottom w:val="single" w:sz="4" w:space="0" w:color="auto"/>
              <w:right w:val="single" w:sz="4" w:space="0" w:color="auto"/>
            </w:tcBorders>
          </w:tcPr>
          <w:p w14:paraId="4F4652A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DDA4F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E5877"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A64CB09"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CDF135" w14:textId="77777777" w:rsidR="00C05EF3" w:rsidRPr="001141C9" w:rsidRDefault="00C05EF3" w:rsidP="00C05EF3">
            <w:pPr>
              <w:pStyle w:val="TAC"/>
              <w:keepNext w:val="0"/>
              <w:keepLines w:val="0"/>
              <w:widowControl w:val="0"/>
              <w:rPr>
                <w:lang w:eastAsia="zh-CN" w:bidi="ar"/>
              </w:rPr>
            </w:pPr>
          </w:p>
        </w:tc>
      </w:tr>
      <w:tr w:rsidR="00C05EF3" w:rsidRPr="001141C9" w14:paraId="489F6A98" w14:textId="77777777" w:rsidTr="00E829A8">
        <w:trPr>
          <w:jc w:val="center"/>
        </w:trPr>
        <w:tc>
          <w:tcPr>
            <w:tcW w:w="1959" w:type="dxa"/>
            <w:tcBorders>
              <w:top w:val="single" w:sz="4" w:space="0" w:color="auto"/>
              <w:left w:val="single" w:sz="4" w:space="0" w:color="auto"/>
              <w:bottom w:val="nil"/>
              <w:right w:val="single" w:sz="4" w:space="0" w:color="auto"/>
            </w:tcBorders>
          </w:tcPr>
          <w:p w14:paraId="65DD5A2B" w14:textId="77777777" w:rsidR="00C05EF3" w:rsidRPr="001141C9" w:rsidRDefault="00C05EF3" w:rsidP="00C05EF3">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77D913B6"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5DD62321"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B0E861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73C4AFE"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5F15FCAA"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698AF27A"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8521A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694D7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ACD14B0"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13AD924" w14:textId="77777777" w:rsidTr="00E829A8">
        <w:trPr>
          <w:jc w:val="center"/>
        </w:trPr>
        <w:tc>
          <w:tcPr>
            <w:tcW w:w="1959" w:type="dxa"/>
            <w:tcBorders>
              <w:top w:val="nil"/>
              <w:left w:val="single" w:sz="4" w:space="0" w:color="auto"/>
              <w:bottom w:val="nil"/>
              <w:right w:val="single" w:sz="4" w:space="0" w:color="auto"/>
            </w:tcBorders>
          </w:tcPr>
          <w:p w14:paraId="26C92E1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EF9551D"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E42F49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ADB0B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760A22F" w14:textId="77777777" w:rsidR="00C05EF3" w:rsidRPr="001141C9" w:rsidRDefault="00C05EF3" w:rsidP="00C05EF3">
            <w:pPr>
              <w:pStyle w:val="TAC"/>
              <w:keepNext w:val="0"/>
              <w:keepLines w:val="0"/>
              <w:widowControl w:val="0"/>
              <w:rPr>
                <w:lang w:eastAsia="zh-CN" w:bidi="ar"/>
              </w:rPr>
            </w:pPr>
          </w:p>
        </w:tc>
      </w:tr>
      <w:tr w:rsidR="00C05EF3" w:rsidRPr="001141C9" w14:paraId="239E8329" w14:textId="77777777" w:rsidTr="00E829A8">
        <w:trPr>
          <w:jc w:val="center"/>
        </w:trPr>
        <w:tc>
          <w:tcPr>
            <w:tcW w:w="1959" w:type="dxa"/>
            <w:tcBorders>
              <w:top w:val="nil"/>
              <w:left w:val="single" w:sz="4" w:space="0" w:color="auto"/>
              <w:bottom w:val="nil"/>
              <w:right w:val="single" w:sz="4" w:space="0" w:color="auto"/>
            </w:tcBorders>
          </w:tcPr>
          <w:p w14:paraId="39A8FB6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2C1FA5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D6D2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40C4E3"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DCE04E4" w14:textId="77777777" w:rsidR="00C05EF3" w:rsidRPr="001141C9" w:rsidRDefault="00C05EF3" w:rsidP="00C05EF3">
            <w:pPr>
              <w:pStyle w:val="TAC"/>
              <w:keepNext w:val="0"/>
              <w:keepLines w:val="0"/>
              <w:widowControl w:val="0"/>
              <w:rPr>
                <w:lang w:eastAsia="zh-CN" w:bidi="ar"/>
              </w:rPr>
            </w:pPr>
          </w:p>
        </w:tc>
      </w:tr>
      <w:tr w:rsidR="00C05EF3" w:rsidRPr="001141C9" w14:paraId="2C87D692" w14:textId="77777777" w:rsidTr="00E829A8">
        <w:trPr>
          <w:jc w:val="center"/>
        </w:trPr>
        <w:tc>
          <w:tcPr>
            <w:tcW w:w="1959" w:type="dxa"/>
            <w:tcBorders>
              <w:top w:val="nil"/>
              <w:left w:val="single" w:sz="4" w:space="0" w:color="auto"/>
              <w:bottom w:val="nil"/>
              <w:right w:val="single" w:sz="4" w:space="0" w:color="auto"/>
            </w:tcBorders>
          </w:tcPr>
          <w:p w14:paraId="131A77B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E72D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380B5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1766F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D5D637" w14:textId="77777777" w:rsidR="00C05EF3" w:rsidRPr="001141C9" w:rsidRDefault="00C05EF3" w:rsidP="00C05EF3">
            <w:pPr>
              <w:pStyle w:val="TAC"/>
              <w:keepNext w:val="0"/>
              <w:keepLines w:val="0"/>
              <w:widowControl w:val="0"/>
              <w:rPr>
                <w:lang w:eastAsia="zh-CN" w:bidi="ar"/>
              </w:rPr>
            </w:pPr>
          </w:p>
        </w:tc>
      </w:tr>
      <w:tr w:rsidR="00C05EF3" w:rsidRPr="001141C9" w14:paraId="23075B81" w14:textId="77777777" w:rsidTr="00E829A8">
        <w:trPr>
          <w:jc w:val="center"/>
        </w:trPr>
        <w:tc>
          <w:tcPr>
            <w:tcW w:w="1959" w:type="dxa"/>
            <w:tcBorders>
              <w:top w:val="nil"/>
              <w:left w:val="single" w:sz="4" w:space="0" w:color="auto"/>
              <w:bottom w:val="nil"/>
              <w:right w:val="single" w:sz="4" w:space="0" w:color="auto"/>
            </w:tcBorders>
          </w:tcPr>
          <w:p w14:paraId="723F69AA" w14:textId="77777777" w:rsidR="00C05EF3" w:rsidRPr="001141C9" w:rsidRDefault="00C05EF3" w:rsidP="00C05EF3">
            <w:pPr>
              <w:pStyle w:val="TAC"/>
            </w:pPr>
          </w:p>
        </w:tc>
        <w:tc>
          <w:tcPr>
            <w:tcW w:w="2036" w:type="dxa"/>
            <w:tcBorders>
              <w:top w:val="single" w:sz="4" w:space="0" w:color="auto"/>
              <w:left w:val="single" w:sz="4" w:space="0" w:color="auto"/>
              <w:bottom w:val="nil"/>
              <w:right w:val="single" w:sz="4" w:space="0" w:color="auto"/>
            </w:tcBorders>
          </w:tcPr>
          <w:p w14:paraId="05C59BAB" w14:textId="77777777" w:rsidR="00C05EF3" w:rsidRPr="001141C9" w:rsidRDefault="00C05EF3" w:rsidP="00C05EF3">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F19ACF" w14:textId="77777777" w:rsidR="00C05EF3" w:rsidRPr="001141C9" w:rsidRDefault="00C05EF3" w:rsidP="00C05EF3">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7CCA6B4" w14:textId="77777777" w:rsidR="00C05EF3" w:rsidRPr="001141C9" w:rsidRDefault="00C05EF3" w:rsidP="00C05EF3">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1242760" w14:textId="77777777" w:rsidR="00C05EF3" w:rsidRPr="001141C9" w:rsidRDefault="00C05EF3" w:rsidP="00C05EF3">
            <w:pPr>
              <w:pStyle w:val="TAC"/>
              <w:rPr>
                <w:lang w:eastAsia="zh-CN" w:bidi="ar"/>
              </w:rPr>
            </w:pPr>
            <w:r>
              <w:rPr>
                <w:lang w:val="en-US" w:eastAsia="zh-CN" w:bidi="ar"/>
              </w:rPr>
              <w:t>1</w:t>
            </w:r>
          </w:p>
        </w:tc>
      </w:tr>
      <w:tr w:rsidR="00C05EF3" w:rsidRPr="001141C9" w14:paraId="7A46206B" w14:textId="77777777" w:rsidTr="00E829A8">
        <w:trPr>
          <w:jc w:val="center"/>
        </w:trPr>
        <w:tc>
          <w:tcPr>
            <w:tcW w:w="1959" w:type="dxa"/>
            <w:tcBorders>
              <w:top w:val="nil"/>
              <w:left w:val="single" w:sz="4" w:space="0" w:color="auto"/>
              <w:bottom w:val="nil"/>
              <w:right w:val="single" w:sz="4" w:space="0" w:color="auto"/>
            </w:tcBorders>
          </w:tcPr>
          <w:p w14:paraId="6C4E1E3B" w14:textId="77777777" w:rsidR="00C05EF3" w:rsidRPr="001141C9" w:rsidRDefault="00C05EF3" w:rsidP="00C05EF3">
            <w:pPr>
              <w:pStyle w:val="TAC"/>
            </w:pPr>
          </w:p>
        </w:tc>
        <w:tc>
          <w:tcPr>
            <w:tcW w:w="2036" w:type="dxa"/>
            <w:tcBorders>
              <w:top w:val="nil"/>
              <w:left w:val="single" w:sz="4" w:space="0" w:color="auto"/>
              <w:bottom w:val="nil"/>
              <w:right w:val="single" w:sz="4" w:space="0" w:color="auto"/>
            </w:tcBorders>
          </w:tcPr>
          <w:p w14:paraId="0BEAAA62" w14:textId="77777777" w:rsidR="00C05EF3" w:rsidRPr="001141C9" w:rsidRDefault="00C05EF3" w:rsidP="00C05EF3">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972946" w14:textId="77777777" w:rsidR="00C05EF3" w:rsidRPr="001141C9" w:rsidRDefault="00C05EF3" w:rsidP="00C05EF3">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6173AB1" w14:textId="77777777" w:rsidR="00C05EF3" w:rsidRPr="001141C9" w:rsidRDefault="00C05EF3" w:rsidP="00C05EF3">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4339774" w14:textId="77777777" w:rsidR="00C05EF3" w:rsidRPr="001141C9" w:rsidRDefault="00C05EF3" w:rsidP="00C05EF3">
            <w:pPr>
              <w:pStyle w:val="TAC"/>
              <w:rPr>
                <w:lang w:eastAsia="zh-CN" w:bidi="ar"/>
              </w:rPr>
            </w:pPr>
          </w:p>
        </w:tc>
      </w:tr>
      <w:tr w:rsidR="00C05EF3" w:rsidRPr="001141C9" w14:paraId="6A4834B2" w14:textId="77777777" w:rsidTr="00E829A8">
        <w:trPr>
          <w:jc w:val="center"/>
        </w:trPr>
        <w:tc>
          <w:tcPr>
            <w:tcW w:w="1959" w:type="dxa"/>
            <w:tcBorders>
              <w:top w:val="nil"/>
              <w:left w:val="single" w:sz="4" w:space="0" w:color="auto"/>
              <w:bottom w:val="nil"/>
              <w:right w:val="single" w:sz="4" w:space="0" w:color="auto"/>
            </w:tcBorders>
          </w:tcPr>
          <w:p w14:paraId="6F569CA2" w14:textId="77777777" w:rsidR="00C05EF3" w:rsidRPr="001141C9" w:rsidRDefault="00C05EF3" w:rsidP="00C05EF3">
            <w:pPr>
              <w:pStyle w:val="TAC"/>
            </w:pPr>
          </w:p>
        </w:tc>
        <w:tc>
          <w:tcPr>
            <w:tcW w:w="2036" w:type="dxa"/>
            <w:tcBorders>
              <w:top w:val="nil"/>
              <w:left w:val="single" w:sz="4" w:space="0" w:color="auto"/>
              <w:bottom w:val="nil"/>
              <w:right w:val="single" w:sz="4" w:space="0" w:color="auto"/>
            </w:tcBorders>
          </w:tcPr>
          <w:p w14:paraId="68C3E51D" w14:textId="77777777" w:rsidR="00C05EF3" w:rsidRPr="001141C9" w:rsidRDefault="00C05EF3" w:rsidP="00C05EF3">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989E3" w14:textId="77777777" w:rsidR="00C05EF3" w:rsidRPr="001141C9" w:rsidRDefault="00C05EF3" w:rsidP="00C05EF3">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406BA913" w14:textId="77777777" w:rsidR="00C05EF3" w:rsidRPr="001141C9" w:rsidRDefault="00C05EF3" w:rsidP="00C05EF3">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D420F0C" w14:textId="77777777" w:rsidR="00C05EF3" w:rsidRPr="001141C9" w:rsidRDefault="00C05EF3" w:rsidP="00C05EF3">
            <w:pPr>
              <w:pStyle w:val="TAC"/>
              <w:rPr>
                <w:lang w:eastAsia="zh-CN" w:bidi="ar"/>
              </w:rPr>
            </w:pPr>
          </w:p>
        </w:tc>
      </w:tr>
      <w:tr w:rsidR="00C05EF3" w:rsidRPr="001141C9" w14:paraId="67004CF2" w14:textId="77777777" w:rsidTr="00E829A8">
        <w:trPr>
          <w:jc w:val="center"/>
        </w:trPr>
        <w:tc>
          <w:tcPr>
            <w:tcW w:w="1959" w:type="dxa"/>
            <w:tcBorders>
              <w:top w:val="nil"/>
              <w:left w:val="single" w:sz="4" w:space="0" w:color="auto"/>
              <w:bottom w:val="single" w:sz="4" w:space="0" w:color="auto"/>
              <w:right w:val="single" w:sz="4" w:space="0" w:color="auto"/>
            </w:tcBorders>
          </w:tcPr>
          <w:p w14:paraId="6F1A7BE2" w14:textId="77777777" w:rsidR="00C05EF3" w:rsidRPr="001141C9" w:rsidRDefault="00C05EF3" w:rsidP="00C05EF3">
            <w:pPr>
              <w:pStyle w:val="TAC"/>
            </w:pPr>
          </w:p>
        </w:tc>
        <w:tc>
          <w:tcPr>
            <w:tcW w:w="2036" w:type="dxa"/>
            <w:tcBorders>
              <w:top w:val="nil"/>
              <w:left w:val="single" w:sz="4" w:space="0" w:color="auto"/>
              <w:bottom w:val="single" w:sz="4" w:space="0" w:color="auto"/>
              <w:right w:val="single" w:sz="4" w:space="0" w:color="auto"/>
            </w:tcBorders>
          </w:tcPr>
          <w:p w14:paraId="660F8A88" w14:textId="77777777" w:rsidR="00C05EF3" w:rsidRPr="001141C9" w:rsidRDefault="00C05EF3" w:rsidP="00C05EF3">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25FF0" w14:textId="77777777" w:rsidR="00C05EF3" w:rsidRPr="001141C9" w:rsidRDefault="00C05EF3" w:rsidP="00C05EF3">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66786E6" w14:textId="77777777" w:rsidR="00C05EF3" w:rsidRPr="001141C9" w:rsidRDefault="00C05EF3" w:rsidP="00C05EF3">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CAF2A8D" w14:textId="77777777" w:rsidR="00C05EF3" w:rsidRPr="001141C9" w:rsidRDefault="00C05EF3" w:rsidP="00C05EF3">
            <w:pPr>
              <w:pStyle w:val="TAC"/>
              <w:rPr>
                <w:lang w:eastAsia="zh-CN" w:bidi="ar"/>
              </w:rPr>
            </w:pPr>
          </w:p>
        </w:tc>
      </w:tr>
      <w:tr w:rsidR="00C05EF3" w:rsidRPr="001141C9" w14:paraId="16148114" w14:textId="77777777" w:rsidTr="00E829A8">
        <w:trPr>
          <w:jc w:val="center"/>
        </w:trPr>
        <w:tc>
          <w:tcPr>
            <w:tcW w:w="1959" w:type="dxa"/>
            <w:tcBorders>
              <w:top w:val="single" w:sz="4" w:space="0" w:color="auto"/>
              <w:left w:val="single" w:sz="4" w:space="0" w:color="auto"/>
              <w:bottom w:val="nil"/>
              <w:right w:val="single" w:sz="4" w:space="0" w:color="auto"/>
            </w:tcBorders>
          </w:tcPr>
          <w:p w14:paraId="1194C525" w14:textId="77777777" w:rsidR="00C05EF3" w:rsidRPr="001141C9" w:rsidRDefault="00C05EF3" w:rsidP="00C05EF3">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135BDF21"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68BC1CA"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A964330"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19C7C59"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1B5B628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1BDFF385"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98DEF4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229A2A"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B812FD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FA31BF8" w14:textId="77777777" w:rsidTr="00E829A8">
        <w:trPr>
          <w:jc w:val="center"/>
        </w:trPr>
        <w:tc>
          <w:tcPr>
            <w:tcW w:w="1959" w:type="dxa"/>
            <w:tcBorders>
              <w:top w:val="nil"/>
              <w:left w:val="single" w:sz="4" w:space="0" w:color="auto"/>
              <w:bottom w:val="nil"/>
              <w:right w:val="single" w:sz="4" w:space="0" w:color="auto"/>
            </w:tcBorders>
          </w:tcPr>
          <w:p w14:paraId="2BA8A46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FB899F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F8D8E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A4F25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2F22C87" w14:textId="77777777" w:rsidR="00C05EF3" w:rsidRPr="001141C9" w:rsidRDefault="00C05EF3" w:rsidP="00C05EF3">
            <w:pPr>
              <w:pStyle w:val="TAC"/>
              <w:keepNext w:val="0"/>
              <w:keepLines w:val="0"/>
              <w:widowControl w:val="0"/>
              <w:rPr>
                <w:lang w:eastAsia="zh-CN" w:bidi="ar"/>
              </w:rPr>
            </w:pPr>
          </w:p>
        </w:tc>
      </w:tr>
      <w:tr w:rsidR="00C05EF3" w:rsidRPr="001141C9" w14:paraId="332213EA" w14:textId="77777777" w:rsidTr="00E829A8">
        <w:trPr>
          <w:jc w:val="center"/>
        </w:trPr>
        <w:tc>
          <w:tcPr>
            <w:tcW w:w="1959" w:type="dxa"/>
            <w:tcBorders>
              <w:top w:val="nil"/>
              <w:left w:val="single" w:sz="4" w:space="0" w:color="auto"/>
              <w:bottom w:val="nil"/>
              <w:right w:val="single" w:sz="4" w:space="0" w:color="auto"/>
            </w:tcBorders>
          </w:tcPr>
          <w:p w14:paraId="2F74ECA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3A6E04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F73DC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095B9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50BDCCB" w14:textId="77777777" w:rsidR="00C05EF3" w:rsidRPr="001141C9" w:rsidRDefault="00C05EF3" w:rsidP="00C05EF3">
            <w:pPr>
              <w:pStyle w:val="TAC"/>
              <w:keepNext w:val="0"/>
              <w:keepLines w:val="0"/>
              <w:widowControl w:val="0"/>
              <w:rPr>
                <w:lang w:eastAsia="zh-CN" w:bidi="ar"/>
              </w:rPr>
            </w:pPr>
          </w:p>
        </w:tc>
      </w:tr>
      <w:tr w:rsidR="00C05EF3" w:rsidRPr="001141C9" w14:paraId="594882E1" w14:textId="77777777" w:rsidTr="00E829A8">
        <w:trPr>
          <w:jc w:val="center"/>
        </w:trPr>
        <w:tc>
          <w:tcPr>
            <w:tcW w:w="1959" w:type="dxa"/>
            <w:tcBorders>
              <w:top w:val="nil"/>
              <w:left w:val="single" w:sz="4" w:space="0" w:color="auto"/>
              <w:bottom w:val="nil"/>
              <w:right w:val="single" w:sz="4" w:space="0" w:color="auto"/>
            </w:tcBorders>
          </w:tcPr>
          <w:p w14:paraId="3D62CC6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476C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B533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24FE09"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C3285EC" w14:textId="77777777" w:rsidR="00C05EF3" w:rsidRPr="001141C9" w:rsidRDefault="00C05EF3" w:rsidP="00C05EF3">
            <w:pPr>
              <w:pStyle w:val="TAC"/>
              <w:keepNext w:val="0"/>
              <w:keepLines w:val="0"/>
              <w:widowControl w:val="0"/>
              <w:rPr>
                <w:lang w:eastAsia="zh-CN" w:bidi="ar"/>
              </w:rPr>
            </w:pPr>
          </w:p>
        </w:tc>
      </w:tr>
      <w:tr w:rsidR="00C05EF3" w:rsidRPr="001141C9" w14:paraId="6115C2DC" w14:textId="77777777" w:rsidTr="00E829A8">
        <w:trPr>
          <w:jc w:val="center"/>
        </w:trPr>
        <w:tc>
          <w:tcPr>
            <w:tcW w:w="1959" w:type="dxa"/>
            <w:tcBorders>
              <w:top w:val="nil"/>
              <w:left w:val="single" w:sz="4" w:space="0" w:color="auto"/>
              <w:bottom w:val="nil"/>
              <w:right w:val="single" w:sz="4" w:space="0" w:color="auto"/>
            </w:tcBorders>
          </w:tcPr>
          <w:p w14:paraId="4DD1CAE7"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61DF9B"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CBEF10"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F9F03AA" w14:textId="77777777" w:rsidR="00C05EF3" w:rsidRPr="001141C9" w:rsidRDefault="00C05EF3" w:rsidP="00C05EF3">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25C7C34"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3DB422CB" w14:textId="77777777" w:rsidTr="00E829A8">
        <w:trPr>
          <w:jc w:val="center"/>
        </w:trPr>
        <w:tc>
          <w:tcPr>
            <w:tcW w:w="1959" w:type="dxa"/>
            <w:tcBorders>
              <w:top w:val="nil"/>
              <w:left w:val="single" w:sz="4" w:space="0" w:color="auto"/>
              <w:bottom w:val="nil"/>
              <w:right w:val="single" w:sz="4" w:space="0" w:color="auto"/>
            </w:tcBorders>
          </w:tcPr>
          <w:p w14:paraId="1AE168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6E581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370237"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15CBBDD"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3D9FFCDB" w14:textId="77777777" w:rsidR="00C05EF3" w:rsidRPr="001141C9" w:rsidRDefault="00C05EF3" w:rsidP="00C05EF3">
            <w:pPr>
              <w:pStyle w:val="TAC"/>
              <w:keepNext w:val="0"/>
              <w:keepLines w:val="0"/>
              <w:widowControl w:val="0"/>
              <w:rPr>
                <w:lang w:eastAsia="zh-CN" w:bidi="ar"/>
              </w:rPr>
            </w:pPr>
          </w:p>
        </w:tc>
      </w:tr>
      <w:tr w:rsidR="00C05EF3" w:rsidRPr="001141C9" w14:paraId="7822E6BA" w14:textId="77777777" w:rsidTr="00E829A8">
        <w:trPr>
          <w:jc w:val="center"/>
        </w:trPr>
        <w:tc>
          <w:tcPr>
            <w:tcW w:w="1959" w:type="dxa"/>
            <w:tcBorders>
              <w:top w:val="nil"/>
              <w:left w:val="single" w:sz="4" w:space="0" w:color="auto"/>
              <w:bottom w:val="nil"/>
              <w:right w:val="single" w:sz="4" w:space="0" w:color="auto"/>
            </w:tcBorders>
          </w:tcPr>
          <w:p w14:paraId="42A7994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2B09A0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1D8D5"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3B83880"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D5C472A" w14:textId="77777777" w:rsidR="00C05EF3" w:rsidRPr="001141C9" w:rsidRDefault="00C05EF3" w:rsidP="00C05EF3">
            <w:pPr>
              <w:pStyle w:val="TAC"/>
              <w:keepNext w:val="0"/>
              <w:keepLines w:val="0"/>
              <w:widowControl w:val="0"/>
              <w:rPr>
                <w:lang w:eastAsia="zh-CN" w:bidi="ar"/>
              </w:rPr>
            </w:pPr>
          </w:p>
        </w:tc>
      </w:tr>
      <w:tr w:rsidR="00C05EF3" w:rsidRPr="001141C9" w14:paraId="64191EF3" w14:textId="77777777" w:rsidTr="00E829A8">
        <w:trPr>
          <w:jc w:val="center"/>
        </w:trPr>
        <w:tc>
          <w:tcPr>
            <w:tcW w:w="1959" w:type="dxa"/>
            <w:tcBorders>
              <w:top w:val="nil"/>
              <w:left w:val="single" w:sz="4" w:space="0" w:color="auto"/>
              <w:bottom w:val="nil"/>
              <w:right w:val="single" w:sz="4" w:space="0" w:color="auto"/>
            </w:tcBorders>
          </w:tcPr>
          <w:p w14:paraId="6DFA70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CAD1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CA2AB0"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CD482BE" w14:textId="77777777" w:rsidR="00C05EF3" w:rsidRPr="001141C9" w:rsidRDefault="00C05EF3" w:rsidP="00C05EF3">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5FA8A6F0" w14:textId="77777777" w:rsidR="00C05EF3" w:rsidRPr="001141C9" w:rsidRDefault="00C05EF3" w:rsidP="00C05EF3">
            <w:pPr>
              <w:pStyle w:val="TAC"/>
              <w:keepNext w:val="0"/>
              <w:keepLines w:val="0"/>
              <w:widowControl w:val="0"/>
              <w:rPr>
                <w:lang w:eastAsia="zh-CN" w:bidi="ar"/>
              </w:rPr>
            </w:pPr>
          </w:p>
        </w:tc>
      </w:tr>
      <w:tr w:rsidR="00C05EF3" w:rsidRPr="001141C9" w14:paraId="130AFFDA" w14:textId="77777777" w:rsidTr="00E829A8">
        <w:trPr>
          <w:jc w:val="center"/>
        </w:trPr>
        <w:tc>
          <w:tcPr>
            <w:tcW w:w="1959" w:type="dxa"/>
            <w:tcBorders>
              <w:top w:val="nil"/>
              <w:left w:val="single" w:sz="4" w:space="0" w:color="auto"/>
              <w:bottom w:val="nil"/>
              <w:right w:val="single" w:sz="4" w:space="0" w:color="auto"/>
            </w:tcBorders>
          </w:tcPr>
          <w:p w14:paraId="32C54158"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68AA7A"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60FE8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119D0A" w14:textId="77777777" w:rsidR="00C05EF3" w:rsidRPr="001141C9" w:rsidRDefault="00C05EF3" w:rsidP="00C05EF3">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10C28F95"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1B71332" w14:textId="77777777" w:rsidTr="00E829A8">
        <w:trPr>
          <w:jc w:val="center"/>
        </w:trPr>
        <w:tc>
          <w:tcPr>
            <w:tcW w:w="1959" w:type="dxa"/>
            <w:tcBorders>
              <w:top w:val="nil"/>
              <w:left w:val="single" w:sz="4" w:space="0" w:color="auto"/>
              <w:bottom w:val="nil"/>
              <w:right w:val="single" w:sz="4" w:space="0" w:color="auto"/>
            </w:tcBorders>
          </w:tcPr>
          <w:p w14:paraId="280614E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C5DB3E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CC26D3"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FA2813"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AE015F5" w14:textId="77777777" w:rsidR="00C05EF3" w:rsidRPr="001141C9" w:rsidRDefault="00C05EF3" w:rsidP="00C05EF3">
            <w:pPr>
              <w:pStyle w:val="TAC"/>
              <w:keepNext w:val="0"/>
              <w:keepLines w:val="0"/>
              <w:widowControl w:val="0"/>
              <w:rPr>
                <w:lang w:eastAsia="zh-CN" w:bidi="ar"/>
              </w:rPr>
            </w:pPr>
          </w:p>
        </w:tc>
      </w:tr>
      <w:tr w:rsidR="00C05EF3" w:rsidRPr="001141C9" w14:paraId="4E90B0ED" w14:textId="77777777" w:rsidTr="00E829A8">
        <w:trPr>
          <w:jc w:val="center"/>
        </w:trPr>
        <w:tc>
          <w:tcPr>
            <w:tcW w:w="1959" w:type="dxa"/>
            <w:tcBorders>
              <w:top w:val="nil"/>
              <w:left w:val="single" w:sz="4" w:space="0" w:color="auto"/>
              <w:bottom w:val="nil"/>
              <w:right w:val="single" w:sz="4" w:space="0" w:color="auto"/>
            </w:tcBorders>
          </w:tcPr>
          <w:p w14:paraId="7768520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1FFA2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DD1E2"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F9D232"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A01B530" w14:textId="77777777" w:rsidR="00C05EF3" w:rsidRPr="001141C9" w:rsidRDefault="00C05EF3" w:rsidP="00C05EF3">
            <w:pPr>
              <w:pStyle w:val="TAC"/>
              <w:keepNext w:val="0"/>
              <w:keepLines w:val="0"/>
              <w:widowControl w:val="0"/>
              <w:rPr>
                <w:lang w:eastAsia="zh-CN" w:bidi="ar"/>
              </w:rPr>
            </w:pPr>
          </w:p>
        </w:tc>
      </w:tr>
      <w:tr w:rsidR="00C05EF3" w:rsidRPr="001141C9" w14:paraId="2486FC91" w14:textId="77777777" w:rsidTr="00E829A8">
        <w:trPr>
          <w:jc w:val="center"/>
        </w:trPr>
        <w:tc>
          <w:tcPr>
            <w:tcW w:w="1959" w:type="dxa"/>
            <w:tcBorders>
              <w:top w:val="nil"/>
              <w:left w:val="single" w:sz="4" w:space="0" w:color="auto"/>
              <w:bottom w:val="single" w:sz="4" w:space="0" w:color="auto"/>
              <w:right w:val="single" w:sz="4" w:space="0" w:color="auto"/>
            </w:tcBorders>
          </w:tcPr>
          <w:p w14:paraId="1FE060A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E9618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F56F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C8940D"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4E4B1D5" w14:textId="77777777" w:rsidR="00C05EF3" w:rsidRPr="001141C9" w:rsidRDefault="00C05EF3" w:rsidP="00C05EF3">
            <w:pPr>
              <w:pStyle w:val="TAC"/>
              <w:keepNext w:val="0"/>
              <w:keepLines w:val="0"/>
              <w:widowControl w:val="0"/>
              <w:rPr>
                <w:lang w:eastAsia="zh-CN" w:bidi="ar"/>
              </w:rPr>
            </w:pPr>
          </w:p>
        </w:tc>
      </w:tr>
      <w:tr w:rsidR="00C05EF3" w:rsidRPr="001141C9" w14:paraId="3F41C866" w14:textId="77777777" w:rsidTr="00E829A8">
        <w:trPr>
          <w:jc w:val="center"/>
        </w:trPr>
        <w:tc>
          <w:tcPr>
            <w:tcW w:w="1959" w:type="dxa"/>
            <w:tcBorders>
              <w:top w:val="single" w:sz="4" w:space="0" w:color="auto"/>
              <w:left w:val="single" w:sz="4" w:space="0" w:color="auto"/>
              <w:bottom w:val="nil"/>
              <w:right w:val="single" w:sz="4" w:space="0" w:color="auto"/>
            </w:tcBorders>
          </w:tcPr>
          <w:p w14:paraId="69940563" w14:textId="77777777" w:rsidR="00C05EF3" w:rsidRPr="001141C9" w:rsidRDefault="00C05EF3" w:rsidP="00C05EF3">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6E9FA870" w14:textId="77777777" w:rsidR="00C05EF3" w:rsidRPr="001141C9" w:rsidRDefault="00C05EF3" w:rsidP="00C05EF3">
            <w:pPr>
              <w:pStyle w:val="TAC"/>
              <w:keepNext w:val="0"/>
              <w:keepLines w:val="0"/>
              <w:rPr>
                <w:lang w:eastAsia="zh-CN"/>
              </w:rPr>
            </w:pPr>
            <w:r w:rsidRPr="001141C9">
              <w:rPr>
                <w:lang w:eastAsia="zh-CN"/>
              </w:rPr>
              <w:t>CA_n3A-n26A</w:t>
            </w:r>
          </w:p>
          <w:p w14:paraId="7E0DCC17" w14:textId="77777777" w:rsidR="00C05EF3" w:rsidRPr="001141C9" w:rsidRDefault="00C05EF3" w:rsidP="00C05EF3">
            <w:pPr>
              <w:pStyle w:val="TAC"/>
              <w:keepNext w:val="0"/>
              <w:keepLines w:val="0"/>
              <w:rPr>
                <w:lang w:eastAsia="zh-CN"/>
              </w:rPr>
            </w:pPr>
            <w:r w:rsidRPr="001141C9">
              <w:rPr>
                <w:lang w:eastAsia="zh-CN"/>
              </w:rPr>
              <w:t>CA_n3A-n7A</w:t>
            </w:r>
          </w:p>
          <w:p w14:paraId="725B94D9" w14:textId="77777777" w:rsidR="00C05EF3" w:rsidRPr="001141C9" w:rsidRDefault="00C05EF3" w:rsidP="00C05EF3">
            <w:pPr>
              <w:pStyle w:val="TAC"/>
              <w:keepNext w:val="0"/>
              <w:keepLines w:val="0"/>
              <w:rPr>
                <w:lang w:eastAsia="zh-CN"/>
              </w:rPr>
            </w:pPr>
            <w:r w:rsidRPr="001141C9">
              <w:rPr>
                <w:lang w:eastAsia="zh-CN"/>
              </w:rPr>
              <w:t>CA_n3A-n78A</w:t>
            </w:r>
          </w:p>
          <w:p w14:paraId="3E6A4AD5" w14:textId="77777777" w:rsidR="00C05EF3" w:rsidRPr="001141C9" w:rsidRDefault="00C05EF3" w:rsidP="00C05EF3">
            <w:pPr>
              <w:pStyle w:val="TAC"/>
              <w:keepNext w:val="0"/>
              <w:keepLines w:val="0"/>
              <w:rPr>
                <w:lang w:eastAsia="zh-CN"/>
              </w:rPr>
            </w:pPr>
            <w:r w:rsidRPr="001141C9">
              <w:rPr>
                <w:lang w:eastAsia="zh-CN"/>
              </w:rPr>
              <w:t>CA_n7A-n26A</w:t>
            </w:r>
          </w:p>
          <w:p w14:paraId="0EC5ACEA" w14:textId="77777777" w:rsidR="00C05EF3" w:rsidRPr="001141C9" w:rsidRDefault="00C05EF3" w:rsidP="00C05EF3">
            <w:pPr>
              <w:pStyle w:val="TAC"/>
              <w:keepNext w:val="0"/>
              <w:keepLines w:val="0"/>
              <w:rPr>
                <w:lang w:eastAsia="zh-CN"/>
              </w:rPr>
            </w:pPr>
            <w:r w:rsidRPr="001141C9">
              <w:rPr>
                <w:lang w:eastAsia="zh-CN"/>
              </w:rPr>
              <w:t>CA_n26A-n78A</w:t>
            </w:r>
          </w:p>
          <w:p w14:paraId="50875730" w14:textId="77777777" w:rsidR="00C05EF3" w:rsidRPr="001141C9" w:rsidRDefault="00C05EF3" w:rsidP="00C05EF3">
            <w:pPr>
              <w:pStyle w:val="TAC"/>
              <w:keepNext w:val="0"/>
              <w:keepLines w:val="0"/>
              <w:rPr>
                <w:lang w:eastAsia="zh-CN"/>
              </w:rPr>
            </w:pPr>
            <w:r w:rsidRPr="001141C9">
              <w:rPr>
                <w:lang w:eastAsia="zh-CN"/>
              </w:rPr>
              <w:t>CA_n7A-n78A</w:t>
            </w:r>
          </w:p>
          <w:p w14:paraId="73289F88" w14:textId="77777777" w:rsidR="00C05EF3" w:rsidRPr="001141C9" w:rsidRDefault="00C05EF3" w:rsidP="00C05EF3">
            <w:pPr>
              <w:pStyle w:val="TAC"/>
              <w:keepNext w:val="0"/>
              <w:keepLines w:val="0"/>
              <w:widowControl w:val="0"/>
              <w:rPr>
                <w:lang w:eastAsia="zh-CN"/>
              </w:rPr>
            </w:pPr>
            <w:r w:rsidRPr="001141C9">
              <w:rPr>
                <w:lang w:eastAsia="zh-CN"/>
              </w:rPr>
              <w:lastRenderedPageBreak/>
              <w:t>CA_n78C</w:t>
            </w:r>
          </w:p>
        </w:tc>
        <w:tc>
          <w:tcPr>
            <w:tcW w:w="950" w:type="dxa"/>
            <w:tcBorders>
              <w:top w:val="single" w:sz="4" w:space="0" w:color="auto"/>
              <w:left w:val="single" w:sz="4" w:space="0" w:color="auto"/>
              <w:bottom w:val="single" w:sz="4" w:space="0" w:color="auto"/>
              <w:right w:val="single" w:sz="4" w:space="0" w:color="auto"/>
            </w:tcBorders>
          </w:tcPr>
          <w:p w14:paraId="787D0F1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0B94B7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F90C0D1"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76410F3" w14:textId="77777777" w:rsidTr="00E829A8">
        <w:trPr>
          <w:jc w:val="center"/>
        </w:trPr>
        <w:tc>
          <w:tcPr>
            <w:tcW w:w="1959" w:type="dxa"/>
            <w:tcBorders>
              <w:top w:val="nil"/>
              <w:left w:val="single" w:sz="4" w:space="0" w:color="auto"/>
              <w:bottom w:val="nil"/>
              <w:right w:val="single" w:sz="4" w:space="0" w:color="auto"/>
            </w:tcBorders>
          </w:tcPr>
          <w:p w14:paraId="59B1CC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50F21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016B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F48F8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D33CD9E" w14:textId="77777777" w:rsidR="00C05EF3" w:rsidRPr="001141C9" w:rsidRDefault="00C05EF3" w:rsidP="00C05EF3">
            <w:pPr>
              <w:pStyle w:val="TAC"/>
              <w:keepNext w:val="0"/>
              <w:keepLines w:val="0"/>
              <w:widowControl w:val="0"/>
              <w:rPr>
                <w:lang w:eastAsia="zh-CN" w:bidi="ar"/>
              </w:rPr>
            </w:pPr>
          </w:p>
        </w:tc>
      </w:tr>
      <w:tr w:rsidR="00C05EF3" w:rsidRPr="001141C9" w14:paraId="378D00A6" w14:textId="77777777" w:rsidTr="00E829A8">
        <w:trPr>
          <w:jc w:val="center"/>
        </w:trPr>
        <w:tc>
          <w:tcPr>
            <w:tcW w:w="1959" w:type="dxa"/>
            <w:tcBorders>
              <w:top w:val="nil"/>
              <w:left w:val="single" w:sz="4" w:space="0" w:color="auto"/>
              <w:bottom w:val="nil"/>
              <w:right w:val="single" w:sz="4" w:space="0" w:color="auto"/>
            </w:tcBorders>
          </w:tcPr>
          <w:p w14:paraId="44EAF8F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5F03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1C20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4CA6C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CA7419C" w14:textId="77777777" w:rsidR="00C05EF3" w:rsidRPr="001141C9" w:rsidRDefault="00C05EF3" w:rsidP="00C05EF3">
            <w:pPr>
              <w:pStyle w:val="TAC"/>
              <w:keepNext w:val="0"/>
              <w:keepLines w:val="0"/>
              <w:widowControl w:val="0"/>
              <w:rPr>
                <w:lang w:eastAsia="zh-CN" w:bidi="ar"/>
              </w:rPr>
            </w:pPr>
          </w:p>
        </w:tc>
      </w:tr>
      <w:tr w:rsidR="00C05EF3" w:rsidRPr="001141C9" w14:paraId="563D98D6" w14:textId="77777777" w:rsidTr="00E829A8">
        <w:trPr>
          <w:jc w:val="center"/>
        </w:trPr>
        <w:tc>
          <w:tcPr>
            <w:tcW w:w="1959" w:type="dxa"/>
            <w:tcBorders>
              <w:top w:val="nil"/>
              <w:left w:val="single" w:sz="4" w:space="0" w:color="auto"/>
              <w:bottom w:val="nil"/>
              <w:right w:val="single" w:sz="4" w:space="0" w:color="auto"/>
            </w:tcBorders>
          </w:tcPr>
          <w:p w14:paraId="375EA74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438F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ECC87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D3D33A"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A5B28EB" w14:textId="77777777" w:rsidR="00C05EF3" w:rsidRPr="001141C9" w:rsidRDefault="00C05EF3" w:rsidP="00C05EF3">
            <w:pPr>
              <w:pStyle w:val="TAC"/>
              <w:keepNext w:val="0"/>
              <w:keepLines w:val="0"/>
              <w:widowControl w:val="0"/>
              <w:rPr>
                <w:lang w:eastAsia="zh-CN" w:bidi="ar"/>
              </w:rPr>
            </w:pPr>
          </w:p>
        </w:tc>
      </w:tr>
      <w:tr w:rsidR="00C05EF3" w:rsidRPr="001141C9" w14:paraId="5DF91DBF" w14:textId="77777777" w:rsidTr="00E829A8">
        <w:trPr>
          <w:jc w:val="center"/>
        </w:trPr>
        <w:tc>
          <w:tcPr>
            <w:tcW w:w="1959" w:type="dxa"/>
            <w:tcBorders>
              <w:top w:val="nil"/>
              <w:left w:val="single" w:sz="4" w:space="0" w:color="auto"/>
              <w:bottom w:val="nil"/>
              <w:right w:val="single" w:sz="4" w:space="0" w:color="auto"/>
            </w:tcBorders>
          </w:tcPr>
          <w:p w14:paraId="141D1EF0"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38A4D2"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417D8A4"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DEE8F1" w14:textId="77777777" w:rsidR="00C05EF3" w:rsidRPr="001141C9" w:rsidRDefault="00C05EF3" w:rsidP="00C05EF3">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F9B2577"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2FB1A170" w14:textId="77777777" w:rsidTr="00E829A8">
        <w:trPr>
          <w:jc w:val="center"/>
        </w:trPr>
        <w:tc>
          <w:tcPr>
            <w:tcW w:w="1959" w:type="dxa"/>
            <w:tcBorders>
              <w:top w:val="nil"/>
              <w:left w:val="single" w:sz="4" w:space="0" w:color="auto"/>
              <w:bottom w:val="nil"/>
              <w:right w:val="single" w:sz="4" w:space="0" w:color="auto"/>
            </w:tcBorders>
          </w:tcPr>
          <w:p w14:paraId="38F71F3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B75AAB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23219"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E8D533"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D4809ED" w14:textId="77777777" w:rsidR="00C05EF3" w:rsidRPr="001141C9" w:rsidRDefault="00C05EF3" w:rsidP="00C05EF3">
            <w:pPr>
              <w:pStyle w:val="TAC"/>
              <w:keepNext w:val="0"/>
              <w:keepLines w:val="0"/>
              <w:widowControl w:val="0"/>
              <w:rPr>
                <w:lang w:eastAsia="zh-CN" w:bidi="ar"/>
              </w:rPr>
            </w:pPr>
          </w:p>
        </w:tc>
      </w:tr>
      <w:tr w:rsidR="00C05EF3" w:rsidRPr="001141C9" w14:paraId="719FEE97" w14:textId="77777777" w:rsidTr="00E829A8">
        <w:trPr>
          <w:jc w:val="center"/>
        </w:trPr>
        <w:tc>
          <w:tcPr>
            <w:tcW w:w="1959" w:type="dxa"/>
            <w:tcBorders>
              <w:top w:val="nil"/>
              <w:left w:val="single" w:sz="4" w:space="0" w:color="auto"/>
              <w:bottom w:val="nil"/>
              <w:right w:val="single" w:sz="4" w:space="0" w:color="auto"/>
            </w:tcBorders>
          </w:tcPr>
          <w:p w14:paraId="4C8B257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28658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AA63B"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A581141"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F9AD30F" w14:textId="77777777" w:rsidR="00C05EF3" w:rsidRPr="001141C9" w:rsidRDefault="00C05EF3" w:rsidP="00C05EF3">
            <w:pPr>
              <w:pStyle w:val="TAC"/>
              <w:keepNext w:val="0"/>
              <w:keepLines w:val="0"/>
              <w:widowControl w:val="0"/>
              <w:rPr>
                <w:lang w:eastAsia="zh-CN" w:bidi="ar"/>
              </w:rPr>
            </w:pPr>
          </w:p>
        </w:tc>
      </w:tr>
      <w:tr w:rsidR="00C05EF3" w:rsidRPr="001141C9" w14:paraId="5E39E933" w14:textId="77777777" w:rsidTr="00E829A8">
        <w:trPr>
          <w:jc w:val="center"/>
        </w:trPr>
        <w:tc>
          <w:tcPr>
            <w:tcW w:w="1959" w:type="dxa"/>
            <w:tcBorders>
              <w:top w:val="nil"/>
              <w:left w:val="single" w:sz="4" w:space="0" w:color="auto"/>
              <w:bottom w:val="single" w:sz="4" w:space="0" w:color="auto"/>
              <w:right w:val="single" w:sz="4" w:space="0" w:color="auto"/>
            </w:tcBorders>
          </w:tcPr>
          <w:p w14:paraId="1F9118B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6DA95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06B41E"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A38B53F" w14:textId="77777777" w:rsidR="00C05EF3" w:rsidRPr="001141C9" w:rsidRDefault="00C05EF3" w:rsidP="00C05EF3">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2C8DFD44" w14:textId="77777777" w:rsidR="00C05EF3" w:rsidRPr="001141C9" w:rsidRDefault="00C05EF3" w:rsidP="00C05EF3">
            <w:pPr>
              <w:pStyle w:val="TAC"/>
              <w:keepNext w:val="0"/>
              <w:keepLines w:val="0"/>
              <w:widowControl w:val="0"/>
              <w:rPr>
                <w:lang w:eastAsia="zh-CN" w:bidi="ar"/>
              </w:rPr>
            </w:pPr>
          </w:p>
        </w:tc>
      </w:tr>
      <w:tr w:rsidR="00C05EF3" w:rsidRPr="001141C9" w14:paraId="6D30D355" w14:textId="77777777" w:rsidTr="00E829A8">
        <w:trPr>
          <w:jc w:val="center"/>
        </w:trPr>
        <w:tc>
          <w:tcPr>
            <w:tcW w:w="1959" w:type="dxa"/>
            <w:tcBorders>
              <w:top w:val="single" w:sz="4" w:space="0" w:color="auto"/>
              <w:left w:val="single" w:sz="4" w:space="0" w:color="auto"/>
              <w:bottom w:val="nil"/>
              <w:right w:val="single" w:sz="4" w:space="0" w:color="auto"/>
            </w:tcBorders>
          </w:tcPr>
          <w:p w14:paraId="6EB43F03" w14:textId="77777777" w:rsidR="00C05EF3" w:rsidRPr="001141C9" w:rsidRDefault="00C05EF3" w:rsidP="00C05EF3">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13E24F1A" w14:textId="77777777" w:rsidR="00C05EF3" w:rsidRDefault="00C05EF3" w:rsidP="00C05EF3">
            <w:pPr>
              <w:pStyle w:val="TAC"/>
              <w:keepNext w:val="0"/>
              <w:keepLines w:val="0"/>
              <w:widowControl w:val="0"/>
              <w:rPr>
                <w:lang w:val="en-US" w:eastAsia="zh-CN"/>
              </w:rPr>
            </w:pPr>
            <w:r>
              <w:rPr>
                <w:lang w:val="en-US" w:eastAsia="zh-CN"/>
              </w:rPr>
              <w:t>CA_n3A-n26A</w:t>
            </w:r>
          </w:p>
          <w:p w14:paraId="6C015968" w14:textId="77777777" w:rsidR="00C05EF3" w:rsidRDefault="00C05EF3" w:rsidP="00C05EF3">
            <w:pPr>
              <w:pStyle w:val="TAC"/>
              <w:keepNext w:val="0"/>
              <w:keepLines w:val="0"/>
              <w:widowControl w:val="0"/>
              <w:rPr>
                <w:lang w:val="en-US" w:eastAsia="zh-CN"/>
              </w:rPr>
            </w:pPr>
            <w:r>
              <w:rPr>
                <w:lang w:val="en-US" w:eastAsia="zh-CN"/>
              </w:rPr>
              <w:t>CA_n3A-n7A</w:t>
            </w:r>
          </w:p>
          <w:p w14:paraId="0ACFD722" w14:textId="77777777" w:rsidR="00C05EF3" w:rsidRDefault="00C05EF3" w:rsidP="00C05EF3">
            <w:pPr>
              <w:pStyle w:val="TAC"/>
              <w:keepNext w:val="0"/>
              <w:keepLines w:val="0"/>
              <w:widowControl w:val="0"/>
              <w:rPr>
                <w:lang w:val="en-US" w:eastAsia="zh-CN"/>
              </w:rPr>
            </w:pPr>
            <w:r>
              <w:rPr>
                <w:lang w:val="en-US" w:eastAsia="zh-CN"/>
              </w:rPr>
              <w:t>CA_n3A-n78A</w:t>
            </w:r>
          </w:p>
          <w:p w14:paraId="627CD9A3" w14:textId="77777777" w:rsidR="00C05EF3" w:rsidRDefault="00C05EF3" w:rsidP="00C05EF3">
            <w:pPr>
              <w:pStyle w:val="TAC"/>
              <w:keepNext w:val="0"/>
              <w:keepLines w:val="0"/>
              <w:widowControl w:val="0"/>
              <w:rPr>
                <w:lang w:val="en-US" w:eastAsia="zh-CN"/>
              </w:rPr>
            </w:pPr>
            <w:r>
              <w:rPr>
                <w:lang w:val="en-US" w:eastAsia="zh-CN"/>
              </w:rPr>
              <w:t>CA_n7A-n26A</w:t>
            </w:r>
          </w:p>
          <w:p w14:paraId="6AB63B72" w14:textId="77777777" w:rsidR="00C05EF3" w:rsidRDefault="00C05EF3" w:rsidP="00C05EF3">
            <w:pPr>
              <w:pStyle w:val="TAC"/>
              <w:keepNext w:val="0"/>
              <w:keepLines w:val="0"/>
              <w:widowControl w:val="0"/>
              <w:rPr>
                <w:lang w:val="en-US" w:eastAsia="zh-CN"/>
              </w:rPr>
            </w:pPr>
            <w:r>
              <w:rPr>
                <w:lang w:val="en-US" w:eastAsia="zh-CN"/>
              </w:rPr>
              <w:t>CA_n26A-n78A</w:t>
            </w:r>
          </w:p>
          <w:p w14:paraId="6C138091" w14:textId="77777777" w:rsidR="00C05EF3" w:rsidRDefault="00C05EF3" w:rsidP="00C05EF3">
            <w:pPr>
              <w:pStyle w:val="TAC"/>
              <w:keepNext w:val="0"/>
              <w:keepLines w:val="0"/>
              <w:widowControl w:val="0"/>
              <w:rPr>
                <w:lang w:val="en-US" w:eastAsia="zh-CN"/>
              </w:rPr>
            </w:pPr>
            <w:r>
              <w:rPr>
                <w:lang w:val="en-US" w:eastAsia="zh-CN"/>
              </w:rPr>
              <w:t>CA_n7A-n78A</w:t>
            </w:r>
          </w:p>
          <w:p w14:paraId="43383A0E" w14:textId="77777777" w:rsidR="00C05EF3" w:rsidRDefault="00C05EF3" w:rsidP="00C05EF3">
            <w:pPr>
              <w:pStyle w:val="TAC"/>
              <w:keepNext w:val="0"/>
              <w:keepLines w:val="0"/>
              <w:widowControl w:val="0"/>
              <w:rPr>
                <w:lang w:val="en-US" w:eastAsia="zh-CN"/>
              </w:rPr>
            </w:pPr>
            <w:r>
              <w:rPr>
                <w:lang w:val="en-US" w:eastAsia="zh-CN"/>
              </w:rPr>
              <w:t>CA_n26(2A)</w:t>
            </w:r>
          </w:p>
          <w:p w14:paraId="5F17FCD5" w14:textId="77777777" w:rsidR="00C05EF3" w:rsidRPr="001141C9" w:rsidRDefault="00C05EF3" w:rsidP="00C05EF3">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64B57B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71B7C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CA3A655"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62073D0C" w14:textId="77777777" w:rsidTr="00E829A8">
        <w:trPr>
          <w:jc w:val="center"/>
        </w:trPr>
        <w:tc>
          <w:tcPr>
            <w:tcW w:w="1959" w:type="dxa"/>
            <w:tcBorders>
              <w:top w:val="nil"/>
              <w:left w:val="single" w:sz="4" w:space="0" w:color="auto"/>
              <w:bottom w:val="nil"/>
              <w:right w:val="single" w:sz="4" w:space="0" w:color="auto"/>
            </w:tcBorders>
          </w:tcPr>
          <w:p w14:paraId="0528568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78C02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5683E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0EB73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2989133" w14:textId="77777777" w:rsidR="00C05EF3" w:rsidRPr="001141C9" w:rsidRDefault="00C05EF3" w:rsidP="00C05EF3">
            <w:pPr>
              <w:pStyle w:val="TAC"/>
              <w:keepNext w:val="0"/>
              <w:keepLines w:val="0"/>
              <w:widowControl w:val="0"/>
              <w:rPr>
                <w:lang w:eastAsia="zh-CN" w:bidi="ar"/>
              </w:rPr>
            </w:pPr>
          </w:p>
        </w:tc>
      </w:tr>
      <w:tr w:rsidR="00C05EF3" w:rsidRPr="001141C9" w14:paraId="2F69558C" w14:textId="77777777" w:rsidTr="00E829A8">
        <w:trPr>
          <w:jc w:val="center"/>
        </w:trPr>
        <w:tc>
          <w:tcPr>
            <w:tcW w:w="1959" w:type="dxa"/>
            <w:tcBorders>
              <w:top w:val="nil"/>
              <w:left w:val="single" w:sz="4" w:space="0" w:color="auto"/>
              <w:bottom w:val="nil"/>
              <w:right w:val="single" w:sz="4" w:space="0" w:color="auto"/>
            </w:tcBorders>
          </w:tcPr>
          <w:p w14:paraId="4ABDE86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2887DB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CDE2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F463CE"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EA58842" w14:textId="77777777" w:rsidR="00C05EF3" w:rsidRPr="001141C9" w:rsidRDefault="00C05EF3" w:rsidP="00C05EF3">
            <w:pPr>
              <w:pStyle w:val="TAC"/>
              <w:keepNext w:val="0"/>
              <w:keepLines w:val="0"/>
              <w:widowControl w:val="0"/>
              <w:rPr>
                <w:lang w:eastAsia="zh-CN" w:bidi="ar"/>
              </w:rPr>
            </w:pPr>
          </w:p>
        </w:tc>
      </w:tr>
      <w:tr w:rsidR="00C05EF3" w:rsidRPr="001141C9" w14:paraId="36A14C74" w14:textId="77777777" w:rsidTr="00E829A8">
        <w:trPr>
          <w:jc w:val="center"/>
        </w:trPr>
        <w:tc>
          <w:tcPr>
            <w:tcW w:w="1959" w:type="dxa"/>
            <w:tcBorders>
              <w:top w:val="nil"/>
              <w:left w:val="single" w:sz="4" w:space="0" w:color="auto"/>
              <w:bottom w:val="single" w:sz="4" w:space="0" w:color="auto"/>
              <w:right w:val="single" w:sz="4" w:space="0" w:color="auto"/>
            </w:tcBorders>
          </w:tcPr>
          <w:p w14:paraId="7703A23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7307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CD1F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40EB1E"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188C2AD" w14:textId="77777777" w:rsidR="00C05EF3" w:rsidRPr="001141C9" w:rsidRDefault="00C05EF3" w:rsidP="00C05EF3">
            <w:pPr>
              <w:pStyle w:val="TAC"/>
              <w:keepNext w:val="0"/>
              <w:keepLines w:val="0"/>
              <w:widowControl w:val="0"/>
              <w:rPr>
                <w:lang w:eastAsia="zh-CN" w:bidi="ar"/>
              </w:rPr>
            </w:pPr>
          </w:p>
        </w:tc>
      </w:tr>
      <w:tr w:rsidR="00C05EF3" w:rsidRPr="001141C9" w14:paraId="5D4B31AE" w14:textId="77777777" w:rsidTr="00E829A8">
        <w:trPr>
          <w:jc w:val="center"/>
        </w:trPr>
        <w:tc>
          <w:tcPr>
            <w:tcW w:w="1959" w:type="dxa"/>
            <w:tcBorders>
              <w:top w:val="nil"/>
              <w:left w:val="single" w:sz="4" w:space="0" w:color="auto"/>
              <w:bottom w:val="nil"/>
              <w:right w:val="single" w:sz="4" w:space="0" w:color="auto"/>
            </w:tcBorders>
          </w:tcPr>
          <w:p w14:paraId="64FEBD4E"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B137E6"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8BA2EDE"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9A50352"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A7D2040"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1F3FE6AF" w14:textId="77777777" w:rsidTr="00E829A8">
        <w:trPr>
          <w:jc w:val="center"/>
        </w:trPr>
        <w:tc>
          <w:tcPr>
            <w:tcW w:w="1959" w:type="dxa"/>
            <w:tcBorders>
              <w:top w:val="nil"/>
              <w:left w:val="single" w:sz="4" w:space="0" w:color="auto"/>
              <w:bottom w:val="nil"/>
              <w:right w:val="single" w:sz="4" w:space="0" w:color="auto"/>
            </w:tcBorders>
          </w:tcPr>
          <w:p w14:paraId="28BDD8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631E1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9FD141"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82B78FE"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6CD5B99" w14:textId="77777777" w:rsidR="00C05EF3" w:rsidRPr="001141C9" w:rsidRDefault="00C05EF3" w:rsidP="00C05EF3">
            <w:pPr>
              <w:pStyle w:val="TAC"/>
              <w:keepNext w:val="0"/>
              <w:keepLines w:val="0"/>
              <w:widowControl w:val="0"/>
              <w:rPr>
                <w:lang w:eastAsia="zh-CN" w:bidi="ar"/>
              </w:rPr>
            </w:pPr>
          </w:p>
        </w:tc>
      </w:tr>
      <w:tr w:rsidR="00C05EF3" w:rsidRPr="001141C9" w14:paraId="68923AB7" w14:textId="77777777" w:rsidTr="00E829A8">
        <w:trPr>
          <w:jc w:val="center"/>
        </w:trPr>
        <w:tc>
          <w:tcPr>
            <w:tcW w:w="1959" w:type="dxa"/>
            <w:tcBorders>
              <w:top w:val="nil"/>
              <w:left w:val="single" w:sz="4" w:space="0" w:color="auto"/>
              <w:bottom w:val="nil"/>
              <w:right w:val="single" w:sz="4" w:space="0" w:color="auto"/>
            </w:tcBorders>
          </w:tcPr>
          <w:p w14:paraId="718182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08565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A4C7DC"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4941FB0"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1905179" w14:textId="77777777" w:rsidR="00C05EF3" w:rsidRPr="001141C9" w:rsidRDefault="00C05EF3" w:rsidP="00C05EF3">
            <w:pPr>
              <w:pStyle w:val="TAC"/>
              <w:keepNext w:val="0"/>
              <w:keepLines w:val="0"/>
              <w:widowControl w:val="0"/>
              <w:rPr>
                <w:lang w:eastAsia="zh-CN" w:bidi="ar"/>
              </w:rPr>
            </w:pPr>
          </w:p>
        </w:tc>
      </w:tr>
      <w:tr w:rsidR="00C05EF3" w:rsidRPr="001141C9" w14:paraId="2A67652E" w14:textId="77777777" w:rsidTr="00E829A8">
        <w:trPr>
          <w:jc w:val="center"/>
        </w:trPr>
        <w:tc>
          <w:tcPr>
            <w:tcW w:w="1959" w:type="dxa"/>
            <w:tcBorders>
              <w:top w:val="nil"/>
              <w:left w:val="single" w:sz="4" w:space="0" w:color="auto"/>
              <w:bottom w:val="single" w:sz="4" w:space="0" w:color="auto"/>
              <w:right w:val="single" w:sz="4" w:space="0" w:color="auto"/>
            </w:tcBorders>
          </w:tcPr>
          <w:p w14:paraId="4CE35B5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330E4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7FAE2"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B208D51"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4ADA0E67" w14:textId="77777777" w:rsidR="00C05EF3" w:rsidRPr="001141C9" w:rsidRDefault="00C05EF3" w:rsidP="00C05EF3">
            <w:pPr>
              <w:pStyle w:val="TAC"/>
              <w:keepNext w:val="0"/>
              <w:keepLines w:val="0"/>
              <w:widowControl w:val="0"/>
              <w:rPr>
                <w:lang w:eastAsia="zh-CN" w:bidi="ar"/>
              </w:rPr>
            </w:pPr>
          </w:p>
        </w:tc>
      </w:tr>
      <w:tr w:rsidR="00C05EF3" w:rsidRPr="001141C9" w14:paraId="388E41B9" w14:textId="77777777" w:rsidTr="00E829A8">
        <w:trPr>
          <w:jc w:val="center"/>
        </w:trPr>
        <w:tc>
          <w:tcPr>
            <w:tcW w:w="1959" w:type="dxa"/>
            <w:tcBorders>
              <w:top w:val="single" w:sz="4" w:space="0" w:color="auto"/>
              <w:left w:val="single" w:sz="4" w:space="0" w:color="auto"/>
              <w:bottom w:val="nil"/>
              <w:right w:val="single" w:sz="4" w:space="0" w:color="auto"/>
            </w:tcBorders>
          </w:tcPr>
          <w:p w14:paraId="5BA14E6E" w14:textId="77777777" w:rsidR="00C05EF3" w:rsidRPr="001141C9" w:rsidRDefault="00C05EF3" w:rsidP="00C05EF3">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564ABF0E" w14:textId="77777777" w:rsidR="00C05EF3" w:rsidRPr="001141C9" w:rsidRDefault="00C05EF3" w:rsidP="00C05EF3">
            <w:pPr>
              <w:pStyle w:val="TAC"/>
              <w:keepNext w:val="0"/>
              <w:keepLines w:val="0"/>
              <w:rPr>
                <w:lang w:eastAsia="zh-CN"/>
              </w:rPr>
            </w:pPr>
            <w:r w:rsidRPr="001141C9">
              <w:rPr>
                <w:lang w:eastAsia="zh-CN"/>
              </w:rPr>
              <w:t>CA_n3A-n26A</w:t>
            </w:r>
          </w:p>
          <w:p w14:paraId="0C9067E9" w14:textId="77777777" w:rsidR="00C05EF3" w:rsidRPr="001141C9" w:rsidRDefault="00C05EF3" w:rsidP="00C05EF3">
            <w:pPr>
              <w:pStyle w:val="TAC"/>
              <w:keepNext w:val="0"/>
              <w:keepLines w:val="0"/>
              <w:rPr>
                <w:lang w:eastAsia="zh-CN"/>
              </w:rPr>
            </w:pPr>
            <w:r w:rsidRPr="001141C9">
              <w:rPr>
                <w:lang w:eastAsia="zh-CN"/>
              </w:rPr>
              <w:t>CA_n3A-n7A</w:t>
            </w:r>
          </w:p>
          <w:p w14:paraId="1AEF17BC" w14:textId="77777777" w:rsidR="00C05EF3" w:rsidRPr="001141C9" w:rsidRDefault="00C05EF3" w:rsidP="00C05EF3">
            <w:pPr>
              <w:pStyle w:val="TAC"/>
              <w:keepNext w:val="0"/>
              <w:keepLines w:val="0"/>
              <w:rPr>
                <w:lang w:eastAsia="zh-CN"/>
              </w:rPr>
            </w:pPr>
            <w:r w:rsidRPr="001141C9">
              <w:rPr>
                <w:lang w:eastAsia="zh-CN"/>
              </w:rPr>
              <w:t>CA_n3A-n78A</w:t>
            </w:r>
          </w:p>
          <w:p w14:paraId="616E42B7" w14:textId="77777777" w:rsidR="00C05EF3" w:rsidRPr="001141C9" w:rsidRDefault="00C05EF3" w:rsidP="00C05EF3">
            <w:pPr>
              <w:pStyle w:val="TAC"/>
              <w:keepNext w:val="0"/>
              <w:keepLines w:val="0"/>
              <w:rPr>
                <w:lang w:eastAsia="zh-CN"/>
              </w:rPr>
            </w:pPr>
            <w:r w:rsidRPr="001141C9">
              <w:rPr>
                <w:lang w:eastAsia="zh-CN"/>
              </w:rPr>
              <w:t>CA_n7A-n26A</w:t>
            </w:r>
          </w:p>
          <w:p w14:paraId="5E0241E4" w14:textId="77777777" w:rsidR="00C05EF3" w:rsidRPr="001141C9" w:rsidRDefault="00C05EF3" w:rsidP="00C05EF3">
            <w:pPr>
              <w:pStyle w:val="TAC"/>
              <w:keepNext w:val="0"/>
              <w:keepLines w:val="0"/>
              <w:rPr>
                <w:lang w:eastAsia="zh-CN"/>
              </w:rPr>
            </w:pPr>
            <w:r w:rsidRPr="001141C9">
              <w:rPr>
                <w:lang w:eastAsia="zh-CN"/>
              </w:rPr>
              <w:t>CA_n26A-n78A</w:t>
            </w:r>
          </w:p>
          <w:p w14:paraId="17A6B8BF" w14:textId="77777777" w:rsidR="00C05EF3" w:rsidRPr="001141C9" w:rsidRDefault="00C05EF3" w:rsidP="00C05EF3">
            <w:pPr>
              <w:pStyle w:val="TAC"/>
              <w:keepNext w:val="0"/>
              <w:keepLines w:val="0"/>
              <w:rPr>
                <w:lang w:eastAsia="zh-CN"/>
              </w:rPr>
            </w:pPr>
            <w:r w:rsidRPr="001141C9">
              <w:rPr>
                <w:lang w:eastAsia="zh-CN"/>
              </w:rPr>
              <w:t>CA_n7A-n78A</w:t>
            </w:r>
          </w:p>
          <w:p w14:paraId="720A46F5" w14:textId="77777777" w:rsidR="00C05EF3" w:rsidRPr="001141C9" w:rsidRDefault="00C05EF3" w:rsidP="00C05EF3">
            <w:pPr>
              <w:pStyle w:val="TAC"/>
              <w:keepNext w:val="0"/>
              <w:keepLines w:val="0"/>
              <w:rPr>
                <w:lang w:eastAsia="zh-CN"/>
              </w:rPr>
            </w:pPr>
            <w:r w:rsidRPr="001141C9">
              <w:rPr>
                <w:lang w:eastAsia="zh-CN"/>
              </w:rPr>
              <w:t>CA_n26(2A)</w:t>
            </w:r>
          </w:p>
          <w:p w14:paraId="0F512177"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67D7A7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D015D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7E21D6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255CCA2" w14:textId="77777777" w:rsidTr="00E829A8">
        <w:trPr>
          <w:jc w:val="center"/>
        </w:trPr>
        <w:tc>
          <w:tcPr>
            <w:tcW w:w="1959" w:type="dxa"/>
            <w:tcBorders>
              <w:top w:val="nil"/>
              <w:left w:val="single" w:sz="4" w:space="0" w:color="auto"/>
              <w:bottom w:val="nil"/>
              <w:right w:val="single" w:sz="4" w:space="0" w:color="auto"/>
            </w:tcBorders>
          </w:tcPr>
          <w:p w14:paraId="447C194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7E2355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5638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684E3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8C9C52" w14:textId="77777777" w:rsidR="00C05EF3" w:rsidRPr="001141C9" w:rsidRDefault="00C05EF3" w:rsidP="00C05EF3">
            <w:pPr>
              <w:pStyle w:val="TAC"/>
              <w:keepNext w:val="0"/>
              <w:keepLines w:val="0"/>
              <w:widowControl w:val="0"/>
              <w:rPr>
                <w:lang w:eastAsia="zh-CN" w:bidi="ar"/>
              </w:rPr>
            </w:pPr>
          </w:p>
        </w:tc>
      </w:tr>
      <w:tr w:rsidR="00C05EF3" w:rsidRPr="001141C9" w14:paraId="3E4E18CA" w14:textId="77777777" w:rsidTr="00E829A8">
        <w:trPr>
          <w:jc w:val="center"/>
        </w:trPr>
        <w:tc>
          <w:tcPr>
            <w:tcW w:w="1959" w:type="dxa"/>
            <w:tcBorders>
              <w:top w:val="nil"/>
              <w:left w:val="single" w:sz="4" w:space="0" w:color="auto"/>
              <w:bottom w:val="nil"/>
              <w:right w:val="single" w:sz="4" w:space="0" w:color="auto"/>
            </w:tcBorders>
          </w:tcPr>
          <w:p w14:paraId="20982A5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89CE3A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689A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6AF162"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BBAF4CD" w14:textId="77777777" w:rsidR="00C05EF3" w:rsidRPr="001141C9" w:rsidRDefault="00C05EF3" w:rsidP="00C05EF3">
            <w:pPr>
              <w:pStyle w:val="TAC"/>
              <w:keepNext w:val="0"/>
              <w:keepLines w:val="0"/>
              <w:widowControl w:val="0"/>
              <w:rPr>
                <w:lang w:eastAsia="zh-CN" w:bidi="ar"/>
              </w:rPr>
            </w:pPr>
          </w:p>
        </w:tc>
      </w:tr>
      <w:tr w:rsidR="00C05EF3" w:rsidRPr="001141C9" w14:paraId="57379933" w14:textId="77777777" w:rsidTr="00E829A8">
        <w:trPr>
          <w:jc w:val="center"/>
        </w:trPr>
        <w:tc>
          <w:tcPr>
            <w:tcW w:w="1959" w:type="dxa"/>
            <w:tcBorders>
              <w:top w:val="nil"/>
              <w:left w:val="single" w:sz="4" w:space="0" w:color="auto"/>
              <w:bottom w:val="nil"/>
              <w:right w:val="single" w:sz="4" w:space="0" w:color="auto"/>
            </w:tcBorders>
          </w:tcPr>
          <w:p w14:paraId="5519DFB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A748C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9F5B4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7D5EA1"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8A403EE" w14:textId="77777777" w:rsidR="00C05EF3" w:rsidRPr="001141C9" w:rsidRDefault="00C05EF3" w:rsidP="00C05EF3">
            <w:pPr>
              <w:pStyle w:val="TAC"/>
              <w:keepNext w:val="0"/>
              <w:keepLines w:val="0"/>
              <w:widowControl w:val="0"/>
              <w:rPr>
                <w:lang w:eastAsia="zh-CN" w:bidi="ar"/>
              </w:rPr>
            </w:pPr>
          </w:p>
        </w:tc>
      </w:tr>
      <w:tr w:rsidR="00C05EF3" w:rsidRPr="001141C9" w14:paraId="732BBE70" w14:textId="77777777" w:rsidTr="00E829A8">
        <w:trPr>
          <w:jc w:val="center"/>
        </w:trPr>
        <w:tc>
          <w:tcPr>
            <w:tcW w:w="1959" w:type="dxa"/>
            <w:tcBorders>
              <w:top w:val="nil"/>
              <w:left w:val="single" w:sz="4" w:space="0" w:color="auto"/>
              <w:bottom w:val="nil"/>
              <w:right w:val="single" w:sz="4" w:space="0" w:color="auto"/>
            </w:tcBorders>
          </w:tcPr>
          <w:p w14:paraId="0AFD2E45"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DE4C065"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BB5A66D"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2BE853B"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209F5E9"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36A7D30A" w14:textId="77777777" w:rsidTr="00E829A8">
        <w:trPr>
          <w:jc w:val="center"/>
        </w:trPr>
        <w:tc>
          <w:tcPr>
            <w:tcW w:w="1959" w:type="dxa"/>
            <w:tcBorders>
              <w:top w:val="nil"/>
              <w:left w:val="single" w:sz="4" w:space="0" w:color="auto"/>
              <w:bottom w:val="nil"/>
              <w:right w:val="single" w:sz="4" w:space="0" w:color="auto"/>
            </w:tcBorders>
          </w:tcPr>
          <w:p w14:paraId="7035C3D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A8458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7F840A"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1F9381E"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EAB17D" w14:textId="77777777" w:rsidR="00C05EF3" w:rsidRPr="001141C9" w:rsidRDefault="00C05EF3" w:rsidP="00C05EF3">
            <w:pPr>
              <w:pStyle w:val="TAC"/>
              <w:keepNext w:val="0"/>
              <w:keepLines w:val="0"/>
              <w:widowControl w:val="0"/>
              <w:rPr>
                <w:lang w:eastAsia="zh-CN" w:bidi="ar"/>
              </w:rPr>
            </w:pPr>
          </w:p>
        </w:tc>
      </w:tr>
      <w:tr w:rsidR="00C05EF3" w:rsidRPr="001141C9" w14:paraId="5BD7C137" w14:textId="77777777" w:rsidTr="00E829A8">
        <w:trPr>
          <w:jc w:val="center"/>
        </w:trPr>
        <w:tc>
          <w:tcPr>
            <w:tcW w:w="1959" w:type="dxa"/>
            <w:tcBorders>
              <w:top w:val="nil"/>
              <w:left w:val="single" w:sz="4" w:space="0" w:color="auto"/>
              <w:bottom w:val="nil"/>
              <w:right w:val="single" w:sz="4" w:space="0" w:color="auto"/>
            </w:tcBorders>
          </w:tcPr>
          <w:p w14:paraId="5F57FD2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D9879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730DB0"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E0FD0A"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F585C3F" w14:textId="77777777" w:rsidR="00C05EF3" w:rsidRPr="001141C9" w:rsidRDefault="00C05EF3" w:rsidP="00C05EF3">
            <w:pPr>
              <w:pStyle w:val="TAC"/>
              <w:keepNext w:val="0"/>
              <w:keepLines w:val="0"/>
              <w:widowControl w:val="0"/>
              <w:rPr>
                <w:lang w:eastAsia="zh-CN" w:bidi="ar"/>
              </w:rPr>
            </w:pPr>
          </w:p>
        </w:tc>
      </w:tr>
      <w:tr w:rsidR="00C05EF3" w:rsidRPr="001141C9" w14:paraId="4FE8D020" w14:textId="77777777" w:rsidTr="00E829A8">
        <w:trPr>
          <w:jc w:val="center"/>
        </w:trPr>
        <w:tc>
          <w:tcPr>
            <w:tcW w:w="1959" w:type="dxa"/>
            <w:tcBorders>
              <w:top w:val="nil"/>
              <w:left w:val="single" w:sz="4" w:space="0" w:color="auto"/>
              <w:bottom w:val="single" w:sz="4" w:space="0" w:color="auto"/>
              <w:right w:val="single" w:sz="4" w:space="0" w:color="auto"/>
            </w:tcBorders>
          </w:tcPr>
          <w:p w14:paraId="7F1C3D2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23F9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EF9B2"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A2DFA28"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0E297DD" w14:textId="77777777" w:rsidR="00C05EF3" w:rsidRPr="001141C9" w:rsidRDefault="00C05EF3" w:rsidP="00C05EF3">
            <w:pPr>
              <w:pStyle w:val="TAC"/>
              <w:keepNext w:val="0"/>
              <w:keepLines w:val="0"/>
              <w:widowControl w:val="0"/>
              <w:rPr>
                <w:lang w:eastAsia="zh-CN" w:bidi="ar"/>
              </w:rPr>
            </w:pPr>
          </w:p>
        </w:tc>
      </w:tr>
      <w:tr w:rsidR="00C05EF3" w:rsidRPr="001141C9" w14:paraId="1F5A0292" w14:textId="77777777" w:rsidTr="00E829A8">
        <w:trPr>
          <w:jc w:val="center"/>
        </w:trPr>
        <w:tc>
          <w:tcPr>
            <w:tcW w:w="1959" w:type="dxa"/>
            <w:tcBorders>
              <w:top w:val="single" w:sz="4" w:space="0" w:color="auto"/>
              <w:left w:val="single" w:sz="4" w:space="0" w:color="auto"/>
              <w:bottom w:val="nil"/>
              <w:right w:val="single" w:sz="4" w:space="0" w:color="auto"/>
            </w:tcBorders>
          </w:tcPr>
          <w:p w14:paraId="31854979" w14:textId="77777777" w:rsidR="00C05EF3" w:rsidRPr="001141C9" w:rsidRDefault="00C05EF3" w:rsidP="00C05EF3">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6160655F"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A1DD31D"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7538E50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22B87560"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197BA058"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36C319D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75C3776A"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6C918B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C5097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1088819"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AC162B0" w14:textId="77777777" w:rsidTr="00E829A8">
        <w:trPr>
          <w:jc w:val="center"/>
        </w:trPr>
        <w:tc>
          <w:tcPr>
            <w:tcW w:w="1959" w:type="dxa"/>
            <w:tcBorders>
              <w:top w:val="nil"/>
              <w:left w:val="single" w:sz="4" w:space="0" w:color="auto"/>
              <w:bottom w:val="nil"/>
              <w:right w:val="single" w:sz="4" w:space="0" w:color="auto"/>
            </w:tcBorders>
          </w:tcPr>
          <w:p w14:paraId="5B216C8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C4E9B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BA84A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80857D"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18DDF6E" w14:textId="77777777" w:rsidR="00C05EF3" w:rsidRPr="001141C9" w:rsidRDefault="00C05EF3" w:rsidP="00C05EF3">
            <w:pPr>
              <w:pStyle w:val="TAC"/>
              <w:keepNext w:val="0"/>
              <w:keepLines w:val="0"/>
              <w:widowControl w:val="0"/>
              <w:rPr>
                <w:lang w:eastAsia="zh-CN" w:bidi="ar"/>
              </w:rPr>
            </w:pPr>
          </w:p>
        </w:tc>
      </w:tr>
      <w:tr w:rsidR="00C05EF3" w:rsidRPr="001141C9" w14:paraId="43510764" w14:textId="77777777" w:rsidTr="00E829A8">
        <w:trPr>
          <w:jc w:val="center"/>
        </w:trPr>
        <w:tc>
          <w:tcPr>
            <w:tcW w:w="1959" w:type="dxa"/>
            <w:tcBorders>
              <w:top w:val="nil"/>
              <w:left w:val="single" w:sz="4" w:space="0" w:color="auto"/>
              <w:bottom w:val="nil"/>
              <w:right w:val="single" w:sz="4" w:space="0" w:color="auto"/>
            </w:tcBorders>
          </w:tcPr>
          <w:p w14:paraId="67F3F11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474388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A3A1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84298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3AD6D8" w14:textId="77777777" w:rsidR="00C05EF3" w:rsidRPr="001141C9" w:rsidRDefault="00C05EF3" w:rsidP="00C05EF3">
            <w:pPr>
              <w:pStyle w:val="TAC"/>
              <w:keepNext w:val="0"/>
              <w:keepLines w:val="0"/>
              <w:widowControl w:val="0"/>
              <w:rPr>
                <w:lang w:eastAsia="zh-CN" w:bidi="ar"/>
              </w:rPr>
            </w:pPr>
          </w:p>
        </w:tc>
      </w:tr>
      <w:tr w:rsidR="00C05EF3" w:rsidRPr="001141C9" w14:paraId="1061692E" w14:textId="77777777" w:rsidTr="00E829A8">
        <w:trPr>
          <w:jc w:val="center"/>
        </w:trPr>
        <w:tc>
          <w:tcPr>
            <w:tcW w:w="1959" w:type="dxa"/>
            <w:tcBorders>
              <w:top w:val="nil"/>
              <w:left w:val="single" w:sz="4" w:space="0" w:color="auto"/>
              <w:bottom w:val="single" w:sz="4" w:space="0" w:color="auto"/>
              <w:right w:val="single" w:sz="4" w:space="0" w:color="auto"/>
            </w:tcBorders>
          </w:tcPr>
          <w:p w14:paraId="169568E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592F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44316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26FE53"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796D0" w14:textId="77777777" w:rsidR="00C05EF3" w:rsidRPr="001141C9" w:rsidRDefault="00C05EF3" w:rsidP="00C05EF3">
            <w:pPr>
              <w:pStyle w:val="TAC"/>
              <w:keepNext w:val="0"/>
              <w:keepLines w:val="0"/>
              <w:widowControl w:val="0"/>
              <w:rPr>
                <w:lang w:eastAsia="zh-CN" w:bidi="ar"/>
              </w:rPr>
            </w:pPr>
          </w:p>
        </w:tc>
      </w:tr>
      <w:tr w:rsidR="00C05EF3" w:rsidRPr="001141C9" w14:paraId="6ED08AF8" w14:textId="77777777" w:rsidTr="00E829A8">
        <w:trPr>
          <w:jc w:val="center"/>
        </w:trPr>
        <w:tc>
          <w:tcPr>
            <w:tcW w:w="1959" w:type="dxa"/>
            <w:tcBorders>
              <w:top w:val="nil"/>
              <w:left w:val="single" w:sz="4" w:space="0" w:color="auto"/>
              <w:bottom w:val="nil"/>
              <w:right w:val="single" w:sz="4" w:space="0" w:color="auto"/>
            </w:tcBorders>
          </w:tcPr>
          <w:p w14:paraId="040CC55C"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FBFE02"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4C9DA4" w14:textId="77777777" w:rsidR="00C05EF3" w:rsidRPr="001141C9" w:rsidRDefault="00C05EF3" w:rsidP="00C05EF3">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44893C9"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F5A85ED"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75608247" w14:textId="77777777" w:rsidTr="00E829A8">
        <w:trPr>
          <w:jc w:val="center"/>
        </w:trPr>
        <w:tc>
          <w:tcPr>
            <w:tcW w:w="1959" w:type="dxa"/>
            <w:tcBorders>
              <w:top w:val="nil"/>
              <w:left w:val="single" w:sz="4" w:space="0" w:color="auto"/>
              <w:bottom w:val="nil"/>
              <w:right w:val="single" w:sz="4" w:space="0" w:color="auto"/>
            </w:tcBorders>
          </w:tcPr>
          <w:p w14:paraId="51703CE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DE8BF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B84B3" w14:textId="77777777" w:rsidR="00C05EF3" w:rsidRPr="001141C9" w:rsidRDefault="00C05EF3" w:rsidP="00C05EF3">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540EB34C"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3015681" w14:textId="77777777" w:rsidR="00C05EF3" w:rsidRPr="001141C9" w:rsidRDefault="00C05EF3" w:rsidP="00C05EF3">
            <w:pPr>
              <w:pStyle w:val="TAC"/>
              <w:keepNext w:val="0"/>
              <w:keepLines w:val="0"/>
              <w:widowControl w:val="0"/>
              <w:rPr>
                <w:lang w:eastAsia="zh-CN" w:bidi="ar"/>
              </w:rPr>
            </w:pPr>
          </w:p>
        </w:tc>
      </w:tr>
      <w:tr w:rsidR="00C05EF3" w:rsidRPr="001141C9" w14:paraId="68ADC10B" w14:textId="77777777" w:rsidTr="00E829A8">
        <w:trPr>
          <w:jc w:val="center"/>
        </w:trPr>
        <w:tc>
          <w:tcPr>
            <w:tcW w:w="1959" w:type="dxa"/>
            <w:tcBorders>
              <w:top w:val="nil"/>
              <w:left w:val="single" w:sz="4" w:space="0" w:color="auto"/>
              <w:bottom w:val="nil"/>
              <w:right w:val="single" w:sz="4" w:space="0" w:color="auto"/>
            </w:tcBorders>
          </w:tcPr>
          <w:p w14:paraId="1272E1D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C4DEAD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37F541" w14:textId="77777777" w:rsidR="00C05EF3" w:rsidRPr="001141C9" w:rsidRDefault="00C05EF3" w:rsidP="00C05EF3">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1C897B4"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770AD1B" w14:textId="77777777" w:rsidR="00C05EF3" w:rsidRPr="001141C9" w:rsidRDefault="00C05EF3" w:rsidP="00C05EF3">
            <w:pPr>
              <w:pStyle w:val="TAC"/>
              <w:keepNext w:val="0"/>
              <w:keepLines w:val="0"/>
              <w:widowControl w:val="0"/>
              <w:rPr>
                <w:lang w:eastAsia="zh-CN" w:bidi="ar"/>
              </w:rPr>
            </w:pPr>
          </w:p>
        </w:tc>
      </w:tr>
      <w:tr w:rsidR="00C05EF3" w:rsidRPr="001141C9" w14:paraId="49D3DB9A" w14:textId="77777777" w:rsidTr="00E829A8">
        <w:trPr>
          <w:jc w:val="center"/>
        </w:trPr>
        <w:tc>
          <w:tcPr>
            <w:tcW w:w="1959" w:type="dxa"/>
            <w:tcBorders>
              <w:top w:val="nil"/>
              <w:left w:val="single" w:sz="4" w:space="0" w:color="auto"/>
              <w:bottom w:val="single" w:sz="4" w:space="0" w:color="auto"/>
              <w:right w:val="single" w:sz="4" w:space="0" w:color="auto"/>
            </w:tcBorders>
          </w:tcPr>
          <w:p w14:paraId="6CD3B3D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A707B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DFAB67" w14:textId="77777777" w:rsidR="00C05EF3" w:rsidRPr="001141C9" w:rsidRDefault="00C05EF3" w:rsidP="00C05EF3">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09BF89E7"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41A2396" w14:textId="77777777" w:rsidR="00C05EF3" w:rsidRPr="001141C9" w:rsidRDefault="00C05EF3" w:rsidP="00C05EF3">
            <w:pPr>
              <w:pStyle w:val="TAC"/>
              <w:keepNext w:val="0"/>
              <w:keepLines w:val="0"/>
              <w:widowControl w:val="0"/>
              <w:rPr>
                <w:lang w:eastAsia="zh-CN" w:bidi="ar"/>
              </w:rPr>
            </w:pPr>
          </w:p>
        </w:tc>
      </w:tr>
      <w:tr w:rsidR="00C05EF3" w:rsidRPr="001141C9" w14:paraId="3CAB0EBA" w14:textId="77777777" w:rsidTr="00E829A8">
        <w:trPr>
          <w:jc w:val="center"/>
        </w:trPr>
        <w:tc>
          <w:tcPr>
            <w:tcW w:w="1959" w:type="dxa"/>
            <w:tcBorders>
              <w:top w:val="single" w:sz="4" w:space="0" w:color="auto"/>
              <w:left w:val="single" w:sz="4" w:space="0" w:color="auto"/>
              <w:bottom w:val="nil"/>
              <w:right w:val="single" w:sz="4" w:space="0" w:color="auto"/>
            </w:tcBorders>
          </w:tcPr>
          <w:p w14:paraId="5F9C7FEE" w14:textId="77777777" w:rsidR="00C05EF3" w:rsidRPr="001141C9" w:rsidRDefault="00C05EF3" w:rsidP="00C05EF3">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11E4B743"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0E574B1A"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5E8DC0B"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14E634C"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0744112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59530E5C"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25ACFAA"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DD8A5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1126C9"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309DE89"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F7A94E4" w14:textId="77777777" w:rsidTr="00E829A8">
        <w:trPr>
          <w:jc w:val="center"/>
        </w:trPr>
        <w:tc>
          <w:tcPr>
            <w:tcW w:w="1959" w:type="dxa"/>
            <w:tcBorders>
              <w:top w:val="nil"/>
              <w:left w:val="single" w:sz="4" w:space="0" w:color="auto"/>
              <w:bottom w:val="nil"/>
              <w:right w:val="single" w:sz="4" w:space="0" w:color="auto"/>
            </w:tcBorders>
          </w:tcPr>
          <w:p w14:paraId="0960D11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240FDF8"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5C04E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35351C"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74364B0" w14:textId="77777777" w:rsidR="00C05EF3" w:rsidRPr="001141C9" w:rsidRDefault="00C05EF3" w:rsidP="00C05EF3">
            <w:pPr>
              <w:pStyle w:val="TAC"/>
              <w:keepNext w:val="0"/>
              <w:keepLines w:val="0"/>
              <w:widowControl w:val="0"/>
              <w:rPr>
                <w:lang w:eastAsia="zh-CN" w:bidi="ar"/>
              </w:rPr>
            </w:pPr>
          </w:p>
        </w:tc>
      </w:tr>
      <w:tr w:rsidR="00C05EF3" w:rsidRPr="001141C9" w14:paraId="21B69698" w14:textId="77777777" w:rsidTr="00E829A8">
        <w:trPr>
          <w:jc w:val="center"/>
        </w:trPr>
        <w:tc>
          <w:tcPr>
            <w:tcW w:w="1959" w:type="dxa"/>
            <w:tcBorders>
              <w:top w:val="nil"/>
              <w:left w:val="single" w:sz="4" w:space="0" w:color="auto"/>
              <w:bottom w:val="nil"/>
              <w:right w:val="single" w:sz="4" w:space="0" w:color="auto"/>
            </w:tcBorders>
          </w:tcPr>
          <w:p w14:paraId="1CAEF0A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E5414C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F1B9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C3751C"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7707EA0" w14:textId="77777777" w:rsidR="00C05EF3" w:rsidRPr="001141C9" w:rsidRDefault="00C05EF3" w:rsidP="00C05EF3">
            <w:pPr>
              <w:pStyle w:val="TAC"/>
              <w:keepNext w:val="0"/>
              <w:keepLines w:val="0"/>
              <w:widowControl w:val="0"/>
              <w:rPr>
                <w:lang w:eastAsia="zh-CN" w:bidi="ar"/>
              </w:rPr>
            </w:pPr>
          </w:p>
        </w:tc>
      </w:tr>
      <w:tr w:rsidR="00C05EF3" w:rsidRPr="001141C9" w14:paraId="70B4644E" w14:textId="77777777" w:rsidTr="00E829A8">
        <w:trPr>
          <w:jc w:val="center"/>
        </w:trPr>
        <w:tc>
          <w:tcPr>
            <w:tcW w:w="1959" w:type="dxa"/>
            <w:tcBorders>
              <w:top w:val="nil"/>
              <w:left w:val="single" w:sz="4" w:space="0" w:color="auto"/>
              <w:bottom w:val="nil"/>
              <w:right w:val="single" w:sz="4" w:space="0" w:color="auto"/>
            </w:tcBorders>
          </w:tcPr>
          <w:p w14:paraId="74BC103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C72D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321C4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7486D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64FFC1" w14:textId="77777777" w:rsidR="00C05EF3" w:rsidRPr="001141C9" w:rsidRDefault="00C05EF3" w:rsidP="00C05EF3">
            <w:pPr>
              <w:pStyle w:val="TAC"/>
              <w:keepNext w:val="0"/>
              <w:keepLines w:val="0"/>
              <w:widowControl w:val="0"/>
              <w:rPr>
                <w:lang w:eastAsia="zh-CN" w:bidi="ar"/>
              </w:rPr>
            </w:pPr>
          </w:p>
        </w:tc>
      </w:tr>
      <w:tr w:rsidR="00C05EF3" w:rsidRPr="001141C9" w14:paraId="6A74FE7F" w14:textId="77777777" w:rsidTr="00E829A8">
        <w:trPr>
          <w:jc w:val="center"/>
        </w:trPr>
        <w:tc>
          <w:tcPr>
            <w:tcW w:w="1959" w:type="dxa"/>
            <w:tcBorders>
              <w:top w:val="nil"/>
              <w:left w:val="single" w:sz="4" w:space="0" w:color="auto"/>
              <w:bottom w:val="nil"/>
              <w:right w:val="single" w:sz="4" w:space="0" w:color="auto"/>
            </w:tcBorders>
          </w:tcPr>
          <w:p w14:paraId="5378F25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F5733B"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527BCC"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7640107"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2881AB1"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410F6C1B" w14:textId="77777777" w:rsidTr="00E829A8">
        <w:trPr>
          <w:jc w:val="center"/>
        </w:trPr>
        <w:tc>
          <w:tcPr>
            <w:tcW w:w="1959" w:type="dxa"/>
            <w:tcBorders>
              <w:top w:val="nil"/>
              <w:left w:val="single" w:sz="4" w:space="0" w:color="auto"/>
              <w:bottom w:val="nil"/>
              <w:right w:val="single" w:sz="4" w:space="0" w:color="auto"/>
            </w:tcBorders>
          </w:tcPr>
          <w:p w14:paraId="2554344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65DE4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0D583C"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7FEB4BD"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1688051" w14:textId="77777777" w:rsidR="00C05EF3" w:rsidRPr="001141C9" w:rsidRDefault="00C05EF3" w:rsidP="00C05EF3">
            <w:pPr>
              <w:pStyle w:val="TAC"/>
              <w:keepNext w:val="0"/>
              <w:keepLines w:val="0"/>
              <w:widowControl w:val="0"/>
              <w:rPr>
                <w:lang w:eastAsia="zh-CN" w:bidi="ar"/>
              </w:rPr>
            </w:pPr>
          </w:p>
        </w:tc>
      </w:tr>
      <w:tr w:rsidR="00C05EF3" w:rsidRPr="001141C9" w14:paraId="35280A68" w14:textId="77777777" w:rsidTr="00E829A8">
        <w:trPr>
          <w:jc w:val="center"/>
        </w:trPr>
        <w:tc>
          <w:tcPr>
            <w:tcW w:w="1959" w:type="dxa"/>
            <w:tcBorders>
              <w:top w:val="nil"/>
              <w:left w:val="single" w:sz="4" w:space="0" w:color="auto"/>
              <w:bottom w:val="nil"/>
              <w:right w:val="single" w:sz="4" w:space="0" w:color="auto"/>
            </w:tcBorders>
          </w:tcPr>
          <w:p w14:paraId="07B328F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F38624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200F7F"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5FF47CA"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D71E342" w14:textId="77777777" w:rsidR="00C05EF3" w:rsidRPr="001141C9" w:rsidRDefault="00C05EF3" w:rsidP="00C05EF3">
            <w:pPr>
              <w:pStyle w:val="TAC"/>
              <w:keepNext w:val="0"/>
              <w:keepLines w:val="0"/>
              <w:widowControl w:val="0"/>
              <w:rPr>
                <w:lang w:eastAsia="zh-CN" w:bidi="ar"/>
              </w:rPr>
            </w:pPr>
          </w:p>
        </w:tc>
      </w:tr>
      <w:tr w:rsidR="00C05EF3" w:rsidRPr="001141C9" w14:paraId="40EAFD04" w14:textId="77777777" w:rsidTr="00E829A8">
        <w:trPr>
          <w:jc w:val="center"/>
        </w:trPr>
        <w:tc>
          <w:tcPr>
            <w:tcW w:w="1959" w:type="dxa"/>
            <w:tcBorders>
              <w:top w:val="nil"/>
              <w:left w:val="single" w:sz="4" w:space="0" w:color="auto"/>
              <w:bottom w:val="single" w:sz="4" w:space="0" w:color="auto"/>
              <w:right w:val="single" w:sz="4" w:space="0" w:color="auto"/>
            </w:tcBorders>
          </w:tcPr>
          <w:p w14:paraId="5C2410C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A533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338EA"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66B59A0"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F5A292F" w14:textId="77777777" w:rsidR="00C05EF3" w:rsidRPr="001141C9" w:rsidRDefault="00C05EF3" w:rsidP="00C05EF3">
            <w:pPr>
              <w:pStyle w:val="TAC"/>
              <w:keepNext w:val="0"/>
              <w:keepLines w:val="0"/>
              <w:widowControl w:val="0"/>
              <w:rPr>
                <w:lang w:eastAsia="zh-CN" w:bidi="ar"/>
              </w:rPr>
            </w:pPr>
          </w:p>
        </w:tc>
      </w:tr>
      <w:tr w:rsidR="00C05EF3" w:rsidRPr="001141C9" w14:paraId="679D8B41" w14:textId="77777777" w:rsidTr="00E829A8">
        <w:trPr>
          <w:jc w:val="center"/>
        </w:trPr>
        <w:tc>
          <w:tcPr>
            <w:tcW w:w="1959" w:type="dxa"/>
            <w:tcBorders>
              <w:top w:val="single" w:sz="4" w:space="0" w:color="auto"/>
              <w:left w:val="single" w:sz="4" w:space="0" w:color="auto"/>
              <w:bottom w:val="nil"/>
              <w:right w:val="single" w:sz="4" w:space="0" w:color="auto"/>
            </w:tcBorders>
          </w:tcPr>
          <w:p w14:paraId="11F94F8F" w14:textId="77777777" w:rsidR="00C05EF3" w:rsidRPr="001141C9" w:rsidRDefault="00C05EF3" w:rsidP="00C05EF3">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46DD0E8" w14:textId="77777777" w:rsidR="00C05EF3" w:rsidRPr="001141C9" w:rsidRDefault="00C05EF3" w:rsidP="00C05EF3">
            <w:pPr>
              <w:pStyle w:val="TAC"/>
              <w:keepLines w:val="0"/>
              <w:widowControl w:val="0"/>
              <w:rPr>
                <w:lang w:eastAsia="zh-CN"/>
              </w:rPr>
            </w:pPr>
            <w:r w:rsidRPr="001141C9">
              <w:rPr>
                <w:lang w:eastAsia="zh-CN"/>
              </w:rPr>
              <w:t>CA_n3A-n26A</w:t>
            </w:r>
          </w:p>
          <w:p w14:paraId="23F4115A" w14:textId="77777777" w:rsidR="00C05EF3" w:rsidRPr="001141C9" w:rsidRDefault="00C05EF3" w:rsidP="00C05EF3">
            <w:pPr>
              <w:pStyle w:val="TAC"/>
              <w:keepLines w:val="0"/>
              <w:widowControl w:val="0"/>
              <w:rPr>
                <w:lang w:eastAsia="zh-CN"/>
              </w:rPr>
            </w:pPr>
            <w:r w:rsidRPr="001141C9">
              <w:rPr>
                <w:lang w:eastAsia="zh-CN"/>
              </w:rPr>
              <w:t>CA_n3A-n7A</w:t>
            </w:r>
          </w:p>
          <w:p w14:paraId="654A5E98" w14:textId="77777777" w:rsidR="00C05EF3" w:rsidRPr="001141C9" w:rsidRDefault="00C05EF3" w:rsidP="00C05EF3">
            <w:pPr>
              <w:pStyle w:val="TAC"/>
              <w:keepLines w:val="0"/>
              <w:widowControl w:val="0"/>
              <w:rPr>
                <w:lang w:eastAsia="zh-CN"/>
              </w:rPr>
            </w:pPr>
            <w:r w:rsidRPr="001141C9">
              <w:rPr>
                <w:lang w:eastAsia="zh-CN"/>
              </w:rPr>
              <w:t>CA_n3A-n78A</w:t>
            </w:r>
          </w:p>
          <w:p w14:paraId="711BD032" w14:textId="77777777" w:rsidR="00C05EF3" w:rsidRPr="001141C9" w:rsidRDefault="00C05EF3" w:rsidP="00C05EF3">
            <w:pPr>
              <w:pStyle w:val="TAC"/>
              <w:keepLines w:val="0"/>
              <w:widowControl w:val="0"/>
              <w:rPr>
                <w:lang w:eastAsia="zh-CN"/>
              </w:rPr>
            </w:pPr>
            <w:r w:rsidRPr="001141C9">
              <w:rPr>
                <w:lang w:eastAsia="zh-CN"/>
              </w:rPr>
              <w:t>CA_n7A-n26A</w:t>
            </w:r>
          </w:p>
          <w:p w14:paraId="530F0C58" w14:textId="77777777" w:rsidR="00C05EF3" w:rsidRPr="001141C9" w:rsidRDefault="00C05EF3" w:rsidP="00C05EF3">
            <w:pPr>
              <w:pStyle w:val="TAC"/>
              <w:keepLines w:val="0"/>
              <w:widowControl w:val="0"/>
              <w:rPr>
                <w:lang w:eastAsia="zh-CN"/>
              </w:rPr>
            </w:pPr>
            <w:r w:rsidRPr="001141C9">
              <w:rPr>
                <w:lang w:eastAsia="zh-CN"/>
              </w:rPr>
              <w:t>CA_n26A-n78A</w:t>
            </w:r>
          </w:p>
          <w:p w14:paraId="03596151" w14:textId="77777777" w:rsidR="00C05EF3" w:rsidRPr="001141C9" w:rsidRDefault="00C05EF3" w:rsidP="00C05EF3">
            <w:pPr>
              <w:pStyle w:val="TAC"/>
              <w:keepLines w:val="0"/>
              <w:widowControl w:val="0"/>
              <w:rPr>
                <w:lang w:eastAsia="zh-CN"/>
              </w:rPr>
            </w:pPr>
            <w:r w:rsidRPr="001141C9">
              <w:rPr>
                <w:lang w:eastAsia="zh-CN"/>
              </w:rPr>
              <w:t>CA_n7A-n78A</w:t>
            </w:r>
          </w:p>
          <w:p w14:paraId="16F70FA2" w14:textId="77777777" w:rsidR="00C05EF3" w:rsidRPr="001141C9" w:rsidRDefault="00C05EF3" w:rsidP="00C05EF3">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1F7DF7"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30247B" w14:textId="77777777" w:rsidR="00C05EF3" w:rsidRPr="001141C9" w:rsidRDefault="00C05EF3" w:rsidP="00C05EF3">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FF43B8E"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0797E83C" w14:textId="77777777" w:rsidTr="00E829A8">
        <w:trPr>
          <w:jc w:val="center"/>
        </w:trPr>
        <w:tc>
          <w:tcPr>
            <w:tcW w:w="1959" w:type="dxa"/>
            <w:tcBorders>
              <w:top w:val="nil"/>
              <w:left w:val="single" w:sz="4" w:space="0" w:color="auto"/>
              <w:bottom w:val="nil"/>
              <w:right w:val="single" w:sz="4" w:space="0" w:color="auto"/>
            </w:tcBorders>
          </w:tcPr>
          <w:p w14:paraId="21F4203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83E10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5B97B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D9063A"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3D0AD5F" w14:textId="77777777" w:rsidR="00C05EF3" w:rsidRPr="001141C9" w:rsidRDefault="00C05EF3" w:rsidP="00C05EF3">
            <w:pPr>
              <w:pStyle w:val="TAC"/>
              <w:keepNext w:val="0"/>
              <w:keepLines w:val="0"/>
              <w:widowControl w:val="0"/>
              <w:rPr>
                <w:lang w:eastAsia="zh-CN" w:bidi="ar"/>
              </w:rPr>
            </w:pPr>
          </w:p>
        </w:tc>
      </w:tr>
      <w:tr w:rsidR="00C05EF3" w:rsidRPr="001141C9" w14:paraId="4131395D" w14:textId="77777777" w:rsidTr="00E829A8">
        <w:trPr>
          <w:jc w:val="center"/>
        </w:trPr>
        <w:tc>
          <w:tcPr>
            <w:tcW w:w="1959" w:type="dxa"/>
            <w:tcBorders>
              <w:top w:val="nil"/>
              <w:left w:val="single" w:sz="4" w:space="0" w:color="auto"/>
              <w:bottom w:val="nil"/>
              <w:right w:val="single" w:sz="4" w:space="0" w:color="auto"/>
            </w:tcBorders>
          </w:tcPr>
          <w:p w14:paraId="69B50DA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1D9A0E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F751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3C012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403CF37" w14:textId="77777777" w:rsidR="00C05EF3" w:rsidRPr="001141C9" w:rsidRDefault="00C05EF3" w:rsidP="00C05EF3">
            <w:pPr>
              <w:pStyle w:val="TAC"/>
              <w:keepNext w:val="0"/>
              <w:keepLines w:val="0"/>
              <w:widowControl w:val="0"/>
              <w:rPr>
                <w:lang w:eastAsia="zh-CN" w:bidi="ar"/>
              </w:rPr>
            </w:pPr>
          </w:p>
        </w:tc>
      </w:tr>
      <w:tr w:rsidR="00C05EF3" w:rsidRPr="001141C9" w14:paraId="35EB7CA8" w14:textId="77777777" w:rsidTr="00E829A8">
        <w:trPr>
          <w:jc w:val="center"/>
        </w:trPr>
        <w:tc>
          <w:tcPr>
            <w:tcW w:w="1959" w:type="dxa"/>
            <w:tcBorders>
              <w:top w:val="nil"/>
              <w:left w:val="single" w:sz="4" w:space="0" w:color="auto"/>
              <w:bottom w:val="nil"/>
              <w:right w:val="single" w:sz="4" w:space="0" w:color="auto"/>
            </w:tcBorders>
          </w:tcPr>
          <w:p w14:paraId="18726A1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5CF53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8C27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88DD3F"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29C6C17" w14:textId="77777777" w:rsidR="00C05EF3" w:rsidRPr="001141C9" w:rsidRDefault="00C05EF3" w:rsidP="00C05EF3">
            <w:pPr>
              <w:pStyle w:val="TAC"/>
              <w:keepNext w:val="0"/>
              <w:keepLines w:val="0"/>
              <w:widowControl w:val="0"/>
              <w:rPr>
                <w:lang w:eastAsia="zh-CN" w:bidi="ar"/>
              </w:rPr>
            </w:pPr>
          </w:p>
        </w:tc>
      </w:tr>
      <w:tr w:rsidR="00C05EF3" w:rsidRPr="001141C9" w14:paraId="5DFA5D57" w14:textId="77777777" w:rsidTr="00E829A8">
        <w:trPr>
          <w:jc w:val="center"/>
        </w:trPr>
        <w:tc>
          <w:tcPr>
            <w:tcW w:w="1959" w:type="dxa"/>
            <w:tcBorders>
              <w:top w:val="nil"/>
              <w:left w:val="single" w:sz="4" w:space="0" w:color="auto"/>
              <w:bottom w:val="nil"/>
              <w:right w:val="single" w:sz="4" w:space="0" w:color="auto"/>
            </w:tcBorders>
          </w:tcPr>
          <w:p w14:paraId="261A0BC1"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41B2F8"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7BB55B"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BE90EB2"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E583B3"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1AB3805A" w14:textId="77777777" w:rsidTr="00E829A8">
        <w:trPr>
          <w:jc w:val="center"/>
        </w:trPr>
        <w:tc>
          <w:tcPr>
            <w:tcW w:w="1959" w:type="dxa"/>
            <w:tcBorders>
              <w:top w:val="nil"/>
              <w:left w:val="single" w:sz="4" w:space="0" w:color="auto"/>
              <w:bottom w:val="nil"/>
              <w:right w:val="single" w:sz="4" w:space="0" w:color="auto"/>
            </w:tcBorders>
          </w:tcPr>
          <w:p w14:paraId="68DBC16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1983EE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0EDC4"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69E629B"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5398516" w14:textId="77777777" w:rsidR="00C05EF3" w:rsidRPr="001141C9" w:rsidRDefault="00C05EF3" w:rsidP="00C05EF3">
            <w:pPr>
              <w:pStyle w:val="TAC"/>
              <w:keepNext w:val="0"/>
              <w:keepLines w:val="0"/>
              <w:widowControl w:val="0"/>
              <w:rPr>
                <w:lang w:eastAsia="zh-CN" w:bidi="ar"/>
              </w:rPr>
            </w:pPr>
          </w:p>
        </w:tc>
      </w:tr>
      <w:tr w:rsidR="00C05EF3" w:rsidRPr="001141C9" w14:paraId="1FDB06AA" w14:textId="77777777" w:rsidTr="00E829A8">
        <w:trPr>
          <w:jc w:val="center"/>
        </w:trPr>
        <w:tc>
          <w:tcPr>
            <w:tcW w:w="1959" w:type="dxa"/>
            <w:tcBorders>
              <w:top w:val="nil"/>
              <w:left w:val="single" w:sz="4" w:space="0" w:color="auto"/>
              <w:bottom w:val="nil"/>
              <w:right w:val="single" w:sz="4" w:space="0" w:color="auto"/>
            </w:tcBorders>
          </w:tcPr>
          <w:p w14:paraId="734FAAA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51A33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EFBF84"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892DD75"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5469551" w14:textId="77777777" w:rsidR="00C05EF3" w:rsidRPr="001141C9" w:rsidRDefault="00C05EF3" w:rsidP="00C05EF3">
            <w:pPr>
              <w:pStyle w:val="TAC"/>
              <w:keepNext w:val="0"/>
              <w:keepLines w:val="0"/>
              <w:widowControl w:val="0"/>
              <w:rPr>
                <w:lang w:eastAsia="zh-CN" w:bidi="ar"/>
              </w:rPr>
            </w:pPr>
          </w:p>
        </w:tc>
      </w:tr>
      <w:tr w:rsidR="00C05EF3" w:rsidRPr="001141C9" w14:paraId="479BCC4F" w14:textId="77777777" w:rsidTr="00E829A8">
        <w:trPr>
          <w:jc w:val="center"/>
        </w:trPr>
        <w:tc>
          <w:tcPr>
            <w:tcW w:w="1959" w:type="dxa"/>
            <w:tcBorders>
              <w:top w:val="nil"/>
              <w:left w:val="single" w:sz="4" w:space="0" w:color="auto"/>
              <w:bottom w:val="nil"/>
              <w:right w:val="single" w:sz="4" w:space="0" w:color="auto"/>
            </w:tcBorders>
          </w:tcPr>
          <w:p w14:paraId="309B711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4F38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3F430F"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DFC5EFA"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5D4966F" w14:textId="77777777" w:rsidR="00C05EF3" w:rsidRPr="001141C9" w:rsidRDefault="00C05EF3" w:rsidP="00C05EF3">
            <w:pPr>
              <w:pStyle w:val="TAC"/>
              <w:keepNext w:val="0"/>
              <w:keepLines w:val="0"/>
              <w:widowControl w:val="0"/>
              <w:rPr>
                <w:lang w:eastAsia="zh-CN" w:bidi="ar"/>
              </w:rPr>
            </w:pPr>
          </w:p>
        </w:tc>
      </w:tr>
      <w:tr w:rsidR="00C05EF3" w:rsidRPr="001141C9" w14:paraId="178737D2" w14:textId="77777777" w:rsidTr="00E829A8">
        <w:trPr>
          <w:jc w:val="center"/>
        </w:trPr>
        <w:tc>
          <w:tcPr>
            <w:tcW w:w="1959" w:type="dxa"/>
            <w:tcBorders>
              <w:top w:val="nil"/>
              <w:left w:val="single" w:sz="4" w:space="0" w:color="auto"/>
              <w:bottom w:val="nil"/>
              <w:right w:val="single" w:sz="4" w:space="0" w:color="auto"/>
            </w:tcBorders>
          </w:tcPr>
          <w:p w14:paraId="3EF9BE1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FDD4C5"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DD83253"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0F9329" w14:textId="77777777" w:rsidR="00C05EF3" w:rsidRPr="001141C9" w:rsidRDefault="00C05EF3" w:rsidP="00C05EF3">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528D7325"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7E47310" w14:textId="77777777" w:rsidTr="00E829A8">
        <w:trPr>
          <w:jc w:val="center"/>
        </w:trPr>
        <w:tc>
          <w:tcPr>
            <w:tcW w:w="1959" w:type="dxa"/>
            <w:tcBorders>
              <w:top w:val="nil"/>
              <w:left w:val="single" w:sz="4" w:space="0" w:color="auto"/>
              <w:bottom w:val="nil"/>
              <w:right w:val="single" w:sz="4" w:space="0" w:color="auto"/>
            </w:tcBorders>
          </w:tcPr>
          <w:p w14:paraId="397543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2BB2C9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9983C"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41FC4E" w14:textId="77777777" w:rsidR="00C05EF3" w:rsidRPr="001141C9" w:rsidRDefault="00C05EF3" w:rsidP="00C05EF3">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58791340" w14:textId="77777777" w:rsidR="00C05EF3" w:rsidRPr="001141C9" w:rsidRDefault="00C05EF3" w:rsidP="00C05EF3">
            <w:pPr>
              <w:pStyle w:val="TAC"/>
              <w:keepNext w:val="0"/>
              <w:keepLines w:val="0"/>
              <w:widowControl w:val="0"/>
              <w:rPr>
                <w:lang w:eastAsia="zh-CN" w:bidi="ar"/>
              </w:rPr>
            </w:pPr>
          </w:p>
        </w:tc>
      </w:tr>
      <w:tr w:rsidR="00C05EF3" w:rsidRPr="001141C9" w14:paraId="55D38A18" w14:textId="77777777" w:rsidTr="00E829A8">
        <w:trPr>
          <w:jc w:val="center"/>
        </w:trPr>
        <w:tc>
          <w:tcPr>
            <w:tcW w:w="1959" w:type="dxa"/>
            <w:tcBorders>
              <w:top w:val="nil"/>
              <w:left w:val="single" w:sz="4" w:space="0" w:color="auto"/>
              <w:bottom w:val="nil"/>
              <w:right w:val="single" w:sz="4" w:space="0" w:color="auto"/>
            </w:tcBorders>
          </w:tcPr>
          <w:p w14:paraId="521F0D7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C549A9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BAB50C"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C05751"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2E27C9E" w14:textId="77777777" w:rsidR="00C05EF3" w:rsidRPr="001141C9" w:rsidRDefault="00C05EF3" w:rsidP="00C05EF3">
            <w:pPr>
              <w:pStyle w:val="TAC"/>
              <w:keepNext w:val="0"/>
              <w:keepLines w:val="0"/>
              <w:widowControl w:val="0"/>
              <w:rPr>
                <w:lang w:eastAsia="zh-CN" w:bidi="ar"/>
              </w:rPr>
            </w:pPr>
          </w:p>
        </w:tc>
      </w:tr>
      <w:tr w:rsidR="00C05EF3" w:rsidRPr="001141C9" w14:paraId="67EE463A" w14:textId="77777777" w:rsidTr="00E829A8">
        <w:trPr>
          <w:jc w:val="center"/>
        </w:trPr>
        <w:tc>
          <w:tcPr>
            <w:tcW w:w="1959" w:type="dxa"/>
            <w:tcBorders>
              <w:top w:val="nil"/>
              <w:left w:val="single" w:sz="4" w:space="0" w:color="auto"/>
              <w:bottom w:val="single" w:sz="4" w:space="0" w:color="auto"/>
              <w:right w:val="single" w:sz="4" w:space="0" w:color="auto"/>
            </w:tcBorders>
          </w:tcPr>
          <w:p w14:paraId="2F65AC9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9BBA1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F8B0D"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C66B7B"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2162DF7" w14:textId="77777777" w:rsidR="00C05EF3" w:rsidRPr="001141C9" w:rsidRDefault="00C05EF3" w:rsidP="00C05EF3">
            <w:pPr>
              <w:pStyle w:val="TAC"/>
              <w:keepNext w:val="0"/>
              <w:keepLines w:val="0"/>
              <w:widowControl w:val="0"/>
              <w:rPr>
                <w:lang w:eastAsia="zh-CN" w:bidi="ar"/>
              </w:rPr>
            </w:pPr>
          </w:p>
        </w:tc>
      </w:tr>
      <w:tr w:rsidR="00C05EF3" w:rsidRPr="001141C9" w14:paraId="18C87043" w14:textId="77777777" w:rsidTr="00E829A8">
        <w:trPr>
          <w:jc w:val="center"/>
        </w:trPr>
        <w:tc>
          <w:tcPr>
            <w:tcW w:w="1959" w:type="dxa"/>
            <w:tcBorders>
              <w:top w:val="single" w:sz="4" w:space="0" w:color="auto"/>
              <w:left w:val="single" w:sz="4" w:space="0" w:color="auto"/>
              <w:bottom w:val="nil"/>
              <w:right w:val="single" w:sz="4" w:space="0" w:color="auto"/>
            </w:tcBorders>
          </w:tcPr>
          <w:p w14:paraId="3B0915AF" w14:textId="77777777" w:rsidR="00C05EF3" w:rsidRPr="001141C9" w:rsidRDefault="00C05EF3" w:rsidP="00C05EF3">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6691A2A7" w14:textId="77777777" w:rsidR="00C05EF3" w:rsidRPr="001141C9" w:rsidRDefault="00C05EF3" w:rsidP="00C05EF3">
            <w:pPr>
              <w:pStyle w:val="TAC"/>
              <w:keepNext w:val="0"/>
              <w:keepLines w:val="0"/>
              <w:rPr>
                <w:lang w:eastAsia="zh-CN"/>
              </w:rPr>
            </w:pPr>
            <w:r w:rsidRPr="001141C9">
              <w:rPr>
                <w:lang w:eastAsia="zh-CN"/>
              </w:rPr>
              <w:t>CA_n3A-n26A</w:t>
            </w:r>
          </w:p>
          <w:p w14:paraId="7C19D6D4" w14:textId="77777777" w:rsidR="00C05EF3" w:rsidRPr="001141C9" w:rsidRDefault="00C05EF3" w:rsidP="00C05EF3">
            <w:pPr>
              <w:pStyle w:val="TAC"/>
              <w:keepNext w:val="0"/>
              <w:keepLines w:val="0"/>
              <w:rPr>
                <w:lang w:eastAsia="zh-CN"/>
              </w:rPr>
            </w:pPr>
            <w:r w:rsidRPr="001141C9">
              <w:rPr>
                <w:lang w:eastAsia="zh-CN"/>
              </w:rPr>
              <w:t>CA_n3A-n7A</w:t>
            </w:r>
          </w:p>
          <w:p w14:paraId="06536E04" w14:textId="77777777" w:rsidR="00C05EF3" w:rsidRPr="001141C9" w:rsidRDefault="00C05EF3" w:rsidP="00C05EF3">
            <w:pPr>
              <w:pStyle w:val="TAC"/>
              <w:keepNext w:val="0"/>
              <w:keepLines w:val="0"/>
              <w:rPr>
                <w:lang w:eastAsia="zh-CN"/>
              </w:rPr>
            </w:pPr>
            <w:r w:rsidRPr="001141C9">
              <w:rPr>
                <w:lang w:eastAsia="zh-CN"/>
              </w:rPr>
              <w:t>CA_n3A-n78A</w:t>
            </w:r>
          </w:p>
          <w:p w14:paraId="49B0519D" w14:textId="77777777" w:rsidR="00C05EF3" w:rsidRPr="001141C9" w:rsidRDefault="00C05EF3" w:rsidP="00C05EF3">
            <w:pPr>
              <w:pStyle w:val="TAC"/>
              <w:keepNext w:val="0"/>
              <w:keepLines w:val="0"/>
              <w:rPr>
                <w:lang w:eastAsia="zh-CN"/>
              </w:rPr>
            </w:pPr>
            <w:r w:rsidRPr="001141C9">
              <w:rPr>
                <w:lang w:eastAsia="zh-CN"/>
              </w:rPr>
              <w:t>CA_n7A-n26A</w:t>
            </w:r>
          </w:p>
          <w:p w14:paraId="0C37DCCA" w14:textId="77777777" w:rsidR="00C05EF3" w:rsidRPr="001141C9" w:rsidRDefault="00C05EF3" w:rsidP="00C05EF3">
            <w:pPr>
              <w:pStyle w:val="TAC"/>
              <w:keepNext w:val="0"/>
              <w:keepLines w:val="0"/>
              <w:rPr>
                <w:lang w:eastAsia="zh-CN"/>
              </w:rPr>
            </w:pPr>
            <w:r w:rsidRPr="001141C9">
              <w:rPr>
                <w:lang w:eastAsia="zh-CN"/>
              </w:rPr>
              <w:t>CA_n26A-n78A</w:t>
            </w:r>
          </w:p>
          <w:p w14:paraId="561DE24F" w14:textId="77777777" w:rsidR="00C05EF3" w:rsidRPr="001141C9" w:rsidRDefault="00C05EF3" w:rsidP="00C05EF3">
            <w:pPr>
              <w:pStyle w:val="TAC"/>
              <w:keepNext w:val="0"/>
              <w:keepLines w:val="0"/>
              <w:rPr>
                <w:lang w:eastAsia="zh-CN"/>
              </w:rPr>
            </w:pPr>
            <w:r w:rsidRPr="001141C9">
              <w:rPr>
                <w:lang w:eastAsia="zh-CN"/>
              </w:rPr>
              <w:t>CA_n7A-n78A</w:t>
            </w:r>
          </w:p>
          <w:p w14:paraId="537FE1FD" w14:textId="77777777" w:rsidR="00C05EF3" w:rsidRPr="001141C9" w:rsidRDefault="00C05EF3" w:rsidP="00C05EF3">
            <w:pPr>
              <w:pStyle w:val="TAC"/>
              <w:keepNext w:val="0"/>
              <w:keepLines w:val="0"/>
              <w:rPr>
                <w:lang w:eastAsia="zh-CN"/>
              </w:rPr>
            </w:pPr>
            <w:r w:rsidRPr="001141C9">
              <w:rPr>
                <w:lang w:eastAsia="zh-CN"/>
              </w:rPr>
              <w:t>CA_n7B</w:t>
            </w:r>
          </w:p>
          <w:p w14:paraId="6C0D9953"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0BFED0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F40FE9"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7134199"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BE72F33" w14:textId="77777777" w:rsidTr="00E829A8">
        <w:trPr>
          <w:jc w:val="center"/>
        </w:trPr>
        <w:tc>
          <w:tcPr>
            <w:tcW w:w="1959" w:type="dxa"/>
            <w:tcBorders>
              <w:top w:val="nil"/>
              <w:left w:val="single" w:sz="4" w:space="0" w:color="auto"/>
              <w:bottom w:val="nil"/>
              <w:right w:val="single" w:sz="4" w:space="0" w:color="auto"/>
            </w:tcBorders>
          </w:tcPr>
          <w:p w14:paraId="5C87807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5587C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A911B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1AAB2B"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5258835" w14:textId="77777777" w:rsidR="00C05EF3" w:rsidRPr="001141C9" w:rsidRDefault="00C05EF3" w:rsidP="00C05EF3">
            <w:pPr>
              <w:pStyle w:val="TAC"/>
              <w:keepNext w:val="0"/>
              <w:keepLines w:val="0"/>
              <w:widowControl w:val="0"/>
              <w:rPr>
                <w:lang w:eastAsia="zh-CN" w:bidi="ar"/>
              </w:rPr>
            </w:pPr>
          </w:p>
        </w:tc>
      </w:tr>
      <w:tr w:rsidR="00C05EF3" w:rsidRPr="001141C9" w14:paraId="6A2B7D8E" w14:textId="77777777" w:rsidTr="00E829A8">
        <w:trPr>
          <w:jc w:val="center"/>
        </w:trPr>
        <w:tc>
          <w:tcPr>
            <w:tcW w:w="1959" w:type="dxa"/>
            <w:tcBorders>
              <w:top w:val="nil"/>
              <w:left w:val="single" w:sz="4" w:space="0" w:color="auto"/>
              <w:bottom w:val="nil"/>
              <w:right w:val="single" w:sz="4" w:space="0" w:color="auto"/>
            </w:tcBorders>
          </w:tcPr>
          <w:p w14:paraId="0F0A781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FAEE06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3B08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F7EE1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9764B17" w14:textId="77777777" w:rsidR="00C05EF3" w:rsidRPr="001141C9" w:rsidRDefault="00C05EF3" w:rsidP="00C05EF3">
            <w:pPr>
              <w:pStyle w:val="TAC"/>
              <w:keepNext w:val="0"/>
              <w:keepLines w:val="0"/>
              <w:widowControl w:val="0"/>
              <w:rPr>
                <w:lang w:eastAsia="zh-CN" w:bidi="ar"/>
              </w:rPr>
            </w:pPr>
          </w:p>
        </w:tc>
      </w:tr>
      <w:tr w:rsidR="00C05EF3" w:rsidRPr="001141C9" w14:paraId="1365A405" w14:textId="77777777" w:rsidTr="00E829A8">
        <w:trPr>
          <w:jc w:val="center"/>
        </w:trPr>
        <w:tc>
          <w:tcPr>
            <w:tcW w:w="1959" w:type="dxa"/>
            <w:tcBorders>
              <w:top w:val="nil"/>
              <w:left w:val="single" w:sz="4" w:space="0" w:color="auto"/>
              <w:bottom w:val="nil"/>
              <w:right w:val="single" w:sz="4" w:space="0" w:color="auto"/>
            </w:tcBorders>
          </w:tcPr>
          <w:p w14:paraId="217CA66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07790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AFEA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C8F35C"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72CF952" w14:textId="77777777" w:rsidR="00C05EF3" w:rsidRPr="001141C9" w:rsidRDefault="00C05EF3" w:rsidP="00C05EF3">
            <w:pPr>
              <w:pStyle w:val="TAC"/>
              <w:keepNext w:val="0"/>
              <w:keepLines w:val="0"/>
              <w:widowControl w:val="0"/>
              <w:rPr>
                <w:lang w:eastAsia="zh-CN" w:bidi="ar"/>
              </w:rPr>
            </w:pPr>
          </w:p>
        </w:tc>
      </w:tr>
      <w:tr w:rsidR="00C05EF3" w:rsidRPr="001141C9" w14:paraId="111F1A5B" w14:textId="77777777" w:rsidTr="00E829A8">
        <w:trPr>
          <w:jc w:val="center"/>
        </w:trPr>
        <w:tc>
          <w:tcPr>
            <w:tcW w:w="1959" w:type="dxa"/>
            <w:tcBorders>
              <w:top w:val="nil"/>
              <w:left w:val="single" w:sz="4" w:space="0" w:color="auto"/>
              <w:bottom w:val="nil"/>
              <w:right w:val="single" w:sz="4" w:space="0" w:color="auto"/>
            </w:tcBorders>
          </w:tcPr>
          <w:p w14:paraId="3D52169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138FF8A"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2B00774"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61AE16E"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0470F35"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47218EEA" w14:textId="77777777" w:rsidTr="00E829A8">
        <w:trPr>
          <w:jc w:val="center"/>
        </w:trPr>
        <w:tc>
          <w:tcPr>
            <w:tcW w:w="1959" w:type="dxa"/>
            <w:tcBorders>
              <w:top w:val="nil"/>
              <w:left w:val="single" w:sz="4" w:space="0" w:color="auto"/>
              <w:bottom w:val="nil"/>
              <w:right w:val="single" w:sz="4" w:space="0" w:color="auto"/>
            </w:tcBorders>
          </w:tcPr>
          <w:p w14:paraId="7142CE1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E8B7D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E2C15A"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2205D47"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EA766DB" w14:textId="77777777" w:rsidR="00C05EF3" w:rsidRPr="001141C9" w:rsidRDefault="00C05EF3" w:rsidP="00C05EF3">
            <w:pPr>
              <w:pStyle w:val="TAC"/>
              <w:keepNext w:val="0"/>
              <w:keepLines w:val="0"/>
              <w:widowControl w:val="0"/>
              <w:rPr>
                <w:lang w:eastAsia="zh-CN" w:bidi="ar"/>
              </w:rPr>
            </w:pPr>
          </w:p>
        </w:tc>
      </w:tr>
      <w:tr w:rsidR="00C05EF3" w:rsidRPr="001141C9" w14:paraId="0A620C0A" w14:textId="77777777" w:rsidTr="00E829A8">
        <w:trPr>
          <w:jc w:val="center"/>
        </w:trPr>
        <w:tc>
          <w:tcPr>
            <w:tcW w:w="1959" w:type="dxa"/>
            <w:tcBorders>
              <w:top w:val="nil"/>
              <w:left w:val="single" w:sz="4" w:space="0" w:color="auto"/>
              <w:bottom w:val="nil"/>
              <w:right w:val="single" w:sz="4" w:space="0" w:color="auto"/>
            </w:tcBorders>
          </w:tcPr>
          <w:p w14:paraId="6D74790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854E3F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9E7C6"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5FD727F"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71E2443" w14:textId="77777777" w:rsidR="00C05EF3" w:rsidRPr="001141C9" w:rsidRDefault="00C05EF3" w:rsidP="00C05EF3">
            <w:pPr>
              <w:pStyle w:val="TAC"/>
              <w:keepNext w:val="0"/>
              <w:keepLines w:val="0"/>
              <w:widowControl w:val="0"/>
              <w:rPr>
                <w:lang w:eastAsia="zh-CN" w:bidi="ar"/>
              </w:rPr>
            </w:pPr>
          </w:p>
        </w:tc>
      </w:tr>
      <w:tr w:rsidR="00C05EF3" w:rsidRPr="001141C9" w14:paraId="50032E13" w14:textId="77777777" w:rsidTr="00E829A8">
        <w:trPr>
          <w:jc w:val="center"/>
        </w:trPr>
        <w:tc>
          <w:tcPr>
            <w:tcW w:w="1959" w:type="dxa"/>
            <w:tcBorders>
              <w:top w:val="nil"/>
              <w:left w:val="single" w:sz="4" w:space="0" w:color="auto"/>
              <w:bottom w:val="single" w:sz="4" w:space="0" w:color="auto"/>
              <w:right w:val="single" w:sz="4" w:space="0" w:color="auto"/>
            </w:tcBorders>
          </w:tcPr>
          <w:p w14:paraId="6E748C1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2FFC0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E40A62"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E6F1EC7"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7FC9595" w14:textId="77777777" w:rsidR="00C05EF3" w:rsidRPr="001141C9" w:rsidRDefault="00C05EF3" w:rsidP="00C05EF3">
            <w:pPr>
              <w:pStyle w:val="TAC"/>
              <w:keepNext w:val="0"/>
              <w:keepLines w:val="0"/>
              <w:widowControl w:val="0"/>
              <w:rPr>
                <w:lang w:eastAsia="zh-CN" w:bidi="ar"/>
              </w:rPr>
            </w:pPr>
          </w:p>
        </w:tc>
      </w:tr>
      <w:tr w:rsidR="00C05EF3" w:rsidRPr="001141C9" w14:paraId="393CD06D" w14:textId="77777777" w:rsidTr="00E829A8">
        <w:trPr>
          <w:jc w:val="center"/>
        </w:trPr>
        <w:tc>
          <w:tcPr>
            <w:tcW w:w="1959" w:type="dxa"/>
            <w:tcBorders>
              <w:top w:val="single" w:sz="4" w:space="0" w:color="auto"/>
              <w:left w:val="single" w:sz="4" w:space="0" w:color="auto"/>
              <w:bottom w:val="nil"/>
              <w:right w:val="single" w:sz="4" w:space="0" w:color="auto"/>
            </w:tcBorders>
          </w:tcPr>
          <w:p w14:paraId="250B6A8B" w14:textId="77777777" w:rsidR="00C05EF3" w:rsidRPr="001141C9" w:rsidRDefault="00C05EF3" w:rsidP="00C05EF3">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42030F97"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0A79FD6F"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4FC3C2E"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5B9D74AB"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4291BAA8"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6BB2A681"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3FAA9D26"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F5B7F1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2674DC"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5DF2EB"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94178BA" w14:textId="77777777" w:rsidTr="00E829A8">
        <w:trPr>
          <w:jc w:val="center"/>
        </w:trPr>
        <w:tc>
          <w:tcPr>
            <w:tcW w:w="1959" w:type="dxa"/>
            <w:tcBorders>
              <w:top w:val="nil"/>
              <w:left w:val="single" w:sz="4" w:space="0" w:color="auto"/>
              <w:bottom w:val="nil"/>
              <w:right w:val="single" w:sz="4" w:space="0" w:color="auto"/>
            </w:tcBorders>
          </w:tcPr>
          <w:p w14:paraId="6D14C22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06878B4"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2EB700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357FD4"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875C633" w14:textId="77777777" w:rsidR="00C05EF3" w:rsidRPr="001141C9" w:rsidRDefault="00C05EF3" w:rsidP="00C05EF3">
            <w:pPr>
              <w:pStyle w:val="TAC"/>
              <w:keepNext w:val="0"/>
              <w:keepLines w:val="0"/>
              <w:widowControl w:val="0"/>
              <w:rPr>
                <w:lang w:eastAsia="zh-CN" w:bidi="ar"/>
              </w:rPr>
            </w:pPr>
          </w:p>
        </w:tc>
      </w:tr>
      <w:tr w:rsidR="00C05EF3" w:rsidRPr="001141C9" w14:paraId="02BF40CE" w14:textId="77777777" w:rsidTr="00E829A8">
        <w:trPr>
          <w:jc w:val="center"/>
        </w:trPr>
        <w:tc>
          <w:tcPr>
            <w:tcW w:w="1959" w:type="dxa"/>
            <w:tcBorders>
              <w:top w:val="nil"/>
              <w:left w:val="single" w:sz="4" w:space="0" w:color="auto"/>
              <w:bottom w:val="nil"/>
              <w:right w:val="single" w:sz="4" w:space="0" w:color="auto"/>
            </w:tcBorders>
          </w:tcPr>
          <w:p w14:paraId="3FC16E7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AB848A2"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AC77AE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C26967"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A524F76" w14:textId="77777777" w:rsidR="00C05EF3" w:rsidRPr="001141C9" w:rsidRDefault="00C05EF3" w:rsidP="00C05EF3">
            <w:pPr>
              <w:pStyle w:val="TAC"/>
              <w:keepNext w:val="0"/>
              <w:keepLines w:val="0"/>
              <w:widowControl w:val="0"/>
              <w:rPr>
                <w:lang w:eastAsia="zh-CN" w:bidi="ar"/>
              </w:rPr>
            </w:pPr>
          </w:p>
        </w:tc>
      </w:tr>
      <w:tr w:rsidR="00C05EF3" w:rsidRPr="001141C9" w14:paraId="381325AD" w14:textId="77777777" w:rsidTr="00E829A8">
        <w:trPr>
          <w:jc w:val="center"/>
        </w:trPr>
        <w:tc>
          <w:tcPr>
            <w:tcW w:w="1959" w:type="dxa"/>
            <w:tcBorders>
              <w:top w:val="nil"/>
              <w:left w:val="single" w:sz="4" w:space="0" w:color="auto"/>
              <w:bottom w:val="nil"/>
              <w:right w:val="single" w:sz="4" w:space="0" w:color="auto"/>
            </w:tcBorders>
          </w:tcPr>
          <w:p w14:paraId="7E25D7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CE2F8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332E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C58DDB"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BDFE9A4" w14:textId="77777777" w:rsidR="00C05EF3" w:rsidRPr="001141C9" w:rsidRDefault="00C05EF3" w:rsidP="00C05EF3">
            <w:pPr>
              <w:pStyle w:val="TAC"/>
              <w:keepNext w:val="0"/>
              <w:keepLines w:val="0"/>
              <w:widowControl w:val="0"/>
              <w:rPr>
                <w:lang w:eastAsia="zh-CN" w:bidi="ar"/>
              </w:rPr>
            </w:pPr>
          </w:p>
        </w:tc>
      </w:tr>
      <w:tr w:rsidR="00C05EF3" w:rsidRPr="001141C9" w14:paraId="78591647" w14:textId="77777777" w:rsidTr="00E829A8">
        <w:trPr>
          <w:jc w:val="center"/>
        </w:trPr>
        <w:tc>
          <w:tcPr>
            <w:tcW w:w="1959" w:type="dxa"/>
            <w:tcBorders>
              <w:top w:val="nil"/>
              <w:left w:val="single" w:sz="4" w:space="0" w:color="auto"/>
              <w:bottom w:val="nil"/>
              <w:right w:val="single" w:sz="4" w:space="0" w:color="auto"/>
            </w:tcBorders>
          </w:tcPr>
          <w:p w14:paraId="5199234E"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EC4FC8"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BDB3CD"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6A79AF6"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6F0A0E4"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68DB1E06" w14:textId="77777777" w:rsidTr="00E829A8">
        <w:trPr>
          <w:jc w:val="center"/>
        </w:trPr>
        <w:tc>
          <w:tcPr>
            <w:tcW w:w="1959" w:type="dxa"/>
            <w:tcBorders>
              <w:top w:val="nil"/>
              <w:left w:val="single" w:sz="4" w:space="0" w:color="auto"/>
              <w:bottom w:val="nil"/>
              <w:right w:val="single" w:sz="4" w:space="0" w:color="auto"/>
            </w:tcBorders>
          </w:tcPr>
          <w:p w14:paraId="0CB89E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1AA2B4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B23C1"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5A7583E"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FF0EDAE" w14:textId="77777777" w:rsidR="00C05EF3" w:rsidRPr="001141C9" w:rsidRDefault="00C05EF3" w:rsidP="00C05EF3">
            <w:pPr>
              <w:pStyle w:val="TAC"/>
              <w:keepNext w:val="0"/>
              <w:keepLines w:val="0"/>
              <w:widowControl w:val="0"/>
              <w:rPr>
                <w:lang w:eastAsia="zh-CN" w:bidi="ar"/>
              </w:rPr>
            </w:pPr>
          </w:p>
        </w:tc>
      </w:tr>
      <w:tr w:rsidR="00C05EF3" w:rsidRPr="001141C9" w14:paraId="38D260F1" w14:textId="77777777" w:rsidTr="00E829A8">
        <w:trPr>
          <w:jc w:val="center"/>
        </w:trPr>
        <w:tc>
          <w:tcPr>
            <w:tcW w:w="1959" w:type="dxa"/>
            <w:tcBorders>
              <w:top w:val="nil"/>
              <w:left w:val="single" w:sz="4" w:space="0" w:color="auto"/>
              <w:bottom w:val="nil"/>
              <w:right w:val="single" w:sz="4" w:space="0" w:color="auto"/>
            </w:tcBorders>
          </w:tcPr>
          <w:p w14:paraId="391BC90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9FB431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9C2BD"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3C0B064"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23BBD1A" w14:textId="77777777" w:rsidR="00C05EF3" w:rsidRPr="001141C9" w:rsidRDefault="00C05EF3" w:rsidP="00C05EF3">
            <w:pPr>
              <w:pStyle w:val="TAC"/>
              <w:keepNext w:val="0"/>
              <w:keepLines w:val="0"/>
              <w:widowControl w:val="0"/>
              <w:rPr>
                <w:lang w:eastAsia="zh-CN" w:bidi="ar"/>
              </w:rPr>
            </w:pPr>
          </w:p>
        </w:tc>
      </w:tr>
      <w:tr w:rsidR="00C05EF3" w:rsidRPr="001141C9" w14:paraId="6C68082E" w14:textId="77777777" w:rsidTr="00E829A8">
        <w:trPr>
          <w:jc w:val="center"/>
        </w:trPr>
        <w:tc>
          <w:tcPr>
            <w:tcW w:w="1959" w:type="dxa"/>
            <w:tcBorders>
              <w:top w:val="nil"/>
              <w:left w:val="single" w:sz="4" w:space="0" w:color="auto"/>
              <w:bottom w:val="single" w:sz="4" w:space="0" w:color="auto"/>
              <w:right w:val="single" w:sz="4" w:space="0" w:color="auto"/>
            </w:tcBorders>
          </w:tcPr>
          <w:p w14:paraId="79DDD6D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88C9E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6993A"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8213F02"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E7AE9CC" w14:textId="77777777" w:rsidR="00C05EF3" w:rsidRPr="001141C9" w:rsidRDefault="00C05EF3" w:rsidP="00C05EF3">
            <w:pPr>
              <w:pStyle w:val="TAC"/>
              <w:keepNext w:val="0"/>
              <w:keepLines w:val="0"/>
              <w:widowControl w:val="0"/>
              <w:rPr>
                <w:lang w:eastAsia="zh-CN" w:bidi="ar"/>
              </w:rPr>
            </w:pPr>
          </w:p>
        </w:tc>
      </w:tr>
      <w:tr w:rsidR="00C05EF3" w:rsidRPr="001141C9" w14:paraId="4F273F62" w14:textId="77777777" w:rsidTr="00E829A8">
        <w:trPr>
          <w:jc w:val="center"/>
        </w:trPr>
        <w:tc>
          <w:tcPr>
            <w:tcW w:w="1959" w:type="dxa"/>
            <w:tcBorders>
              <w:top w:val="single" w:sz="4" w:space="0" w:color="auto"/>
              <w:left w:val="single" w:sz="4" w:space="0" w:color="auto"/>
              <w:bottom w:val="nil"/>
              <w:right w:val="single" w:sz="4" w:space="0" w:color="auto"/>
            </w:tcBorders>
          </w:tcPr>
          <w:p w14:paraId="6E0EBB14" w14:textId="77777777" w:rsidR="00C05EF3" w:rsidRPr="001141C9" w:rsidRDefault="00C05EF3" w:rsidP="00C05EF3">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462BDD89" w14:textId="77777777" w:rsidR="00C05EF3" w:rsidRPr="001141C9" w:rsidRDefault="00C05EF3" w:rsidP="00C05EF3">
            <w:pPr>
              <w:pStyle w:val="TAC"/>
              <w:keepNext w:val="0"/>
              <w:keepLines w:val="0"/>
              <w:rPr>
                <w:lang w:eastAsia="zh-CN"/>
              </w:rPr>
            </w:pPr>
            <w:r w:rsidRPr="001141C9">
              <w:rPr>
                <w:lang w:eastAsia="zh-CN"/>
              </w:rPr>
              <w:t>CA_n3A-n26A</w:t>
            </w:r>
          </w:p>
          <w:p w14:paraId="1BDEA092" w14:textId="77777777" w:rsidR="00C05EF3" w:rsidRPr="001141C9" w:rsidRDefault="00C05EF3" w:rsidP="00C05EF3">
            <w:pPr>
              <w:pStyle w:val="TAC"/>
              <w:keepNext w:val="0"/>
              <w:keepLines w:val="0"/>
              <w:rPr>
                <w:lang w:eastAsia="zh-CN"/>
              </w:rPr>
            </w:pPr>
            <w:r w:rsidRPr="001141C9">
              <w:rPr>
                <w:lang w:eastAsia="zh-CN"/>
              </w:rPr>
              <w:t>CA_n3A-n7A</w:t>
            </w:r>
          </w:p>
          <w:p w14:paraId="46C2C5AC" w14:textId="77777777" w:rsidR="00C05EF3" w:rsidRPr="001141C9" w:rsidRDefault="00C05EF3" w:rsidP="00C05EF3">
            <w:pPr>
              <w:pStyle w:val="TAC"/>
              <w:keepNext w:val="0"/>
              <w:keepLines w:val="0"/>
              <w:rPr>
                <w:lang w:eastAsia="zh-CN"/>
              </w:rPr>
            </w:pPr>
            <w:r w:rsidRPr="001141C9">
              <w:rPr>
                <w:lang w:eastAsia="zh-CN"/>
              </w:rPr>
              <w:t>CA_n3A-n78A</w:t>
            </w:r>
          </w:p>
          <w:p w14:paraId="39264003" w14:textId="77777777" w:rsidR="00C05EF3" w:rsidRPr="001141C9" w:rsidRDefault="00C05EF3" w:rsidP="00C05EF3">
            <w:pPr>
              <w:pStyle w:val="TAC"/>
              <w:keepNext w:val="0"/>
              <w:keepLines w:val="0"/>
              <w:rPr>
                <w:lang w:eastAsia="zh-CN"/>
              </w:rPr>
            </w:pPr>
            <w:r w:rsidRPr="001141C9">
              <w:rPr>
                <w:lang w:eastAsia="zh-CN"/>
              </w:rPr>
              <w:t>CA_n7A-n26A</w:t>
            </w:r>
          </w:p>
          <w:p w14:paraId="0B72757B" w14:textId="77777777" w:rsidR="00C05EF3" w:rsidRPr="001141C9" w:rsidRDefault="00C05EF3" w:rsidP="00C05EF3">
            <w:pPr>
              <w:pStyle w:val="TAC"/>
              <w:keepNext w:val="0"/>
              <w:keepLines w:val="0"/>
              <w:rPr>
                <w:lang w:eastAsia="zh-CN"/>
              </w:rPr>
            </w:pPr>
            <w:r w:rsidRPr="001141C9">
              <w:rPr>
                <w:lang w:eastAsia="zh-CN"/>
              </w:rPr>
              <w:t>CA_n26A-n78A</w:t>
            </w:r>
          </w:p>
          <w:p w14:paraId="4111A09D" w14:textId="77777777" w:rsidR="00C05EF3" w:rsidRPr="001141C9" w:rsidRDefault="00C05EF3" w:rsidP="00C05EF3">
            <w:pPr>
              <w:pStyle w:val="TAC"/>
              <w:keepNext w:val="0"/>
              <w:keepLines w:val="0"/>
              <w:rPr>
                <w:lang w:eastAsia="zh-CN"/>
              </w:rPr>
            </w:pPr>
            <w:r w:rsidRPr="001141C9">
              <w:rPr>
                <w:lang w:eastAsia="zh-CN"/>
              </w:rPr>
              <w:t>CA_n7A-n78A</w:t>
            </w:r>
          </w:p>
          <w:p w14:paraId="5C4B71F6" w14:textId="77777777" w:rsidR="00C05EF3" w:rsidRPr="001141C9" w:rsidRDefault="00C05EF3" w:rsidP="00C05EF3">
            <w:pPr>
              <w:pStyle w:val="TAC"/>
              <w:keepNext w:val="0"/>
              <w:keepLines w:val="0"/>
              <w:rPr>
                <w:lang w:eastAsia="zh-CN"/>
              </w:rPr>
            </w:pPr>
            <w:r w:rsidRPr="001141C9">
              <w:rPr>
                <w:lang w:eastAsia="zh-CN"/>
              </w:rPr>
              <w:t>CA_n7B</w:t>
            </w:r>
          </w:p>
          <w:p w14:paraId="555FDCC8" w14:textId="77777777" w:rsidR="00C05EF3" w:rsidRPr="001141C9" w:rsidRDefault="00C05EF3" w:rsidP="00C05EF3">
            <w:pPr>
              <w:pStyle w:val="TAC"/>
              <w:keepNext w:val="0"/>
              <w:keepLines w:val="0"/>
              <w:rPr>
                <w:lang w:eastAsia="zh-CN"/>
              </w:rPr>
            </w:pPr>
            <w:r w:rsidRPr="001141C9">
              <w:rPr>
                <w:lang w:eastAsia="zh-CN"/>
              </w:rPr>
              <w:t>CA_n26(2A)</w:t>
            </w:r>
          </w:p>
          <w:p w14:paraId="59A5CC81" w14:textId="77777777" w:rsidR="00C05EF3" w:rsidRPr="001141C9" w:rsidRDefault="00C05EF3" w:rsidP="00C05EF3">
            <w:pPr>
              <w:pStyle w:val="TAC"/>
              <w:keepNext w:val="0"/>
              <w:keepLines w:val="0"/>
              <w:widowControl w:val="0"/>
              <w:rPr>
                <w:lang w:eastAsia="zh-CN"/>
              </w:rPr>
            </w:pPr>
            <w:r w:rsidRPr="001141C9">
              <w:rPr>
                <w:lang w:eastAsia="zh-CN"/>
              </w:rPr>
              <w:lastRenderedPageBreak/>
              <w:t>CA_n78C</w:t>
            </w:r>
          </w:p>
        </w:tc>
        <w:tc>
          <w:tcPr>
            <w:tcW w:w="950" w:type="dxa"/>
            <w:tcBorders>
              <w:top w:val="single" w:sz="4" w:space="0" w:color="auto"/>
              <w:left w:val="single" w:sz="4" w:space="0" w:color="auto"/>
              <w:bottom w:val="single" w:sz="4" w:space="0" w:color="auto"/>
              <w:right w:val="single" w:sz="4" w:space="0" w:color="auto"/>
            </w:tcBorders>
          </w:tcPr>
          <w:p w14:paraId="48A367A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FCB3B2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2A8C1FF"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D2783E4" w14:textId="77777777" w:rsidTr="00E829A8">
        <w:trPr>
          <w:jc w:val="center"/>
        </w:trPr>
        <w:tc>
          <w:tcPr>
            <w:tcW w:w="1959" w:type="dxa"/>
            <w:tcBorders>
              <w:top w:val="nil"/>
              <w:left w:val="single" w:sz="4" w:space="0" w:color="auto"/>
              <w:bottom w:val="nil"/>
              <w:right w:val="single" w:sz="4" w:space="0" w:color="auto"/>
            </w:tcBorders>
          </w:tcPr>
          <w:p w14:paraId="2FB7743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BF2EF4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D2233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9E36E6"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1ACCC53" w14:textId="77777777" w:rsidR="00C05EF3" w:rsidRPr="001141C9" w:rsidRDefault="00C05EF3" w:rsidP="00C05EF3">
            <w:pPr>
              <w:pStyle w:val="TAC"/>
              <w:keepNext w:val="0"/>
              <w:keepLines w:val="0"/>
              <w:widowControl w:val="0"/>
              <w:rPr>
                <w:lang w:eastAsia="zh-CN" w:bidi="ar"/>
              </w:rPr>
            </w:pPr>
          </w:p>
        </w:tc>
      </w:tr>
      <w:tr w:rsidR="00C05EF3" w:rsidRPr="001141C9" w14:paraId="42A4617E" w14:textId="77777777" w:rsidTr="00E829A8">
        <w:trPr>
          <w:jc w:val="center"/>
        </w:trPr>
        <w:tc>
          <w:tcPr>
            <w:tcW w:w="1959" w:type="dxa"/>
            <w:tcBorders>
              <w:top w:val="nil"/>
              <w:left w:val="single" w:sz="4" w:space="0" w:color="auto"/>
              <w:bottom w:val="nil"/>
              <w:right w:val="single" w:sz="4" w:space="0" w:color="auto"/>
            </w:tcBorders>
          </w:tcPr>
          <w:p w14:paraId="3FFB7F7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E56F16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787E3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9011B4"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F03DF90" w14:textId="77777777" w:rsidR="00C05EF3" w:rsidRPr="001141C9" w:rsidRDefault="00C05EF3" w:rsidP="00C05EF3">
            <w:pPr>
              <w:pStyle w:val="TAC"/>
              <w:keepNext w:val="0"/>
              <w:keepLines w:val="0"/>
              <w:widowControl w:val="0"/>
              <w:rPr>
                <w:lang w:eastAsia="zh-CN" w:bidi="ar"/>
              </w:rPr>
            </w:pPr>
          </w:p>
        </w:tc>
      </w:tr>
      <w:tr w:rsidR="00C05EF3" w:rsidRPr="001141C9" w14:paraId="2B23F047" w14:textId="77777777" w:rsidTr="00E829A8">
        <w:trPr>
          <w:jc w:val="center"/>
        </w:trPr>
        <w:tc>
          <w:tcPr>
            <w:tcW w:w="1959" w:type="dxa"/>
            <w:tcBorders>
              <w:top w:val="nil"/>
              <w:left w:val="single" w:sz="4" w:space="0" w:color="auto"/>
              <w:bottom w:val="nil"/>
              <w:right w:val="single" w:sz="4" w:space="0" w:color="auto"/>
            </w:tcBorders>
          </w:tcPr>
          <w:p w14:paraId="373CF1D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17BC5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16EF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2B8C6B"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6B6BAAB" w14:textId="77777777" w:rsidR="00C05EF3" w:rsidRPr="001141C9" w:rsidRDefault="00C05EF3" w:rsidP="00C05EF3">
            <w:pPr>
              <w:pStyle w:val="TAC"/>
              <w:keepNext w:val="0"/>
              <w:keepLines w:val="0"/>
              <w:widowControl w:val="0"/>
              <w:rPr>
                <w:lang w:eastAsia="zh-CN" w:bidi="ar"/>
              </w:rPr>
            </w:pPr>
          </w:p>
        </w:tc>
      </w:tr>
      <w:tr w:rsidR="00C05EF3" w:rsidRPr="001141C9" w14:paraId="7B8DEF24" w14:textId="77777777" w:rsidTr="00E829A8">
        <w:trPr>
          <w:jc w:val="center"/>
        </w:trPr>
        <w:tc>
          <w:tcPr>
            <w:tcW w:w="1959" w:type="dxa"/>
            <w:tcBorders>
              <w:top w:val="nil"/>
              <w:left w:val="single" w:sz="4" w:space="0" w:color="auto"/>
              <w:bottom w:val="nil"/>
              <w:right w:val="single" w:sz="4" w:space="0" w:color="auto"/>
            </w:tcBorders>
          </w:tcPr>
          <w:p w14:paraId="1CC58DD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DEB86C"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55E47C"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22B31BA"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1F8DC0"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1521A4DB" w14:textId="77777777" w:rsidTr="00E829A8">
        <w:trPr>
          <w:jc w:val="center"/>
        </w:trPr>
        <w:tc>
          <w:tcPr>
            <w:tcW w:w="1959" w:type="dxa"/>
            <w:tcBorders>
              <w:top w:val="nil"/>
              <w:left w:val="single" w:sz="4" w:space="0" w:color="auto"/>
              <w:bottom w:val="nil"/>
              <w:right w:val="single" w:sz="4" w:space="0" w:color="auto"/>
            </w:tcBorders>
          </w:tcPr>
          <w:p w14:paraId="0F1C23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58E979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A9B75"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10A86EF"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BE757D7" w14:textId="77777777" w:rsidR="00C05EF3" w:rsidRPr="001141C9" w:rsidRDefault="00C05EF3" w:rsidP="00C05EF3">
            <w:pPr>
              <w:pStyle w:val="TAC"/>
              <w:keepNext w:val="0"/>
              <w:keepLines w:val="0"/>
              <w:widowControl w:val="0"/>
              <w:rPr>
                <w:lang w:eastAsia="zh-CN" w:bidi="ar"/>
              </w:rPr>
            </w:pPr>
          </w:p>
        </w:tc>
      </w:tr>
      <w:tr w:rsidR="00C05EF3" w:rsidRPr="001141C9" w14:paraId="5D9A7B32" w14:textId="77777777" w:rsidTr="00E829A8">
        <w:trPr>
          <w:jc w:val="center"/>
        </w:trPr>
        <w:tc>
          <w:tcPr>
            <w:tcW w:w="1959" w:type="dxa"/>
            <w:tcBorders>
              <w:top w:val="nil"/>
              <w:left w:val="single" w:sz="4" w:space="0" w:color="auto"/>
              <w:bottom w:val="nil"/>
              <w:right w:val="single" w:sz="4" w:space="0" w:color="auto"/>
            </w:tcBorders>
          </w:tcPr>
          <w:p w14:paraId="46BE1F8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6CD54B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6D66E"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8CD026A"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BE28F27" w14:textId="77777777" w:rsidR="00C05EF3" w:rsidRPr="001141C9" w:rsidRDefault="00C05EF3" w:rsidP="00C05EF3">
            <w:pPr>
              <w:pStyle w:val="TAC"/>
              <w:keepNext w:val="0"/>
              <w:keepLines w:val="0"/>
              <w:widowControl w:val="0"/>
              <w:rPr>
                <w:lang w:eastAsia="zh-CN" w:bidi="ar"/>
              </w:rPr>
            </w:pPr>
          </w:p>
        </w:tc>
      </w:tr>
      <w:tr w:rsidR="00C05EF3" w:rsidRPr="001141C9" w14:paraId="00CDEF42" w14:textId="77777777" w:rsidTr="00E829A8">
        <w:trPr>
          <w:jc w:val="center"/>
        </w:trPr>
        <w:tc>
          <w:tcPr>
            <w:tcW w:w="1959" w:type="dxa"/>
            <w:tcBorders>
              <w:top w:val="nil"/>
              <w:left w:val="single" w:sz="4" w:space="0" w:color="auto"/>
              <w:bottom w:val="single" w:sz="4" w:space="0" w:color="auto"/>
              <w:right w:val="single" w:sz="4" w:space="0" w:color="auto"/>
            </w:tcBorders>
          </w:tcPr>
          <w:p w14:paraId="0A75179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15C67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6B337E"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2A3636F"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12A5A0F" w14:textId="77777777" w:rsidR="00C05EF3" w:rsidRPr="001141C9" w:rsidRDefault="00C05EF3" w:rsidP="00C05EF3">
            <w:pPr>
              <w:pStyle w:val="TAC"/>
              <w:keepNext w:val="0"/>
              <w:keepLines w:val="0"/>
              <w:widowControl w:val="0"/>
              <w:rPr>
                <w:lang w:eastAsia="zh-CN" w:bidi="ar"/>
              </w:rPr>
            </w:pPr>
          </w:p>
        </w:tc>
      </w:tr>
      <w:tr w:rsidR="00C05EF3" w:rsidRPr="001141C9" w14:paraId="15C0CEBF" w14:textId="77777777" w:rsidTr="00E829A8">
        <w:trPr>
          <w:jc w:val="center"/>
        </w:trPr>
        <w:tc>
          <w:tcPr>
            <w:tcW w:w="1959" w:type="dxa"/>
            <w:tcBorders>
              <w:top w:val="single" w:sz="4" w:space="0" w:color="auto"/>
              <w:left w:val="single" w:sz="4" w:space="0" w:color="auto"/>
              <w:bottom w:val="nil"/>
              <w:right w:val="single" w:sz="4" w:space="0" w:color="auto"/>
            </w:tcBorders>
          </w:tcPr>
          <w:p w14:paraId="7760698D" w14:textId="77777777" w:rsidR="00C05EF3" w:rsidRPr="001141C9" w:rsidRDefault="00C05EF3" w:rsidP="00C05EF3">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8BE375E"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5EDAC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FCD98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317E2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627C399" w14:textId="77777777" w:rsidTr="00E829A8">
        <w:trPr>
          <w:jc w:val="center"/>
        </w:trPr>
        <w:tc>
          <w:tcPr>
            <w:tcW w:w="1959" w:type="dxa"/>
            <w:tcBorders>
              <w:top w:val="nil"/>
              <w:left w:val="single" w:sz="4" w:space="0" w:color="auto"/>
              <w:bottom w:val="nil"/>
              <w:right w:val="single" w:sz="4" w:space="0" w:color="auto"/>
            </w:tcBorders>
          </w:tcPr>
          <w:p w14:paraId="20C83A8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C7AD97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F4699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839FC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952135" w14:textId="77777777" w:rsidR="00C05EF3" w:rsidRPr="001141C9" w:rsidRDefault="00C05EF3" w:rsidP="00C05EF3">
            <w:pPr>
              <w:pStyle w:val="TAC"/>
              <w:keepNext w:val="0"/>
              <w:keepLines w:val="0"/>
              <w:widowControl w:val="0"/>
              <w:rPr>
                <w:lang w:eastAsia="zh-CN" w:bidi="ar"/>
              </w:rPr>
            </w:pPr>
          </w:p>
        </w:tc>
      </w:tr>
      <w:tr w:rsidR="00C05EF3" w:rsidRPr="001141C9" w14:paraId="23E40953" w14:textId="77777777" w:rsidTr="00E829A8">
        <w:trPr>
          <w:jc w:val="center"/>
        </w:trPr>
        <w:tc>
          <w:tcPr>
            <w:tcW w:w="1959" w:type="dxa"/>
            <w:tcBorders>
              <w:top w:val="nil"/>
              <w:left w:val="single" w:sz="4" w:space="0" w:color="auto"/>
              <w:bottom w:val="nil"/>
              <w:right w:val="single" w:sz="4" w:space="0" w:color="auto"/>
            </w:tcBorders>
          </w:tcPr>
          <w:p w14:paraId="4E879A2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3318E4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2C17E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9DD82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77A24D5" w14:textId="77777777" w:rsidR="00C05EF3" w:rsidRPr="001141C9" w:rsidRDefault="00C05EF3" w:rsidP="00C05EF3">
            <w:pPr>
              <w:pStyle w:val="TAC"/>
              <w:keepNext w:val="0"/>
              <w:keepLines w:val="0"/>
              <w:widowControl w:val="0"/>
              <w:rPr>
                <w:lang w:eastAsia="zh-CN" w:bidi="ar"/>
              </w:rPr>
            </w:pPr>
          </w:p>
        </w:tc>
      </w:tr>
      <w:tr w:rsidR="00C05EF3" w:rsidRPr="001141C9" w14:paraId="285F4EAD" w14:textId="77777777" w:rsidTr="00E829A8">
        <w:trPr>
          <w:jc w:val="center"/>
        </w:trPr>
        <w:tc>
          <w:tcPr>
            <w:tcW w:w="1959" w:type="dxa"/>
            <w:tcBorders>
              <w:top w:val="nil"/>
              <w:left w:val="single" w:sz="4" w:space="0" w:color="auto"/>
              <w:bottom w:val="single" w:sz="4" w:space="0" w:color="auto"/>
              <w:right w:val="single" w:sz="4" w:space="0" w:color="auto"/>
            </w:tcBorders>
          </w:tcPr>
          <w:p w14:paraId="7E46780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78DF8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3C5C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F66989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DF8AF06" w14:textId="77777777" w:rsidR="00C05EF3" w:rsidRPr="001141C9" w:rsidRDefault="00C05EF3" w:rsidP="00C05EF3">
            <w:pPr>
              <w:pStyle w:val="TAC"/>
              <w:keepNext w:val="0"/>
              <w:keepLines w:val="0"/>
              <w:widowControl w:val="0"/>
              <w:rPr>
                <w:lang w:eastAsia="zh-CN" w:bidi="ar"/>
              </w:rPr>
            </w:pPr>
          </w:p>
        </w:tc>
      </w:tr>
      <w:tr w:rsidR="00C05EF3" w:rsidRPr="001141C9" w14:paraId="3D0E7BDF" w14:textId="77777777" w:rsidTr="00E829A8">
        <w:trPr>
          <w:jc w:val="center"/>
        </w:trPr>
        <w:tc>
          <w:tcPr>
            <w:tcW w:w="1959" w:type="dxa"/>
            <w:tcBorders>
              <w:top w:val="single" w:sz="4" w:space="0" w:color="auto"/>
              <w:left w:val="single" w:sz="4" w:space="0" w:color="auto"/>
              <w:bottom w:val="nil"/>
              <w:right w:val="single" w:sz="4" w:space="0" w:color="auto"/>
            </w:tcBorders>
          </w:tcPr>
          <w:p w14:paraId="6B59FFFD" w14:textId="77777777" w:rsidR="00C05EF3" w:rsidRPr="001141C9" w:rsidRDefault="00C05EF3" w:rsidP="00C05EF3">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76BE6F23"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BA970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402D5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8179DD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16E6260" w14:textId="77777777" w:rsidTr="00E829A8">
        <w:trPr>
          <w:jc w:val="center"/>
        </w:trPr>
        <w:tc>
          <w:tcPr>
            <w:tcW w:w="1959" w:type="dxa"/>
            <w:tcBorders>
              <w:top w:val="nil"/>
              <w:left w:val="single" w:sz="4" w:space="0" w:color="auto"/>
              <w:bottom w:val="nil"/>
              <w:right w:val="single" w:sz="4" w:space="0" w:color="auto"/>
            </w:tcBorders>
          </w:tcPr>
          <w:p w14:paraId="6FB2FA2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3390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EB402"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EC5FA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1D9874" w14:textId="77777777" w:rsidR="00C05EF3" w:rsidRPr="001141C9" w:rsidRDefault="00C05EF3" w:rsidP="00C05EF3">
            <w:pPr>
              <w:pStyle w:val="TAC"/>
              <w:keepNext w:val="0"/>
              <w:keepLines w:val="0"/>
              <w:widowControl w:val="0"/>
              <w:rPr>
                <w:lang w:eastAsia="zh-CN" w:bidi="ar"/>
              </w:rPr>
            </w:pPr>
          </w:p>
        </w:tc>
      </w:tr>
      <w:tr w:rsidR="00C05EF3" w:rsidRPr="001141C9" w14:paraId="6732E775" w14:textId="77777777" w:rsidTr="00E829A8">
        <w:trPr>
          <w:jc w:val="center"/>
        </w:trPr>
        <w:tc>
          <w:tcPr>
            <w:tcW w:w="1959" w:type="dxa"/>
            <w:tcBorders>
              <w:top w:val="nil"/>
              <w:left w:val="single" w:sz="4" w:space="0" w:color="auto"/>
              <w:bottom w:val="nil"/>
              <w:right w:val="single" w:sz="4" w:space="0" w:color="auto"/>
            </w:tcBorders>
          </w:tcPr>
          <w:p w14:paraId="52C0B43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FB7A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4F7DA"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6547E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843D5D" w14:textId="77777777" w:rsidR="00C05EF3" w:rsidRPr="001141C9" w:rsidRDefault="00C05EF3" w:rsidP="00C05EF3">
            <w:pPr>
              <w:pStyle w:val="TAC"/>
              <w:keepNext w:val="0"/>
              <w:keepLines w:val="0"/>
              <w:widowControl w:val="0"/>
              <w:rPr>
                <w:lang w:eastAsia="zh-CN" w:bidi="ar"/>
              </w:rPr>
            </w:pPr>
          </w:p>
        </w:tc>
      </w:tr>
      <w:tr w:rsidR="00C05EF3" w:rsidRPr="001141C9" w14:paraId="7D414CBE" w14:textId="77777777" w:rsidTr="00E829A8">
        <w:trPr>
          <w:jc w:val="center"/>
        </w:trPr>
        <w:tc>
          <w:tcPr>
            <w:tcW w:w="1959" w:type="dxa"/>
            <w:tcBorders>
              <w:top w:val="nil"/>
              <w:left w:val="single" w:sz="4" w:space="0" w:color="auto"/>
              <w:bottom w:val="nil"/>
              <w:right w:val="single" w:sz="4" w:space="0" w:color="auto"/>
            </w:tcBorders>
          </w:tcPr>
          <w:p w14:paraId="26E6691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598AC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E4A8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ED696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F201F1" w14:textId="77777777" w:rsidR="00C05EF3" w:rsidRPr="001141C9" w:rsidRDefault="00C05EF3" w:rsidP="00C05EF3">
            <w:pPr>
              <w:pStyle w:val="TAC"/>
              <w:keepNext w:val="0"/>
              <w:keepLines w:val="0"/>
              <w:widowControl w:val="0"/>
              <w:rPr>
                <w:lang w:eastAsia="zh-CN" w:bidi="ar"/>
              </w:rPr>
            </w:pPr>
          </w:p>
        </w:tc>
      </w:tr>
      <w:tr w:rsidR="00C05EF3" w:rsidRPr="001141C9" w14:paraId="1115A817" w14:textId="77777777" w:rsidTr="00E829A8">
        <w:trPr>
          <w:jc w:val="center"/>
        </w:trPr>
        <w:tc>
          <w:tcPr>
            <w:tcW w:w="1959" w:type="dxa"/>
            <w:tcBorders>
              <w:top w:val="nil"/>
              <w:left w:val="single" w:sz="4" w:space="0" w:color="auto"/>
              <w:bottom w:val="nil"/>
              <w:right w:val="single" w:sz="4" w:space="0" w:color="auto"/>
            </w:tcBorders>
          </w:tcPr>
          <w:p w14:paraId="4D2A1F3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FB728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CA_n3A-n7A CA_n3A-n28A</w:t>
            </w:r>
          </w:p>
          <w:p w14:paraId="40660CD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CA_n3A-n78A CA_n7A-n28A</w:t>
            </w:r>
          </w:p>
          <w:p w14:paraId="2608A0B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3409DD20"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74F64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180F75"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260F008D" w14:textId="77777777" w:rsidTr="00E829A8">
        <w:trPr>
          <w:jc w:val="center"/>
        </w:trPr>
        <w:tc>
          <w:tcPr>
            <w:tcW w:w="1959" w:type="dxa"/>
            <w:tcBorders>
              <w:top w:val="nil"/>
              <w:left w:val="single" w:sz="4" w:space="0" w:color="auto"/>
              <w:bottom w:val="nil"/>
              <w:right w:val="single" w:sz="4" w:space="0" w:color="auto"/>
            </w:tcBorders>
          </w:tcPr>
          <w:p w14:paraId="06DE30C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01310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1EBD9"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81C0A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C93BFC" w14:textId="77777777" w:rsidR="00C05EF3" w:rsidRPr="001141C9" w:rsidRDefault="00C05EF3" w:rsidP="00C05EF3">
            <w:pPr>
              <w:pStyle w:val="TAC"/>
              <w:keepNext w:val="0"/>
              <w:keepLines w:val="0"/>
              <w:widowControl w:val="0"/>
              <w:rPr>
                <w:lang w:eastAsia="zh-CN" w:bidi="ar"/>
              </w:rPr>
            </w:pPr>
          </w:p>
        </w:tc>
      </w:tr>
      <w:tr w:rsidR="00C05EF3" w:rsidRPr="001141C9" w14:paraId="5688E94A" w14:textId="77777777" w:rsidTr="00E829A8">
        <w:trPr>
          <w:jc w:val="center"/>
        </w:trPr>
        <w:tc>
          <w:tcPr>
            <w:tcW w:w="1959" w:type="dxa"/>
            <w:tcBorders>
              <w:top w:val="nil"/>
              <w:left w:val="single" w:sz="4" w:space="0" w:color="auto"/>
              <w:bottom w:val="nil"/>
              <w:right w:val="single" w:sz="4" w:space="0" w:color="auto"/>
            </w:tcBorders>
          </w:tcPr>
          <w:p w14:paraId="2894D81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3202E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55180"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34545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595952F" w14:textId="77777777" w:rsidR="00C05EF3" w:rsidRPr="001141C9" w:rsidRDefault="00C05EF3" w:rsidP="00C05EF3">
            <w:pPr>
              <w:pStyle w:val="TAC"/>
              <w:keepNext w:val="0"/>
              <w:keepLines w:val="0"/>
              <w:widowControl w:val="0"/>
              <w:rPr>
                <w:lang w:eastAsia="zh-CN" w:bidi="ar"/>
              </w:rPr>
            </w:pPr>
          </w:p>
        </w:tc>
      </w:tr>
      <w:tr w:rsidR="00C05EF3" w:rsidRPr="001141C9" w14:paraId="55A0E0F7" w14:textId="77777777" w:rsidTr="00E829A8">
        <w:trPr>
          <w:jc w:val="center"/>
        </w:trPr>
        <w:tc>
          <w:tcPr>
            <w:tcW w:w="1959" w:type="dxa"/>
            <w:tcBorders>
              <w:top w:val="nil"/>
              <w:left w:val="single" w:sz="4" w:space="0" w:color="auto"/>
              <w:bottom w:val="nil"/>
              <w:right w:val="single" w:sz="4" w:space="0" w:color="auto"/>
            </w:tcBorders>
          </w:tcPr>
          <w:p w14:paraId="5D6AA51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4BF15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77BB6"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D1E9C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027075" w14:textId="77777777" w:rsidR="00C05EF3" w:rsidRPr="001141C9" w:rsidRDefault="00C05EF3" w:rsidP="00C05EF3">
            <w:pPr>
              <w:pStyle w:val="TAC"/>
              <w:keepNext w:val="0"/>
              <w:keepLines w:val="0"/>
              <w:widowControl w:val="0"/>
              <w:rPr>
                <w:lang w:eastAsia="zh-CN" w:bidi="ar"/>
              </w:rPr>
            </w:pPr>
          </w:p>
        </w:tc>
      </w:tr>
      <w:tr w:rsidR="00C05EF3" w:rsidRPr="001141C9" w14:paraId="2EE36483" w14:textId="77777777" w:rsidTr="00E829A8">
        <w:trPr>
          <w:jc w:val="center"/>
        </w:trPr>
        <w:tc>
          <w:tcPr>
            <w:tcW w:w="1959" w:type="dxa"/>
            <w:tcBorders>
              <w:top w:val="nil"/>
              <w:left w:val="single" w:sz="4" w:space="0" w:color="auto"/>
              <w:bottom w:val="nil"/>
              <w:right w:val="single" w:sz="4" w:space="0" w:color="auto"/>
            </w:tcBorders>
          </w:tcPr>
          <w:p w14:paraId="17E340D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C617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4ADE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4091A5"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6204427"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C549B59" w14:textId="77777777" w:rsidTr="00E829A8">
        <w:trPr>
          <w:jc w:val="center"/>
        </w:trPr>
        <w:tc>
          <w:tcPr>
            <w:tcW w:w="1959" w:type="dxa"/>
            <w:tcBorders>
              <w:top w:val="nil"/>
              <w:left w:val="single" w:sz="4" w:space="0" w:color="auto"/>
              <w:bottom w:val="nil"/>
              <w:right w:val="single" w:sz="4" w:space="0" w:color="auto"/>
            </w:tcBorders>
          </w:tcPr>
          <w:p w14:paraId="6493AEF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ACD8A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F8595"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B490F3"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429A2B9" w14:textId="77777777" w:rsidR="00C05EF3" w:rsidRPr="001141C9" w:rsidRDefault="00C05EF3" w:rsidP="00C05EF3">
            <w:pPr>
              <w:pStyle w:val="TAC"/>
              <w:keepNext w:val="0"/>
              <w:keepLines w:val="0"/>
              <w:widowControl w:val="0"/>
              <w:rPr>
                <w:lang w:eastAsia="zh-CN" w:bidi="ar"/>
              </w:rPr>
            </w:pPr>
          </w:p>
        </w:tc>
      </w:tr>
      <w:tr w:rsidR="00C05EF3" w:rsidRPr="001141C9" w14:paraId="0F066827" w14:textId="77777777" w:rsidTr="00E829A8">
        <w:trPr>
          <w:jc w:val="center"/>
        </w:trPr>
        <w:tc>
          <w:tcPr>
            <w:tcW w:w="1959" w:type="dxa"/>
            <w:tcBorders>
              <w:top w:val="nil"/>
              <w:left w:val="single" w:sz="4" w:space="0" w:color="auto"/>
              <w:bottom w:val="nil"/>
              <w:right w:val="single" w:sz="4" w:space="0" w:color="auto"/>
            </w:tcBorders>
          </w:tcPr>
          <w:p w14:paraId="54D8A72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287A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BA3E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27BCDA0"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728C64DD" w14:textId="77777777" w:rsidR="00C05EF3" w:rsidRPr="001141C9" w:rsidRDefault="00C05EF3" w:rsidP="00C05EF3">
            <w:pPr>
              <w:pStyle w:val="TAC"/>
              <w:keepNext w:val="0"/>
              <w:keepLines w:val="0"/>
              <w:widowControl w:val="0"/>
              <w:rPr>
                <w:lang w:eastAsia="zh-CN" w:bidi="ar"/>
              </w:rPr>
            </w:pPr>
          </w:p>
        </w:tc>
      </w:tr>
      <w:tr w:rsidR="00C05EF3" w:rsidRPr="001141C9" w14:paraId="66A1740B" w14:textId="77777777" w:rsidTr="00E829A8">
        <w:trPr>
          <w:jc w:val="center"/>
        </w:trPr>
        <w:tc>
          <w:tcPr>
            <w:tcW w:w="1959" w:type="dxa"/>
            <w:tcBorders>
              <w:top w:val="nil"/>
              <w:left w:val="single" w:sz="4" w:space="0" w:color="auto"/>
              <w:bottom w:val="nil"/>
              <w:right w:val="single" w:sz="4" w:space="0" w:color="auto"/>
            </w:tcBorders>
          </w:tcPr>
          <w:p w14:paraId="03D6490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BB84F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E94DF4"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604908" w14:textId="77777777" w:rsidR="00C05EF3" w:rsidRPr="001141C9" w:rsidRDefault="00C05EF3" w:rsidP="00C05EF3">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FDE8503" w14:textId="77777777" w:rsidR="00C05EF3" w:rsidRPr="001141C9" w:rsidRDefault="00C05EF3" w:rsidP="00C05EF3">
            <w:pPr>
              <w:pStyle w:val="TAC"/>
              <w:keepNext w:val="0"/>
              <w:keepLines w:val="0"/>
              <w:widowControl w:val="0"/>
              <w:rPr>
                <w:lang w:eastAsia="zh-CN" w:bidi="ar"/>
              </w:rPr>
            </w:pPr>
          </w:p>
        </w:tc>
      </w:tr>
      <w:tr w:rsidR="00C05EF3" w:rsidRPr="001141C9" w14:paraId="22B37190" w14:textId="77777777" w:rsidTr="00E829A8">
        <w:trPr>
          <w:jc w:val="center"/>
        </w:trPr>
        <w:tc>
          <w:tcPr>
            <w:tcW w:w="1959" w:type="dxa"/>
            <w:tcBorders>
              <w:top w:val="single" w:sz="4" w:space="0" w:color="auto"/>
              <w:left w:val="single" w:sz="4" w:space="0" w:color="auto"/>
              <w:bottom w:val="nil"/>
              <w:right w:val="single" w:sz="4" w:space="0" w:color="auto"/>
            </w:tcBorders>
          </w:tcPr>
          <w:p w14:paraId="5AEDAD6D" w14:textId="77777777" w:rsidR="00C05EF3" w:rsidRPr="001141C9" w:rsidRDefault="00C05EF3" w:rsidP="00C05EF3">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6B2309DC" w14:textId="77777777" w:rsidR="00C05EF3" w:rsidRPr="001141C9" w:rsidRDefault="00C05EF3" w:rsidP="00C05EF3">
            <w:pPr>
              <w:pStyle w:val="TAC"/>
              <w:keepNext w:val="0"/>
              <w:keepLines w:val="0"/>
              <w:widowControl w:val="0"/>
            </w:pPr>
            <w:r w:rsidRPr="001141C9">
              <w:t>CA_n78(2A)</w:t>
            </w:r>
          </w:p>
          <w:p w14:paraId="3A3E1FE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C5AB8CE"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3F70B983"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6289A809" w14:textId="77777777" w:rsidR="00C05EF3" w:rsidRPr="001141C9" w:rsidRDefault="00C05EF3" w:rsidP="00C05EF3">
            <w:pPr>
              <w:pStyle w:val="TAC"/>
              <w:keepNext w:val="0"/>
              <w:keepLines w:val="0"/>
              <w:widowControl w:val="0"/>
              <w:rPr>
                <w:lang w:eastAsia="zh-CN"/>
              </w:rPr>
            </w:pPr>
            <w:r w:rsidRPr="001141C9">
              <w:rPr>
                <w:lang w:eastAsia="zh-CN"/>
              </w:rPr>
              <w:t>CA_n7A-n28A</w:t>
            </w:r>
          </w:p>
          <w:p w14:paraId="56004C1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474F57C" w14:textId="77777777" w:rsidR="00C05EF3" w:rsidRPr="001141C9" w:rsidRDefault="00C05EF3" w:rsidP="00C05EF3">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5FA870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1B612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06BCD64"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3343A6A" w14:textId="77777777" w:rsidTr="00E829A8">
        <w:trPr>
          <w:jc w:val="center"/>
        </w:trPr>
        <w:tc>
          <w:tcPr>
            <w:tcW w:w="1959" w:type="dxa"/>
            <w:tcBorders>
              <w:top w:val="nil"/>
              <w:left w:val="single" w:sz="4" w:space="0" w:color="auto"/>
              <w:bottom w:val="nil"/>
              <w:right w:val="single" w:sz="4" w:space="0" w:color="auto"/>
            </w:tcBorders>
          </w:tcPr>
          <w:p w14:paraId="59185AE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65507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CC2C8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D4642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513C9D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7EBEB7" w14:textId="77777777" w:rsidTr="00E829A8">
        <w:trPr>
          <w:jc w:val="center"/>
        </w:trPr>
        <w:tc>
          <w:tcPr>
            <w:tcW w:w="1959" w:type="dxa"/>
            <w:tcBorders>
              <w:top w:val="nil"/>
              <w:left w:val="single" w:sz="4" w:space="0" w:color="auto"/>
              <w:bottom w:val="nil"/>
              <w:right w:val="single" w:sz="4" w:space="0" w:color="auto"/>
            </w:tcBorders>
          </w:tcPr>
          <w:p w14:paraId="15B1DC8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65458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A73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8E01A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4E2951A" w14:textId="77777777" w:rsidR="00C05EF3" w:rsidRPr="001141C9" w:rsidRDefault="00C05EF3" w:rsidP="00C05EF3">
            <w:pPr>
              <w:pStyle w:val="TAC"/>
              <w:keepNext w:val="0"/>
              <w:keepLines w:val="0"/>
              <w:widowControl w:val="0"/>
              <w:rPr>
                <w:kern w:val="2"/>
                <w:szCs w:val="22"/>
                <w:lang w:eastAsia="zh-CN"/>
              </w:rPr>
            </w:pPr>
          </w:p>
        </w:tc>
      </w:tr>
      <w:tr w:rsidR="00C05EF3" w:rsidRPr="001141C9" w14:paraId="370EFA2E" w14:textId="77777777" w:rsidTr="00E829A8">
        <w:trPr>
          <w:jc w:val="center"/>
        </w:trPr>
        <w:tc>
          <w:tcPr>
            <w:tcW w:w="1959" w:type="dxa"/>
            <w:tcBorders>
              <w:top w:val="nil"/>
              <w:left w:val="single" w:sz="4" w:space="0" w:color="auto"/>
              <w:bottom w:val="nil"/>
              <w:right w:val="single" w:sz="4" w:space="0" w:color="auto"/>
            </w:tcBorders>
          </w:tcPr>
          <w:p w14:paraId="40675C2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463C2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F4A3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4DE3F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CA_n78(2A)_BCS2</w:t>
            </w:r>
          </w:p>
        </w:tc>
        <w:tc>
          <w:tcPr>
            <w:tcW w:w="1837" w:type="dxa"/>
            <w:tcBorders>
              <w:top w:val="nil"/>
              <w:left w:val="single" w:sz="4" w:space="0" w:color="auto"/>
              <w:bottom w:val="single" w:sz="4" w:space="0" w:color="auto"/>
              <w:right w:val="single" w:sz="4" w:space="0" w:color="auto"/>
            </w:tcBorders>
          </w:tcPr>
          <w:p w14:paraId="1E301E8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BF09725" w14:textId="77777777" w:rsidTr="00E829A8">
        <w:trPr>
          <w:jc w:val="center"/>
        </w:trPr>
        <w:tc>
          <w:tcPr>
            <w:tcW w:w="1959" w:type="dxa"/>
            <w:tcBorders>
              <w:top w:val="nil"/>
              <w:left w:val="single" w:sz="4" w:space="0" w:color="auto"/>
              <w:bottom w:val="nil"/>
              <w:right w:val="single" w:sz="4" w:space="0" w:color="auto"/>
            </w:tcBorders>
          </w:tcPr>
          <w:p w14:paraId="54A07CD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E244E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7A5B57"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0ED107" w14:textId="77777777" w:rsidR="00C05EF3" w:rsidRPr="001141C9" w:rsidRDefault="00C05EF3" w:rsidP="00C05EF3">
            <w:pPr>
              <w:pStyle w:val="TAC"/>
              <w:keepNext w:val="0"/>
              <w:keepLines w:val="0"/>
              <w:widowControl w:val="0"/>
              <w:rPr>
                <w:rFonts w:eastAsia="等线"/>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275CAC5" w14:textId="77777777" w:rsidR="00C05EF3" w:rsidRPr="001141C9" w:rsidRDefault="00C05EF3" w:rsidP="00C05EF3">
            <w:pPr>
              <w:pStyle w:val="TAC"/>
              <w:keepNext w:val="0"/>
              <w:keepLines w:val="0"/>
              <w:widowControl w:val="0"/>
              <w:rPr>
                <w:kern w:val="2"/>
                <w:szCs w:val="22"/>
                <w:lang w:eastAsia="zh-CN"/>
              </w:rPr>
            </w:pPr>
            <w:r>
              <w:rPr>
                <w:lang w:val="en-US" w:eastAsia="zh-CN" w:bidi="ar"/>
              </w:rPr>
              <w:t>4 and 5</w:t>
            </w:r>
          </w:p>
        </w:tc>
      </w:tr>
      <w:tr w:rsidR="00C05EF3" w:rsidRPr="001141C9" w14:paraId="64CDF428" w14:textId="77777777" w:rsidTr="00E829A8">
        <w:trPr>
          <w:jc w:val="center"/>
        </w:trPr>
        <w:tc>
          <w:tcPr>
            <w:tcW w:w="1959" w:type="dxa"/>
            <w:tcBorders>
              <w:top w:val="nil"/>
              <w:left w:val="single" w:sz="4" w:space="0" w:color="auto"/>
              <w:bottom w:val="nil"/>
              <w:right w:val="single" w:sz="4" w:space="0" w:color="auto"/>
            </w:tcBorders>
          </w:tcPr>
          <w:p w14:paraId="67E34D6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1CE53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919045"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58907F" w14:textId="77777777" w:rsidR="00C05EF3" w:rsidRPr="001141C9" w:rsidRDefault="00C05EF3" w:rsidP="00C05EF3">
            <w:pPr>
              <w:pStyle w:val="TAC"/>
              <w:keepNext w:val="0"/>
              <w:keepLines w:val="0"/>
              <w:widowControl w:val="0"/>
              <w:rPr>
                <w:rFonts w:eastAsia="等线"/>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4ABFB2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F06318" w14:textId="77777777" w:rsidTr="00E829A8">
        <w:trPr>
          <w:jc w:val="center"/>
        </w:trPr>
        <w:tc>
          <w:tcPr>
            <w:tcW w:w="1959" w:type="dxa"/>
            <w:tcBorders>
              <w:top w:val="nil"/>
              <w:left w:val="single" w:sz="4" w:space="0" w:color="auto"/>
              <w:bottom w:val="nil"/>
              <w:right w:val="single" w:sz="4" w:space="0" w:color="auto"/>
            </w:tcBorders>
          </w:tcPr>
          <w:p w14:paraId="4C1C943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6E310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5CDFB2"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FE8203" w14:textId="77777777" w:rsidR="00C05EF3" w:rsidRPr="001141C9" w:rsidRDefault="00C05EF3" w:rsidP="00C05EF3">
            <w:pPr>
              <w:pStyle w:val="TAC"/>
              <w:keepNext w:val="0"/>
              <w:keepLines w:val="0"/>
              <w:widowControl w:val="0"/>
              <w:rPr>
                <w:rFonts w:eastAsia="等线"/>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8CE787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FFA2FA" w14:textId="77777777" w:rsidTr="00E829A8">
        <w:trPr>
          <w:jc w:val="center"/>
        </w:trPr>
        <w:tc>
          <w:tcPr>
            <w:tcW w:w="1959" w:type="dxa"/>
            <w:tcBorders>
              <w:top w:val="nil"/>
              <w:left w:val="single" w:sz="4" w:space="0" w:color="auto"/>
              <w:bottom w:val="nil"/>
              <w:right w:val="single" w:sz="4" w:space="0" w:color="auto"/>
            </w:tcBorders>
          </w:tcPr>
          <w:p w14:paraId="78165ED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41571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7DADD"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541646" w14:textId="77777777" w:rsidR="00C05EF3" w:rsidRPr="001141C9" w:rsidRDefault="00C05EF3" w:rsidP="00C05EF3">
            <w:pPr>
              <w:pStyle w:val="TAC"/>
              <w:keepNext w:val="0"/>
              <w:keepLines w:val="0"/>
              <w:widowControl w:val="0"/>
              <w:rPr>
                <w:rFonts w:eastAsia="等线"/>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4AE7219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5F232A" w14:textId="77777777" w:rsidTr="00E829A8">
        <w:trPr>
          <w:jc w:val="center"/>
        </w:trPr>
        <w:tc>
          <w:tcPr>
            <w:tcW w:w="1959" w:type="dxa"/>
            <w:tcBorders>
              <w:top w:val="single" w:sz="4" w:space="0" w:color="auto"/>
              <w:left w:val="single" w:sz="4" w:space="0" w:color="auto"/>
              <w:bottom w:val="nil"/>
              <w:right w:val="single" w:sz="4" w:space="0" w:color="auto"/>
            </w:tcBorders>
          </w:tcPr>
          <w:p w14:paraId="2D1C087E" w14:textId="77777777" w:rsidR="00C05EF3" w:rsidRPr="001141C9" w:rsidRDefault="00C05EF3" w:rsidP="00C05EF3">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277EA20A" w14:textId="77777777" w:rsidR="00C05EF3" w:rsidRPr="001141C9" w:rsidRDefault="00C05EF3" w:rsidP="00C05EF3">
            <w:pPr>
              <w:pStyle w:val="TAC"/>
              <w:keepNext w:val="0"/>
              <w:keepLines w:val="0"/>
            </w:pPr>
            <w:r w:rsidRPr="001141C9">
              <w:t>CA_n78C</w:t>
            </w:r>
          </w:p>
          <w:p w14:paraId="401B326C" w14:textId="77777777" w:rsidR="00C05EF3" w:rsidRPr="001141C9" w:rsidRDefault="00C05EF3" w:rsidP="00C05EF3">
            <w:pPr>
              <w:pStyle w:val="TAC"/>
              <w:keepNext w:val="0"/>
              <w:keepLines w:val="0"/>
              <w:rPr>
                <w:lang w:eastAsia="zh-CN"/>
              </w:rPr>
            </w:pPr>
            <w:r w:rsidRPr="001141C9">
              <w:rPr>
                <w:lang w:eastAsia="zh-CN"/>
              </w:rPr>
              <w:t>CA_n3A-n7A</w:t>
            </w:r>
          </w:p>
          <w:p w14:paraId="6E6A3C70" w14:textId="77777777" w:rsidR="00C05EF3" w:rsidRPr="001141C9" w:rsidRDefault="00C05EF3" w:rsidP="00C05EF3">
            <w:pPr>
              <w:pStyle w:val="TAC"/>
              <w:keepNext w:val="0"/>
              <w:keepLines w:val="0"/>
              <w:rPr>
                <w:lang w:eastAsia="zh-CN"/>
              </w:rPr>
            </w:pPr>
            <w:r w:rsidRPr="001141C9">
              <w:rPr>
                <w:lang w:eastAsia="zh-CN"/>
              </w:rPr>
              <w:t>CA_n3A-n28A</w:t>
            </w:r>
          </w:p>
          <w:p w14:paraId="7C9D8168" w14:textId="77777777" w:rsidR="00C05EF3" w:rsidRPr="001141C9" w:rsidRDefault="00C05EF3" w:rsidP="00C05EF3">
            <w:pPr>
              <w:pStyle w:val="TAC"/>
              <w:keepNext w:val="0"/>
              <w:keepLines w:val="0"/>
              <w:rPr>
                <w:lang w:eastAsia="zh-CN"/>
              </w:rPr>
            </w:pPr>
            <w:r w:rsidRPr="001141C9">
              <w:rPr>
                <w:lang w:eastAsia="zh-CN"/>
              </w:rPr>
              <w:t>CA_n3A-n78A</w:t>
            </w:r>
          </w:p>
          <w:p w14:paraId="417A6233" w14:textId="77777777" w:rsidR="00C05EF3" w:rsidRPr="001141C9" w:rsidRDefault="00C05EF3" w:rsidP="00C05EF3">
            <w:pPr>
              <w:pStyle w:val="TAC"/>
              <w:keepNext w:val="0"/>
              <w:keepLines w:val="0"/>
              <w:rPr>
                <w:lang w:eastAsia="zh-CN"/>
              </w:rPr>
            </w:pPr>
            <w:r w:rsidRPr="001141C9">
              <w:rPr>
                <w:lang w:eastAsia="zh-CN"/>
              </w:rPr>
              <w:t>CA_n7A-n28A</w:t>
            </w:r>
          </w:p>
          <w:p w14:paraId="0F161C44" w14:textId="77777777" w:rsidR="00C05EF3" w:rsidRPr="001141C9" w:rsidRDefault="00C05EF3" w:rsidP="00C05EF3">
            <w:pPr>
              <w:pStyle w:val="TAC"/>
              <w:keepNext w:val="0"/>
              <w:keepLines w:val="0"/>
              <w:rPr>
                <w:lang w:eastAsia="zh-CN"/>
              </w:rPr>
            </w:pPr>
            <w:r w:rsidRPr="001141C9">
              <w:rPr>
                <w:lang w:eastAsia="zh-CN"/>
              </w:rPr>
              <w:t>CA_n7A-n78A</w:t>
            </w:r>
          </w:p>
          <w:p w14:paraId="5E471918" w14:textId="77777777" w:rsidR="00C05EF3" w:rsidRPr="001141C9" w:rsidRDefault="00C05EF3" w:rsidP="00C05EF3">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89A96F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9F6FFC" w14:textId="77777777" w:rsidR="00C05EF3" w:rsidRPr="001141C9" w:rsidRDefault="00C05EF3" w:rsidP="00C05EF3">
            <w:pPr>
              <w:pStyle w:val="TAC"/>
              <w:keepNext w:val="0"/>
              <w:keepLines w:val="0"/>
              <w:widowControl w:val="0"/>
              <w:rPr>
                <w:rFonts w:eastAsia="等线"/>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897C4A1"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252F770" w14:textId="77777777" w:rsidTr="00E829A8">
        <w:trPr>
          <w:jc w:val="center"/>
        </w:trPr>
        <w:tc>
          <w:tcPr>
            <w:tcW w:w="1959" w:type="dxa"/>
            <w:tcBorders>
              <w:top w:val="nil"/>
              <w:left w:val="single" w:sz="4" w:space="0" w:color="auto"/>
              <w:bottom w:val="nil"/>
              <w:right w:val="single" w:sz="4" w:space="0" w:color="auto"/>
            </w:tcBorders>
          </w:tcPr>
          <w:p w14:paraId="29D4D17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744F1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C1507"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8F934C" w14:textId="77777777" w:rsidR="00C05EF3" w:rsidRPr="001141C9" w:rsidRDefault="00C05EF3" w:rsidP="00C05EF3">
            <w:pPr>
              <w:pStyle w:val="TAC"/>
              <w:keepNext w:val="0"/>
              <w:keepLines w:val="0"/>
              <w:widowControl w:val="0"/>
              <w:rPr>
                <w:rFonts w:eastAsia="等线"/>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61297B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64E52EA" w14:textId="77777777" w:rsidTr="00E829A8">
        <w:trPr>
          <w:jc w:val="center"/>
        </w:trPr>
        <w:tc>
          <w:tcPr>
            <w:tcW w:w="1959" w:type="dxa"/>
            <w:tcBorders>
              <w:top w:val="nil"/>
              <w:left w:val="single" w:sz="4" w:space="0" w:color="auto"/>
              <w:bottom w:val="nil"/>
              <w:right w:val="single" w:sz="4" w:space="0" w:color="auto"/>
            </w:tcBorders>
          </w:tcPr>
          <w:p w14:paraId="33EB40C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20076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C7D0DB"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A43960" w14:textId="77777777" w:rsidR="00C05EF3" w:rsidRPr="001141C9" w:rsidRDefault="00C05EF3" w:rsidP="00C05EF3">
            <w:pPr>
              <w:pStyle w:val="TAC"/>
              <w:keepNext w:val="0"/>
              <w:keepLines w:val="0"/>
              <w:widowControl w:val="0"/>
              <w:rPr>
                <w:rFonts w:eastAsia="等线"/>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6139ED37"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21B2C6" w14:textId="77777777" w:rsidTr="00E829A8">
        <w:trPr>
          <w:jc w:val="center"/>
        </w:trPr>
        <w:tc>
          <w:tcPr>
            <w:tcW w:w="1959" w:type="dxa"/>
            <w:tcBorders>
              <w:top w:val="nil"/>
              <w:left w:val="single" w:sz="4" w:space="0" w:color="auto"/>
              <w:bottom w:val="single" w:sz="4" w:space="0" w:color="auto"/>
              <w:right w:val="single" w:sz="4" w:space="0" w:color="auto"/>
            </w:tcBorders>
          </w:tcPr>
          <w:p w14:paraId="05CF9F1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1820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90CBF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D7109"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CA_n78C_BCS0</w:t>
            </w:r>
          </w:p>
        </w:tc>
        <w:tc>
          <w:tcPr>
            <w:tcW w:w="1837" w:type="dxa"/>
            <w:tcBorders>
              <w:top w:val="nil"/>
              <w:left w:val="single" w:sz="4" w:space="0" w:color="auto"/>
              <w:bottom w:val="single" w:sz="4" w:space="0" w:color="auto"/>
              <w:right w:val="single" w:sz="4" w:space="0" w:color="auto"/>
            </w:tcBorders>
          </w:tcPr>
          <w:p w14:paraId="4E164A0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A6FD4B" w14:textId="77777777" w:rsidTr="00E829A8">
        <w:trPr>
          <w:jc w:val="center"/>
        </w:trPr>
        <w:tc>
          <w:tcPr>
            <w:tcW w:w="1959" w:type="dxa"/>
            <w:tcBorders>
              <w:top w:val="single" w:sz="4" w:space="0" w:color="auto"/>
              <w:left w:val="single" w:sz="4" w:space="0" w:color="auto"/>
              <w:bottom w:val="nil"/>
              <w:right w:val="single" w:sz="4" w:space="0" w:color="auto"/>
            </w:tcBorders>
          </w:tcPr>
          <w:p w14:paraId="4FD4286D" w14:textId="77777777" w:rsidR="00C05EF3" w:rsidRPr="001141C9" w:rsidRDefault="00C05EF3" w:rsidP="00C05EF3">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191FB6EA"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0B8F643"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CC5E9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5551F84"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F0541C2" w14:textId="77777777" w:rsidTr="00E829A8">
        <w:trPr>
          <w:jc w:val="center"/>
        </w:trPr>
        <w:tc>
          <w:tcPr>
            <w:tcW w:w="1959" w:type="dxa"/>
            <w:tcBorders>
              <w:top w:val="nil"/>
              <w:left w:val="single" w:sz="4" w:space="0" w:color="auto"/>
              <w:bottom w:val="nil"/>
              <w:right w:val="single" w:sz="4" w:space="0" w:color="auto"/>
            </w:tcBorders>
          </w:tcPr>
          <w:p w14:paraId="6A501E3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A3A9A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12433"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C65D8B"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1FF6CFF" w14:textId="77777777" w:rsidR="00C05EF3" w:rsidRPr="001141C9" w:rsidRDefault="00C05EF3" w:rsidP="00C05EF3">
            <w:pPr>
              <w:pStyle w:val="TAC"/>
              <w:keepNext w:val="0"/>
              <w:keepLines w:val="0"/>
              <w:widowControl w:val="0"/>
              <w:rPr>
                <w:lang w:eastAsia="zh-CN" w:bidi="ar"/>
              </w:rPr>
            </w:pPr>
          </w:p>
        </w:tc>
      </w:tr>
      <w:tr w:rsidR="00C05EF3" w:rsidRPr="001141C9" w14:paraId="74454A12" w14:textId="77777777" w:rsidTr="00E829A8">
        <w:trPr>
          <w:jc w:val="center"/>
        </w:trPr>
        <w:tc>
          <w:tcPr>
            <w:tcW w:w="1959" w:type="dxa"/>
            <w:tcBorders>
              <w:top w:val="nil"/>
              <w:left w:val="single" w:sz="4" w:space="0" w:color="auto"/>
              <w:bottom w:val="nil"/>
              <w:right w:val="single" w:sz="4" w:space="0" w:color="auto"/>
            </w:tcBorders>
          </w:tcPr>
          <w:p w14:paraId="67B8A87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4844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43CFD"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DD4868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39FA54" w14:textId="77777777" w:rsidR="00C05EF3" w:rsidRPr="001141C9" w:rsidRDefault="00C05EF3" w:rsidP="00C05EF3">
            <w:pPr>
              <w:pStyle w:val="TAC"/>
              <w:keepNext w:val="0"/>
              <w:keepLines w:val="0"/>
              <w:widowControl w:val="0"/>
              <w:rPr>
                <w:lang w:eastAsia="zh-CN" w:bidi="ar"/>
              </w:rPr>
            </w:pPr>
          </w:p>
        </w:tc>
      </w:tr>
      <w:tr w:rsidR="00C05EF3" w:rsidRPr="001141C9" w14:paraId="55C1A811" w14:textId="77777777" w:rsidTr="00E829A8">
        <w:trPr>
          <w:jc w:val="center"/>
        </w:trPr>
        <w:tc>
          <w:tcPr>
            <w:tcW w:w="1959" w:type="dxa"/>
            <w:tcBorders>
              <w:top w:val="nil"/>
              <w:left w:val="single" w:sz="4" w:space="0" w:color="auto"/>
              <w:bottom w:val="nil"/>
              <w:right w:val="single" w:sz="4" w:space="0" w:color="auto"/>
            </w:tcBorders>
          </w:tcPr>
          <w:p w14:paraId="213781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6C702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16C423"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6F28E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8072D2" w14:textId="77777777" w:rsidR="00C05EF3" w:rsidRPr="001141C9" w:rsidRDefault="00C05EF3" w:rsidP="00C05EF3">
            <w:pPr>
              <w:pStyle w:val="TAC"/>
              <w:keepNext w:val="0"/>
              <w:keepLines w:val="0"/>
              <w:widowControl w:val="0"/>
              <w:rPr>
                <w:lang w:eastAsia="zh-CN" w:bidi="ar"/>
              </w:rPr>
            </w:pPr>
          </w:p>
        </w:tc>
      </w:tr>
      <w:tr w:rsidR="00C05EF3" w:rsidRPr="001141C9" w14:paraId="36E246F2" w14:textId="77777777" w:rsidTr="00E829A8">
        <w:trPr>
          <w:jc w:val="center"/>
        </w:trPr>
        <w:tc>
          <w:tcPr>
            <w:tcW w:w="1959" w:type="dxa"/>
            <w:tcBorders>
              <w:top w:val="nil"/>
              <w:left w:val="single" w:sz="4" w:space="0" w:color="auto"/>
              <w:bottom w:val="nil"/>
              <w:right w:val="single" w:sz="4" w:space="0" w:color="auto"/>
            </w:tcBorders>
          </w:tcPr>
          <w:p w14:paraId="01596A4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4EA79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A80337C"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7343E300"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6877BB" w14:textId="77777777" w:rsidR="00C05EF3" w:rsidRPr="001141C9" w:rsidRDefault="00C05EF3" w:rsidP="00C05EF3">
            <w:pPr>
              <w:pStyle w:val="TAC"/>
              <w:keepNext w:val="0"/>
              <w:keepLines w:val="0"/>
              <w:widowControl w:val="0"/>
              <w:rPr>
                <w:lang w:eastAsia="zh-CN"/>
              </w:rPr>
            </w:pPr>
            <w:r w:rsidRPr="001141C9">
              <w:rPr>
                <w:lang w:eastAsia="zh-CN"/>
              </w:rPr>
              <w:t>CA_n7A-n28A</w:t>
            </w:r>
          </w:p>
          <w:p w14:paraId="58C5F6C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3D9A2DAE" w14:textId="77777777" w:rsidR="00C05EF3" w:rsidRPr="001141C9" w:rsidRDefault="00C05EF3" w:rsidP="00C05EF3">
            <w:pPr>
              <w:pStyle w:val="TAC"/>
              <w:keepNext w:val="0"/>
              <w:keepLines w:val="0"/>
              <w:widowControl w:val="0"/>
              <w:rPr>
                <w:lang w:eastAsia="zh-CN"/>
              </w:rPr>
            </w:pPr>
            <w:r w:rsidRPr="001141C9">
              <w:rPr>
                <w:lang w:eastAsia="zh-CN"/>
              </w:rPr>
              <w:t>CA_n7B</w:t>
            </w:r>
          </w:p>
          <w:p w14:paraId="5ED734D1" w14:textId="77777777" w:rsidR="00C05EF3" w:rsidRPr="001141C9" w:rsidRDefault="00C05EF3" w:rsidP="00C05EF3">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1121025"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02033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42B338"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3627BEEB" w14:textId="77777777" w:rsidTr="00E829A8">
        <w:trPr>
          <w:jc w:val="center"/>
        </w:trPr>
        <w:tc>
          <w:tcPr>
            <w:tcW w:w="1959" w:type="dxa"/>
            <w:tcBorders>
              <w:top w:val="nil"/>
              <w:left w:val="single" w:sz="4" w:space="0" w:color="auto"/>
              <w:bottom w:val="nil"/>
              <w:right w:val="single" w:sz="4" w:space="0" w:color="auto"/>
            </w:tcBorders>
          </w:tcPr>
          <w:p w14:paraId="21C87AB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19BA2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6DF3B"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AEA057"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54A1580" w14:textId="77777777" w:rsidR="00C05EF3" w:rsidRPr="001141C9" w:rsidRDefault="00C05EF3" w:rsidP="00C05EF3">
            <w:pPr>
              <w:pStyle w:val="TAC"/>
              <w:keepNext w:val="0"/>
              <w:keepLines w:val="0"/>
              <w:widowControl w:val="0"/>
              <w:rPr>
                <w:lang w:eastAsia="zh-CN" w:bidi="ar"/>
              </w:rPr>
            </w:pPr>
          </w:p>
        </w:tc>
      </w:tr>
      <w:tr w:rsidR="00C05EF3" w:rsidRPr="001141C9" w14:paraId="3D3AB122" w14:textId="77777777" w:rsidTr="00E829A8">
        <w:trPr>
          <w:jc w:val="center"/>
        </w:trPr>
        <w:tc>
          <w:tcPr>
            <w:tcW w:w="1959" w:type="dxa"/>
            <w:tcBorders>
              <w:top w:val="nil"/>
              <w:left w:val="single" w:sz="4" w:space="0" w:color="auto"/>
              <w:bottom w:val="nil"/>
              <w:right w:val="single" w:sz="4" w:space="0" w:color="auto"/>
            </w:tcBorders>
          </w:tcPr>
          <w:p w14:paraId="2DD41B1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0BD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52697" w14:textId="77777777" w:rsidR="00C05EF3" w:rsidRPr="001141C9" w:rsidRDefault="00C05EF3" w:rsidP="00C05EF3">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762A3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3DBAF9" w14:textId="77777777" w:rsidR="00C05EF3" w:rsidRPr="001141C9" w:rsidRDefault="00C05EF3" w:rsidP="00C05EF3">
            <w:pPr>
              <w:pStyle w:val="TAC"/>
              <w:keepNext w:val="0"/>
              <w:keepLines w:val="0"/>
              <w:widowControl w:val="0"/>
              <w:rPr>
                <w:lang w:eastAsia="zh-CN" w:bidi="ar"/>
              </w:rPr>
            </w:pPr>
          </w:p>
        </w:tc>
      </w:tr>
      <w:tr w:rsidR="00C05EF3" w:rsidRPr="001141C9" w14:paraId="1FF554A8" w14:textId="77777777" w:rsidTr="00E829A8">
        <w:trPr>
          <w:jc w:val="center"/>
        </w:trPr>
        <w:tc>
          <w:tcPr>
            <w:tcW w:w="1959" w:type="dxa"/>
            <w:tcBorders>
              <w:top w:val="nil"/>
              <w:left w:val="single" w:sz="4" w:space="0" w:color="auto"/>
              <w:bottom w:val="nil"/>
              <w:right w:val="single" w:sz="4" w:space="0" w:color="auto"/>
            </w:tcBorders>
          </w:tcPr>
          <w:p w14:paraId="0FAA348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AEDED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79ADF"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ED42C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27264E" w14:textId="77777777" w:rsidR="00C05EF3" w:rsidRPr="001141C9" w:rsidRDefault="00C05EF3" w:rsidP="00C05EF3">
            <w:pPr>
              <w:pStyle w:val="TAC"/>
              <w:keepNext w:val="0"/>
              <w:keepLines w:val="0"/>
              <w:widowControl w:val="0"/>
              <w:rPr>
                <w:lang w:eastAsia="zh-CN" w:bidi="ar"/>
              </w:rPr>
            </w:pPr>
          </w:p>
        </w:tc>
      </w:tr>
      <w:tr w:rsidR="00C05EF3" w:rsidRPr="001141C9" w14:paraId="5F4AD509" w14:textId="77777777" w:rsidTr="00E829A8">
        <w:trPr>
          <w:jc w:val="center"/>
        </w:trPr>
        <w:tc>
          <w:tcPr>
            <w:tcW w:w="1959" w:type="dxa"/>
            <w:tcBorders>
              <w:top w:val="single" w:sz="4" w:space="0" w:color="auto"/>
              <w:left w:val="single" w:sz="4" w:space="0" w:color="auto"/>
              <w:bottom w:val="nil"/>
              <w:right w:val="single" w:sz="4" w:space="0" w:color="auto"/>
            </w:tcBorders>
          </w:tcPr>
          <w:p w14:paraId="21BD6E1A" w14:textId="77777777" w:rsidR="00C05EF3" w:rsidRPr="001141C9" w:rsidRDefault="00C05EF3" w:rsidP="00C05EF3">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7B359057"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50EF62F3"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0AB3DC2C"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311239EF"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23455746"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3631DCEA"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31F4D799"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18FFD337"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9569529"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A517DD" w14:textId="77777777" w:rsidR="00C05EF3" w:rsidRPr="001141C9" w:rsidRDefault="00C05EF3" w:rsidP="00C05EF3">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D916E8C"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0B00D90B" w14:textId="77777777" w:rsidTr="00E829A8">
        <w:trPr>
          <w:jc w:val="center"/>
        </w:trPr>
        <w:tc>
          <w:tcPr>
            <w:tcW w:w="1959" w:type="dxa"/>
            <w:tcBorders>
              <w:top w:val="nil"/>
              <w:left w:val="single" w:sz="4" w:space="0" w:color="auto"/>
              <w:bottom w:val="nil"/>
              <w:right w:val="single" w:sz="4" w:space="0" w:color="auto"/>
            </w:tcBorders>
          </w:tcPr>
          <w:p w14:paraId="54DBB4D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B5EF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B4514"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85E8C2"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23F21CF"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A49F0A" w14:textId="77777777" w:rsidTr="00E829A8">
        <w:trPr>
          <w:jc w:val="center"/>
        </w:trPr>
        <w:tc>
          <w:tcPr>
            <w:tcW w:w="1959" w:type="dxa"/>
            <w:tcBorders>
              <w:top w:val="nil"/>
              <w:left w:val="single" w:sz="4" w:space="0" w:color="auto"/>
              <w:bottom w:val="nil"/>
              <w:right w:val="single" w:sz="4" w:space="0" w:color="auto"/>
            </w:tcBorders>
          </w:tcPr>
          <w:p w14:paraId="3A93427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E6A271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ACFB0"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AE521A"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7908E00" w14:textId="77777777" w:rsidR="00C05EF3" w:rsidRPr="001141C9" w:rsidRDefault="00C05EF3" w:rsidP="00C05EF3">
            <w:pPr>
              <w:pStyle w:val="TAC"/>
              <w:keepNext w:val="0"/>
              <w:keepLines w:val="0"/>
              <w:widowControl w:val="0"/>
              <w:rPr>
                <w:kern w:val="2"/>
                <w:szCs w:val="22"/>
                <w:lang w:eastAsia="zh-CN"/>
              </w:rPr>
            </w:pPr>
          </w:p>
        </w:tc>
      </w:tr>
      <w:tr w:rsidR="00C05EF3" w:rsidRPr="001141C9" w14:paraId="608B9FD3" w14:textId="77777777" w:rsidTr="00E829A8">
        <w:trPr>
          <w:jc w:val="center"/>
        </w:trPr>
        <w:tc>
          <w:tcPr>
            <w:tcW w:w="1959" w:type="dxa"/>
            <w:tcBorders>
              <w:top w:val="nil"/>
              <w:left w:val="single" w:sz="4" w:space="0" w:color="auto"/>
              <w:bottom w:val="single" w:sz="4" w:space="0" w:color="auto"/>
              <w:right w:val="single" w:sz="4" w:space="0" w:color="auto"/>
            </w:tcBorders>
          </w:tcPr>
          <w:p w14:paraId="69764B6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368EB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F0C4E"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57DAC9" w14:textId="77777777" w:rsidR="00C05EF3" w:rsidRPr="001141C9" w:rsidRDefault="00C05EF3" w:rsidP="00C05EF3">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B7131AE"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554CC2" w14:textId="77777777" w:rsidTr="00E829A8">
        <w:trPr>
          <w:jc w:val="center"/>
        </w:trPr>
        <w:tc>
          <w:tcPr>
            <w:tcW w:w="1959" w:type="dxa"/>
            <w:tcBorders>
              <w:top w:val="single" w:sz="4" w:space="0" w:color="auto"/>
              <w:left w:val="single" w:sz="4" w:space="0" w:color="auto"/>
              <w:bottom w:val="nil"/>
              <w:right w:val="single" w:sz="4" w:space="0" w:color="auto"/>
            </w:tcBorders>
          </w:tcPr>
          <w:p w14:paraId="677F43A8" w14:textId="77777777" w:rsidR="00C05EF3" w:rsidRPr="001141C9" w:rsidRDefault="00C05EF3" w:rsidP="00C05EF3">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1853745A" w14:textId="77777777" w:rsidR="00C05EF3" w:rsidRPr="001141C9" w:rsidRDefault="00C05EF3" w:rsidP="00C05EF3">
            <w:pPr>
              <w:pStyle w:val="TAC"/>
              <w:keepNext w:val="0"/>
              <w:keepLines w:val="0"/>
              <w:rPr>
                <w:lang w:eastAsia="zh-CN" w:bidi="ar"/>
              </w:rPr>
            </w:pPr>
            <w:r w:rsidRPr="001141C9">
              <w:rPr>
                <w:lang w:eastAsia="zh-CN" w:bidi="ar"/>
              </w:rPr>
              <w:t>CA_n7B</w:t>
            </w:r>
          </w:p>
          <w:p w14:paraId="54A35EE3" w14:textId="77777777" w:rsidR="00C05EF3" w:rsidRPr="001141C9" w:rsidRDefault="00C05EF3" w:rsidP="00C05EF3">
            <w:pPr>
              <w:pStyle w:val="TAC"/>
              <w:keepNext w:val="0"/>
              <w:keepLines w:val="0"/>
              <w:rPr>
                <w:lang w:eastAsia="zh-CN" w:bidi="ar"/>
              </w:rPr>
            </w:pPr>
            <w:r w:rsidRPr="001141C9">
              <w:rPr>
                <w:lang w:eastAsia="zh-CN" w:bidi="ar"/>
              </w:rPr>
              <w:t>CA_n78C</w:t>
            </w:r>
          </w:p>
          <w:p w14:paraId="1A7BFB2A" w14:textId="77777777" w:rsidR="00C05EF3" w:rsidRPr="001141C9" w:rsidRDefault="00C05EF3" w:rsidP="00C05EF3">
            <w:pPr>
              <w:pStyle w:val="TAC"/>
              <w:keepNext w:val="0"/>
              <w:keepLines w:val="0"/>
              <w:rPr>
                <w:lang w:eastAsia="zh-CN" w:bidi="ar"/>
              </w:rPr>
            </w:pPr>
            <w:r w:rsidRPr="001141C9">
              <w:rPr>
                <w:lang w:eastAsia="zh-CN" w:bidi="ar"/>
              </w:rPr>
              <w:t>CA_n3A-n7A</w:t>
            </w:r>
          </w:p>
          <w:p w14:paraId="215F45CA" w14:textId="77777777" w:rsidR="00C05EF3" w:rsidRPr="001141C9" w:rsidRDefault="00C05EF3" w:rsidP="00C05EF3">
            <w:pPr>
              <w:pStyle w:val="TAC"/>
              <w:keepNext w:val="0"/>
              <w:keepLines w:val="0"/>
              <w:rPr>
                <w:lang w:eastAsia="zh-CN" w:bidi="ar"/>
              </w:rPr>
            </w:pPr>
            <w:r w:rsidRPr="001141C9">
              <w:rPr>
                <w:lang w:eastAsia="zh-CN" w:bidi="ar"/>
              </w:rPr>
              <w:t>CA_n3A-n28A</w:t>
            </w:r>
          </w:p>
          <w:p w14:paraId="5F050D74" w14:textId="77777777" w:rsidR="00C05EF3" w:rsidRPr="001141C9" w:rsidRDefault="00C05EF3" w:rsidP="00C05EF3">
            <w:pPr>
              <w:pStyle w:val="TAC"/>
              <w:keepNext w:val="0"/>
              <w:keepLines w:val="0"/>
              <w:rPr>
                <w:lang w:eastAsia="zh-CN" w:bidi="ar"/>
              </w:rPr>
            </w:pPr>
            <w:r w:rsidRPr="001141C9">
              <w:rPr>
                <w:lang w:eastAsia="zh-CN" w:bidi="ar"/>
              </w:rPr>
              <w:t>CA_n3A-n78A</w:t>
            </w:r>
          </w:p>
          <w:p w14:paraId="5FE20862" w14:textId="77777777" w:rsidR="00C05EF3" w:rsidRPr="001141C9" w:rsidRDefault="00C05EF3" w:rsidP="00C05EF3">
            <w:pPr>
              <w:pStyle w:val="TAC"/>
              <w:keepNext w:val="0"/>
              <w:keepLines w:val="0"/>
              <w:rPr>
                <w:lang w:eastAsia="zh-CN" w:bidi="ar"/>
              </w:rPr>
            </w:pPr>
            <w:r w:rsidRPr="001141C9">
              <w:rPr>
                <w:lang w:eastAsia="zh-CN" w:bidi="ar"/>
              </w:rPr>
              <w:t>CA_n7A-n28A</w:t>
            </w:r>
          </w:p>
          <w:p w14:paraId="7D68915B" w14:textId="77777777" w:rsidR="00C05EF3" w:rsidRPr="001141C9" w:rsidRDefault="00C05EF3" w:rsidP="00C05EF3">
            <w:pPr>
              <w:pStyle w:val="TAC"/>
              <w:keepNext w:val="0"/>
              <w:keepLines w:val="0"/>
              <w:rPr>
                <w:lang w:eastAsia="zh-CN" w:bidi="ar"/>
              </w:rPr>
            </w:pPr>
            <w:r w:rsidRPr="001141C9">
              <w:rPr>
                <w:lang w:eastAsia="zh-CN" w:bidi="ar"/>
              </w:rPr>
              <w:t>CA_n7A-n78A</w:t>
            </w:r>
          </w:p>
          <w:p w14:paraId="2F9D56A2"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2114105"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83130" w14:textId="77777777" w:rsidR="00C05EF3" w:rsidRPr="001141C9" w:rsidRDefault="00C05EF3" w:rsidP="00C05EF3">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E83C626"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4ECE3435" w14:textId="77777777" w:rsidTr="00E829A8">
        <w:trPr>
          <w:jc w:val="center"/>
        </w:trPr>
        <w:tc>
          <w:tcPr>
            <w:tcW w:w="1959" w:type="dxa"/>
            <w:tcBorders>
              <w:top w:val="nil"/>
              <w:left w:val="single" w:sz="4" w:space="0" w:color="auto"/>
              <w:bottom w:val="nil"/>
              <w:right w:val="single" w:sz="4" w:space="0" w:color="auto"/>
            </w:tcBorders>
          </w:tcPr>
          <w:p w14:paraId="136EAE1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8191BF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3BA3D"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1C7D45" w14:textId="77777777" w:rsidR="00C05EF3" w:rsidRPr="001141C9" w:rsidRDefault="00C05EF3" w:rsidP="00C05EF3">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0FE820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C8EAF8" w14:textId="77777777" w:rsidTr="00E829A8">
        <w:trPr>
          <w:jc w:val="center"/>
        </w:trPr>
        <w:tc>
          <w:tcPr>
            <w:tcW w:w="1959" w:type="dxa"/>
            <w:tcBorders>
              <w:top w:val="nil"/>
              <w:left w:val="single" w:sz="4" w:space="0" w:color="auto"/>
              <w:bottom w:val="nil"/>
              <w:right w:val="single" w:sz="4" w:space="0" w:color="auto"/>
            </w:tcBorders>
          </w:tcPr>
          <w:p w14:paraId="57B5B8E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1838C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FEE6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5971A2" w14:textId="77777777" w:rsidR="00C05EF3" w:rsidRPr="001141C9" w:rsidRDefault="00C05EF3" w:rsidP="00C05EF3">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8691E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2816A9" w14:textId="77777777" w:rsidTr="00E829A8">
        <w:trPr>
          <w:jc w:val="center"/>
        </w:trPr>
        <w:tc>
          <w:tcPr>
            <w:tcW w:w="1959" w:type="dxa"/>
            <w:tcBorders>
              <w:top w:val="nil"/>
              <w:left w:val="single" w:sz="4" w:space="0" w:color="auto"/>
              <w:bottom w:val="single" w:sz="4" w:space="0" w:color="auto"/>
              <w:right w:val="single" w:sz="4" w:space="0" w:color="auto"/>
            </w:tcBorders>
          </w:tcPr>
          <w:p w14:paraId="6DEAF5D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E56F4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EBBA1C"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4F958B" w14:textId="77777777" w:rsidR="00C05EF3" w:rsidRPr="001141C9" w:rsidRDefault="00C05EF3" w:rsidP="00C05EF3">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728D960"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D7FEBE" w14:textId="77777777" w:rsidTr="00E829A8">
        <w:trPr>
          <w:jc w:val="center"/>
        </w:trPr>
        <w:tc>
          <w:tcPr>
            <w:tcW w:w="1959" w:type="dxa"/>
            <w:tcBorders>
              <w:top w:val="single" w:sz="4" w:space="0" w:color="auto"/>
              <w:left w:val="single" w:sz="4" w:space="0" w:color="auto"/>
              <w:bottom w:val="nil"/>
              <w:right w:val="single" w:sz="4" w:space="0" w:color="auto"/>
            </w:tcBorders>
          </w:tcPr>
          <w:p w14:paraId="0DFA229F" w14:textId="77777777" w:rsidR="00C05EF3" w:rsidRPr="001141C9" w:rsidRDefault="00C05EF3" w:rsidP="00C05EF3">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500EDD57" w14:textId="77777777" w:rsidR="00C05EF3" w:rsidRPr="001141C9" w:rsidRDefault="00C05EF3" w:rsidP="00C05EF3">
            <w:pPr>
              <w:pStyle w:val="TAC"/>
              <w:keepLines w:val="0"/>
              <w:widowControl w:val="0"/>
              <w:rPr>
                <w:lang w:eastAsia="zh-CN" w:bidi="ar"/>
              </w:rPr>
            </w:pPr>
            <w:r w:rsidRPr="001141C9">
              <w:rPr>
                <w:lang w:eastAsia="zh-CN" w:bidi="ar"/>
              </w:rPr>
              <w:t>CA_n3A-n7A</w:t>
            </w:r>
          </w:p>
          <w:p w14:paraId="654E398E" w14:textId="77777777" w:rsidR="00C05EF3" w:rsidRPr="001141C9" w:rsidRDefault="00C05EF3" w:rsidP="00C05EF3">
            <w:pPr>
              <w:pStyle w:val="TAC"/>
              <w:keepLines w:val="0"/>
              <w:widowControl w:val="0"/>
              <w:rPr>
                <w:lang w:eastAsia="zh-CN" w:bidi="ar"/>
              </w:rPr>
            </w:pPr>
            <w:r w:rsidRPr="001141C9">
              <w:rPr>
                <w:lang w:eastAsia="zh-CN" w:bidi="ar"/>
              </w:rPr>
              <w:t>CA_n3A-n28A</w:t>
            </w:r>
          </w:p>
          <w:p w14:paraId="0502EC75" w14:textId="77777777" w:rsidR="00C05EF3" w:rsidRPr="001141C9" w:rsidRDefault="00C05EF3" w:rsidP="00C05EF3">
            <w:pPr>
              <w:pStyle w:val="TAC"/>
              <w:keepLines w:val="0"/>
              <w:widowControl w:val="0"/>
              <w:rPr>
                <w:lang w:eastAsia="zh-CN" w:bidi="ar"/>
              </w:rPr>
            </w:pPr>
            <w:r w:rsidRPr="001141C9">
              <w:rPr>
                <w:lang w:eastAsia="zh-CN" w:bidi="ar"/>
              </w:rPr>
              <w:t>CA_n3A-n78A</w:t>
            </w:r>
          </w:p>
          <w:p w14:paraId="5C35FF3F" w14:textId="77777777" w:rsidR="00C05EF3" w:rsidRPr="001141C9" w:rsidRDefault="00C05EF3" w:rsidP="00C05EF3">
            <w:pPr>
              <w:pStyle w:val="TAC"/>
              <w:keepLines w:val="0"/>
              <w:widowControl w:val="0"/>
              <w:rPr>
                <w:lang w:eastAsia="zh-CN" w:bidi="ar"/>
              </w:rPr>
            </w:pPr>
            <w:r w:rsidRPr="001141C9">
              <w:rPr>
                <w:lang w:eastAsia="zh-CN" w:bidi="ar"/>
              </w:rPr>
              <w:t>CA_n7A-n28A</w:t>
            </w:r>
          </w:p>
          <w:p w14:paraId="1E8DFD50" w14:textId="77777777" w:rsidR="00C05EF3" w:rsidRPr="001141C9" w:rsidRDefault="00C05EF3" w:rsidP="00C05EF3">
            <w:pPr>
              <w:pStyle w:val="TAC"/>
              <w:keepLines w:val="0"/>
              <w:widowControl w:val="0"/>
              <w:rPr>
                <w:lang w:eastAsia="zh-CN" w:bidi="ar"/>
              </w:rPr>
            </w:pPr>
            <w:r w:rsidRPr="001141C9">
              <w:rPr>
                <w:lang w:eastAsia="zh-CN" w:bidi="ar"/>
              </w:rPr>
              <w:t>CA_n7A-n78A</w:t>
            </w:r>
          </w:p>
          <w:p w14:paraId="483BAF58" w14:textId="77777777" w:rsidR="00C05EF3" w:rsidRPr="001141C9" w:rsidRDefault="00C05EF3" w:rsidP="00C05EF3">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4C28F2C" w14:textId="77777777" w:rsidR="00C05EF3" w:rsidRPr="001141C9" w:rsidRDefault="00C05EF3" w:rsidP="00C05EF3">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FB5A69" w14:textId="77777777" w:rsidR="00C05EF3" w:rsidRPr="001141C9" w:rsidRDefault="00C05EF3" w:rsidP="00C05EF3">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3C8364E" w14:textId="77777777" w:rsidR="00C05EF3" w:rsidRPr="001141C9" w:rsidRDefault="00C05EF3" w:rsidP="00C05EF3">
            <w:pPr>
              <w:pStyle w:val="TAC"/>
              <w:keepLines w:val="0"/>
              <w:widowControl w:val="0"/>
              <w:rPr>
                <w:kern w:val="2"/>
                <w:szCs w:val="22"/>
                <w:lang w:eastAsia="zh-CN"/>
              </w:rPr>
            </w:pPr>
            <w:r w:rsidRPr="001141C9">
              <w:rPr>
                <w:lang w:eastAsia="zh-CN" w:bidi="ar"/>
              </w:rPr>
              <w:t>0</w:t>
            </w:r>
          </w:p>
        </w:tc>
      </w:tr>
      <w:tr w:rsidR="00C05EF3" w:rsidRPr="001141C9" w14:paraId="63A59D79" w14:textId="77777777" w:rsidTr="00E829A8">
        <w:trPr>
          <w:jc w:val="center"/>
        </w:trPr>
        <w:tc>
          <w:tcPr>
            <w:tcW w:w="1959" w:type="dxa"/>
            <w:tcBorders>
              <w:top w:val="nil"/>
              <w:left w:val="single" w:sz="4" w:space="0" w:color="auto"/>
              <w:bottom w:val="nil"/>
              <w:right w:val="single" w:sz="4" w:space="0" w:color="auto"/>
            </w:tcBorders>
          </w:tcPr>
          <w:p w14:paraId="33547F8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AD93A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7035A"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1873AD" w14:textId="77777777" w:rsidR="00C05EF3" w:rsidRPr="001141C9" w:rsidRDefault="00C05EF3" w:rsidP="00C05EF3">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21AA7D6"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38BAE1" w14:textId="77777777" w:rsidTr="00E829A8">
        <w:trPr>
          <w:jc w:val="center"/>
        </w:trPr>
        <w:tc>
          <w:tcPr>
            <w:tcW w:w="1959" w:type="dxa"/>
            <w:tcBorders>
              <w:top w:val="nil"/>
              <w:left w:val="single" w:sz="4" w:space="0" w:color="auto"/>
              <w:bottom w:val="nil"/>
              <w:right w:val="single" w:sz="4" w:space="0" w:color="auto"/>
            </w:tcBorders>
          </w:tcPr>
          <w:p w14:paraId="639717E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67CD6C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9672A"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07974B"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B43D46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20B5C5F" w14:textId="77777777" w:rsidTr="00E829A8">
        <w:trPr>
          <w:jc w:val="center"/>
        </w:trPr>
        <w:tc>
          <w:tcPr>
            <w:tcW w:w="1959" w:type="dxa"/>
            <w:tcBorders>
              <w:top w:val="nil"/>
              <w:left w:val="single" w:sz="4" w:space="0" w:color="auto"/>
              <w:bottom w:val="nil"/>
              <w:right w:val="single" w:sz="4" w:space="0" w:color="auto"/>
            </w:tcBorders>
          </w:tcPr>
          <w:p w14:paraId="2F6611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BDD5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B37A52"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685CE7" w14:textId="77777777" w:rsidR="00C05EF3" w:rsidRPr="001141C9" w:rsidRDefault="00C05EF3" w:rsidP="00C05EF3">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C0DDD7"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17CCE3" w14:textId="77777777" w:rsidTr="00E829A8">
        <w:trPr>
          <w:jc w:val="center"/>
        </w:trPr>
        <w:tc>
          <w:tcPr>
            <w:tcW w:w="1959" w:type="dxa"/>
            <w:tcBorders>
              <w:top w:val="nil"/>
              <w:left w:val="single" w:sz="4" w:space="0" w:color="auto"/>
              <w:bottom w:val="nil"/>
              <w:right w:val="single" w:sz="4" w:space="0" w:color="auto"/>
            </w:tcBorders>
          </w:tcPr>
          <w:p w14:paraId="58E3652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6AB7ACE"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B93062F" w14:textId="77777777" w:rsidR="00C05EF3" w:rsidRPr="001141C9" w:rsidRDefault="00C05EF3" w:rsidP="00C05EF3">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260E847" w14:textId="77777777" w:rsidR="00C05EF3" w:rsidRPr="001141C9" w:rsidRDefault="00C05EF3" w:rsidP="00C05EF3">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ABBD645"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030116C8" w14:textId="77777777" w:rsidTr="00E829A8">
        <w:trPr>
          <w:jc w:val="center"/>
        </w:trPr>
        <w:tc>
          <w:tcPr>
            <w:tcW w:w="1959" w:type="dxa"/>
            <w:tcBorders>
              <w:top w:val="nil"/>
              <w:left w:val="single" w:sz="4" w:space="0" w:color="auto"/>
              <w:bottom w:val="nil"/>
              <w:right w:val="single" w:sz="4" w:space="0" w:color="auto"/>
            </w:tcBorders>
          </w:tcPr>
          <w:p w14:paraId="231C06A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389EA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BEA13" w14:textId="77777777" w:rsidR="00C05EF3" w:rsidRPr="001141C9" w:rsidRDefault="00C05EF3" w:rsidP="00C05EF3">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BFC094" w14:textId="77777777" w:rsidR="00C05EF3" w:rsidRPr="001141C9" w:rsidRDefault="00C05EF3" w:rsidP="00C05EF3">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24BDA4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03C239" w14:textId="77777777" w:rsidTr="00E829A8">
        <w:trPr>
          <w:jc w:val="center"/>
        </w:trPr>
        <w:tc>
          <w:tcPr>
            <w:tcW w:w="1959" w:type="dxa"/>
            <w:tcBorders>
              <w:top w:val="nil"/>
              <w:left w:val="single" w:sz="4" w:space="0" w:color="auto"/>
              <w:bottom w:val="nil"/>
              <w:right w:val="single" w:sz="4" w:space="0" w:color="auto"/>
            </w:tcBorders>
          </w:tcPr>
          <w:p w14:paraId="5BD3B35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3943C1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D33320" w14:textId="77777777" w:rsidR="00C05EF3" w:rsidRPr="001141C9" w:rsidRDefault="00C05EF3" w:rsidP="00C05EF3">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5D1F80" w14:textId="77777777" w:rsidR="00C05EF3" w:rsidRPr="001141C9" w:rsidRDefault="00C05EF3" w:rsidP="00C05EF3">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48E5947"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BFD851" w14:textId="77777777" w:rsidTr="00E829A8">
        <w:trPr>
          <w:jc w:val="center"/>
        </w:trPr>
        <w:tc>
          <w:tcPr>
            <w:tcW w:w="1959" w:type="dxa"/>
            <w:tcBorders>
              <w:top w:val="nil"/>
              <w:left w:val="single" w:sz="4" w:space="0" w:color="auto"/>
              <w:bottom w:val="single" w:sz="4" w:space="0" w:color="auto"/>
              <w:right w:val="single" w:sz="4" w:space="0" w:color="auto"/>
            </w:tcBorders>
          </w:tcPr>
          <w:p w14:paraId="2F3EDED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F7F20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0C4C5B" w14:textId="77777777" w:rsidR="00C05EF3" w:rsidRPr="001141C9" w:rsidRDefault="00C05EF3" w:rsidP="00C05EF3">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DA3525" w14:textId="77777777" w:rsidR="00C05EF3" w:rsidRPr="001141C9" w:rsidRDefault="00C05EF3" w:rsidP="00C05EF3">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035B07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84F68C" w14:textId="77777777" w:rsidTr="00E829A8">
        <w:trPr>
          <w:jc w:val="center"/>
        </w:trPr>
        <w:tc>
          <w:tcPr>
            <w:tcW w:w="1959" w:type="dxa"/>
            <w:tcBorders>
              <w:top w:val="single" w:sz="4" w:space="0" w:color="auto"/>
              <w:left w:val="single" w:sz="4" w:space="0" w:color="auto"/>
              <w:bottom w:val="nil"/>
              <w:right w:val="single" w:sz="4" w:space="0" w:color="auto"/>
            </w:tcBorders>
          </w:tcPr>
          <w:p w14:paraId="78DA6467" w14:textId="77777777" w:rsidR="00C05EF3" w:rsidRPr="001141C9" w:rsidRDefault="00C05EF3" w:rsidP="00C05EF3">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D4AC079"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67C6C1F0"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4F0B0840"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754866F3"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75A26119"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717400C7"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0A4EC683"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B223894"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E146F4" w14:textId="77777777" w:rsidR="00C05EF3" w:rsidRPr="001141C9" w:rsidRDefault="00C05EF3" w:rsidP="00C05EF3">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F6BD987"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50F2596B" w14:textId="77777777" w:rsidTr="00E829A8">
        <w:trPr>
          <w:jc w:val="center"/>
        </w:trPr>
        <w:tc>
          <w:tcPr>
            <w:tcW w:w="1959" w:type="dxa"/>
            <w:tcBorders>
              <w:top w:val="nil"/>
              <w:left w:val="single" w:sz="4" w:space="0" w:color="auto"/>
              <w:bottom w:val="nil"/>
              <w:right w:val="single" w:sz="4" w:space="0" w:color="auto"/>
            </w:tcBorders>
          </w:tcPr>
          <w:p w14:paraId="62F31E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3F5F0D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254F48"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5F5B92" w14:textId="77777777" w:rsidR="00C05EF3" w:rsidRPr="001141C9" w:rsidRDefault="00C05EF3" w:rsidP="00C05EF3">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4489E6B" w14:textId="77777777" w:rsidR="00C05EF3" w:rsidRPr="001141C9" w:rsidRDefault="00C05EF3" w:rsidP="00C05EF3">
            <w:pPr>
              <w:pStyle w:val="TAC"/>
              <w:keepNext w:val="0"/>
              <w:keepLines w:val="0"/>
              <w:widowControl w:val="0"/>
              <w:rPr>
                <w:kern w:val="2"/>
                <w:szCs w:val="22"/>
                <w:lang w:eastAsia="zh-CN"/>
              </w:rPr>
            </w:pPr>
          </w:p>
        </w:tc>
      </w:tr>
      <w:tr w:rsidR="00C05EF3" w:rsidRPr="001141C9" w14:paraId="74316489" w14:textId="77777777" w:rsidTr="00E829A8">
        <w:trPr>
          <w:jc w:val="center"/>
        </w:trPr>
        <w:tc>
          <w:tcPr>
            <w:tcW w:w="1959" w:type="dxa"/>
            <w:tcBorders>
              <w:top w:val="nil"/>
              <w:left w:val="single" w:sz="4" w:space="0" w:color="auto"/>
              <w:bottom w:val="nil"/>
              <w:right w:val="single" w:sz="4" w:space="0" w:color="auto"/>
            </w:tcBorders>
          </w:tcPr>
          <w:p w14:paraId="7C5D42F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0DE3F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2B460"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3E8091"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DD735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18E2A0" w14:textId="77777777" w:rsidTr="00E829A8">
        <w:trPr>
          <w:jc w:val="center"/>
        </w:trPr>
        <w:tc>
          <w:tcPr>
            <w:tcW w:w="1959" w:type="dxa"/>
            <w:tcBorders>
              <w:top w:val="nil"/>
              <w:left w:val="single" w:sz="4" w:space="0" w:color="auto"/>
              <w:bottom w:val="nil"/>
              <w:right w:val="single" w:sz="4" w:space="0" w:color="auto"/>
            </w:tcBorders>
          </w:tcPr>
          <w:p w14:paraId="25EAD02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F85A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F69D85"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05F950" w14:textId="77777777" w:rsidR="00C05EF3" w:rsidRPr="001141C9" w:rsidRDefault="00C05EF3" w:rsidP="00C05EF3">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33A77F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BA9F4C" w14:textId="77777777" w:rsidTr="00E829A8">
        <w:trPr>
          <w:jc w:val="center"/>
        </w:trPr>
        <w:tc>
          <w:tcPr>
            <w:tcW w:w="1959" w:type="dxa"/>
            <w:tcBorders>
              <w:top w:val="nil"/>
              <w:left w:val="single" w:sz="4" w:space="0" w:color="auto"/>
              <w:bottom w:val="nil"/>
              <w:right w:val="single" w:sz="4" w:space="0" w:color="auto"/>
            </w:tcBorders>
          </w:tcPr>
          <w:p w14:paraId="26BAC7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690D03A" w14:textId="77777777" w:rsidR="00C05EF3" w:rsidRPr="001141C9" w:rsidRDefault="00C05EF3" w:rsidP="00C05EF3">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913475" w14:textId="77777777" w:rsidR="00C05EF3" w:rsidRPr="001141C9" w:rsidRDefault="00C05EF3" w:rsidP="00C05EF3">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966237" w14:textId="77777777" w:rsidR="00C05EF3" w:rsidRPr="001141C9" w:rsidRDefault="00C05EF3" w:rsidP="00C05EF3">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942BF88"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42304E0C" w14:textId="77777777" w:rsidTr="00E829A8">
        <w:trPr>
          <w:jc w:val="center"/>
        </w:trPr>
        <w:tc>
          <w:tcPr>
            <w:tcW w:w="1959" w:type="dxa"/>
            <w:tcBorders>
              <w:top w:val="nil"/>
              <w:left w:val="single" w:sz="4" w:space="0" w:color="auto"/>
              <w:bottom w:val="nil"/>
              <w:right w:val="single" w:sz="4" w:space="0" w:color="auto"/>
            </w:tcBorders>
          </w:tcPr>
          <w:p w14:paraId="127DE6C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30A19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58CF92C" w14:textId="77777777" w:rsidR="00C05EF3" w:rsidRPr="001141C9" w:rsidRDefault="00C05EF3" w:rsidP="00C05EF3">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C3FDC72" w14:textId="77777777" w:rsidR="00C05EF3" w:rsidRPr="001141C9" w:rsidRDefault="00C05EF3" w:rsidP="00C05EF3">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38F8F73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95A2D0E" w14:textId="77777777" w:rsidTr="00E829A8">
        <w:trPr>
          <w:jc w:val="center"/>
        </w:trPr>
        <w:tc>
          <w:tcPr>
            <w:tcW w:w="1959" w:type="dxa"/>
            <w:tcBorders>
              <w:top w:val="nil"/>
              <w:left w:val="single" w:sz="4" w:space="0" w:color="auto"/>
              <w:bottom w:val="nil"/>
              <w:right w:val="single" w:sz="4" w:space="0" w:color="auto"/>
            </w:tcBorders>
          </w:tcPr>
          <w:p w14:paraId="522EF92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F18278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CB04267" w14:textId="77777777" w:rsidR="00C05EF3" w:rsidRPr="001141C9" w:rsidRDefault="00C05EF3" w:rsidP="00C05EF3">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60F02848" w14:textId="77777777" w:rsidR="00C05EF3" w:rsidRPr="001141C9" w:rsidRDefault="00C05EF3" w:rsidP="00C05EF3">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8463B34"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99DCA0" w14:textId="77777777" w:rsidTr="00E829A8">
        <w:trPr>
          <w:jc w:val="center"/>
        </w:trPr>
        <w:tc>
          <w:tcPr>
            <w:tcW w:w="1959" w:type="dxa"/>
            <w:tcBorders>
              <w:top w:val="nil"/>
              <w:left w:val="single" w:sz="4" w:space="0" w:color="auto"/>
              <w:bottom w:val="single" w:sz="4" w:space="0" w:color="auto"/>
              <w:right w:val="single" w:sz="4" w:space="0" w:color="auto"/>
            </w:tcBorders>
          </w:tcPr>
          <w:p w14:paraId="537F52F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9EC89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48304AE" w14:textId="77777777" w:rsidR="00C05EF3" w:rsidRPr="001141C9" w:rsidRDefault="00C05EF3" w:rsidP="00C05EF3">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157524A" w14:textId="77777777" w:rsidR="00C05EF3" w:rsidRPr="001141C9" w:rsidRDefault="00C05EF3" w:rsidP="00C05EF3">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1DFCBAE0"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FDE19B" w14:textId="77777777" w:rsidTr="00E829A8">
        <w:trPr>
          <w:jc w:val="center"/>
        </w:trPr>
        <w:tc>
          <w:tcPr>
            <w:tcW w:w="1959" w:type="dxa"/>
            <w:tcBorders>
              <w:top w:val="single" w:sz="4" w:space="0" w:color="auto"/>
              <w:left w:val="single" w:sz="4" w:space="0" w:color="auto"/>
              <w:bottom w:val="nil"/>
              <w:right w:val="single" w:sz="4" w:space="0" w:color="auto"/>
            </w:tcBorders>
          </w:tcPr>
          <w:p w14:paraId="40B190E9" w14:textId="77777777" w:rsidR="00C05EF3" w:rsidRPr="001141C9" w:rsidRDefault="00C05EF3" w:rsidP="00C05EF3">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711099E"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63AADD78"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2CFF342A"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5580F47E"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4F305951"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0CDF6693"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716EC953"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22E70A2"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A3DDE2" w14:textId="77777777" w:rsidR="00C05EF3" w:rsidRPr="001141C9" w:rsidRDefault="00C05EF3" w:rsidP="00C05EF3">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B83D136"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138D5829" w14:textId="77777777" w:rsidTr="00E829A8">
        <w:trPr>
          <w:jc w:val="center"/>
        </w:trPr>
        <w:tc>
          <w:tcPr>
            <w:tcW w:w="1959" w:type="dxa"/>
            <w:tcBorders>
              <w:top w:val="nil"/>
              <w:left w:val="single" w:sz="4" w:space="0" w:color="auto"/>
              <w:bottom w:val="nil"/>
              <w:right w:val="single" w:sz="4" w:space="0" w:color="auto"/>
            </w:tcBorders>
          </w:tcPr>
          <w:p w14:paraId="18C4BAB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E3CF72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E22468"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9B54B7"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30DCD6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C06A5D9" w14:textId="77777777" w:rsidTr="00E829A8">
        <w:trPr>
          <w:jc w:val="center"/>
        </w:trPr>
        <w:tc>
          <w:tcPr>
            <w:tcW w:w="1959" w:type="dxa"/>
            <w:tcBorders>
              <w:top w:val="nil"/>
              <w:left w:val="single" w:sz="4" w:space="0" w:color="auto"/>
              <w:bottom w:val="nil"/>
              <w:right w:val="single" w:sz="4" w:space="0" w:color="auto"/>
            </w:tcBorders>
          </w:tcPr>
          <w:p w14:paraId="307BE6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C51178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FFF7C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D13216"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77B30A9"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584C3C" w14:textId="77777777" w:rsidTr="00E829A8">
        <w:trPr>
          <w:jc w:val="center"/>
        </w:trPr>
        <w:tc>
          <w:tcPr>
            <w:tcW w:w="1959" w:type="dxa"/>
            <w:tcBorders>
              <w:top w:val="nil"/>
              <w:left w:val="single" w:sz="4" w:space="0" w:color="auto"/>
              <w:bottom w:val="single" w:sz="4" w:space="0" w:color="auto"/>
              <w:right w:val="single" w:sz="4" w:space="0" w:color="auto"/>
            </w:tcBorders>
          </w:tcPr>
          <w:p w14:paraId="261569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80DE7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414F6"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04FA02" w14:textId="77777777" w:rsidR="00C05EF3" w:rsidRPr="001141C9" w:rsidRDefault="00C05EF3" w:rsidP="00C05EF3">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F7F3F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17D510" w14:textId="77777777" w:rsidTr="00E829A8">
        <w:trPr>
          <w:jc w:val="center"/>
        </w:trPr>
        <w:tc>
          <w:tcPr>
            <w:tcW w:w="1959" w:type="dxa"/>
            <w:tcBorders>
              <w:top w:val="single" w:sz="4" w:space="0" w:color="auto"/>
              <w:left w:val="single" w:sz="4" w:space="0" w:color="auto"/>
              <w:bottom w:val="nil"/>
              <w:right w:val="single" w:sz="4" w:space="0" w:color="auto"/>
            </w:tcBorders>
          </w:tcPr>
          <w:p w14:paraId="4B718864" w14:textId="77777777" w:rsidR="00C05EF3" w:rsidRPr="001141C9" w:rsidRDefault="00C05EF3" w:rsidP="00C05EF3">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5D8A4210"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1C154292"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76A79DF2"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176354FD"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58C01BFD"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5CFEADF2"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3164127A"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6725ABEF"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B41D2F5"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46C065" w14:textId="77777777" w:rsidR="00C05EF3" w:rsidRPr="001141C9" w:rsidRDefault="00C05EF3" w:rsidP="00C05EF3">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04FAFCC"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7F3FC7A2" w14:textId="77777777" w:rsidTr="00E829A8">
        <w:trPr>
          <w:jc w:val="center"/>
        </w:trPr>
        <w:tc>
          <w:tcPr>
            <w:tcW w:w="1959" w:type="dxa"/>
            <w:tcBorders>
              <w:top w:val="nil"/>
              <w:left w:val="single" w:sz="4" w:space="0" w:color="auto"/>
              <w:bottom w:val="nil"/>
              <w:right w:val="single" w:sz="4" w:space="0" w:color="auto"/>
            </w:tcBorders>
          </w:tcPr>
          <w:p w14:paraId="1955AA3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670E7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78ED00"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28F0D1"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3AB57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448077" w14:textId="77777777" w:rsidTr="00E829A8">
        <w:trPr>
          <w:jc w:val="center"/>
        </w:trPr>
        <w:tc>
          <w:tcPr>
            <w:tcW w:w="1959" w:type="dxa"/>
            <w:tcBorders>
              <w:top w:val="nil"/>
              <w:left w:val="single" w:sz="4" w:space="0" w:color="auto"/>
              <w:bottom w:val="nil"/>
              <w:right w:val="single" w:sz="4" w:space="0" w:color="auto"/>
            </w:tcBorders>
          </w:tcPr>
          <w:p w14:paraId="4CDA7C5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4E05A5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F67B71"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EA94F6"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961855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B8D45F" w14:textId="77777777" w:rsidTr="00E829A8">
        <w:trPr>
          <w:jc w:val="center"/>
        </w:trPr>
        <w:tc>
          <w:tcPr>
            <w:tcW w:w="1959" w:type="dxa"/>
            <w:tcBorders>
              <w:top w:val="nil"/>
              <w:left w:val="single" w:sz="4" w:space="0" w:color="auto"/>
              <w:bottom w:val="nil"/>
              <w:right w:val="single" w:sz="4" w:space="0" w:color="auto"/>
            </w:tcBorders>
          </w:tcPr>
          <w:p w14:paraId="280141B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43570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DCAC8"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093970" w14:textId="77777777" w:rsidR="00C05EF3" w:rsidRPr="001141C9" w:rsidRDefault="00C05EF3" w:rsidP="00C05EF3">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0ED754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3A2EF5" w14:textId="77777777" w:rsidTr="00E829A8">
        <w:trPr>
          <w:jc w:val="center"/>
        </w:trPr>
        <w:tc>
          <w:tcPr>
            <w:tcW w:w="1959" w:type="dxa"/>
            <w:tcBorders>
              <w:top w:val="nil"/>
              <w:left w:val="single" w:sz="4" w:space="0" w:color="auto"/>
              <w:bottom w:val="nil"/>
              <w:right w:val="single" w:sz="4" w:space="0" w:color="auto"/>
            </w:tcBorders>
          </w:tcPr>
          <w:p w14:paraId="0DB82777"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CCEC9BC"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41E1267" w14:textId="77777777" w:rsidR="00C05EF3" w:rsidRPr="001141C9" w:rsidRDefault="00C05EF3" w:rsidP="00C05EF3">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0B4E2D8" w14:textId="77777777" w:rsidR="00C05EF3" w:rsidRPr="001141C9" w:rsidRDefault="00C05EF3" w:rsidP="00C05EF3">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66F41BF"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4D7006E1" w14:textId="77777777" w:rsidTr="00E829A8">
        <w:trPr>
          <w:jc w:val="center"/>
        </w:trPr>
        <w:tc>
          <w:tcPr>
            <w:tcW w:w="1959" w:type="dxa"/>
            <w:tcBorders>
              <w:top w:val="nil"/>
              <w:left w:val="single" w:sz="4" w:space="0" w:color="auto"/>
              <w:bottom w:val="nil"/>
              <w:right w:val="single" w:sz="4" w:space="0" w:color="auto"/>
            </w:tcBorders>
          </w:tcPr>
          <w:p w14:paraId="2428161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0E352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A5DA6" w14:textId="77777777" w:rsidR="00C05EF3" w:rsidRPr="001141C9" w:rsidRDefault="00C05EF3" w:rsidP="00C05EF3">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4769D2" w14:textId="77777777" w:rsidR="00C05EF3" w:rsidRPr="001141C9" w:rsidRDefault="00C05EF3" w:rsidP="00C05EF3">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5B35FD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E3EEE6" w14:textId="77777777" w:rsidTr="00E829A8">
        <w:trPr>
          <w:jc w:val="center"/>
        </w:trPr>
        <w:tc>
          <w:tcPr>
            <w:tcW w:w="1959" w:type="dxa"/>
            <w:tcBorders>
              <w:top w:val="nil"/>
              <w:left w:val="single" w:sz="4" w:space="0" w:color="auto"/>
              <w:bottom w:val="nil"/>
              <w:right w:val="single" w:sz="4" w:space="0" w:color="auto"/>
            </w:tcBorders>
          </w:tcPr>
          <w:p w14:paraId="5DC4CEC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23DE82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133E1" w14:textId="77777777" w:rsidR="00C05EF3" w:rsidRPr="001141C9" w:rsidRDefault="00C05EF3" w:rsidP="00C05EF3">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3032A7" w14:textId="77777777" w:rsidR="00C05EF3" w:rsidRPr="001141C9" w:rsidRDefault="00C05EF3" w:rsidP="00C05EF3">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5140A82" w14:textId="77777777" w:rsidR="00C05EF3" w:rsidRPr="001141C9" w:rsidRDefault="00C05EF3" w:rsidP="00C05EF3">
            <w:pPr>
              <w:pStyle w:val="TAC"/>
              <w:keepNext w:val="0"/>
              <w:keepLines w:val="0"/>
              <w:widowControl w:val="0"/>
              <w:rPr>
                <w:kern w:val="2"/>
                <w:szCs w:val="22"/>
                <w:lang w:eastAsia="zh-CN"/>
              </w:rPr>
            </w:pPr>
          </w:p>
        </w:tc>
      </w:tr>
      <w:tr w:rsidR="00C05EF3" w:rsidRPr="001141C9" w14:paraId="76D32811" w14:textId="77777777" w:rsidTr="00E829A8">
        <w:trPr>
          <w:jc w:val="center"/>
        </w:trPr>
        <w:tc>
          <w:tcPr>
            <w:tcW w:w="1959" w:type="dxa"/>
            <w:tcBorders>
              <w:top w:val="nil"/>
              <w:left w:val="single" w:sz="4" w:space="0" w:color="auto"/>
              <w:bottom w:val="single" w:sz="4" w:space="0" w:color="auto"/>
              <w:right w:val="single" w:sz="4" w:space="0" w:color="auto"/>
            </w:tcBorders>
          </w:tcPr>
          <w:p w14:paraId="2F50C6F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D00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B30D5" w14:textId="77777777" w:rsidR="00C05EF3" w:rsidRPr="001141C9" w:rsidRDefault="00C05EF3" w:rsidP="00C05EF3">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FD275B" w14:textId="77777777" w:rsidR="00C05EF3" w:rsidRPr="001141C9" w:rsidRDefault="00C05EF3" w:rsidP="00C05EF3">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0DBAE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139C8F" w14:textId="77777777" w:rsidTr="00E829A8">
        <w:trPr>
          <w:jc w:val="center"/>
        </w:trPr>
        <w:tc>
          <w:tcPr>
            <w:tcW w:w="1959" w:type="dxa"/>
            <w:tcBorders>
              <w:top w:val="single" w:sz="4" w:space="0" w:color="auto"/>
              <w:left w:val="single" w:sz="4" w:space="0" w:color="auto"/>
              <w:bottom w:val="nil"/>
              <w:right w:val="single" w:sz="4" w:space="0" w:color="auto"/>
            </w:tcBorders>
          </w:tcPr>
          <w:p w14:paraId="1DB5102F" w14:textId="77777777" w:rsidR="00C05EF3" w:rsidRPr="001141C9" w:rsidRDefault="00C05EF3" w:rsidP="00C05EF3">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463AA63A" w14:textId="77777777" w:rsidR="00C05EF3" w:rsidRDefault="00C05EF3" w:rsidP="00C05EF3">
            <w:pPr>
              <w:pStyle w:val="TAC"/>
              <w:keepNext w:val="0"/>
              <w:keepLines w:val="0"/>
              <w:widowControl w:val="0"/>
              <w:rPr>
                <w:lang w:val="en-US" w:eastAsia="zh-CN" w:bidi="ar"/>
              </w:rPr>
            </w:pPr>
            <w:r>
              <w:rPr>
                <w:lang w:val="en-US" w:eastAsia="zh-CN" w:bidi="ar"/>
              </w:rPr>
              <w:t>CA_n7B</w:t>
            </w:r>
          </w:p>
          <w:p w14:paraId="5307E007" w14:textId="77777777" w:rsidR="00C05EF3" w:rsidRDefault="00C05EF3" w:rsidP="00C05EF3">
            <w:pPr>
              <w:pStyle w:val="TAC"/>
              <w:keepNext w:val="0"/>
              <w:keepLines w:val="0"/>
              <w:widowControl w:val="0"/>
              <w:rPr>
                <w:lang w:val="en-US" w:eastAsia="zh-CN" w:bidi="ar"/>
              </w:rPr>
            </w:pPr>
            <w:r>
              <w:rPr>
                <w:lang w:val="en-US" w:eastAsia="zh-CN" w:bidi="ar"/>
              </w:rPr>
              <w:t>CA_n78C</w:t>
            </w:r>
          </w:p>
          <w:p w14:paraId="702A4807" w14:textId="77777777" w:rsidR="00C05EF3" w:rsidRDefault="00C05EF3" w:rsidP="00C05EF3">
            <w:pPr>
              <w:pStyle w:val="TAC"/>
              <w:keepNext w:val="0"/>
              <w:keepLines w:val="0"/>
              <w:widowControl w:val="0"/>
              <w:rPr>
                <w:lang w:val="en-US" w:eastAsia="zh-CN" w:bidi="ar"/>
              </w:rPr>
            </w:pPr>
            <w:r>
              <w:rPr>
                <w:lang w:val="en-US" w:eastAsia="zh-CN" w:bidi="ar"/>
              </w:rPr>
              <w:t>CA_n3A-n7A</w:t>
            </w:r>
          </w:p>
          <w:p w14:paraId="211A2C6E" w14:textId="77777777" w:rsidR="00C05EF3" w:rsidRDefault="00C05EF3" w:rsidP="00C05EF3">
            <w:pPr>
              <w:pStyle w:val="TAC"/>
              <w:keepNext w:val="0"/>
              <w:keepLines w:val="0"/>
              <w:widowControl w:val="0"/>
              <w:rPr>
                <w:lang w:val="en-US" w:eastAsia="zh-CN" w:bidi="ar"/>
              </w:rPr>
            </w:pPr>
            <w:r>
              <w:rPr>
                <w:lang w:val="en-US" w:eastAsia="zh-CN" w:bidi="ar"/>
              </w:rPr>
              <w:t>CA_n3A-n28A</w:t>
            </w:r>
          </w:p>
          <w:p w14:paraId="0427436B" w14:textId="77777777" w:rsidR="00C05EF3" w:rsidRDefault="00C05EF3" w:rsidP="00C05EF3">
            <w:pPr>
              <w:pStyle w:val="TAC"/>
              <w:keepNext w:val="0"/>
              <w:keepLines w:val="0"/>
              <w:widowControl w:val="0"/>
              <w:rPr>
                <w:lang w:val="en-US" w:eastAsia="zh-CN" w:bidi="ar"/>
              </w:rPr>
            </w:pPr>
            <w:r>
              <w:rPr>
                <w:lang w:val="en-US" w:eastAsia="zh-CN" w:bidi="ar"/>
              </w:rPr>
              <w:t>CA_n3A-n78A</w:t>
            </w:r>
          </w:p>
          <w:p w14:paraId="71520FF9" w14:textId="77777777" w:rsidR="00C05EF3" w:rsidRDefault="00C05EF3" w:rsidP="00C05EF3">
            <w:pPr>
              <w:pStyle w:val="TAC"/>
              <w:keepNext w:val="0"/>
              <w:keepLines w:val="0"/>
              <w:widowControl w:val="0"/>
              <w:rPr>
                <w:lang w:val="en-US" w:eastAsia="zh-CN" w:bidi="ar"/>
              </w:rPr>
            </w:pPr>
            <w:r>
              <w:rPr>
                <w:lang w:val="en-US" w:eastAsia="zh-CN" w:bidi="ar"/>
              </w:rPr>
              <w:t>CA_n7A-n28A</w:t>
            </w:r>
          </w:p>
          <w:p w14:paraId="743BB4D2" w14:textId="77777777" w:rsidR="00C05EF3" w:rsidRDefault="00C05EF3" w:rsidP="00C05EF3">
            <w:pPr>
              <w:pStyle w:val="TAC"/>
              <w:keepNext w:val="0"/>
              <w:keepLines w:val="0"/>
              <w:widowControl w:val="0"/>
              <w:rPr>
                <w:lang w:val="en-US" w:eastAsia="zh-CN" w:bidi="ar"/>
              </w:rPr>
            </w:pPr>
            <w:r>
              <w:rPr>
                <w:lang w:val="en-US" w:eastAsia="zh-CN" w:bidi="ar"/>
              </w:rPr>
              <w:t>CA_n7A-n78A</w:t>
            </w:r>
          </w:p>
          <w:p w14:paraId="3194D5C0" w14:textId="77777777" w:rsidR="00C05EF3" w:rsidRPr="001141C9" w:rsidRDefault="00C05EF3" w:rsidP="00C05EF3">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5D8EB29"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25783" w14:textId="77777777" w:rsidR="00C05EF3" w:rsidRDefault="00C05EF3" w:rsidP="00C05EF3">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3A431B5" w14:textId="77777777" w:rsidR="00C05EF3" w:rsidRPr="001141C9" w:rsidRDefault="00C05EF3" w:rsidP="00C05EF3">
            <w:pPr>
              <w:pStyle w:val="TAC"/>
              <w:keepNext w:val="0"/>
              <w:keepLines w:val="0"/>
              <w:widowControl w:val="0"/>
              <w:rPr>
                <w:kern w:val="2"/>
                <w:szCs w:val="22"/>
                <w:lang w:eastAsia="zh-CN"/>
              </w:rPr>
            </w:pPr>
            <w:r>
              <w:rPr>
                <w:lang w:val="en-US" w:eastAsia="zh-CN" w:bidi="ar"/>
              </w:rPr>
              <w:t>0</w:t>
            </w:r>
          </w:p>
        </w:tc>
      </w:tr>
      <w:tr w:rsidR="00C05EF3" w:rsidRPr="001141C9" w14:paraId="46E24054" w14:textId="77777777" w:rsidTr="00E829A8">
        <w:trPr>
          <w:jc w:val="center"/>
        </w:trPr>
        <w:tc>
          <w:tcPr>
            <w:tcW w:w="1959" w:type="dxa"/>
            <w:tcBorders>
              <w:top w:val="nil"/>
              <w:left w:val="single" w:sz="4" w:space="0" w:color="auto"/>
              <w:bottom w:val="nil"/>
              <w:right w:val="single" w:sz="4" w:space="0" w:color="auto"/>
            </w:tcBorders>
          </w:tcPr>
          <w:p w14:paraId="0469EF7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F13A58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C31AD1"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E8A2DC" w14:textId="77777777" w:rsidR="00C05EF3" w:rsidRDefault="00C05EF3" w:rsidP="00C05EF3">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29BCB1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90B724" w14:textId="77777777" w:rsidTr="00E829A8">
        <w:trPr>
          <w:jc w:val="center"/>
        </w:trPr>
        <w:tc>
          <w:tcPr>
            <w:tcW w:w="1959" w:type="dxa"/>
            <w:tcBorders>
              <w:top w:val="nil"/>
              <w:left w:val="single" w:sz="4" w:space="0" w:color="auto"/>
              <w:bottom w:val="nil"/>
              <w:right w:val="single" w:sz="4" w:space="0" w:color="auto"/>
            </w:tcBorders>
          </w:tcPr>
          <w:p w14:paraId="70CABE3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CF02CC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F3B92C"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139AC2" w14:textId="77777777" w:rsidR="00C05EF3" w:rsidRDefault="00C05EF3" w:rsidP="00C05EF3">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3C24F3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64AC323" w14:textId="77777777" w:rsidTr="00E829A8">
        <w:trPr>
          <w:jc w:val="center"/>
        </w:trPr>
        <w:tc>
          <w:tcPr>
            <w:tcW w:w="1959" w:type="dxa"/>
            <w:tcBorders>
              <w:top w:val="nil"/>
              <w:left w:val="single" w:sz="4" w:space="0" w:color="auto"/>
              <w:bottom w:val="nil"/>
              <w:right w:val="single" w:sz="4" w:space="0" w:color="auto"/>
            </w:tcBorders>
          </w:tcPr>
          <w:p w14:paraId="7ACEE51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36F3A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2D265A"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2533D2" w14:textId="77777777" w:rsidR="00C05EF3" w:rsidRDefault="00C05EF3" w:rsidP="00C05EF3">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2641D310"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6F491F" w14:textId="77777777" w:rsidTr="00E829A8">
        <w:trPr>
          <w:jc w:val="center"/>
        </w:trPr>
        <w:tc>
          <w:tcPr>
            <w:tcW w:w="1959" w:type="dxa"/>
            <w:tcBorders>
              <w:top w:val="nil"/>
              <w:left w:val="single" w:sz="4" w:space="0" w:color="auto"/>
              <w:bottom w:val="nil"/>
              <w:right w:val="single" w:sz="4" w:space="0" w:color="auto"/>
            </w:tcBorders>
          </w:tcPr>
          <w:p w14:paraId="3D2CE3A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25E0D1"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2EB4C1"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D90949" w14:textId="77777777" w:rsidR="00C05EF3" w:rsidRDefault="00C05EF3" w:rsidP="00C05EF3">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145FFB4"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05A0A707" w14:textId="77777777" w:rsidTr="00E829A8">
        <w:trPr>
          <w:jc w:val="center"/>
        </w:trPr>
        <w:tc>
          <w:tcPr>
            <w:tcW w:w="1959" w:type="dxa"/>
            <w:tcBorders>
              <w:top w:val="nil"/>
              <w:left w:val="single" w:sz="4" w:space="0" w:color="auto"/>
              <w:bottom w:val="nil"/>
              <w:right w:val="single" w:sz="4" w:space="0" w:color="auto"/>
            </w:tcBorders>
          </w:tcPr>
          <w:p w14:paraId="595514F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011EE0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508B0"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8B1DBA" w14:textId="77777777" w:rsidR="00C05EF3" w:rsidRDefault="00C05EF3" w:rsidP="00C05EF3">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70067F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EDC1B2" w14:textId="77777777" w:rsidTr="00E829A8">
        <w:trPr>
          <w:jc w:val="center"/>
        </w:trPr>
        <w:tc>
          <w:tcPr>
            <w:tcW w:w="1959" w:type="dxa"/>
            <w:tcBorders>
              <w:top w:val="nil"/>
              <w:left w:val="single" w:sz="4" w:space="0" w:color="auto"/>
              <w:bottom w:val="nil"/>
              <w:right w:val="single" w:sz="4" w:space="0" w:color="auto"/>
            </w:tcBorders>
          </w:tcPr>
          <w:p w14:paraId="7F34718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F4853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8415C"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E05C35" w14:textId="77777777" w:rsidR="00C05EF3" w:rsidRDefault="00C05EF3" w:rsidP="00C05EF3">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B3E4BC7"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F18927" w14:textId="77777777" w:rsidTr="00E829A8">
        <w:trPr>
          <w:jc w:val="center"/>
        </w:trPr>
        <w:tc>
          <w:tcPr>
            <w:tcW w:w="1959" w:type="dxa"/>
            <w:tcBorders>
              <w:top w:val="nil"/>
              <w:left w:val="single" w:sz="4" w:space="0" w:color="auto"/>
              <w:bottom w:val="single" w:sz="4" w:space="0" w:color="auto"/>
              <w:right w:val="single" w:sz="4" w:space="0" w:color="auto"/>
            </w:tcBorders>
          </w:tcPr>
          <w:p w14:paraId="1F2CB0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7D870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B22323"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FAB866" w14:textId="77777777" w:rsidR="00C05EF3" w:rsidRDefault="00C05EF3" w:rsidP="00C05EF3">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38114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D37A6C" w14:textId="77777777" w:rsidTr="00E829A8">
        <w:trPr>
          <w:jc w:val="center"/>
        </w:trPr>
        <w:tc>
          <w:tcPr>
            <w:tcW w:w="1959" w:type="dxa"/>
            <w:tcBorders>
              <w:top w:val="single" w:sz="4" w:space="0" w:color="auto"/>
              <w:left w:val="single" w:sz="4" w:space="0" w:color="auto"/>
              <w:bottom w:val="nil"/>
              <w:right w:val="single" w:sz="4" w:space="0" w:color="auto"/>
            </w:tcBorders>
          </w:tcPr>
          <w:p w14:paraId="62276AB8" w14:textId="77777777" w:rsidR="00C05EF3" w:rsidRPr="001141C9" w:rsidRDefault="00C05EF3" w:rsidP="00C05EF3">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1D35EE9C" w14:textId="77777777" w:rsidR="00C05EF3" w:rsidRPr="001141C9" w:rsidRDefault="00C05EF3" w:rsidP="00C05EF3">
            <w:pPr>
              <w:pStyle w:val="TAC"/>
              <w:keepNext w:val="0"/>
              <w:keepLines w:val="0"/>
              <w:rPr>
                <w:lang w:eastAsia="zh-CN" w:bidi="ar"/>
              </w:rPr>
            </w:pPr>
            <w:r w:rsidRPr="001141C9">
              <w:rPr>
                <w:lang w:eastAsia="zh-CN" w:bidi="ar"/>
              </w:rPr>
              <w:t>CA_n78C</w:t>
            </w:r>
          </w:p>
          <w:p w14:paraId="390FA160" w14:textId="77777777" w:rsidR="00C05EF3" w:rsidRPr="001141C9" w:rsidRDefault="00C05EF3" w:rsidP="00C05EF3">
            <w:pPr>
              <w:pStyle w:val="TAC"/>
              <w:keepNext w:val="0"/>
              <w:keepLines w:val="0"/>
              <w:rPr>
                <w:lang w:eastAsia="zh-CN" w:bidi="ar"/>
              </w:rPr>
            </w:pPr>
            <w:r w:rsidRPr="001141C9">
              <w:rPr>
                <w:lang w:eastAsia="zh-CN" w:bidi="ar"/>
              </w:rPr>
              <w:t>CA_n3A-n7A</w:t>
            </w:r>
          </w:p>
          <w:p w14:paraId="27AEBD63" w14:textId="77777777" w:rsidR="00C05EF3" w:rsidRPr="001141C9" w:rsidRDefault="00C05EF3" w:rsidP="00C05EF3">
            <w:pPr>
              <w:pStyle w:val="TAC"/>
              <w:keepNext w:val="0"/>
              <w:keepLines w:val="0"/>
              <w:rPr>
                <w:lang w:eastAsia="zh-CN" w:bidi="ar"/>
              </w:rPr>
            </w:pPr>
            <w:r w:rsidRPr="001141C9">
              <w:rPr>
                <w:lang w:eastAsia="zh-CN" w:bidi="ar"/>
              </w:rPr>
              <w:t>CA_n3A-n28A</w:t>
            </w:r>
          </w:p>
          <w:p w14:paraId="75A44CD0" w14:textId="77777777" w:rsidR="00C05EF3" w:rsidRPr="001141C9" w:rsidRDefault="00C05EF3" w:rsidP="00C05EF3">
            <w:pPr>
              <w:pStyle w:val="TAC"/>
              <w:keepNext w:val="0"/>
              <w:keepLines w:val="0"/>
              <w:rPr>
                <w:lang w:eastAsia="zh-CN" w:bidi="ar"/>
              </w:rPr>
            </w:pPr>
            <w:r w:rsidRPr="001141C9">
              <w:rPr>
                <w:lang w:eastAsia="zh-CN" w:bidi="ar"/>
              </w:rPr>
              <w:t>CA_n3A-n78A</w:t>
            </w:r>
          </w:p>
          <w:p w14:paraId="3B23BD33" w14:textId="77777777" w:rsidR="00C05EF3" w:rsidRPr="001141C9" w:rsidRDefault="00C05EF3" w:rsidP="00C05EF3">
            <w:pPr>
              <w:pStyle w:val="TAC"/>
              <w:keepNext w:val="0"/>
              <w:keepLines w:val="0"/>
              <w:rPr>
                <w:lang w:eastAsia="zh-CN" w:bidi="ar"/>
              </w:rPr>
            </w:pPr>
            <w:r w:rsidRPr="001141C9">
              <w:rPr>
                <w:lang w:eastAsia="zh-CN" w:bidi="ar"/>
              </w:rPr>
              <w:t>CA_n7A-n28A</w:t>
            </w:r>
          </w:p>
          <w:p w14:paraId="651E2E42" w14:textId="77777777" w:rsidR="00C05EF3" w:rsidRPr="001141C9" w:rsidRDefault="00C05EF3" w:rsidP="00C05EF3">
            <w:pPr>
              <w:pStyle w:val="TAC"/>
              <w:keepNext w:val="0"/>
              <w:keepLines w:val="0"/>
              <w:rPr>
                <w:lang w:eastAsia="zh-CN" w:bidi="ar"/>
              </w:rPr>
            </w:pPr>
            <w:r w:rsidRPr="001141C9">
              <w:rPr>
                <w:lang w:eastAsia="zh-CN" w:bidi="ar"/>
              </w:rPr>
              <w:t>CA_n7A-n78A</w:t>
            </w:r>
          </w:p>
          <w:p w14:paraId="51E186EC"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401E99E"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6C4317" w14:textId="77777777" w:rsidR="00C05EF3" w:rsidRPr="001141C9" w:rsidRDefault="00C05EF3" w:rsidP="00C05EF3">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C56AA64"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2A48D734" w14:textId="77777777" w:rsidTr="00E829A8">
        <w:trPr>
          <w:jc w:val="center"/>
        </w:trPr>
        <w:tc>
          <w:tcPr>
            <w:tcW w:w="1959" w:type="dxa"/>
            <w:tcBorders>
              <w:top w:val="nil"/>
              <w:left w:val="single" w:sz="4" w:space="0" w:color="auto"/>
              <w:bottom w:val="nil"/>
              <w:right w:val="single" w:sz="4" w:space="0" w:color="auto"/>
            </w:tcBorders>
          </w:tcPr>
          <w:p w14:paraId="230C4EA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318F0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96BF1"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ED94F" w14:textId="77777777" w:rsidR="00C05EF3" w:rsidRPr="001141C9" w:rsidRDefault="00C05EF3" w:rsidP="00C05EF3">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DA3A6F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F3BB95" w14:textId="77777777" w:rsidTr="00E829A8">
        <w:trPr>
          <w:jc w:val="center"/>
        </w:trPr>
        <w:tc>
          <w:tcPr>
            <w:tcW w:w="1959" w:type="dxa"/>
            <w:tcBorders>
              <w:top w:val="nil"/>
              <w:left w:val="single" w:sz="4" w:space="0" w:color="auto"/>
              <w:bottom w:val="nil"/>
              <w:right w:val="single" w:sz="4" w:space="0" w:color="auto"/>
            </w:tcBorders>
          </w:tcPr>
          <w:p w14:paraId="4774A35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0AACB9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526124"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655567" w14:textId="77777777" w:rsidR="00C05EF3" w:rsidRPr="001141C9" w:rsidRDefault="00C05EF3" w:rsidP="00C05EF3">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C8A3A8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4643EE" w14:textId="77777777" w:rsidTr="00E829A8">
        <w:trPr>
          <w:jc w:val="center"/>
        </w:trPr>
        <w:tc>
          <w:tcPr>
            <w:tcW w:w="1959" w:type="dxa"/>
            <w:tcBorders>
              <w:top w:val="nil"/>
              <w:left w:val="single" w:sz="4" w:space="0" w:color="auto"/>
              <w:bottom w:val="nil"/>
              <w:right w:val="single" w:sz="4" w:space="0" w:color="auto"/>
            </w:tcBorders>
          </w:tcPr>
          <w:p w14:paraId="6A70370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FC7AC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FE558C"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249314" w14:textId="77777777" w:rsidR="00C05EF3" w:rsidRPr="001141C9" w:rsidRDefault="00C05EF3" w:rsidP="00C05EF3">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F2B6172" w14:textId="77777777" w:rsidR="00C05EF3" w:rsidRPr="001141C9" w:rsidRDefault="00C05EF3" w:rsidP="00C05EF3">
            <w:pPr>
              <w:pStyle w:val="TAC"/>
              <w:keepNext w:val="0"/>
              <w:keepLines w:val="0"/>
              <w:widowControl w:val="0"/>
              <w:rPr>
                <w:kern w:val="2"/>
                <w:szCs w:val="22"/>
                <w:lang w:eastAsia="zh-CN"/>
              </w:rPr>
            </w:pPr>
          </w:p>
        </w:tc>
      </w:tr>
      <w:tr w:rsidR="00C05EF3" w:rsidRPr="001141C9" w14:paraId="32B10833" w14:textId="77777777" w:rsidTr="00E829A8">
        <w:trPr>
          <w:jc w:val="center"/>
        </w:trPr>
        <w:tc>
          <w:tcPr>
            <w:tcW w:w="1959" w:type="dxa"/>
            <w:tcBorders>
              <w:top w:val="nil"/>
              <w:left w:val="single" w:sz="4" w:space="0" w:color="auto"/>
              <w:bottom w:val="nil"/>
              <w:right w:val="single" w:sz="4" w:space="0" w:color="auto"/>
            </w:tcBorders>
          </w:tcPr>
          <w:p w14:paraId="28A8E27F"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205DE3A"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62B4AD5" w14:textId="77777777" w:rsidR="00C05EF3" w:rsidRPr="001141C9" w:rsidRDefault="00C05EF3" w:rsidP="00C05EF3">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5E2BFA5" w14:textId="77777777" w:rsidR="00C05EF3" w:rsidRPr="001141C9" w:rsidRDefault="00C05EF3" w:rsidP="00C05EF3">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6DEF6DC"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6F74B09A" w14:textId="77777777" w:rsidTr="00E829A8">
        <w:trPr>
          <w:jc w:val="center"/>
        </w:trPr>
        <w:tc>
          <w:tcPr>
            <w:tcW w:w="1959" w:type="dxa"/>
            <w:tcBorders>
              <w:top w:val="nil"/>
              <w:left w:val="single" w:sz="4" w:space="0" w:color="auto"/>
              <w:bottom w:val="nil"/>
              <w:right w:val="single" w:sz="4" w:space="0" w:color="auto"/>
            </w:tcBorders>
          </w:tcPr>
          <w:p w14:paraId="4C9461C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3789DB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471758" w14:textId="77777777" w:rsidR="00C05EF3" w:rsidRPr="001141C9" w:rsidRDefault="00C05EF3" w:rsidP="00C05EF3">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578F11" w14:textId="77777777" w:rsidR="00C05EF3" w:rsidRPr="001141C9" w:rsidRDefault="00C05EF3" w:rsidP="00C05EF3">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1186202" w14:textId="77777777" w:rsidR="00C05EF3" w:rsidRPr="001141C9" w:rsidRDefault="00C05EF3" w:rsidP="00C05EF3">
            <w:pPr>
              <w:pStyle w:val="TAC"/>
              <w:keepNext w:val="0"/>
              <w:keepLines w:val="0"/>
              <w:widowControl w:val="0"/>
              <w:rPr>
                <w:kern w:val="2"/>
                <w:szCs w:val="22"/>
                <w:lang w:eastAsia="zh-CN"/>
              </w:rPr>
            </w:pPr>
          </w:p>
        </w:tc>
      </w:tr>
      <w:tr w:rsidR="00C05EF3" w:rsidRPr="001141C9" w14:paraId="20647CD3" w14:textId="77777777" w:rsidTr="00E829A8">
        <w:trPr>
          <w:jc w:val="center"/>
        </w:trPr>
        <w:tc>
          <w:tcPr>
            <w:tcW w:w="1959" w:type="dxa"/>
            <w:tcBorders>
              <w:top w:val="nil"/>
              <w:left w:val="single" w:sz="4" w:space="0" w:color="auto"/>
              <w:bottom w:val="nil"/>
              <w:right w:val="single" w:sz="4" w:space="0" w:color="auto"/>
            </w:tcBorders>
          </w:tcPr>
          <w:p w14:paraId="6AA807E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43B11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D6B1C" w14:textId="77777777" w:rsidR="00C05EF3" w:rsidRPr="001141C9" w:rsidRDefault="00C05EF3" w:rsidP="00C05EF3">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33145E" w14:textId="77777777" w:rsidR="00C05EF3" w:rsidRPr="001141C9" w:rsidRDefault="00C05EF3" w:rsidP="00C05EF3">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3A15C7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DA06C9" w14:textId="77777777" w:rsidTr="00E829A8">
        <w:trPr>
          <w:jc w:val="center"/>
        </w:trPr>
        <w:tc>
          <w:tcPr>
            <w:tcW w:w="1959" w:type="dxa"/>
            <w:tcBorders>
              <w:top w:val="nil"/>
              <w:left w:val="single" w:sz="4" w:space="0" w:color="auto"/>
              <w:bottom w:val="single" w:sz="4" w:space="0" w:color="auto"/>
              <w:right w:val="single" w:sz="4" w:space="0" w:color="auto"/>
            </w:tcBorders>
          </w:tcPr>
          <w:p w14:paraId="4A15645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B77EE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8D26B5" w14:textId="77777777" w:rsidR="00C05EF3" w:rsidRPr="001141C9" w:rsidRDefault="00C05EF3" w:rsidP="00C05EF3">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2DB13" w14:textId="77777777" w:rsidR="00C05EF3" w:rsidRPr="001141C9" w:rsidRDefault="00C05EF3" w:rsidP="00C05EF3">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76B424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973EE75" w14:textId="77777777" w:rsidTr="00E829A8">
        <w:trPr>
          <w:jc w:val="center"/>
        </w:trPr>
        <w:tc>
          <w:tcPr>
            <w:tcW w:w="1959" w:type="dxa"/>
            <w:tcBorders>
              <w:top w:val="single" w:sz="4" w:space="0" w:color="auto"/>
              <w:left w:val="single" w:sz="4" w:space="0" w:color="auto"/>
              <w:bottom w:val="nil"/>
              <w:right w:val="single" w:sz="4" w:space="0" w:color="auto"/>
            </w:tcBorders>
          </w:tcPr>
          <w:p w14:paraId="5F435649" w14:textId="77777777" w:rsidR="00C05EF3" w:rsidRPr="001141C9" w:rsidRDefault="00C05EF3" w:rsidP="00C05EF3">
            <w:pPr>
              <w:pStyle w:val="TAC"/>
              <w:keepNext w:val="0"/>
              <w:keepLines w:val="0"/>
              <w:widowControl w:val="0"/>
              <w:rPr>
                <w:lang w:eastAsia="zh-CN" w:bidi="ar"/>
              </w:rPr>
            </w:pPr>
            <w:r w:rsidRPr="001141C9">
              <w:t>CA_n3A-n7A-n38A-</w:t>
            </w:r>
            <w:r w:rsidRPr="001141C9">
              <w:lastRenderedPageBreak/>
              <w:t>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55225BB" w14:textId="77777777" w:rsidR="00C05EF3" w:rsidRPr="001141C9" w:rsidRDefault="00C05EF3" w:rsidP="00C05EF3">
            <w:pPr>
              <w:pStyle w:val="TAC"/>
              <w:keepNext w:val="0"/>
              <w:keepLines w:val="0"/>
              <w:widowControl w:val="0"/>
              <w:rPr>
                <w:lang w:eastAsia="zh-CN" w:bidi="ar"/>
              </w:rPr>
            </w:pPr>
            <w:r w:rsidRPr="001141C9">
              <w:rPr>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2B7E5066" w14:textId="77777777" w:rsidR="00C05EF3" w:rsidRPr="001141C9" w:rsidRDefault="00C05EF3" w:rsidP="00C05EF3">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DF2E40"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37FE14E2" w14:textId="77777777" w:rsidR="00C05EF3" w:rsidRPr="001141C9" w:rsidRDefault="00C05EF3" w:rsidP="00C05EF3">
            <w:pPr>
              <w:pStyle w:val="TAC"/>
              <w:keepNext w:val="0"/>
              <w:keepLines w:val="0"/>
              <w:widowControl w:val="0"/>
              <w:rPr>
                <w:lang w:eastAsia="zh-CN" w:bidi="ar"/>
              </w:rPr>
            </w:pPr>
            <w:r w:rsidRPr="001141C9">
              <w:rPr>
                <w:kern w:val="2"/>
                <w:szCs w:val="22"/>
                <w:lang w:eastAsia="zh-CN"/>
              </w:rPr>
              <w:lastRenderedPageBreak/>
              <w:t>0</w:t>
            </w:r>
          </w:p>
        </w:tc>
      </w:tr>
      <w:tr w:rsidR="00C05EF3" w:rsidRPr="001141C9" w14:paraId="5A7856FA" w14:textId="77777777" w:rsidTr="00E829A8">
        <w:trPr>
          <w:jc w:val="center"/>
        </w:trPr>
        <w:tc>
          <w:tcPr>
            <w:tcW w:w="1959" w:type="dxa"/>
            <w:tcBorders>
              <w:top w:val="nil"/>
              <w:left w:val="single" w:sz="4" w:space="0" w:color="auto"/>
              <w:bottom w:val="nil"/>
              <w:right w:val="single" w:sz="4" w:space="0" w:color="auto"/>
            </w:tcBorders>
          </w:tcPr>
          <w:p w14:paraId="5F8FB58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32D5C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00ACF" w14:textId="77777777" w:rsidR="00C05EF3" w:rsidRPr="001141C9" w:rsidRDefault="00C05EF3" w:rsidP="00C05EF3">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EB870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1A823F5" w14:textId="77777777" w:rsidR="00C05EF3" w:rsidRPr="001141C9" w:rsidRDefault="00C05EF3" w:rsidP="00C05EF3">
            <w:pPr>
              <w:pStyle w:val="TAC"/>
              <w:keepNext w:val="0"/>
              <w:keepLines w:val="0"/>
              <w:widowControl w:val="0"/>
              <w:rPr>
                <w:lang w:eastAsia="zh-CN" w:bidi="ar"/>
              </w:rPr>
            </w:pPr>
          </w:p>
        </w:tc>
      </w:tr>
      <w:tr w:rsidR="00C05EF3" w:rsidRPr="001141C9" w14:paraId="17AA1A88" w14:textId="77777777" w:rsidTr="00E829A8">
        <w:trPr>
          <w:jc w:val="center"/>
        </w:trPr>
        <w:tc>
          <w:tcPr>
            <w:tcW w:w="1959" w:type="dxa"/>
            <w:tcBorders>
              <w:top w:val="nil"/>
              <w:left w:val="single" w:sz="4" w:space="0" w:color="auto"/>
              <w:bottom w:val="nil"/>
              <w:right w:val="single" w:sz="4" w:space="0" w:color="auto"/>
            </w:tcBorders>
          </w:tcPr>
          <w:p w14:paraId="55ADA11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09DB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D15AA" w14:textId="77777777" w:rsidR="00C05EF3" w:rsidRPr="001141C9" w:rsidRDefault="00C05EF3" w:rsidP="00C05EF3">
            <w:pPr>
              <w:pStyle w:val="TAC"/>
              <w:keepNext w:val="0"/>
              <w:keepLines w:val="0"/>
              <w:widowControl w:val="0"/>
              <w:rPr>
                <w:rFonts w:eastAsia="等线"/>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6A51EC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9AC5FB" w14:textId="77777777" w:rsidR="00C05EF3" w:rsidRPr="001141C9" w:rsidRDefault="00C05EF3" w:rsidP="00C05EF3">
            <w:pPr>
              <w:pStyle w:val="TAC"/>
              <w:keepNext w:val="0"/>
              <w:keepLines w:val="0"/>
              <w:widowControl w:val="0"/>
              <w:rPr>
                <w:lang w:eastAsia="zh-CN" w:bidi="ar"/>
              </w:rPr>
            </w:pPr>
          </w:p>
        </w:tc>
      </w:tr>
      <w:tr w:rsidR="00C05EF3" w:rsidRPr="001141C9" w14:paraId="445C80E0" w14:textId="77777777" w:rsidTr="00E829A8">
        <w:trPr>
          <w:jc w:val="center"/>
        </w:trPr>
        <w:tc>
          <w:tcPr>
            <w:tcW w:w="1959" w:type="dxa"/>
            <w:tcBorders>
              <w:top w:val="nil"/>
              <w:left w:val="single" w:sz="4" w:space="0" w:color="auto"/>
              <w:bottom w:val="single" w:sz="4" w:space="0" w:color="auto"/>
              <w:right w:val="single" w:sz="4" w:space="0" w:color="auto"/>
            </w:tcBorders>
          </w:tcPr>
          <w:p w14:paraId="73C89FE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AB729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775CD" w14:textId="77777777" w:rsidR="00C05EF3" w:rsidRPr="001141C9" w:rsidRDefault="00C05EF3" w:rsidP="00C05EF3">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4F11D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B3851" w14:textId="77777777" w:rsidR="00C05EF3" w:rsidRPr="001141C9" w:rsidRDefault="00C05EF3" w:rsidP="00C05EF3">
            <w:pPr>
              <w:pStyle w:val="TAC"/>
              <w:keepNext w:val="0"/>
              <w:keepLines w:val="0"/>
              <w:widowControl w:val="0"/>
              <w:rPr>
                <w:lang w:eastAsia="zh-CN" w:bidi="ar"/>
              </w:rPr>
            </w:pPr>
          </w:p>
        </w:tc>
      </w:tr>
      <w:tr w:rsidR="00C05EF3" w:rsidRPr="001141C9" w14:paraId="2152FA0A" w14:textId="77777777" w:rsidTr="00E829A8">
        <w:trPr>
          <w:jc w:val="center"/>
        </w:trPr>
        <w:tc>
          <w:tcPr>
            <w:tcW w:w="1959" w:type="dxa"/>
            <w:tcBorders>
              <w:top w:val="single" w:sz="4" w:space="0" w:color="auto"/>
              <w:left w:val="single" w:sz="4" w:space="0" w:color="auto"/>
              <w:bottom w:val="nil"/>
              <w:right w:val="single" w:sz="4" w:space="0" w:color="auto"/>
            </w:tcBorders>
          </w:tcPr>
          <w:p w14:paraId="2BC8D82F" w14:textId="77777777" w:rsidR="00C05EF3" w:rsidRPr="001141C9" w:rsidRDefault="00C05EF3" w:rsidP="00C05EF3">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531A4F80" w14:textId="77777777" w:rsidR="00C05EF3" w:rsidRPr="001141C9" w:rsidRDefault="00C05EF3" w:rsidP="00C05EF3">
            <w:pPr>
              <w:pStyle w:val="TAC"/>
              <w:keepLines w:val="0"/>
              <w:rPr>
                <w:lang w:eastAsia="zh-CN"/>
              </w:rPr>
            </w:pPr>
            <w:r w:rsidRPr="001141C9">
              <w:rPr>
                <w:lang w:eastAsia="zh-CN"/>
              </w:rPr>
              <w:t>CA_n3A-n7A</w:t>
            </w:r>
          </w:p>
          <w:p w14:paraId="3368C5D4" w14:textId="77777777" w:rsidR="00C05EF3" w:rsidRPr="001141C9" w:rsidRDefault="00C05EF3" w:rsidP="00C05EF3">
            <w:pPr>
              <w:pStyle w:val="TAC"/>
              <w:keepLines w:val="0"/>
              <w:rPr>
                <w:lang w:eastAsia="zh-CN"/>
              </w:rPr>
            </w:pPr>
            <w:r w:rsidRPr="001141C9">
              <w:rPr>
                <w:lang w:eastAsia="zh-CN"/>
              </w:rPr>
              <w:t>CA_n3A-n40A</w:t>
            </w:r>
          </w:p>
          <w:p w14:paraId="557A382C" w14:textId="77777777" w:rsidR="00C05EF3" w:rsidRPr="001141C9" w:rsidRDefault="00C05EF3" w:rsidP="00C05EF3">
            <w:pPr>
              <w:pStyle w:val="TAC"/>
              <w:keepLines w:val="0"/>
              <w:rPr>
                <w:lang w:eastAsia="zh-CN"/>
              </w:rPr>
            </w:pPr>
            <w:r w:rsidRPr="001141C9">
              <w:rPr>
                <w:lang w:eastAsia="zh-CN"/>
              </w:rPr>
              <w:t>CA_n3A-n78A</w:t>
            </w:r>
          </w:p>
          <w:p w14:paraId="4CC9C7E0" w14:textId="77777777" w:rsidR="00C05EF3" w:rsidRPr="001141C9" w:rsidRDefault="00C05EF3" w:rsidP="00C05EF3">
            <w:pPr>
              <w:pStyle w:val="TAC"/>
              <w:keepLines w:val="0"/>
              <w:rPr>
                <w:lang w:eastAsia="zh-CN"/>
              </w:rPr>
            </w:pPr>
            <w:r w:rsidRPr="001141C9">
              <w:rPr>
                <w:lang w:eastAsia="zh-CN"/>
              </w:rPr>
              <w:t>CA_n7A-n40A</w:t>
            </w:r>
          </w:p>
          <w:p w14:paraId="7405B8AF" w14:textId="77777777" w:rsidR="00C05EF3" w:rsidRPr="001141C9" w:rsidRDefault="00C05EF3" w:rsidP="00C05EF3">
            <w:pPr>
              <w:pStyle w:val="TAC"/>
              <w:keepLines w:val="0"/>
              <w:rPr>
                <w:lang w:eastAsia="zh-CN"/>
              </w:rPr>
            </w:pPr>
            <w:r w:rsidRPr="001141C9">
              <w:rPr>
                <w:lang w:eastAsia="zh-CN"/>
              </w:rPr>
              <w:t>CA_n7A-n78A</w:t>
            </w:r>
          </w:p>
          <w:p w14:paraId="1A8B0963" w14:textId="77777777" w:rsidR="00C05EF3" w:rsidRPr="001141C9" w:rsidRDefault="00C05EF3" w:rsidP="00C05EF3">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2F3DF86" w14:textId="77777777" w:rsidR="00C05EF3" w:rsidRPr="001141C9" w:rsidRDefault="00C05EF3" w:rsidP="00C05EF3">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D2F93D" w14:textId="77777777" w:rsidR="00C05EF3" w:rsidRPr="001141C9" w:rsidRDefault="00C05EF3" w:rsidP="00C05EF3">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B05FAA" w14:textId="77777777" w:rsidR="00C05EF3" w:rsidRPr="001141C9" w:rsidRDefault="00C05EF3" w:rsidP="00C05EF3">
            <w:pPr>
              <w:pStyle w:val="TAC"/>
              <w:keepLines w:val="0"/>
              <w:widowControl w:val="0"/>
              <w:rPr>
                <w:lang w:eastAsia="zh-CN" w:bidi="ar"/>
              </w:rPr>
            </w:pPr>
            <w:r w:rsidRPr="001141C9">
              <w:rPr>
                <w:kern w:val="2"/>
                <w:szCs w:val="22"/>
                <w:lang w:eastAsia="zh-CN"/>
              </w:rPr>
              <w:t>0</w:t>
            </w:r>
          </w:p>
        </w:tc>
      </w:tr>
      <w:tr w:rsidR="00C05EF3" w:rsidRPr="001141C9" w14:paraId="0FD22276" w14:textId="77777777" w:rsidTr="00E829A8">
        <w:trPr>
          <w:jc w:val="center"/>
        </w:trPr>
        <w:tc>
          <w:tcPr>
            <w:tcW w:w="1959" w:type="dxa"/>
            <w:tcBorders>
              <w:top w:val="nil"/>
              <w:left w:val="single" w:sz="4" w:space="0" w:color="auto"/>
              <w:bottom w:val="nil"/>
              <w:right w:val="single" w:sz="4" w:space="0" w:color="auto"/>
            </w:tcBorders>
          </w:tcPr>
          <w:p w14:paraId="074F201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8EA64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E247F"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1AFE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694A6DD" w14:textId="77777777" w:rsidR="00C05EF3" w:rsidRPr="001141C9" w:rsidRDefault="00C05EF3" w:rsidP="00C05EF3">
            <w:pPr>
              <w:pStyle w:val="TAC"/>
              <w:keepNext w:val="0"/>
              <w:keepLines w:val="0"/>
              <w:widowControl w:val="0"/>
              <w:rPr>
                <w:lang w:eastAsia="zh-CN" w:bidi="ar"/>
              </w:rPr>
            </w:pPr>
          </w:p>
        </w:tc>
      </w:tr>
      <w:tr w:rsidR="00C05EF3" w:rsidRPr="001141C9" w14:paraId="246097DA" w14:textId="77777777" w:rsidTr="00E829A8">
        <w:trPr>
          <w:jc w:val="center"/>
        </w:trPr>
        <w:tc>
          <w:tcPr>
            <w:tcW w:w="1959" w:type="dxa"/>
            <w:tcBorders>
              <w:top w:val="nil"/>
              <w:left w:val="single" w:sz="4" w:space="0" w:color="auto"/>
              <w:bottom w:val="nil"/>
              <w:right w:val="single" w:sz="4" w:space="0" w:color="auto"/>
            </w:tcBorders>
          </w:tcPr>
          <w:p w14:paraId="0B80C8D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6580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C79B6"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25FB2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1A21F92B" w14:textId="77777777" w:rsidR="00C05EF3" w:rsidRPr="001141C9" w:rsidRDefault="00C05EF3" w:rsidP="00C05EF3">
            <w:pPr>
              <w:pStyle w:val="TAC"/>
              <w:keepNext w:val="0"/>
              <w:keepLines w:val="0"/>
              <w:widowControl w:val="0"/>
              <w:rPr>
                <w:lang w:eastAsia="zh-CN" w:bidi="ar"/>
              </w:rPr>
            </w:pPr>
          </w:p>
        </w:tc>
      </w:tr>
      <w:tr w:rsidR="00C05EF3" w:rsidRPr="001141C9" w14:paraId="4504E00E" w14:textId="77777777" w:rsidTr="00E829A8">
        <w:trPr>
          <w:jc w:val="center"/>
        </w:trPr>
        <w:tc>
          <w:tcPr>
            <w:tcW w:w="1959" w:type="dxa"/>
            <w:tcBorders>
              <w:top w:val="nil"/>
              <w:left w:val="single" w:sz="4" w:space="0" w:color="auto"/>
              <w:bottom w:val="single" w:sz="4" w:space="0" w:color="auto"/>
              <w:right w:val="single" w:sz="4" w:space="0" w:color="auto"/>
            </w:tcBorders>
          </w:tcPr>
          <w:p w14:paraId="28AE46A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D896C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D6001"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F8EF0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F722F5" w14:textId="77777777" w:rsidR="00C05EF3" w:rsidRPr="001141C9" w:rsidRDefault="00C05EF3" w:rsidP="00C05EF3">
            <w:pPr>
              <w:pStyle w:val="TAC"/>
              <w:keepNext w:val="0"/>
              <w:keepLines w:val="0"/>
              <w:widowControl w:val="0"/>
              <w:rPr>
                <w:lang w:eastAsia="zh-CN" w:bidi="ar"/>
              </w:rPr>
            </w:pPr>
          </w:p>
        </w:tc>
      </w:tr>
      <w:tr w:rsidR="00C05EF3" w:rsidRPr="001141C9" w14:paraId="257F8EF6" w14:textId="77777777" w:rsidTr="00E829A8">
        <w:trPr>
          <w:jc w:val="center"/>
        </w:trPr>
        <w:tc>
          <w:tcPr>
            <w:tcW w:w="1959" w:type="dxa"/>
            <w:tcBorders>
              <w:top w:val="single" w:sz="4" w:space="0" w:color="auto"/>
              <w:left w:val="single" w:sz="4" w:space="0" w:color="auto"/>
              <w:bottom w:val="nil"/>
              <w:right w:val="single" w:sz="4" w:space="0" w:color="auto"/>
            </w:tcBorders>
          </w:tcPr>
          <w:p w14:paraId="671444C3" w14:textId="77777777" w:rsidR="00C05EF3" w:rsidRPr="001141C9" w:rsidRDefault="00C05EF3" w:rsidP="00C05EF3">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0F9ED83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5BD9749F" w14:textId="77777777" w:rsidR="00C05EF3" w:rsidRPr="001141C9" w:rsidRDefault="00C05EF3" w:rsidP="00C05EF3">
            <w:pPr>
              <w:pStyle w:val="TAC"/>
              <w:keepNext w:val="0"/>
              <w:keepLines w:val="0"/>
              <w:widowControl w:val="0"/>
              <w:rPr>
                <w:lang w:eastAsia="zh-CN"/>
              </w:rPr>
            </w:pPr>
            <w:r w:rsidRPr="001141C9">
              <w:rPr>
                <w:lang w:eastAsia="zh-CN"/>
              </w:rPr>
              <w:t>CA_n3A-n40A</w:t>
            </w:r>
          </w:p>
          <w:p w14:paraId="405BCBE8" w14:textId="77777777" w:rsidR="00C05EF3" w:rsidRPr="001141C9" w:rsidRDefault="00C05EF3" w:rsidP="00C05EF3">
            <w:pPr>
              <w:pStyle w:val="TAC"/>
              <w:keepNext w:val="0"/>
              <w:keepLines w:val="0"/>
              <w:widowControl w:val="0"/>
              <w:rPr>
                <w:lang w:eastAsia="zh-CN"/>
              </w:rPr>
            </w:pPr>
            <w:r w:rsidRPr="001141C9">
              <w:rPr>
                <w:lang w:eastAsia="zh-CN"/>
              </w:rPr>
              <w:t>CA_n3A-n105A</w:t>
            </w:r>
          </w:p>
          <w:p w14:paraId="1CAA5C73" w14:textId="77777777" w:rsidR="00C05EF3" w:rsidRPr="001141C9" w:rsidRDefault="00C05EF3" w:rsidP="00C05EF3">
            <w:pPr>
              <w:pStyle w:val="TAC"/>
              <w:keepNext w:val="0"/>
              <w:keepLines w:val="0"/>
              <w:widowControl w:val="0"/>
              <w:rPr>
                <w:lang w:eastAsia="zh-CN"/>
              </w:rPr>
            </w:pPr>
            <w:r w:rsidRPr="001141C9">
              <w:rPr>
                <w:lang w:eastAsia="zh-CN"/>
              </w:rPr>
              <w:t>CA_n7A-n40A</w:t>
            </w:r>
          </w:p>
          <w:p w14:paraId="4EA96119" w14:textId="77777777" w:rsidR="00C05EF3" w:rsidRPr="001141C9" w:rsidRDefault="00C05EF3" w:rsidP="00C05EF3">
            <w:pPr>
              <w:pStyle w:val="TAC"/>
              <w:keepNext w:val="0"/>
              <w:keepLines w:val="0"/>
              <w:widowControl w:val="0"/>
              <w:rPr>
                <w:lang w:eastAsia="zh-CN"/>
              </w:rPr>
            </w:pPr>
            <w:r w:rsidRPr="001141C9">
              <w:rPr>
                <w:lang w:eastAsia="zh-CN"/>
              </w:rPr>
              <w:t>CA_n7A-n105A</w:t>
            </w:r>
          </w:p>
          <w:p w14:paraId="52FED432" w14:textId="77777777" w:rsidR="00C05EF3" w:rsidRPr="001141C9" w:rsidRDefault="00C05EF3" w:rsidP="00C05EF3">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51F7362"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9A3BA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1F0948C" w14:textId="77777777" w:rsidR="00C05EF3" w:rsidRPr="001141C9" w:rsidRDefault="00C05EF3" w:rsidP="00C05EF3">
            <w:pPr>
              <w:pStyle w:val="TAC"/>
              <w:keepNext w:val="0"/>
              <w:keepLines w:val="0"/>
              <w:widowControl w:val="0"/>
              <w:rPr>
                <w:lang w:eastAsia="zh-CN" w:bidi="ar"/>
              </w:rPr>
            </w:pPr>
            <w:r w:rsidRPr="001141C9">
              <w:rPr>
                <w:kern w:val="2"/>
                <w:szCs w:val="22"/>
                <w:lang w:eastAsia="zh-CN"/>
              </w:rPr>
              <w:t>0</w:t>
            </w:r>
          </w:p>
        </w:tc>
      </w:tr>
      <w:tr w:rsidR="00C05EF3" w:rsidRPr="001141C9" w14:paraId="79CFCDA5" w14:textId="77777777" w:rsidTr="00E829A8">
        <w:trPr>
          <w:jc w:val="center"/>
        </w:trPr>
        <w:tc>
          <w:tcPr>
            <w:tcW w:w="1959" w:type="dxa"/>
            <w:tcBorders>
              <w:top w:val="nil"/>
              <w:left w:val="single" w:sz="4" w:space="0" w:color="auto"/>
              <w:bottom w:val="nil"/>
              <w:right w:val="single" w:sz="4" w:space="0" w:color="auto"/>
            </w:tcBorders>
          </w:tcPr>
          <w:p w14:paraId="299C2D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8AD2A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F54BC"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229FD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5BCCE2" w14:textId="77777777" w:rsidR="00C05EF3" w:rsidRPr="001141C9" w:rsidRDefault="00C05EF3" w:rsidP="00C05EF3">
            <w:pPr>
              <w:pStyle w:val="TAC"/>
              <w:keepNext w:val="0"/>
              <w:keepLines w:val="0"/>
              <w:widowControl w:val="0"/>
              <w:rPr>
                <w:lang w:eastAsia="zh-CN" w:bidi="ar"/>
              </w:rPr>
            </w:pPr>
          </w:p>
        </w:tc>
      </w:tr>
      <w:tr w:rsidR="00C05EF3" w:rsidRPr="001141C9" w14:paraId="3FFD0C7E" w14:textId="77777777" w:rsidTr="00E829A8">
        <w:trPr>
          <w:jc w:val="center"/>
        </w:trPr>
        <w:tc>
          <w:tcPr>
            <w:tcW w:w="1959" w:type="dxa"/>
            <w:tcBorders>
              <w:top w:val="nil"/>
              <w:left w:val="single" w:sz="4" w:space="0" w:color="auto"/>
              <w:bottom w:val="nil"/>
              <w:right w:val="single" w:sz="4" w:space="0" w:color="auto"/>
            </w:tcBorders>
          </w:tcPr>
          <w:p w14:paraId="3411211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2F236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F1603"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AC763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640D375" w14:textId="77777777" w:rsidR="00C05EF3" w:rsidRPr="001141C9" w:rsidRDefault="00C05EF3" w:rsidP="00C05EF3">
            <w:pPr>
              <w:pStyle w:val="TAC"/>
              <w:keepNext w:val="0"/>
              <w:keepLines w:val="0"/>
              <w:widowControl w:val="0"/>
              <w:rPr>
                <w:lang w:eastAsia="zh-CN" w:bidi="ar"/>
              </w:rPr>
            </w:pPr>
          </w:p>
        </w:tc>
      </w:tr>
      <w:tr w:rsidR="00C05EF3" w:rsidRPr="001141C9" w14:paraId="2F3FF854" w14:textId="77777777" w:rsidTr="00E829A8">
        <w:trPr>
          <w:jc w:val="center"/>
        </w:trPr>
        <w:tc>
          <w:tcPr>
            <w:tcW w:w="1959" w:type="dxa"/>
            <w:tcBorders>
              <w:top w:val="nil"/>
              <w:left w:val="single" w:sz="4" w:space="0" w:color="auto"/>
              <w:bottom w:val="single" w:sz="4" w:space="0" w:color="auto"/>
              <w:right w:val="single" w:sz="4" w:space="0" w:color="auto"/>
            </w:tcBorders>
          </w:tcPr>
          <w:p w14:paraId="69D5013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9C3A6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7852D6"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0EAD0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011358C" w14:textId="77777777" w:rsidR="00C05EF3" w:rsidRPr="001141C9" w:rsidRDefault="00C05EF3" w:rsidP="00C05EF3">
            <w:pPr>
              <w:pStyle w:val="TAC"/>
              <w:keepNext w:val="0"/>
              <w:keepLines w:val="0"/>
              <w:widowControl w:val="0"/>
              <w:rPr>
                <w:lang w:eastAsia="zh-CN" w:bidi="ar"/>
              </w:rPr>
            </w:pPr>
          </w:p>
        </w:tc>
      </w:tr>
      <w:tr w:rsidR="00C05EF3" w:rsidRPr="001141C9" w14:paraId="22632D5E" w14:textId="77777777" w:rsidTr="00E829A8">
        <w:trPr>
          <w:jc w:val="center"/>
        </w:trPr>
        <w:tc>
          <w:tcPr>
            <w:tcW w:w="1959" w:type="dxa"/>
            <w:tcBorders>
              <w:top w:val="single" w:sz="4" w:space="0" w:color="auto"/>
              <w:left w:val="single" w:sz="4" w:space="0" w:color="auto"/>
              <w:bottom w:val="nil"/>
              <w:right w:val="single" w:sz="4" w:space="0" w:color="auto"/>
            </w:tcBorders>
          </w:tcPr>
          <w:p w14:paraId="44267865" w14:textId="77777777" w:rsidR="00C05EF3" w:rsidRPr="001141C9" w:rsidRDefault="00C05EF3" w:rsidP="00C05EF3">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12E5A5EB"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F1AD914"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4068A4B" w14:textId="77777777" w:rsidR="00C05EF3" w:rsidRPr="001141C9" w:rsidRDefault="00C05EF3" w:rsidP="00C05EF3">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F4114C"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487757"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E16F935"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86E6054" w14:textId="77777777" w:rsidTr="00E829A8">
        <w:trPr>
          <w:jc w:val="center"/>
        </w:trPr>
        <w:tc>
          <w:tcPr>
            <w:tcW w:w="1959" w:type="dxa"/>
            <w:tcBorders>
              <w:top w:val="nil"/>
              <w:left w:val="single" w:sz="4" w:space="0" w:color="auto"/>
              <w:bottom w:val="nil"/>
              <w:right w:val="single" w:sz="4" w:space="0" w:color="auto"/>
            </w:tcBorders>
          </w:tcPr>
          <w:p w14:paraId="51D021B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AA75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2E5D1" w14:textId="77777777" w:rsidR="00C05EF3" w:rsidRPr="001141C9" w:rsidRDefault="00C05EF3" w:rsidP="00C05EF3">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97264A"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DA4DAE4" w14:textId="77777777" w:rsidR="00C05EF3" w:rsidRPr="001141C9" w:rsidRDefault="00C05EF3" w:rsidP="00C05EF3">
            <w:pPr>
              <w:pStyle w:val="TAC"/>
              <w:keepNext w:val="0"/>
              <w:keepLines w:val="0"/>
              <w:widowControl w:val="0"/>
              <w:rPr>
                <w:lang w:eastAsia="zh-CN" w:bidi="ar"/>
              </w:rPr>
            </w:pPr>
          </w:p>
        </w:tc>
      </w:tr>
      <w:tr w:rsidR="00C05EF3" w:rsidRPr="001141C9" w14:paraId="05E88824" w14:textId="77777777" w:rsidTr="00E829A8">
        <w:trPr>
          <w:jc w:val="center"/>
        </w:trPr>
        <w:tc>
          <w:tcPr>
            <w:tcW w:w="1959" w:type="dxa"/>
            <w:tcBorders>
              <w:top w:val="nil"/>
              <w:left w:val="single" w:sz="4" w:space="0" w:color="auto"/>
              <w:bottom w:val="nil"/>
              <w:right w:val="single" w:sz="4" w:space="0" w:color="auto"/>
            </w:tcBorders>
          </w:tcPr>
          <w:p w14:paraId="7D7247F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3F933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F7FB8"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D38E69"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00B2072" w14:textId="77777777" w:rsidR="00C05EF3" w:rsidRPr="001141C9" w:rsidRDefault="00C05EF3" w:rsidP="00C05EF3">
            <w:pPr>
              <w:pStyle w:val="TAC"/>
              <w:keepNext w:val="0"/>
              <w:keepLines w:val="0"/>
              <w:widowControl w:val="0"/>
              <w:rPr>
                <w:lang w:eastAsia="zh-CN" w:bidi="ar"/>
              </w:rPr>
            </w:pPr>
          </w:p>
        </w:tc>
      </w:tr>
      <w:tr w:rsidR="00C05EF3" w:rsidRPr="001141C9" w14:paraId="3FFF86EC" w14:textId="77777777" w:rsidTr="00E829A8">
        <w:trPr>
          <w:jc w:val="center"/>
        </w:trPr>
        <w:tc>
          <w:tcPr>
            <w:tcW w:w="1959" w:type="dxa"/>
            <w:tcBorders>
              <w:top w:val="nil"/>
              <w:left w:val="single" w:sz="4" w:space="0" w:color="auto"/>
              <w:bottom w:val="nil"/>
              <w:right w:val="single" w:sz="4" w:space="0" w:color="auto"/>
            </w:tcBorders>
          </w:tcPr>
          <w:p w14:paraId="44BB6E9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DB84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E40C9C"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C47DB6" w14:textId="77777777" w:rsidR="00C05EF3" w:rsidRPr="001141C9" w:rsidRDefault="00C05EF3" w:rsidP="00C05EF3">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0177C12" w14:textId="77777777" w:rsidR="00C05EF3" w:rsidRPr="001141C9" w:rsidRDefault="00C05EF3" w:rsidP="00C05EF3">
            <w:pPr>
              <w:pStyle w:val="TAC"/>
              <w:keepNext w:val="0"/>
              <w:keepLines w:val="0"/>
              <w:widowControl w:val="0"/>
              <w:rPr>
                <w:lang w:eastAsia="zh-CN" w:bidi="ar"/>
              </w:rPr>
            </w:pPr>
          </w:p>
        </w:tc>
      </w:tr>
      <w:tr w:rsidR="00C05EF3" w:rsidRPr="001141C9" w14:paraId="0A41BCE8" w14:textId="77777777" w:rsidTr="00E829A8">
        <w:trPr>
          <w:jc w:val="center"/>
        </w:trPr>
        <w:tc>
          <w:tcPr>
            <w:tcW w:w="1959" w:type="dxa"/>
            <w:tcBorders>
              <w:top w:val="nil"/>
              <w:left w:val="single" w:sz="4" w:space="0" w:color="auto"/>
              <w:bottom w:val="nil"/>
              <w:right w:val="single" w:sz="4" w:space="0" w:color="auto"/>
            </w:tcBorders>
          </w:tcPr>
          <w:p w14:paraId="48E7D10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B6D8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4FE3F" w14:textId="77777777" w:rsidR="00C05EF3" w:rsidRPr="001141C9" w:rsidRDefault="00C05EF3" w:rsidP="00C05EF3">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8AB7EB" w14:textId="77777777" w:rsidR="00C05EF3" w:rsidRPr="001141C9" w:rsidRDefault="00C05EF3" w:rsidP="00C05EF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EBE6BFE" w14:textId="77777777" w:rsidR="00C05EF3" w:rsidRPr="001141C9" w:rsidRDefault="00C05EF3" w:rsidP="00C05EF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5EF3" w:rsidRPr="001141C9" w14:paraId="2C241F2E" w14:textId="77777777" w:rsidTr="00E829A8">
        <w:trPr>
          <w:jc w:val="center"/>
        </w:trPr>
        <w:tc>
          <w:tcPr>
            <w:tcW w:w="1959" w:type="dxa"/>
            <w:tcBorders>
              <w:top w:val="nil"/>
              <w:left w:val="single" w:sz="4" w:space="0" w:color="auto"/>
              <w:bottom w:val="nil"/>
              <w:right w:val="single" w:sz="4" w:space="0" w:color="auto"/>
            </w:tcBorders>
          </w:tcPr>
          <w:p w14:paraId="16F8BB4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5E9C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5BC8D" w14:textId="77777777" w:rsidR="00C05EF3" w:rsidRPr="001141C9" w:rsidRDefault="00C05EF3" w:rsidP="00C05EF3">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2F377B" w14:textId="77777777" w:rsidR="00C05EF3" w:rsidRPr="001141C9" w:rsidRDefault="00C05EF3" w:rsidP="00C05EF3">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4701D63" w14:textId="77777777" w:rsidR="00C05EF3" w:rsidRPr="001141C9" w:rsidRDefault="00C05EF3" w:rsidP="00C05EF3">
            <w:pPr>
              <w:pStyle w:val="TAC"/>
              <w:keepNext w:val="0"/>
              <w:keepLines w:val="0"/>
              <w:widowControl w:val="0"/>
              <w:rPr>
                <w:lang w:eastAsia="zh-CN" w:bidi="ar"/>
              </w:rPr>
            </w:pPr>
          </w:p>
        </w:tc>
      </w:tr>
      <w:tr w:rsidR="00C05EF3" w:rsidRPr="001141C9" w14:paraId="0EE688D0" w14:textId="77777777" w:rsidTr="00E829A8">
        <w:trPr>
          <w:jc w:val="center"/>
        </w:trPr>
        <w:tc>
          <w:tcPr>
            <w:tcW w:w="1959" w:type="dxa"/>
            <w:tcBorders>
              <w:top w:val="nil"/>
              <w:left w:val="single" w:sz="4" w:space="0" w:color="auto"/>
              <w:bottom w:val="nil"/>
              <w:right w:val="single" w:sz="4" w:space="0" w:color="auto"/>
            </w:tcBorders>
          </w:tcPr>
          <w:p w14:paraId="00CCF4B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D5C60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A2248" w14:textId="77777777" w:rsidR="00C05EF3" w:rsidRPr="001141C9" w:rsidRDefault="00C05EF3" w:rsidP="00C05EF3">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2A1E425" w14:textId="77777777" w:rsidR="00C05EF3" w:rsidRPr="001141C9" w:rsidRDefault="00C05EF3" w:rsidP="00C05EF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7BA3DEE" w14:textId="77777777" w:rsidR="00C05EF3" w:rsidRPr="001141C9" w:rsidRDefault="00C05EF3" w:rsidP="00C05EF3">
            <w:pPr>
              <w:pStyle w:val="TAC"/>
              <w:keepNext w:val="0"/>
              <w:keepLines w:val="0"/>
              <w:widowControl w:val="0"/>
              <w:rPr>
                <w:lang w:eastAsia="zh-CN" w:bidi="ar"/>
              </w:rPr>
            </w:pPr>
          </w:p>
        </w:tc>
      </w:tr>
      <w:tr w:rsidR="00C05EF3" w:rsidRPr="001141C9" w14:paraId="4DAFF98B" w14:textId="77777777" w:rsidTr="00E829A8">
        <w:trPr>
          <w:jc w:val="center"/>
        </w:trPr>
        <w:tc>
          <w:tcPr>
            <w:tcW w:w="1959" w:type="dxa"/>
            <w:tcBorders>
              <w:top w:val="nil"/>
              <w:left w:val="single" w:sz="4" w:space="0" w:color="auto"/>
              <w:bottom w:val="single" w:sz="4" w:space="0" w:color="auto"/>
              <w:right w:val="single" w:sz="4" w:space="0" w:color="auto"/>
            </w:tcBorders>
          </w:tcPr>
          <w:p w14:paraId="3D1B53A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64069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D335C" w14:textId="77777777" w:rsidR="00C05EF3" w:rsidRPr="001141C9" w:rsidRDefault="00C05EF3" w:rsidP="00C05EF3">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8810DD" w14:textId="77777777" w:rsidR="00C05EF3" w:rsidRPr="001141C9" w:rsidRDefault="00C05EF3" w:rsidP="00C05EF3">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CFBA9DB" w14:textId="77777777" w:rsidR="00C05EF3" w:rsidRPr="001141C9" w:rsidRDefault="00C05EF3" w:rsidP="00C05EF3">
            <w:pPr>
              <w:pStyle w:val="TAC"/>
              <w:keepNext w:val="0"/>
              <w:keepLines w:val="0"/>
              <w:widowControl w:val="0"/>
              <w:rPr>
                <w:lang w:eastAsia="zh-CN" w:bidi="ar"/>
              </w:rPr>
            </w:pPr>
          </w:p>
        </w:tc>
      </w:tr>
      <w:tr w:rsidR="00C05EF3" w:rsidRPr="001141C9" w14:paraId="24D9295A" w14:textId="77777777" w:rsidTr="00E829A8">
        <w:trPr>
          <w:jc w:val="center"/>
        </w:trPr>
        <w:tc>
          <w:tcPr>
            <w:tcW w:w="1959" w:type="dxa"/>
            <w:tcBorders>
              <w:top w:val="single" w:sz="4" w:space="0" w:color="auto"/>
              <w:left w:val="single" w:sz="4" w:space="0" w:color="auto"/>
              <w:bottom w:val="nil"/>
              <w:right w:val="single" w:sz="4" w:space="0" w:color="auto"/>
            </w:tcBorders>
          </w:tcPr>
          <w:p w14:paraId="7305322B" w14:textId="77777777" w:rsidR="00C05EF3" w:rsidRPr="001141C9" w:rsidRDefault="00C05EF3" w:rsidP="00C05EF3">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2962924F"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593AFC0"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4DCA246D"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5EE454F8" w14:textId="77777777" w:rsidR="00C05EF3" w:rsidRPr="001141C9" w:rsidRDefault="00C05EF3" w:rsidP="00C05EF3">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89C9318"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C3FA3A"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E635C4F"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EC54C23" w14:textId="77777777" w:rsidTr="00E829A8">
        <w:trPr>
          <w:jc w:val="center"/>
        </w:trPr>
        <w:tc>
          <w:tcPr>
            <w:tcW w:w="1959" w:type="dxa"/>
            <w:tcBorders>
              <w:top w:val="nil"/>
              <w:left w:val="single" w:sz="4" w:space="0" w:color="auto"/>
              <w:bottom w:val="nil"/>
              <w:right w:val="single" w:sz="4" w:space="0" w:color="auto"/>
            </w:tcBorders>
          </w:tcPr>
          <w:p w14:paraId="3A1435B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5C92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E2CF8" w14:textId="77777777" w:rsidR="00C05EF3" w:rsidRPr="001141C9" w:rsidRDefault="00C05EF3" w:rsidP="00C05EF3">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BFFD76"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76B69C4" w14:textId="77777777" w:rsidR="00C05EF3" w:rsidRPr="001141C9" w:rsidRDefault="00C05EF3" w:rsidP="00C05EF3">
            <w:pPr>
              <w:pStyle w:val="TAC"/>
              <w:keepNext w:val="0"/>
              <w:keepLines w:val="0"/>
              <w:widowControl w:val="0"/>
              <w:rPr>
                <w:lang w:eastAsia="zh-CN" w:bidi="ar"/>
              </w:rPr>
            </w:pPr>
          </w:p>
        </w:tc>
      </w:tr>
      <w:tr w:rsidR="00C05EF3" w:rsidRPr="001141C9" w14:paraId="50D9C267" w14:textId="77777777" w:rsidTr="00E829A8">
        <w:trPr>
          <w:jc w:val="center"/>
        </w:trPr>
        <w:tc>
          <w:tcPr>
            <w:tcW w:w="1959" w:type="dxa"/>
            <w:tcBorders>
              <w:top w:val="nil"/>
              <w:left w:val="single" w:sz="4" w:space="0" w:color="auto"/>
              <w:bottom w:val="nil"/>
              <w:right w:val="single" w:sz="4" w:space="0" w:color="auto"/>
            </w:tcBorders>
          </w:tcPr>
          <w:p w14:paraId="62069C9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B1A6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2C95A"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03717D"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A25A28D" w14:textId="77777777" w:rsidR="00C05EF3" w:rsidRPr="001141C9" w:rsidRDefault="00C05EF3" w:rsidP="00C05EF3">
            <w:pPr>
              <w:pStyle w:val="TAC"/>
              <w:keepNext w:val="0"/>
              <w:keepLines w:val="0"/>
              <w:widowControl w:val="0"/>
              <w:rPr>
                <w:lang w:eastAsia="zh-CN" w:bidi="ar"/>
              </w:rPr>
            </w:pPr>
          </w:p>
        </w:tc>
      </w:tr>
      <w:tr w:rsidR="00C05EF3" w:rsidRPr="001141C9" w14:paraId="4856F06C" w14:textId="77777777" w:rsidTr="00E829A8">
        <w:trPr>
          <w:jc w:val="center"/>
        </w:trPr>
        <w:tc>
          <w:tcPr>
            <w:tcW w:w="1959" w:type="dxa"/>
            <w:tcBorders>
              <w:top w:val="nil"/>
              <w:left w:val="single" w:sz="4" w:space="0" w:color="auto"/>
              <w:bottom w:val="nil"/>
              <w:right w:val="single" w:sz="4" w:space="0" w:color="auto"/>
            </w:tcBorders>
          </w:tcPr>
          <w:p w14:paraId="4D03D8B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9CA7A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8E26D"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7335E0" w14:textId="77777777" w:rsidR="00C05EF3" w:rsidRPr="001141C9" w:rsidRDefault="00C05EF3" w:rsidP="00C05EF3">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24E6E11E" w14:textId="77777777" w:rsidR="00C05EF3" w:rsidRPr="001141C9" w:rsidRDefault="00C05EF3" w:rsidP="00C05EF3">
            <w:pPr>
              <w:pStyle w:val="TAC"/>
              <w:keepNext w:val="0"/>
              <w:keepLines w:val="0"/>
              <w:widowControl w:val="0"/>
              <w:rPr>
                <w:lang w:eastAsia="zh-CN" w:bidi="ar"/>
              </w:rPr>
            </w:pPr>
          </w:p>
        </w:tc>
      </w:tr>
      <w:tr w:rsidR="00C05EF3" w:rsidRPr="001141C9" w14:paraId="76D0EAC8" w14:textId="77777777" w:rsidTr="00E829A8">
        <w:trPr>
          <w:jc w:val="center"/>
        </w:trPr>
        <w:tc>
          <w:tcPr>
            <w:tcW w:w="1959" w:type="dxa"/>
            <w:tcBorders>
              <w:top w:val="nil"/>
              <w:left w:val="single" w:sz="4" w:space="0" w:color="auto"/>
              <w:bottom w:val="nil"/>
              <w:right w:val="single" w:sz="4" w:space="0" w:color="auto"/>
            </w:tcBorders>
          </w:tcPr>
          <w:p w14:paraId="4A5245B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4A29B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F4B51" w14:textId="77777777" w:rsidR="00C05EF3" w:rsidRPr="001141C9" w:rsidRDefault="00C05EF3" w:rsidP="00C05EF3">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69233E" w14:textId="77777777" w:rsidR="00C05EF3" w:rsidRPr="001141C9" w:rsidRDefault="00C05EF3" w:rsidP="00C05EF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679B992" w14:textId="77777777" w:rsidR="00C05EF3" w:rsidRPr="001141C9" w:rsidRDefault="00C05EF3" w:rsidP="00C05EF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5EF3" w:rsidRPr="001141C9" w14:paraId="2D51BD3C" w14:textId="77777777" w:rsidTr="00E829A8">
        <w:trPr>
          <w:jc w:val="center"/>
        </w:trPr>
        <w:tc>
          <w:tcPr>
            <w:tcW w:w="1959" w:type="dxa"/>
            <w:tcBorders>
              <w:top w:val="nil"/>
              <w:left w:val="single" w:sz="4" w:space="0" w:color="auto"/>
              <w:bottom w:val="nil"/>
              <w:right w:val="single" w:sz="4" w:space="0" w:color="auto"/>
            </w:tcBorders>
          </w:tcPr>
          <w:p w14:paraId="47CBE53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4E11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D24F3" w14:textId="77777777" w:rsidR="00C05EF3" w:rsidRPr="001141C9" w:rsidRDefault="00C05EF3" w:rsidP="00C05EF3">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DF4B3A" w14:textId="77777777" w:rsidR="00C05EF3" w:rsidRPr="001141C9" w:rsidRDefault="00C05EF3" w:rsidP="00C05EF3">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455DED0" w14:textId="77777777" w:rsidR="00C05EF3" w:rsidRPr="001141C9" w:rsidRDefault="00C05EF3" w:rsidP="00C05EF3">
            <w:pPr>
              <w:pStyle w:val="TAC"/>
              <w:keepNext w:val="0"/>
              <w:keepLines w:val="0"/>
              <w:widowControl w:val="0"/>
              <w:rPr>
                <w:lang w:eastAsia="zh-CN" w:bidi="ar"/>
              </w:rPr>
            </w:pPr>
          </w:p>
        </w:tc>
      </w:tr>
      <w:tr w:rsidR="00C05EF3" w:rsidRPr="001141C9" w14:paraId="01DE1A12" w14:textId="77777777" w:rsidTr="00E829A8">
        <w:trPr>
          <w:jc w:val="center"/>
        </w:trPr>
        <w:tc>
          <w:tcPr>
            <w:tcW w:w="1959" w:type="dxa"/>
            <w:tcBorders>
              <w:top w:val="nil"/>
              <w:left w:val="single" w:sz="4" w:space="0" w:color="auto"/>
              <w:bottom w:val="nil"/>
              <w:right w:val="single" w:sz="4" w:space="0" w:color="auto"/>
            </w:tcBorders>
          </w:tcPr>
          <w:p w14:paraId="33D5815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CE9DB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59CDF" w14:textId="77777777" w:rsidR="00C05EF3" w:rsidRPr="001141C9" w:rsidRDefault="00C05EF3" w:rsidP="00C05EF3">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DDFE89B" w14:textId="77777777" w:rsidR="00C05EF3" w:rsidRPr="001141C9" w:rsidRDefault="00C05EF3" w:rsidP="00C05EF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1EB7B18" w14:textId="77777777" w:rsidR="00C05EF3" w:rsidRPr="001141C9" w:rsidRDefault="00C05EF3" w:rsidP="00C05EF3">
            <w:pPr>
              <w:pStyle w:val="TAC"/>
              <w:keepNext w:val="0"/>
              <w:keepLines w:val="0"/>
              <w:widowControl w:val="0"/>
              <w:rPr>
                <w:lang w:eastAsia="zh-CN" w:bidi="ar"/>
              </w:rPr>
            </w:pPr>
          </w:p>
        </w:tc>
      </w:tr>
      <w:tr w:rsidR="00C05EF3" w:rsidRPr="001141C9" w14:paraId="19825DC2" w14:textId="77777777" w:rsidTr="00E829A8">
        <w:trPr>
          <w:jc w:val="center"/>
        </w:trPr>
        <w:tc>
          <w:tcPr>
            <w:tcW w:w="1959" w:type="dxa"/>
            <w:tcBorders>
              <w:top w:val="nil"/>
              <w:left w:val="single" w:sz="4" w:space="0" w:color="auto"/>
              <w:bottom w:val="single" w:sz="4" w:space="0" w:color="auto"/>
              <w:right w:val="single" w:sz="4" w:space="0" w:color="auto"/>
            </w:tcBorders>
          </w:tcPr>
          <w:p w14:paraId="409AC98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331C1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95E1E" w14:textId="77777777" w:rsidR="00C05EF3" w:rsidRPr="001141C9" w:rsidRDefault="00C05EF3" w:rsidP="00C05EF3">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2C94D7" w14:textId="77777777" w:rsidR="00C05EF3" w:rsidRPr="001141C9" w:rsidRDefault="00C05EF3" w:rsidP="00C05EF3">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4D56E455" w14:textId="77777777" w:rsidR="00C05EF3" w:rsidRPr="001141C9" w:rsidRDefault="00C05EF3" w:rsidP="00C05EF3">
            <w:pPr>
              <w:pStyle w:val="TAC"/>
              <w:keepNext w:val="0"/>
              <w:keepLines w:val="0"/>
              <w:widowControl w:val="0"/>
              <w:rPr>
                <w:lang w:eastAsia="zh-CN" w:bidi="ar"/>
              </w:rPr>
            </w:pPr>
          </w:p>
        </w:tc>
      </w:tr>
      <w:tr w:rsidR="00C05EF3" w:rsidRPr="001141C9" w14:paraId="04D7197F" w14:textId="77777777" w:rsidTr="00E829A8">
        <w:trPr>
          <w:jc w:val="center"/>
        </w:trPr>
        <w:tc>
          <w:tcPr>
            <w:tcW w:w="1959" w:type="dxa"/>
            <w:tcBorders>
              <w:top w:val="single" w:sz="4" w:space="0" w:color="auto"/>
              <w:left w:val="single" w:sz="4" w:space="0" w:color="auto"/>
              <w:bottom w:val="nil"/>
              <w:right w:val="single" w:sz="4" w:space="0" w:color="auto"/>
            </w:tcBorders>
          </w:tcPr>
          <w:p w14:paraId="39539CE4" w14:textId="77777777" w:rsidR="00C05EF3" w:rsidRPr="001141C9" w:rsidRDefault="00C05EF3" w:rsidP="00C05EF3">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57B6A0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2EDE1E" w14:textId="77777777" w:rsidR="00C05EF3" w:rsidRPr="001141C9" w:rsidRDefault="00C05EF3" w:rsidP="00C05EF3">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0BEC14" w14:textId="77777777" w:rsidR="00C05EF3" w:rsidRPr="001141C9" w:rsidRDefault="00C05EF3" w:rsidP="00C05EF3">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56CAA89" w14:textId="77777777" w:rsidR="00C05EF3" w:rsidRPr="001141C9" w:rsidRDefault="00C05EF3" w:rsidP="00C05EF3">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05EF3" w:rsidRPr="001141C9" w14:paraId="27219DF2" w14:textId="77777777" w:rsidTr="00E829A8">
        <w:trPr>
          <w:jc w:val="center"/>
        </w:trPr>
        <w:tc>
          <w:tcPr>
            <w:tcW w:w="1959" w:type="dxa"/>
            <w:tcBorders>
              <w:top w:val="nil"/>
              <w:left w:val="single" w:sz="4" w:space="0" w:color="auto"/>
              <w:bottom w:val="nil"/>
              <w:right w:val="single" w:sz="4" w:space="0" w:color="auto"/>
            </w:tcBorders>
          </w:tcPr>
          <w:p w14:paraId="4AF9DAC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4BD71E" w14:textId="77777777" w:rsidR="00C05EF3" w:rsidRDefault="00C05EF3" w:rsidP="00C05EF3">
            <w:pPr>
              <w:pStyle w:val="TAC"/>
              <w:keepNext w:val="0"/>
              <w:keepLines w:val="0"/>
              <w:widowControl w:val="0"/>
              <w:rPr>
                <w:lang w:val="es-US" w:eastAsia="zh-CN"/>
              </w:rPr>
            </w:pPr>
            <w:r>
              <w:rPr>
                <w:lang w:val="es-US" w:eastAsia="zh-CN"/>
              </w:rPr>
              <w:t>CA_n3A-n7A</w:t>
            </w:r>
          </w:p>
          <w:p w14:paraId="6E888245" w14:textId="77777777" w:rsidR="00C05EF3" w:rsidRDefault="00C05EF3" w:rsidP="00C05EF3">
            <w:pPr>
              <w:pStyle w:val="TAC"/>
              <w:keepNext w:val="0"/>
              <w:keepLines w:val="0"/>
              <w:widowControl w:val="0"/>
              <w:rPr>
                <w:lang w:val="es-US" w:eastAsia="zh-CN"/>
              </w:rPr>
            </w:pPr>
            <w:r>
              <w:rPr>
                <w:lang w:val="es-US" w:eastAsia="zh-CN"/>
              </w:rPr>
              <w:t>CA_n3A-n78A</w:t>
            </w:r>
          </w:p>
          <w:p w14:paraId="05FA9252" w14:textId="77777777" w:rsidR="00C05EF3" w:rsidRDefault="00C05EF3" w:rsidP="00C05EF3">
            <w:pPr>
              <w:pStyle w:val="TAC"/>
              <w:keepNext w:val="0"/>
              <w:keepLines w:val="0"/>
              <w:widowControl w:val="0"/>
              <w:rPr>
                <w:lang w:val="es-US" w:eastAsia="zh-CN"/>
              </w:rPr>
            </w:pPr>
            <w:r>
              <w:rPr>
                <w:lang w:val="es-US" w:eastAsia="zh-CN"/>
              </w:rPr>
              <w:t>CA_n7A-n78A</w:t>
            </w:r>
          </w:p>
          <w:p w14:paraId="78CC140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83764" w14:textId="77777777" w:rsidR="00C05EF3" w:rsidRPr="001141C9" w:rsidRDefault="00C05EF3" w:rsidP="00C05EF3">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E1C6AD" w14:textId="77777777" w:rsidR="00C05EF3" w:rsidRPr="001141C9" w:rsidRDefault="00C05EF3" w:rsidP="00C05EF3">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58FC265" w14:textId="77777777" w:rsidR="00C05EF3" w:rsidRPr="001141C9" w:rsidRDefault="00C05EF3" w:rsidP="00C05EF3">
            <w:pPr>
              <w:pStyle w:val="TAC"/>
              <w:keepNext w:val="0"/>
              <w:keepLines w:val="0"/>
              <w:widowControl w:val="0"/>
              <w:rPr>
                <w:lang w:eastAsia="zh-CN" w:bidi="ar"/>
              </w:rPr>
            </w:pPr>
          </w:p>
        </w:tc>
      </w:tr>
      <w:tr w:rsidR="00C05EF3" w:rsidRPr="001141C9" w14:paraId="3E5D9992" w14:textId="77777777" w:rsidTr="00E829A8">
        <w:trPr>
          <w:jc w:val="center"/>
        </w:trPr>
        <w:tc>
          <w:tcPr>
            <w:tcW w:w="1959" w:type="dxa"/>
            <w:tcBorders>
              <w:top w:val="nil"/>
              <w:left w:val="single" w:sz="4" w:space="0" w:color="auto"/>
              <w:bottom w:val="nil"/>
              <w:right w:val="single" w:sz="4" w:space="0" w:color="auto"/>
            </w:tcBorders>
          </w:tcPr>
          <w:p w14:paraId="4FB50D2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C5780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A00CE" w14:textId="77777777" w:rsidR="00C05EF3" w:rsidRPr="001141C9" w:rsidRDefault="00C05EF3" w:rsidP="00C05EF3">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01DA01A" w14:textId="77777777" w:rsidR="00C05EF3" w:rsidRPr="001141C9" w:rsidRDefault="00C05EF3" w:rsidP="00C05EF3">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B93C0F1" w14:textId="77777777" w:rsidR="00C05EF3" w:rsidRPr="001141C9" w:rsidRDefault="00C05EF3" w:rsidP="00C05EF3">
            <w:pPr>
              <w:pStyle w:val="TAC"/>
              <w:keepNext w:val="0"/>
              <w:keepLines w:val="0"/>
              <w:widowControl w:val="0"/>
              <w:rPr>
                <w:lang w:eastAsia="zh-CN" w:bidi="ar"/>
              </w:rPr>
            </w:pPr>
          </w:p>
        </w:tc>
      </w:tr>
      <w:tr w:rsidR="00C05EF3" w:rsidRPr="001141C9" w14:paraId="05D58873" w14:textId="77777777" w:rsidTr="00E829A8">
        <w:trPr>
          <w:jc w:val="center"/>
        </w:trPr>
        <w:tc>
          <w:tcPr>
            <w:tcW w:w="1959" w:type="dxa"/>
            <w:tcBorders>
              <w:top w:val="nil"/>
              <w:left w:val="single" w:sz="4" w:space="0" w:color="auto"/>
              <w:bottom w:val="single" w:sz="4" w:space="0" w:color="auto"/>
              <w:right w:val="single" w:sz="4" w:space="0" w:color="auto"/>
            </w:tcBorders>
          </w:tcPr>
          <w:p w14:paraId="27D94AD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19491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4C9AC" w14:textId="77777777" w:rsidR="00C05EF3" w:rsidRPr="001141C9" w:rsidRDefault="00C05EF3" w:rsidP="00C05EF3">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9A3AC" w14:textId="77777777" w:rsidR="00C05EF3" w:rsidRPr="001141C9" w:rsidRDefault="00C05EF3" w:rsidP="00C05EF3">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E58F5AC" w14:textId="77777777" w:rsidR="00C05EF3" w:rsidRPr="001141C9" w:rsidRDefault="00C05EF3" w:rsidP="00C05EF3">
            <w:pPr>
              <w:pStyle w:val="TAC"/>
              <w:keepNext w:val="0"/>
              <w:keepLines w:val="0"/>
              <w:widowControl w:val="0"/>
              <w:rPr>
                <w:lang w:eastAsia="zh-CN" w:bidi="ar"/>
              </w:rPr>
            </w:pPr>
          </w:p>
        </w:tc>
      </w:tr>
      <w:tr w:rsidR="00C05EF3" w:rsidRPr="001141C9" w14:paraId="3EF98DD0" w14:textId="77777777" w:rsidTr="00E829A8">
        <w:trPr>
          <w:jc w:val="center"/>
        </w:trPr>
        <w:tc>
          <w:tcPr>
            <w:tcW w:w="1959" w:type="dxa"/>
            <w:tcBorders>
              <w:top w:val="single" w:sz="4" w:space="0" w:color="auto"/>
              <w:left w:val="single" w:sz="4" w:space="0" w:color="auto"/>
              <w:bottom w:val="nil"/>
              <w:right w:val="single" w:sz="4" w:space="0" w:color="auto"/>
            </w:tcBorders>
          </w:tcPr>
          <w:p w14:paraId="6BE069C2" w14:textId="77777777" w:rsidR="00C05EF3" w:rsidRPr="001141C9" w:rsidRDefault="00C05EF3" w:rsidP="00C05EF3">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1B462A58" w14:textId="77777777" w:rsidR="00C05EF3" w:rsidRPr="001141C9" w:rsidRDefault="00C05EF3" w:rsidP="00C05EF3">
            <w:pPr>
              <w:pStyle w:val="TAC"/>
              <w:keepNext w:val="0"/>
              <w:keepLines w:val="0"/>
              <w:widowControl w:val="0"/>
              <w:rPr>
                <w:lang w:eastAsia="zh-CN"/>
              </w:rPr>
            </w:pPr>
            <w:r w:rsidRPr="001141C9">
              <w:rPr>
                <w:lang w:eastAsia="zh-CN"/>
              </w:rPr>
              <w:t>CA_n3A-n7A</w:t>
            </w:r>
          </w:p>
          <w:p w14:paraId="6DD336F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5AF0F9D3" w14:textId="77777777" w:rsidR="00C05EF3" w:rsidRPr="001141C9" w:rsidRDefault="00C05EF3" w:rsidP="00C05EF3">
            <w:pPr>
              <w:pStyle w:val="TAC"/>
              <w:keepNext w:val="0"/>
              <w:keepLines w:val="0"/>
              <w:widowControl w:val="0"/>
              <w:rPr>
                <w:lang w:eastAsia="zh-CN"/>
              </w:rPr>
            </w:pPr>
            <w:r w:rsidRPr="001141C9">
              <w:rPr>
                <w:lang w:eastAsia="zh-CN"/>
              </w:rPr>
              <w:t>CA_n3A-n105A</w:t>
            </w:r>
          </w:p>
          <w:p w14:paraId="69ACE7CB"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9455647" w14:textId="77777777" w:rsidR="00C05EF3" w:rsidRPr="001141C9" w:rsidRDefault="00C05EF3" w:rsidP="00C05EF3">
            <w:pPr>
              <w:pStyle w:val="TAC"/>
              <w:keepNext w:val="0"/>
              <w:keepLines w:val="0"/>
              <w:widowControl w:val="0"/>
              <w:rPr>
                <w:lang w:eastAsia="zh-CN"/>
              </w:rPr>
            </w:pPr>
            <w:r w:rsidRPr="001141C9">
              <w:rPr>
                <w:lang w:eastAsia="zh-CN"/>
              </w:rPr>
              <w:t>CA_n7A-n105A</w:t>
            </w:r>
          </w:p>
          <w:p w14:paraId="640B9B1C" w14:textId="77777777" w:rsidR="00C05EF3" w:rsidRPr="001141C9" w:rsidRDefault="00C05EF3" w:rsidP="00C05EF3">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C4A7FA7" w14:textId="77777777" w:rsidR="00C05EF3" w:rsidRPr="001141C9" w:rsidRDefault="00C05EF3" w:rsidP="00C05EF3">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10FF486" w14:textId="77777777" w:rsidR="00C05EF3" w:rsidRPr="001141C9" w:rsidRDefault="00C05EF3" w:rsidP="00C05EF3">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C247DC4"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9B1219E" w14:textId="77777777" w:rsidTr="00E829A8">
        <w:trPr>
          <w:jc w:val="center"/>
        </w:trPr>
        <w:tc>
          <w:tcPr>
            <w:tcW w:w="1959" w:type="dxa"/>
            <w:tcBorders>
              <w:top w:val="nil"/>
              <w:left w:val="single" w:sz="4" w:space="0" w:color="auto"/>
              <w:bottom w:val="nil"/>
              <w:right w:val="single" w:sz="4" w:space="0" w:color="auto"/>
            </w:tcBorders>
          </w:tcPr>
          <w:p w14:paraId="06C2349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68380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A6712" w14:textId="77777777" w:rsidR="00C05EF3" w:rsidRPr="001141C9" w:rsidRDefault="00C05EF3" w:rsidP="00C05EF3">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B90E10D" w14:textId="77777777" w:rsidR="00C05EF3" w:rsidRPr="001141C9" w:rsidRDefault="00C05EF3" w:rsidP="00C05EF3">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0167C74" w14:textId="77777777" w:rsidR="00C05EF3" w:rsidRPr="001141C9" w:rsidRDefault="00C05EF3" w:rsidP="00C05EF3">
            <w:pPr>
              <w:pStyle w:val="TAC"/>
              <w:keepNext w:val="0"/>
              <w:keepLines w:val="0"/>
              <w:widowControl w:val="0"/>
              <w:rPr>
                <w:lang w:eastAsia="zh-CN" w:bidi="ar"/>
              </w:rPr>
            </w:pPr>
          </w:p>
        </w:tc>
      </w:tr>
      <w:tr w:rsidR="00C05EF3" w:rsidRPr="001141C9" w14:paraId="2885B0AD" w14:textId="77777777" w:rsidTr="00E829A8">
        <w:trPr>
          <w:jc w:val="center"/>
        </w:trPr>
        <w:tc>
          <w:tcPr>
            <w:tcW w:w="1959" w:type="dxa"/>
            <w:tcBorders>
              <w:top w:val="nil"/>
              <w:left w:val="single" w:sz="4" w:space="0" w:color="auto"/>
              <w:bottom w:val="nil"/>
              <w:right w:val="single" w:sz="4" w:space="0" w:color="auto"/>
            </w:tcBorders>
          </w:tcPr>
          <w:p w14:paraId="2B637C1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9B97E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053B0" w14:textId="77777777" w:rsidR="00C05EF3" w:rsidRPr="001141C9" w:rsidRDefault="00C05EF3" w:rsidP="00C05EF3">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13752B0" w14:textId="77777777" w:rsidR="00C05EF3" w:rsidRPr="001141C9" w:rsidRDefault="00C05EF3" w:rsidP="00C05EF3">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26C1C48" w14:textId="77777777" w:rsidR="00C05EF3" w:rsidRPr="001141C9" w:rsidRDefault="00C05EF3" w:rsidP="00C05EF3">
            <w:pPr>
              <w:pStyle w:val="TAC"/>
              <w:keepNext w:val="0"/>
              <w:keepLines w:val="0"/>
              <w:widowControl w:val="0"/>
              <w:rPr>
                <w:lang w:eastAsia="zh-CN" w:bidi="ar"/>
              </w:rPr>
            </w:pPr>
          </w:p>
        </w:tc>
      </w:tr>
      <w:tr w:rsidR="00C05EF3" w:rsidRPr="001141C9" w14:paraId="257CC796" w14:textId="77777777" w:rsidTr="00E829A8">
        <w:trPr>
          <w:jc w:val="center"/>
        </w:trPr>
        <w:tc>
          <w:tcPr>
            <w:tcW w:w="1959" w:type="dxa"/>
            <w:tcBorders>
              <w:top w:val="nil"/>
              <w:left w:val="single" w:sz="4" w:space="0" w:color="auto"/>
              <w:bottom w:val="single" w:sz="4" w:space="0" w:color="auto"/>
              <w:right w:val="single" w:sz="4" w:space="0" w:color="auto"/>
            </w:tcBorders>
          </w:tcPr>
          <w:p w14:paraId="2BD7B15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BC38C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B8ED3" w14:textId="77777777" w:rsidR="00C05EF3" w:rsidRPr="001141C9" w:rsidRDefault="00C05EF3" w:rsidP="00C05EF3">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030EA5" w14:textId="77777777" w:rsidR="00C05EF3" w:rsidRPr="001141C9" w:rsidRDefault="00C05EF3" w:rsidP="00C05EF3">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0D558931" w14:textId="77777777" w:rsidR="00C05EF3" w:rsidRPr="001141C9" w:rsidRDefault="00C05EF3" w:rsidP="00C05EF3">
            <w:pPr>
              <w:pStyle w:val="TAC"/>
              <w:keepNext w:val="0"/>
              <w:keepLines w:val="0"/>
              <w:widowControl w:val="0"/>
              <w:rPr>
                <w:lang w:eastAsia="zh-CN" w:bidi="ar"/>
              </w:rPr>
            </w:pPr>
          </w:p>
        </w:tc>
      </w:tr>
      <w:tr w:rsidR="00C05EF3" w:rsidRPr="001141C9" w14:paraId="4F6E8845" w14:textId="77777777" w:rsidTr="00E829A8">
        <w:trPr>
          <w:jc w:val="center"/>
        </w:trPr>
        <w:tc>
          <w:tcPr>
            <w:tcW w:w="1959" w:type="dxa"/>
            <w:tcBorders>
              <w:top w:val="single" w:sz="4" w:space="0" w:color="auto"/>
              <w:left w:val="single" w:sz="4" w:space="0" w:color="auto"/>
              <w:bottom w:val="nil"/>
              <w:right w:val="single" w:sz="4" w:space="0" w:color="auto"/>
            </w:tcBorders>
            <w:vAlign w:val="center"/>
          </w:tcPr>
          <w:p w14:paraId="3F019478" w14:textId="77777777" w:rsidR="00C05EF3" w:rsidRPr="001141C9" w:rsidRDefault="00C05EF3" w:rsidP="00C05EF3">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3AA9844E" w14:textId="77777777" w:rsidR="00C05EF3" w:rsidRPr="0036515C" w:rsidRDefault="00C05EF3" w:rsidP="00C05EF3">
            <w:pPr>
              <w:pStyle w:val="TAC"/>
              <w:rPr>
                <w:rFonts w:eastAsia="Yu Mincho"/>
                <w:lang w:val="en-US"/>
              </w:rPr>
            </w:pPr>
            <w:r w:rsidRPr="0036515C">
              <w:rPr>
                <w:rFonts w:eastAsia="Yu Mincho"/>
                <w:lang w:val="en-US"/>
              </w:rPr>
              <w:t>CA_n78C</w:t>
            </w:r>
          </w:p>
          <w:p w14:paraId="14456D78" w14:textId="77777777" w:rsidR="00C05EF3" w:rsidRPr="0036515C" w:rsidRDefault="00C05EF3" w:rsidP="00C05EF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468552DC" w14:textId="77777777" w:rsidR="00C05EF3" w:rsidRPr="0036515C" w:rsidRDefault="00C05EF3" w:rsidP="00C05EF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03C89998" w14:textId="77777777" w:rsidR="00C05EF3" w:rsidRPr="001141C9" w:rsidRDefault="00C05EF3" w:rsidP="00C05EF3">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41B8FD43" w14:textId="77777777" w:rsidR="00C05EF3" w:rsidRPr="001141C9" w:rsidRDefault="00C05EF3" w:rsidP="00C05EF3">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0D8D126" w14:textId="77777777" w:rsidR="00C05EF3" w:rsidRPr="001141C9" w:rsidRDefault="00C05EF3" w:rsidP="00C05EF3">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8DC8887" w14:textId="77777777" w:rsidR="00C05EF3" w:rsidRPr="001141C9" w:rsidRDefault="00C05EF3" w:rsidP="00C05EF3">
            <w:pPr>
              <w:pStyle w:val="TAC"/>
              <w:keepNext w:val="0"/>
              <w:keepLines w:val="0"/>
              <w:widowControl w:val="0"/>
              <w:rPr>
                <w:lang w:eastAsia="zh-CN" w:bidi="ar"/>
              </w:rPr>
            </w:pPr>
            <w:r>
              <w:rPr>
                <w:rFonts w:eastAsiaTheme="minorEastAsia"/>
                <w:lang w:eastAsia="zh-CN"/>
              </w:rPr>
              <w:t>0</w:t>
            </w:r>
          </w:p>
        </w:tc>
      </w:tr>
      <w:tr w:rsidR="00C05EF3" w:rsidRPr="001141C9" w14:paraId="40D0F1CB" w14:textId="77777777" w:rsidTr="00E829A8">
        <w:trPr>
          <w:jc w:val="center"/>
        </w:trPr>
        <w:tc>
          <w:tcPr>
            <w:tcW w:w="1959" w:type="dxa"/>
            <w:tcBorders>
              <w:top w:val="nil"/>
              <w:left w:val="single" w:sz="4" w:space="0" w:color="auto"/>
              <w:bottom w:val="nil"/>
              <w:right w:val="single" w:sz="4" w:space="0" w:color="auto"/>
            </w:tcBorders>
            <w:vAlign w:val="center"/>
          </w:tcPr>
          <w:p w14:paraId="5E6EA81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63453B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7BDAD6" w14:textId="77777777" w:rsidR="00C05EF3" w:rsidRPr="001141C9" w:rsidRDefault="00C05EF3" w:rsidP="00C05EF3">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A87114C" w14:textId="77777777" w:rsidR="00C05EF3" w:rsidRPr="001141C9" w:rsidRDefault="00C05EF3" w:rsidP="00C05EF3">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AAF4403" w14:textId="77777777" w:rsidR="00C05EF3" w:rsidRPr="001141C9" w:rsidRDefault="00C05EF3" w:rsidP="00C05EF3">
            <w:pPr>
              <w:pStyle w:val="TAC"/>
              <w:keepNext w:val="0"/>
              <w:keepLines w:val="0"/>
              <w:widowControl w:val="0"/>
              <w:rPr>
                <w:lang w:eastAsia="zh-CN" w:bidi="ar"/>
              </w:rPr>
            </w:pPr>
          </w:p>
        </w:tc>
      </w:tr>
      <w:tr w:rsidR="00C05EF3" w:rsidRPr="001141C9" w14:paraId="5643E049" w14:textId="77777777" w:rsidTr="00E829A8">
        <w:trPr>
          <w:jc w:val="center"/>
        </w:trPr>
        <w:tc>
          <w:tcPr>
            <w:tcW w:w="1959" w:type="dxa"/>
            <w:tcBorders>
              <w:top w:val="nil"/>
              <w:left w:val="single" w:sz="4" w:space="0" w:color="auto"/>
              <w:bottom w:val="single" w:sz="4" w:space="0" w:color="auto"/>
              <w:right w:val="single" w:sz="4" w:space="0" w:color="auto"/>
            </w:tcBorders>
            <w:vAlign w:val="center"/>
          </w:tcPr>
          <w:p w14:paraId="2AD8D64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BA06FD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EEE74A" w14:textId="77777777" w:rsidR="00C05EF3" w:rsidRPr="001141C9" w:rsidRDefault="00C05EF3" w:rsidP="00C05EF3">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2BE277" w14:textId="77777777" w:rsidR="00C05EF3" w:rsidRPr="001141C9" w:rsidRDefault="00C05EF3" w:rsidP="00C05EF3">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4A9BCE3D" w14:textId="77777777" w:rsidR="00C05EF3" w:rsidRPr="001141C9" w:rsidRDefault="00C05EF3" w:rsidP="00C05EF3">
            <w:pPr>
              <w:pStyle w:val="TAC"/>
              <w:keepNext w:val="0"/>
              <w:keepLines w:val="0"/>
              <w:widowControl w:val="0"/>
              <w:rPr>
                <w:lang w:eastAsia="zh-CN" w:bidi="ar"/>
              </w:rPr>
            </w:pPr>
          </w:p>
        </w:tc>
      </w:tr>
      <w:tr w:rsidR="00C05EF3" w:rsidRPr="001141C9" w14:paraId="31FDD594" w14:textId="77777777" w:rsidTr="00E829A8">
        <w:trPr>
          <w:jc w:val="center"/>
        </w:trPr>
        <w:tc>
          <w:tcPr>
            <w:tcW w:w="1959" w:type="dxa"/>
            <w:tcBorders>
              <w:top w:val="single" w:sz="4" w:space="0" w:color="auto"/>
              <w:left w:val="single" w:sz="4" w:space="0" w:color="auto"/>
              <w:bottom w:val="nil"/>
              <w:right w:val="single" w:sz="4" w:space="0" w:color="auto"/>
            </w:tcBorders>
          </w:tcPr>
          <w:p w14:paraId="05004077" w14:textId="77777777" w:rsidR="00C05EF3" w:rsidRPr="001141C9" w:rsidRDefault="00C05EF3" w:rsidP="00C05EF3">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5B5D6F1" w14:textId="77777777" w:rsidR="00C05EF3" w:rsidRPr="001141C9" w:rsidRDefault="00C05EF3" w:rsidP="00C05EF3">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5C03C0DA" w14:textId="77777777" w:rsidR="00C05EF3" w:rsidRPr="001141C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0A5B37" w14:textId="77777777" w:rsidR="00C05EF3" w:rsidRPr="001141C9" w:rsidRDefault="00C05EF3" w:rsidP="00C05EF3">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35A15AA" w14:textId="77777777" w:rsidR="00C05EF3" w:rsidRPr="001141C9" w:rsidRDefault="00C05EF3" w:rsidP="00C05EF3">
            <w:pPr>
              <w:pStyle w:val="TAC"/>
              <w:keepNext w:val="0"/>
              <w:keepLines w:val="0"/>
              <w:widowControl w:val="0"/>
              <w:rPr>
                <w:lang w:eastAsia="zh-CN" w:bidi="ar"/>
              </w:rPr>
            </w:pPr>
            <w:r>
              <w:rPr>
                <w:rFonts w:hint="eastAsia"/>
                <w:lang w:val="en-US" w:eastAsia="zh-CN" w:bidi="ar"/>
              </w:rPr>
              <w:t>0</w:t>
            </w:r>
          </w:p>
        </w:tc>
      </w:tr>
      <w:tr w:rsidR="00C05EF3" w:rsidRPr="001141C9" w14:paraId="5B96CB71" w14:textId="77777777" w:rsidTr="00E829A8">
        <w:trPr>
          <w:jc w:val="center"/>
        </w:trPr>
        <w:tc>
          <w:tcPr>
            <w:tcW w:w="1959" w:type="dxa"/>
            <w:tcBorders>
              <w:top w:val="nil"/>
              <w:left w:val="single" w:sz="4" w:space="0" w:color="auto"/>
              <w:bottom w:val="nil"/>
              <w:right w:val="single" w:sz="4" w:space="0" w:color="auto"/>
            </w:tcBorders>
          </w:tcPr>
          <w:p w14:paraId="71F758C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164F4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EBD6B8" w14:textId="77777777" w:rsidR="00C05EF3" w:rsidRPr="001141C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9923B8" w14:textId="77777777" w:rsidR="00C05EF3" w:rsidRPr="001141C9" w:rsidRDefault="00C05EF3" w:rsidP="00C05EF3">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6FBF947" w14:textId="77777777" w:rsidR="00C05EF3" w:rsidRPr="001141C9" w:rsidRDefault="00C05EF3" w:rsidP="00C05EF3">
            <w:pPr>
              <w:pStyle w:val="TAC"/>
              <w:keepNext w:val="0"/>
              <w:keepLines w:val="0"/>
              <w:widowControl w:val="0"/>
              <w:rPr>
                <w:lang w:eastAsia="zh-CN" w:bidi="ar"/>
              </w:rPr>
            </w:pPr>
          </w:p>
        </w:tc>
      </w:tr>
      <w:tr w:rsidR="00C05EF3" w:rsidRPr="001141C9" w14:paraId="7579C95B" w14:textId="77777777" w:rsidTr="00E829A8">
        <w:trPr>
          <w:jc w:val="center"/>
        </w:trPr>
        <w:tc>
          <w:tcPr>
            <w:tcW w:w="1959" w:type="dxa"/>
            <w:tcBorders>
              <w:top w:val="nil"/>
              <w:left w:val="single" w:sz="4" w:space="0" w:color="auto"/>
              <w:bottom w:val="nil"/>
              <w:right w:val="single" w:sz="4" w:space="0" w:color="auto"/>
            </w:tcBorders>
          </w:tcPr>
          <w:p w14:paraId="4307A62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E53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4CAEB7" w14:textId="77777777" w:rsidR="00C05EF3" w:rsidRPr="001141C9" w:rsidRDefault="00C05EF3" w:rsidP="00C05EF3">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CD794F8" w14:textId="77777777" w:rsidR="00C05EF3" w:rsidRPr="001141C9" w:rsidRDefault="00C05EF3" w:rsidP="00C05EF3">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257ADCEA" w14:textId="77777777" w:rsidR="00C05EF3" w:rsidRPr="001141C9" w:rsidRDefault="00C05EF3" w:rsidP="00C05EF3">
            <w:pPr>
              <w:pStyle w:val="TAC"/>
              <w:keepNext w:val="0"/>
              <w:keepLines w:val="0"/>
              <w:widowControl w:val="0"/>
              <w:rPr>
                <w:lang w:eastAsia="zh-CN" w:bidi="ar"/>
              </w:rPr>
            </w:pPr>
          </w:p>
        </w:tc>
      </w:tr>
      <w:tr w:rsidR="00C05EF3" w:rsidRPr="001141C9" w14:paraId="30B0E660" w14:textId="77777777" w:rsidTr="00E829A8">
        <w:trPr>
          <w:jc w:val="center"/>
        </w:trPr>
        <w:tc>
          <w:tcPr>
            <w:tcW w:w="1959" w:type="dxa"/>
            <w:tcBorders>
              <w:top w:val="nil"/>
              <w:left w:val="single" w:sz="4" w:space="0" w:color="auto"/>
              <w:bottom w:val="single" w:sz="4" w:space="0" w:color="auto"/>
              <w:right w:val="single" w:sz="4" w:space="0" w:color="auto"/>
            </w:tcBorders>
          </w:tcPr>
          <w:p w14:paraId="5C2EABC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80FE1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A05115" w14:textId="77777777" w:rsidR="00C05EF3" w:rsidRPr="001141C9" w:rsidRDefault="00C05EF3" w:rsidP="00C05EF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1536A38" w14:textId="77777777" w:rsidR="00C05EF3" w:rsidRPr="001141C9" w:rsidRDefault="00C05EF3" w:rsidP="00C05EF3">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81ECD25" w14:textId="77777777" w:rsidR="00C05EF3" w:rsidRPr="001141C9" w:rsidRDefault="00C05EF3" w:rsidP="00C05EF3">
            <w:pPr>
              <w:pStyle w:val="TAC"/>
              <w:keepNext w:val="0"/>
              <w:keepLines w:val="0"/>
              <w:widowControl w:val="0"/>
              <w:rPr>
                <w:lang w:eastAsia="zh-CN" w:bidi="ar"/>
              </w:rPr>
            </w:pPr>
          </w:p>
        </w:tc>
      </w:tr>
      <w:tr w:rsidR="00C05EF3" w:rsidRPr="001141C9" w14:paraId="75262075" w14:textId="77777777" w:rsidTr="00E829A8">
        <w:trPr>
          <w:jc w:val="center"/>
        </w:trPr>
        <w:tc>
          <w:tcPr>
            <w:tcW w:w="1959" w:type="dxa"/>
            <w:tcBorders>
              <w:top w:val="single" w:sz="4" w:space="0" w:color="auto"/>
              <w:left w:val="single" w:sz="4" w:space="0" w:color="auto"/>
              <w:bottom w:val="nil"/>
              <w:right w:val="single" w:sz="4" w:space="0" w:color="auto"/>
            </w:tcBorders>
          </w:tcPr>
          <w:p w14:paraId="0D82B3DD" w14:textId="77777777" w:rsidR="00C05EF3" w:rsidRPr="001141C9" w:rsidRDefault="00C05EF3" w:rsidP="00C05EF3">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A3AE798" w14:textId="77777777" w:rsidR="00C05EF3" w:rsidRPr="00AA0BB6" w:rsidRDefault="00C05EF3" w:rsidP="00C05EF3">
            <w:pPr>
              <w:pStyle w:val="TAC"/>
              <w:widowControl w:val="0"/>
              <w:rPr>
                <w:lang w:val="en-US" w:eastAsia="zh-CN" w:bidi="ar"/>
              </w:rPr>
            </w:pPr>
            <w:r w:rsidRPr="00AA0BB6">
              <w:rPr>
                <w:lang w:val="en-US" w:eastAsia="zh-CN" w:bidi="ar"/>
              </w:rPr>
              <w:t>CA_n3A-n8A</w:t>
            </w:r>
          </w:p>
          <w:p w14:paraId="70D3A8E7" w14:textId="77777777" w:rsidR="00C05EF3" w:rsidRPr="00AA0BB6" w:rsidRDefault="00C05EF3" w:rsidP="00C05EF3">
            <w:pPr>
              <w:pStyle w:val="TAC"/>
              <w:widowControl w:val="0"/>
              <w:rPr>
                <w:lang w:val="en-US" w:eastAsia="zh-CN" w:bidi="ar"/>
              </w:rPr>
            </w:pPr>
            <w:r w:rsidRPr="00AA0BB6">
              <w:rPr>
                <w:lang w:val="en-US" w:eastAsia="zh-CN" w:bidi="ar"/>
              </w:rPr>
              <w:t>CA_n3A-n41A</w:t>
            </w:r>
          </w:p>
          <w:p w14:paraId="03039B56" w14:textId="77777777" w:rsidR="00C05EF3" w:rsidRPr="00AA0BB6" w:rsidRDefault="00C05EF3" w:rsidP="00C05EF3">
            <w:pPr>
              <w:pStyle w:val="TAC"/>
              <w:widowControl w:val="0"/>
              <w:rPr>
                <w:lang w:val="en-US" w:eastAsia="zh-CN" w:bidi="ar"/>
              </w:rPr>
            </w:pPr>
            <w:r w:rsidRPr="00AA0BB6">
              <w:rPr>
                <w:lang w:val="en-US" w:eastAsia="zh-CN" w:bidi="ar"/>
              </w:rPr>
              <w:t>CA_n3A-n78A</w:t>
            </w:r>
          </w:p>
          <w:p w14:paraId="3C6AD7A2" w14:textId="77777777" w:rsidR="00C05EF3" w:rsidRPr="00AA0BB6" w:rsidRDefault="00C05EF3" w:rsidP="00C05EF3">
            <w:pPr>
              <w:pStyle w:val="TAC"/>
              <w:widowControl w:val="0"/>
              <w:rPr>
                <w:lang w:val="en-US" w:eastAsia="zh-CN" w:bidi="ar"/>
              </w:rPr>
            </w:pPr>
            <w:r w:rsidRPr="00AA0BB6">
              <w:rPr>
                <w:lang w:val="en-US" w:eastAsia="zh-CN" w:bidi="ar"/>
              </w:rPr>
              <w:t>CA_n8A-n41A</w:t>
            </w:r>
          </w:p>
          <w:p w14:paraId="69DF2DD4" w14:textId="77777777" w:rsidR="00C05EF3" w:rsidRPr="00AA0BB6" w:rsidRDefault="00C05EF3" w:rsidP="00C05EF3">
            <w:pPr>
              <w:pStyle w:val="TAC"/>
              <w:widowControl w:val="0"/>
              <w:rPr>
                <w:lang w:val="en-US" w:eastAsia="zh-CN" w:bidi="ar"/>
              </w:rPr>
            </w:pPr>
            <w:r w:rsidRPr="00AA0BB6">
              <w:rPr>
                <w:lang w:val="en-US" w:eastAsia="zh-CN" w:bidi="ar"/>
              </w:rPr>
              <w:t>CA_n8A-n78A</w:t>
            </w:r>
          </w:p>
          <w:p w14:paraId="31EE15E7" w14:textId="77777777" w:rsidR="00C05EF3" w:rsidRPr="001141C9" w:rsidRDefault="00C05EF3" w:rsidP="00C05EF3">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15CB0A60" w14:textId="77777777" w:rsidR="00C05EF3" w:rsidRPr="001141C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59B4FB" w14:textId="77777777" w:rsidR="00C05EF3" w:rsidRPr="001141C9" w:rsidRDefault="00C05EF3" w:rsidP="00C05EF3">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180CC2F" w14:textId="77777777" w:rsidR="00C05EF3" w:rsidRPr="001141C9" w:rsidRDefault="00C05EF3" w:rsidP="00C05EF3">
            <w:pPr>
              <w:pStyle w:val="TAC"/>
              <w:keepNext w:val="0"/>
              <w:keepLines w:val="0"/>
              <w:widowControl w:val="0"/>
              <w:rPr>
                <w:lang w:eastAsia="zh-CN" w:bidi="ar"/>
              </w:rPr>
            </w:pPr>
            <w:r>
              <w:rPr>
                <w:rFonts w:hint="eastAsia"/>
                <w:lang w:val="en-US" w:eastAsia="zh-CN" w:bidi="ar"/>
              </w:rPr>
              <w:t>0</w:t>
            </w:r>
          </w:p>
        </w:tc>
      </w:tr>
      <w:tr w:rsidR="00C05EF3" w:rsidRPr="001141C9" w14:paraId="3B29CB25" w14:textId="77777777" w:rsidTr="00E829A8">
        <w:trPr>
          <w:jc w:val="center"/>
        </w:trPr>
        <w:tc>
          <w:tcPr>
            <w:tcW w:w="1959" w:type="dxa"/>
            <w:tcBorders>
              <w:top w:val="nil"/>
              <w:left w:val="single" w:sz="4" w:space="0" w:color="auto"/>
              <w:bottom w:val="nil"/>
              <w:right w:val="single" w:sz="4" w:space="0" w:color="auto"/>
            </w:tcBorders>
          </w:tcPr>
          <w:p w14:paraId="52B80C3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BA2AA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2D567" w14:textId="77777777" w:rsidR="00C05EF3" w:rsidRPr="001141C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5C1CC1F" w14:textId="77777777" w:rsidR="00C05EF3" w:rsidRPr="001141C9" w:rsidRDefault="00C05EF3" w:rsidP="00C05EF3">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6C0BD44" w14:textId="77777777" w:rsidR="00C05EF3" w:rsidRPr="001141C9" w:rsidRDefault="00C05EF3" w:rsidP="00C05EF3">
            <w:pPr>
              <w:pStyle w:val="TAC"/>
              <w:keepNext w:val="0"/>
              <w:keepLines w:val="0"/>
              <w:widowControl w:val="0"/>
              <w:rPr>
                <w:lang w:eastAsia="zh-CN" w:bidi="ar"/>
              </w:rPr>
            </w:pPr>
          </w:p>
        </w:tc>
      </w:tr>
      <w:tr w:rsidR="00C05EF3" w:rsidRPr="001141C9" w14:paraId="40CC5B5D" w14:textId="77777777" w:rsidTr="00E829A8">
        <w:trPr>
          <w:jc w:val="center"/>
        </w:trPr>
        <w:tc>
          <w:tcPr>
            <w:tcW w:w="1959" w:type="dxa"/>
            <w:tcBorders>
              <w:top w:val="nil"/>
              <w:left w:val="single" w:sz="4" w:space="0" w:color="auto"/>
              <w:bottom w:val="nil"/>
              <w:right w:val="single" w:sz="4" w:space="0" w:color="auto"/>
            </w:tcBorders>
          </w:tcPr>
          <w:p w14:paraId="4D63246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796F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A0530" w14:textId="77777777" w:rsidR="00C05EF3" w:rsidRPr="001141C9" w:rsidRDefault="00C05EF3" w:rsidP="00C05EF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65D17D" w14:textId="77777777" w:rsidR="00C05EF3" w:rsidRPr="001141C9" w:rsidRDefault="00C05EF3" w:rsidP="00C05EF3">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C227417" w14:textId="77777777" w:rsidR="00C05EF3" w:rsidRPr="001141C9" w:rsidRDefault="00C05EF3" w:rsidP="00C05EF3">
            <w:pPr>
              <w:pStyle w:val="TAC"/>
              <w:keepNext w:val="0"/>
              <w:keepLines w:val="0"/>
              <w:widowControl w:val="0"/>
              <w:rPr>
                <w:lang w:eastAsia="zh-CN" w:bidi="ar"/>
              </w:rPr>
            </w:pPr>
          </w:p>
        </w:tc>
      </w:tr>
      <w:tr w:rsidR="00C05EF3" w:rsidRPr="001141C9" w14:paraId="17B04265" w14:textId="77777777" w:rsidTr="00E829A8">
        <w:trPr>
          <w:jc w:val="center"/>
        </w:trPr>
        <w:tc>
          <w:tcPr>
            <w:tcW w:w="1959" w:type="dxa"/>
            <w:tcBorders>
              <w:top w:val="nil"/>
              <w:left w:val="single" w:sz="4" w:space="0" w:color="auto"/>
              <w:bottom w:val="single" w:sz="4" w:space="0" w:color="auto"/>
              <w:right w:val="single" w:sz="4" w:space="0" w:color="auto"/>
            </w:tcBorders>
          </w:tcPr>
          <w:p w14:paraId="7AD9E3C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0490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96449"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4F904CE" w14:textId="77777777" w:rsidR="00C05EF3" w:rsidRPr="001141C9" w:rsidRDefault="00C05EF3" w:rsidP="00C05EF3">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03A4D32" w14:textId="77777777" w:rsidR="00C05EF3" w:rsidRPr="001141C9" w:rsidRDefault="00C05EF3" w:rsidP="00C05EF3">
            <w:pPr>
              <w:pStyle w:val="TAC"/>
              <w:keepNext w:val="0"/>
              <w:keepLines w:val="0"/>
              <w:widowControl w:val="0"/>
              <w:rPr>
                <w:lang w:eastAsia="zh-CN" w:bidi="ar"/>
              </w:rPr>
            </w:pPr>
          </w:p>
        </w:tc>
      </w:tr>
      <w:tr w:rsidR="00C05EF3" w:rsidRPr="001141C9" w14:paraId="551A4B53" w14:textId="77777777" w:rsidTr="00E829A8">
        <w:trPr>
          <w:jc w:val="center"/>
        </w:trPr>
        <w:tc>
          <w:tcPr>
            <w:tcW w:w="1959" w:type="dxa"/>
            <w:tcBorders>
              <w:top w:val="single" w:sz="4" w:space="0" w:color="auto"/>
              <w:left w:val="single" w:sz="4" w:space="0" w:color="auto"/>
              <w:bottom w:val="nil"/>
              <w:right w:val="single" w:sz="4" w:space="0" w:color="auto"/>
            </w:tcBorders>
          </w:tcPr>
          <w:p w14:paraId="5FEFDE41" w14:textId="77777777" w:rsidR="00C05EF3" w:rsidRPr="001141C9" w:rsidRDefault="00C05EF3" w:rsidP="00C05EF3">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102E3AFC" w14:textId="77777777" w:rsidR="00C05EF3" w:rsidRPr="00AA0BB6" w:rsidRDefault="00C05EF3" w:rsidP="00C05EF3">
            <w:pPr>
              <w:pStyle w:val="TAC"/>
              <w:widowControl w:val="0"/>
              <w:rPr>
                <w:lang w:val="en-US" w:eastAsia="zh-CN" w:bidi="ar"/>
              </w:rPr>
            </w:pPr>
            <w:r w:rsidRPr="00AA0BB6">
              <w:rPr>
                <w:lang w:val="en-US" w:eastAsia="zh-CN" w:bidi="ar"/>
              </w:rPr>
              <w:t>CA_n3A-n8A</w:t>
            </w:r>
          </w:p>
          <w:p w14:paraId="58998114" w14:textId="77777777" w:rsidR="00C05EF3" w:rsidRPr="00AA0BB6" w:rsidRDefault="00C05EF3" w:rsidP="00C05EF3">
            <w:pPr>
              <w:pStyle w:val="TAC"/>
              <w:widowControl w:val="0"/>
              <w:rPr>
                <w:lang w:val="en-US" w:eastAsia="zh-CN" w:bidi="ar"/>
              </w:rPr>
            </w:pPr>
            <w:r w:rsidRPr="00AA0BB6">
              <w:rPr>
                <w:lang w:val="en-US" w:eastAsia="zh-CN" w:bidi="ar"/>
              </w:rPr>
              <w:t>CA_n3A-n41A</w:t>
            </w:r>
          </w:p>
          <w:p w14:paraId="13F9CA90" w14:textId="77777777" w:rsidR="00C05EF3" w:rsidRPr="00AA0BB6" w:rsidRDefault="00C05EF3" w:rsidP="00C05EF3">
            <w:pPr>
              <w:pStyle w:val="TAC"/>
              <w:widowControl w:val="0"/>
              <w:rPr>
                <w:lang w:val="en-US" w:eastAsia="zh-CN" w:bidi="ar"/>
              </w:rPr>
            </w:pPr>
            <w:r w:rsidRPr="00AA0BB6">
              <w:rPr>
                <w:lang w:val="en-US" w:eastAsia="zh-CN" w:bidi="ar"/>
              </w:rPr>
              <w:t>CA_n3A-n78A</w:t>
            </w:r>
          </w:p>
          <w:p w14:paraId="70DCB82C" w14:textId="77777777" w:rsidR="00C05EF3" w:rsidRPr="00AA0BB6" w:rsidRDefault="00C05EF3" w:rsidP="00C05EF3">
            <w:pPr>
              <w:pStyle w:val="TAC"/>
              <w:widowControl w:val="0"/>
              <w:rPr>
                <w:lang w:val="en-US" w:eastAsia="zh-CN" w:bidi="ar"/>
              </w:rPr>
            </w:pPr>
            <w:r w:rsidRPr="00AA0BB6">
              <w:rPr>
                <w:lang w:val="en-US" w:eastAsia="zh-CN" w:bidi="ar"/>
              </w:rPr>
              <w:t>CA_n3A-n78C</w:t>
            </w:r>
          </w:p>
          <w:p w14:paraId="5E926339" w14:textId="77777777" w:rsidR="00C05EF3" w:rsidRPr="00AA0BB6" w:rsidRDefault="00C05EF3" w:rsidP="00C05EF3">
            <w:pPr>
              <w:pStyle w:val="TAC"/>
              <w:widowControl w:val="0"/>
              <w:rPr>
                <w:lang w:val="en-US" w:eastAsia="zh-CN" w:bidi="ar"/>
              </w:rPr>
            </w:pPr>
            <w:r w:rsidRPr="00AA0BB6">
              <w:rPr>
                <w:lang w:val="en-US" w:eastAsia="zh-CN" w:bidi="ar"/>
              </w:rPr>
              <w:t>CA_n8A-n41A</w:t>
            </w:r>
          </w:p>
          <w:p w14:paraId="30F569A2" w14:textId="77777777" w:rsidR="00C05EF3" w:rsidRPr="00AA0BB6" w:rsidRDefault="00C05EF3" w:rsidP="00C05EF3">
            <w:pPr>
              <w:pStyle w:val="TAC"/>
              <w:widowControl w:val="0"/>
              <w:rPr>
                <w:lang w:val="en-US" w:eastAsia="zh-CN" w:bidi="ar"/>
              </w:rPr>
            </w:pPr>
            <w:r w:rsidRPr="00AA0BB6">
              <w:rPr>
                <w:lang w:val="en-US" w:eastAsia="zh-CN" w:bidi="ar"/>
              </w:rPr>
              <w:t>CA_n8A-n78A</w:t>
            </w:r>
          </w:p>
          <w:p w14:paraId="51E24338" w14:textId="77777777" w:rsidR="00C05EF3" w:rsidRPr="00AA0BB6" w:rsidRDefault="00C05EF3" w:rsidP="00C05EF3">
            <w:pPr>
              <w:pStyle w:val="TAC"/>
              <w:widowControl w:val="0"/>
              <w:rPr>
                <w:lang w:val="en-US" w:eastAsia="zh-CN" w:bidi="ar"/>
              </w:rPr>
            </w:pPr>
            <w:r w:rsidRPr="00AA0BB6">
              <w:rPr>
                <w:lang w:val="en-US" w:eastAsia="zh-CN" w:bidi="ar"/>
              </w:rPr>
              <w:t>CA_n8A-n78C</w:t>
            </w:r>
          </w:p>
          <w:p w14:paraId="70398D3D" w14:textId="77777777" w:rsidR="00C05EF3" w:rsidRDefault="00C05EF3" w:rsidP="00C05EF3">
            <w:pPr>
              <w:pStyle w:val="TAC"/>
              <w:keepNext w:val="0"/>
              <w:keepLines w:val="0"/>
              <w:widowControl w:val="0"/>
              <w:rPr>
                <w:lang w:val="en-US" w:eastAsia="zh-CN" w:bidi="ar"/>
              </w:rPr>
            </w:pPr>
            <w:r w:rsidRPr="00AA0BB6">
              <w:rPr>
                <w:lang w:val="en-US" w:eastAsia="zh-CN" w:bidi="ar"/>
              </w:rPr>
              <w:t>CA_n41A-n78A</w:t>
            </w:r>
          </w:p>
          <w:p w14:paraId="6AEC4B74" w14:textId="77777777" w:rsidR="00C05EF3" w:rsidRPr="001141C9" w:rsidRDefault="00C05EF3" w:rsidP="00C05EF3">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0617895F" w14:textId="77777777" w:rsidR="00C05EF3" w:rsidRPr="00AE750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FDA819" w14:textId="77777777" w:rsidR="00C05EF3" w:rsidRPr="00AE7509" w:rsidRDefault="00C05EF3" w:rsidP="00C05EF3">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5126B5D3" w14:textId="77777777" w:rsidR="00C05EF3" w:rsidRPr="001141C9" w:rsidRDefault="00C05EF3" w:rsidP="00C05EF3">
            <w:pPr>
              <w:pStyle w:val="TAC"/>
              <w:keepNext w:val="0"/>
              <w:keepLines w:val="0"/>
              <w:widowControl w:val="0"/>
              <w:rPr>
                <w:lang w:eastAsia="zh-CN" w:bidi="ar"/>
              </w:rPr>
            </w:pPr>
            <w:r>
              <w:rPr>
                <w:rFonts w:hint="eastAsia"/>
                <w:lang w:val="en-US" w:eastAsia="zh-CN" w:bidi="ar"/>
              </w:rPr>
              <w:t>0</w:t>
            </w:r>
          </w:p>
        </w:tc>
      </w:tr>
      <w:tr w:rsidR="00C05EF3" w:rsidRPr="001141C9" w14:paraId="0125FA85" w14:textId="77777777" w:rsidTr="00E829A8">
        <w:trPr>
          <w:jc w:val="center"/>
        </w:trPr>
        <w:tc>
          <w:tcPr>
            <w:tcW w:w="1959" w:type="dxa"/>
            <w:tcBorders>
              <w:top w:val="nil"/>
              <w:left w:val="single" w:sz="4" w:space="0" w:color="auto"/>
              <w:bottom w:val="nil"/>
              <w:right w:val="single" w:sz="4" w:space="0" w:color="auto"/>
            </w:tcBorders>
          </w:tcPr>
          <w:p w14:paraId="6CC889A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628C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75B65" w14:textId="77777777" w:rsidR="00C05EF3" w:rsidRPr="00AE750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2A0A43" w14:textId="77777777" w:rsidR="00C05EF3" w:rsidRPr="00AE7509" w:rsidRDefault="00C05EF3" w:rsidP="00C05EF3">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7D85447" w14:textId="77777777" w:rsidR="00C05EF3" w:rsidRPr="001141C9" w:rsidRDefault="00C05EF3" w:rsidP="00C05EF3">
            <w:pPr>
              <w:pStyle w:val="TAC"/>
              <w:keepNext w:val="0"/>
              <w:keepLines w:val="0"/>
              <w:widowControl w:val="0"/>
              <w:rPr>
                <w:lang w:eastAsia="zh-CN" w:bidi="ar"/>
              </w:rPr>
            </w:pPr>
          </w:p>
        </w:tc>
      </w:tr>
      <w:tr w:rsidR="00C05EF3" w:rsidRPr="001141C9" w14:paraId="5FB8CE76" w14:textId="77777777" w:rsidTr="00E829A8">
        <w:trPr>
          <w:jc w:val="center"/>
        </w:trPr>
        <w:tc>
          <w:tcPr>
            <w:tcW w:w="1959" w:type="dxa"/>
            <w:tcBorders>
              <w:top w:val="nil"/>
              <w:left w:val="single" w:sz="4" w:space="0" w:color="auto"/>
              <w:bottom w:val="nil"/>
              <w:right w:val="single" w:sz="4" w:space="0" w:color="auto"/>
            </w:tcBorders>
          </w:tcPr>
          <w:p w14:paraId="290861D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9D237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61C01" w14:textId="77777777" w:rsidR="00C05EF3" w:rsidRPr="00AE7509" w:rsidRDefault="00C05EF3" w:rsidP="00C05EF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4D2217" w14:textId="77777777" w:rsidR="00C05EF3" w:rsidRPr="00AE7509" w:rsidRDefault="00C05EF3" w:rsidP="00C05EF3">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6218A05" w14:textId="77777777" w:rsidR="00C05EF3" w:rsidRPr="001141C9" w:rsidRDefault="00C05EF3" w:rsidP="00C05EF3">
            <w:pPr>
              <w:pStyle w:val="TAC"/>
              <w:keepNext w:val="0"/>
              <w:keepLines w:val="0"/>
              <w:widowControl w:val="0"/>
              <w:rPr>
                <w:lang w:eastAsia="zh-CN" w:bidi="ar"/>
              </w:rPr>
            </w:pPr>
          </w:p>
        </w:tc>
      </w:tr>
      <w:tr w:rsidR="00C05EF3" w:rsidRPr="001141C9" w14:paraId="28F6426C" w14:textId="77777777" w:rsidTr="00E829A8">
        <w:trPr>
          <w:jc w:val="center"/>
        </w:trPr>
        <w:tc>
          <w:tcPr>
            <w:tcW w:w="1959" w:type="dxa"/>
            <w:tcBorders>
              <w:top w:val="nil"/>
              <w:left w:val="single" w:sz="4" w:space="0" w:color="auto"/>
              <w:bottom w:val="single" w:sz="4" w:space="0" w:color="auto"/>
              <w:right w:val="single" w:sz="4" w:space="0" w:color="auto"/>
            </w:tcBorders>
          </w:tcPr>
          <w:p w14:paraId="4FD56D3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CCBE5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EC8C6" w14:textId="77777777" w:rsidR="00C05EF3" w:rsidRPr="00AE750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594479" w14:textId="77777777" w:rsidR="00C05EF3" w:rsidRPr="00AE7509" w:rsidRDefault="00C05EF3" w:rsidP="00C05EF3">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5A4A90D" w14:textId="77777777" w:rsidR="00C05EF3" w:rsidRPr="001141C9" w:rsidRDefault="00C05EF3" w:rsidP="00C05EF3">
            <w:pPr>
              <w:pStyle w:val="TAC"/>
              <w:keepNext w:val="0"/>
              <w:keepLines w:val="0"/>
              <w:widowControl w:val="0"/>
              <w:rPr>
                <w:lang w:eastAsia="zh-CN" w:bidi="ar"/>
              </w:rPr>
            </w:pPr>
          </w:p>
        </w:tc>
      </w:tr>
      <w:tr w:rsidR="00C05EF3" w:rsidRPr="001141C9" w14:paraId="4F790BE6" w14:textId="77777777" w:rsidTr="00E829A8">
        <w:trPr>
          <w:jc w:val="center"/>
        </w:trPr>
        <w:tc>
          <w:tcPr>
            <w:tcW w:w="1959" w:type="dxa"/>
            <w:tcBorders>
              <w:top w:val="single" w:sz="4" w:space="0" w:color="auto"/>
              <w:left w:val="single" w:sz="4" w:space="0" w:color="auto"/>
              <w:bottom w:val="nil"/>
              <w:right w:val="single" w:sz="4" w:space="0" w:color="auto"/>
            </w:tcBorders>
          </w:tcPr>
          <w:p w14:paraId="0A5EF5E4" w14:textId="77777777" w:rsidR="00C05EF3" w:rsidRPr="001141C9" w:rsidRDefault="00C05EF3" w:rsidP="00C05EF3">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780BD855" w14:textId="77777777" w:rsidR="00C05EF3" w:rsidRPr="001141C9" w:rsidRDefault="00C05EF3" w:rsidP="00C05EF3">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9773108" w14:textId="77777777" w:rsidR="00C05EF3" w:rsidRPr="00AE750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A0FF5B" w14:textId="77777777" w:rsidR="00C05EF3" w:rsidRPr="00AE7509" w:rsidRDefault="00C05EF3" w:rsidP="00C05EF3">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7714535" w14:textId="77777777" w:rsidR="00C05EF3" w:rsidRPr="001141C9" w:rsidRDefault="00C05EF3" w:rsidP="00C05EF3">
            <w:pPr>
              <w:pStyle w:val="TAC"/>
              <w:keepNext w:val="0"/>
              <w:keepLines w:val="0"/>
              <w:widowControl w:val="0"/>
              <w:rPr>
                <w:lang w:eastAsia="zh-CN" w:bidi="ar"/>
              </w:rPr>
            </w:pPr>
            <w:r>
              <w:rPr>
                <w:lang w:val="en-US" w:eastAsia="zh-CN" w:bidi="ar"/>
              </w:rPr>
              <w:t>0</w:t>
            </w:r>
          </w:p>
        </w:tc>
      </w:tr>
      <w:tr w:rsidR="00C05EF3" w:rsidRPr="001141C9" w14:paraId="0E5275E1" w14:textId="77777777" w:rsidTr="00E829A8">
        <w:trPr>
          <w:jc w:val="center"/>
        </w:trPr>
        <w:tc>
          <w:tcPr>
            <w:tcW w:w="1959" w:type="dxa"/>
            <w:tcBorders>
              <w:top w:val="nil"/>
              <w:left w:val="single" w:sz="4" w:space="0" w:color="auto"/>
              <w:bottom w:val="nil"/>
              <w:right w:val="single" w:sz="4" w:space="0" w:color="auto"/>
            </w:tcBorders>
          </w:tcPr>
          <w:p w14:paraId="71CA43F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9DD9D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A9352" w14:textId="77777777" w:rsidR="00C05EF3" w:rsidRPr="00AE750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9B2B3FC" w14:textId="77777777" w:rsidR="00C05EF3" w:rsidRPr="00AE7509" w:rsidRDefault="00C05EF3" w:rsidP="00C05EF3">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7AFCCD9" w14:textId="77777777" w:rsidR="00C05EF3" w:rsidRPr="001141C9" w:rsidRDefault="00C05EF3" w:rsidP="00C05EF3">
            <w:pPr>
              <w:pStyle w:val="TAC"/>
              <w:keepNext w:val="0"/>
              <w:keepLines w:val="0"/>
              <w:widowControl w:val="0"/>
              <w:rPr>
                <w:lang w:eastAsia="zh-CN" w:bidi="ar"/>
              </w:rPr>
            </w:pPr>
          </w:p>
        </w:tc>
      </w:tr>
      <w:tr w:rsidR="00C05EF3" w:rsidRPr="001141C9" w14:paraId="1BB8B929" w14:textId="77777777" w:rsidTr="00E829A8">
        <w:trPr>
          <w:jc w:val="center"/>
        </w:trPr>
        <w:tc>
          <w:tcPr>
            <w:tcW w:w="1959" w:type="dxa"/>
            <w:tcBorders>
              <w:top w:val="nil"/>
              <w:left w:val="single" w:sz="4" w:space="0" w:color="auto"/>
              <w:bottom w:val="nil"/>
              <w:right w:val="single" w:sz="4" w:space="0" w:color="auto"/>
            </w:tcBorders>
          </w:tcPr>
          <w:p w14:paraId="0C80F27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E160E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4FF3FB" w14:textId="77777777" w:rsidR="00C05EF3" w:rsidRPr="00AE7509" w:rsidRDefault="00C05EF3" w:rsidP="00C05EF3">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4FD182" w14:textId="77777777" w:rsidR="00C05EF3" w:rsidRPr="00AE7509" w:rsidRDefault="00C05EF3" w:rsidP="00C05EF3">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5251C3B" w14:textId="77777777" w:rsidR="00C05EF3" w:rsidRPr="001141C9" w:rsidRDefault="00C05EF3" w:rsidP="00C05EF3">
            <w:pPr>
              <w:pStyle w:val="TAC"/>
              <w:keepNext w:val="0"/>
              <w:keepLines w:val="0"/>
              <w:widowControl w:val="0"/>
              <w:rPr>
                <w:lang w:eastAsia="zh-CN" w:bidi="ar"/>
              </w:rPr>
            </w:pPr>
          </w:p>
        </w:tc>
      </w:tr>
      <w:tr w:rsidR="00C05EF3" w:rsidRPr="001141C9" w14:paraId="14F5B9A3" w14:textId="77777777" w:rsidTr="00E829A8">
        <w:trPr>
          <w:jc w:val="center"/>
        </w:trPr>
        <w:tc>
          <w:tcPr>
            <w:tcW w:w="1959" w:type="dxa"/>
            <w:tcBorders>
              <w:top w:val="nil"/>
              <w:left w:val="single" w:sz="4" w:space="0" w:color="auto"/>
              <w:bottom w:val="single" w:sz="4" w:space="0" w:color="auto"/>
              <w:right w:val="single" w:sz="4" w:space="0" w:color="auto"/>
            </w:tcBorders>
          </w:tcPr>
          <w:p w14:paraId="18A4167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FD97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B3C3C" w14:textId="77777777" w:rsidR="00C05EF3" w:rsidRPr="00AE7509" w:rsidRDefault="00C05EF3" w:rsidP="00C05EF3">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4329EFF" w14:textId="77777777" w:rsidR="00C05EF3" w:rsidRPr="00AE7509" w:rsidRDefault="00C05EF3" w:rsidP="00C05EF3">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50A3DE8" w14:textId="77777777" w:rsidR="00C05EF3" w:rsidRPr="001141C9" w:rsidRDefault="00C05EF3" w:rsidP="00C05EF3">
            <w:pPr>
              <w:pStyle w:val="TAC"/>
              <w:keepNext w:val="0"/>
              <w:keepLines w:val="0"/>
              <w:widowControl w:val="0"/>
              <w:rPr>
                <w:lang w:eastAsia="zh-CN" w:bidi="ar"/>
              </w:rPr>
            </w:pPr>
          </w:p>
        </w:tc>
      </w:tr>
      <w:tr w:rsidR="00C05EF3" w:rsidRPr="001141C9" w14:paraId="7A85D6B6" w14:textId="77777777" w:rsidTr="00E829A8">
        <w:trPr>
          <w:jc w:val="center"/>
        </w:trPr>
        <w:tc>
          <w:tcPr>
            <w:tcW w:w="1959" w:type="dxa"/>
            <w:tcBorders>
              <w:top w:val="single" w:sz="4" w:space="0" w:color="auto"/>
              <w:left w:val="single" w:sz="4" w:space="0" w:color="auto"/>
              <w:bottom w:val="nil"/>
              <w:right w:val="single" w:sz="4" w:space="0" w:color="auto"/>
            </w:tcBorders>
          </w:tcPr>
          <w:p w14:paraId="31DF5937" w14:textId="77777777" w:rsidR="00C05EF3" w:rsidRPr="001141C9" w:rsidRDefault="00C05EF3" w:rsidP="00C05EF3">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606E52E5"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036EF2B6" w14:textId="77777777" w:rsidR="00C05EF3" w:rsidRPr="001141C9" w:rsidRDefault="00C05EF3" w:rsidP="00C05EF3">
            <w:pPr>
              <w:pStyle w:val="TAC"/>
              <w:keepLines w:val="0"/>
              <w:widowControl w:val="0"/>
              <w:rPr>
                <w:lang w:eastAsia="zh-CN" w:bidi="ar"/>
              </w:rPr>
            </w:pPr>
            <w:r w:rsidRPr="00DD4870">
              <w:rPr>
                <w:lang w:val="en-US" w:eastAsia="zh-CN" w:bidi="ar"/>
              </w:rPr>
              <w:t>CA_n3A-n18A</w:t>
            </w:r>
          </w:p>
          <w:p w14:paraId="5261E996" w14:textId="77777777" w:rsidR="00C05EF3" w:rsidRPr="001141C9" w:rsidRDefault="00C05EF3" w:rsidP="00C05EF3">
            <w:pPr>
              <w:pStyle w:val="TAC"/>
              <w:keepLines w:val="0"/>
              <w:widowControl w:val="0"/>
              <w:rPr>
                <w:lang w:eastAsia="zh-CN" w:bidi="ar"/>
              </w:rPr>
            </w:pPr>
            <w:r w:rsidRPr="001141C9">
              <w:rPr>
                <w:lang w:eastAsia="zh-CN" w:bidi="ar"/>
              </w:rPr>
              <w:t>CA_n3A-n28A</w:t>
            </w:r>
          </w:p>
          <w:p w14:paraId="114B058C" w14:textId="77777777" w:rsidR="00C05EF3" w:rsidRPr="001141C9" w:rsidRDefault="00C05EF3" w:rsidP="00C05EF3">
            <w:pPr>
              <w:pStyle w:val="TAC"/>
              <w:keepLines w:val="0"/>
              <w:widowControl w:val="0"/>
              <w:rPr>
                <w:lang w:eastAsia="zh-CN" w:bidi="ar"/>
              </w:rPr>
            </w:pPr>
            <w:r w:rsidRPr="001141C9">
              <w:rPr>
                <w:lang w:eastAsia="zh-CN" w:bidi="ar"/>
              </w:rPr>
              <w:t>CA_n3A-n41A</w:t>
            </w:r>
          </w:p>
          <w:p w14:paraId="06208E79" w14:textId="77777777" w:rsidR="00C05EF3" w:rsidRPr="001141C9" w:rsidRDefault="00C05EF3" w:rsidP="00C05EF3">
            <w:pPr>
              <w:pStyle w:val="TAC"/>
              <w:keepLines w:val="0"/>
              <w:widowControl w:val="0"/>
              <w:rPr>
                <w:lang w:eastAsia="zh-CN" w:bidi="ar"/>
              </w:rPr>
            </w:pPr>
            <w:r w:rsidRPr="001141C9">
              <w:rPr>
                <w:lang w:eastAsia="zh-CN" w:bidi="ar"/>
              </w:rPr>
              <w:t>CA_n18A-n28A</w:t>
            </w:r>
          </w:p>
          <w:p w14:paraId="2A067DCB" w14:textId="77777777" w:rsidR="00C05EF3" w:rsidRPr="001141C9" w:rsidRDefault="00C05EF3" w:rsidP="00C05EF3">
            <w:pPr>
              <w:pStyle w:val="TAC"/>
              <w:keepLines w:val="0"/>
              <w:widowControl w:val="0"/>
              <w:rPr>
                <w:lang w:eastAsia="zh-CN" w:bidi="ar"/>
              </w:rPr>
            </w:pPr>
            <w:r w:rsidRPr="001141C9">
              <w:rPr>
                <w:lang w:eastAsia="zh-CN" w:bidi="ar"/>
              </w:rPr>
              <w:t>CA_n18A-n41A</w:t>
            </w:r>
          </w:p>
          <w:p w14:paraId="5614934F" w14:textId="77777777" w:rsidR="00C05EF3" w:rsidRPr="001141C9" w:rsidRDefault="00C05EF3" w:rsidP="00C05EF3">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6E64313C"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C1CE73"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19CACC" w14:textId="77777777" w:rsidR="00C05EF3" w:rsidRPr="001141C9" w:rsidRDefault="00C05EF3" w:rsidP="00C05EF3">
            <w:pPr>
              <w:pStyle w:val="TAC"/>
              <w:keepLines w:val="0"/>
              <w:widowControl w:val="0"/>
              <w:rPr>
                <w:kern w:val="2"/>
                <w:szCs w:val="22"/>
              </w:rPr>
            </w:pPr>
            <w:r w:rsidRPr="001141C9">
              <w:rPr>
                <w:rFonts w:hint="eastAsia"/>
                <w:lang w:eastAsia="zh-CN" w:bidi="ar"/>
              </w:rPr>
              <w:t>0</w:t>
            </w:r>
          </w:p>
        </w:tc>
      </w:tr>
      <w:tr w:rsidR="00C05EF3" w:rsidRPr="001141C9" w14:paraId="47E18EB2" w14:textId="77777777" w:rsidTr="00E829A8">
        <w:trPr>
          <w:jc w:val="center"/>
        </w:trPr>
        <w:tc>
          <w:tcPr>
            <w:tcW w:w="1959" w:type="dxa"/>
            <w:tcBorders>
              <w:top w:val="nil"/>
              <w:left w:val="single" w:sz="4" w:space="0" w:color="auto"/>
              <w:bottom w:val="nil"/>
              <w:right w:val="single" w:sz="4" w:space="0" w:color="auto"/>
            </w:tcBorders>
          </w:tcPr>
          <w:p w14:paraId="7B8B05D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6B0CF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DCA10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319EF04"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4F3611E" w14:textId="77777777" w:rsidR="00C05EF3" w:rsidRPr="001141C9" w:rsidRDefault="00C05EF3" w:rsidP="00C05EF3">
            <w:pPr>
              <w:pStyle w:val="TAC"/>
              <w:keepNext w:val="0"/>
              <w:keepLines w:val="0"/>
              <w:widowControl w:val="0"/>
              <w:rPr>
                <w:kern w:val="2"/>
                <w:szCs w:val="22"/>
                <w:lang w:eastAsia="zh-CN"/>
              </w:rPr>
            </w:pPr>
          </w:p>
        </w:tc>
      </w:tr>
      <w:tr w:rsidR="00C05EF3" w:rsidRPr="001141C9" w14:paraId="3016A92F" w14:textId="77777777" w:rsidTr="00E829A8">
        <w:trPr>
          <w:jc w:val="center"/>
        </w:trPr>
        <w:tc>
          <w:tcPr>
            <w:tcW w:w="1959" w:type="dxa"/>
            <w:tcBorders>
              <w:top w:val="nil"/>
              <w:left w:val="single" w:sz="4" w:space="0" w:color="auto"/>
              <w:bottom w:val="nil"/>
              <w:right w:val="single" w:sz="4" w:space="0" w:color="auto"/>
            </w:tcBorders>
          </w:tcPr>
          <w:p w14:paraId="332C117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A7C58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25D3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CF844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13CFC6"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3ABD73" w14:textId="77777777" w:rsidTr="00E829A8">
        <w:trPr>
          <w:jc w:val="center"/>
        </w:trPr>
        <w:tc>
          <w:tcPr>
            <w:tcW w:w="1959" w:type="dxa"/>
            <w:tcBorders>
              <w:top w:val="nil"/>
              <w:left w:val="single" w:sz="4" w:space="0" w:color="auto"/>
              <w:bottom w:val="single" w:sz="4" w:space="0" w:color="auto"/>
              <w:right w:val="single" w:sz="4" w:space="0" w:color="auto"/>
            </w:tcBorders>
          </w:tcPr>
          <w:p w14:paraId="70654A2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DA074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56955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7AC4DB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82E9C9B" w14:textId="77777777" w:rsidR="00C05EF3" w:rsidRPr="001141C9" w:rsidRDefault="00C05EF3" w:rsidP="00C05EF3">
            <w:pPr>
              <w:pStyle w:val="TAC"/>
              <w:keepNext w:val="0"/>
              <w:keepLines w:val="0"/>
              <w:widowControl w:val="0"/>
              <w:rPr>
                <w:kern w:val="2"/>
                <w:szCs w:val="22"/>
                <w:lang w:eastAsia="zh-CN"/>
              </w:rPr>
            </w:pPr>
          </w:p>
        </w:tc>
      </w:tr>
      <w:tr w:rsidR="00C05EF3" w:rsidRPr="001141C9" w14:paraId="0163517C" w14:textId="77777777" w:rsidTr="00E829A8">
        <w:trPr>
          <w:jc w:val="center"/>
        </w:trPr>
        <w:tc>
          <w:tcPr>
            <w:tcW w:w="1959" w:type="dxa"/>
            <w:tcBorders>
              <w:top w:val="single" w:sz="4" w:space="0" w:color="auto"/>
              <w:left w:val="single" w:sz="4" w:space="0" w:color="auto"/>
              <w:bottom w:val="nil"/>
              <w:right w:val="single" w:sz="4" w:space="0" w:color="auto"/>
            </w:tcBorders>
          </w:tcPr>
          <w:p w14:paraId="4B82C822" w14:textId="77777777" w:rsidR="00C05EF3" w:rsidRPr="001141C9" w:rsidRDefault="00C05EF3" w:rsidP="00C05EF3">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734494A5" w14:textId="77777777" w:rsidR="00C05EF3" w:rsidRPr="001141C9" w:rsidRDefault="00C05EF3" w:rsidP="00C05EF3">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907650B" w14:textId="77777777" w:rsidR="00C05EF3" w:rsidRPr="001141C9" w:rsidRDefault="00C05EF3" w:rsidP="00C05EF3">
            <w:pPr>
              <w:pStyle w:val="TAC"/>
              <w:keepNext w:val="0"/>
              <w:keepLines w:val="0"/>
              <w:widowControl w:val="0"/>
              <w:rPr>
                <w:lang w:eastAsia="zh-CN" w:bidi="ar"/>
              </w:rPr>
            </w:pPr>
            <w:r w:rsidRPr="001141C9">
              <w:rPr>
                <w:lang w:eastAsia="zh-CN" w:bidi="ar"/>
              </w:rPr>
              <w:t>CA_n3A-n18A</w:t>
            </w:r>
          </w:p>
          <w:p w14:paraId="1BBC2E71"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CA_n3A-n28A</w:t>
            </w:r>
          </w:p>
          <w:p w14:paraId="1D4E578E"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181A665"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CA_n18A-n28A</w:t>
            </w:r>
          </w:p>
          <w:p w14:paraId="45D9594B"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3E435B9A" w14:textId="77777777" w:rsidR="00C05EF3" w:rsidRPr="001141C9" w:rsidRDefault="00C05EF3" w:rsidP="00C05EF3">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91DF61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77A83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7C9B6D" w14:textId="77777777" w:rsidR="00C05EF3" w:rsidRPr="001141C9" w:rsidRDefault="00C05EF3" w:rsidP="00C05EF3">
            <w:pPr>
              <w:pStyle w:val="TAC"/>
              <w:keepNext w:val="0"/>
              <w:keepLines w:val="0"/>
              <w:widowControl w:val="0"/>
              <w:rPr>
                <w:kern w:val="2"/>
                <w:szCs w:val="22"/>
              </w:rPr>
            </w:pPr>
            <w:r w:rsidRPr="001141C9">
              <w:rPr>
                <w:rFonts w:hint="eastAsia"/>
                <w:lang w:eastAsia="zh-CN" w:bidi="ar"/>
              </w:rPr>
              <w:t>0</w:t>
            </w:r>
          </w:p>
        </w:tc>
      </w:tr>
      <w:tr w:rsidR="00C05EF3" w:rsidRPr="001141C9" w14:paraId="2E10FF6B" w14:textId="77777777" w:rsidTr="00E829A8">
        <w:trPr>
          <w:jc w:val="center"/>
        </w:trPr>
        <w:tc>
          <w:tcPr>
            <w:tcW w:w="1959" w:type="dxa"/>
            <w:tcBorders>
              <w:top w:val="nil"/>
              <w:left w:val="single" w:sz="4" w:space="0" w:color="auto"/>
              <w:bottom w:val="nil"/>
              <w:right w:val="single" w:sz="4" w:space="0" w:color="auto"/>
            </w:tcBorders>
          </w:tcPr>
          <w:p w14:paraId="5A39ADF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D36B6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C78F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D49125C"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525EE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4E2C24" w14:textId="77777777" w:rsidTr="00E829A8">
        <w:trPr>
          <w:jc w:val="center"/>
        </w:trPr>
        <w:tc>
          <w:tcPr>
            <w:tcW w:w="1959" w:type="dxa"/>
            <w:tcBorders>
              <w:top w:val="nil"/>
              <w:left w:val="single" w:sz="4" w:space="0" w:color="auto"/>
              <w:bottom w:val="nil"/>
              <w:right w:val="single" w:sz="4" w:space="0" w:color="auto"/>
            </w:tcBorders>
          </w:tcPr>
          <w:p w14:paraId="5D238AC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90DFF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EE075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9C55F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999E760"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D6C8E8" w14:textId="77777777" w:rsidTr="00E829A8">
        <w:trPr>
          <w:jc w:val="center"/>
        </w:trPr>
        <w:tc>
          <w:tcPr>
            <w:tcW w:w="1959" w:type="dxa"/>
            <w:tcBorders>
              <w:top w:val="nil"/>
              <w:left w:val="single" w:sz="4" w:space="0" w:color="auto"/>
              <w:bottom w:val="single" w:sz="4" w:space="0" w:color="auto"/>
              <w:right w:val="single" w:sz="4" w:space="0" w:color="auto"/>
            </w:tcBorders>
          </w:tcPr>
          <w:p w14:paraId="5200018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473E1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26848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6E60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A3F40F"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933DDD" w14:textId="77777777" w:rsidTr="00E829A8">
        <w:trPr>
          <w:jc w:val="center"/>
        </w:trPr>
        <w:tc>
          <w:tcPr>
            <w:tcW w:w="1959" w:type="dxa"/>
            <w:tcBorders>
              <w:top w:val="single" w:sz="4" w:space="0" w:color="auto"/>
              <w:left w:val="single" w:sz="4" w:space="0" w:color="auto"/>
              <w:bottom w:val="nil"/>
              <w:right w:val="single" w:sz="4" w:space="0" w:color="auto"/>
            </w:tcBorders>
          </w:tcPr>
          <w:p w14:paraId="4AE61D82" w14:textId="77777777" w:rsidR="00C05EF3" w:rsidRPr="001141C9" w:rsidRDefault="00C05EF3" w:rsidP="00C05EF3">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7906EB07" w14:textId="77777777" w:rsidR="00C05EF3" w:rsidRPr="00DD4870" w:rsidRDefault="00C05EF3" w:rsidP="00C05EF3">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197358F1" w14:textId="77777777" w:rsidR="00C05EF3" w:rsidRPr="00DD4870" w:rsidRDefault="00C05EF3" w:rsidP="00C05EF3">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7927D084"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CA_n3A-n18A</w:t>
            </w:r>
          </w:p>
          <w:p w14:paraId="07775649"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0835EB97"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179BB4C2"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4B723318" w14:textId="77777777" w:rsidR="00C05EF3" w:rsidRPr="001141C9" w:rsidRDefault="00C05EF3" w:rsidP="00C05EF3">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71EF78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0B181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A8E62E" w14:textId="77777777" w:rsidR="00C05EF3" w:rsidRPr="001141C9" w:rsidRDefault="00C05EF3" w:rsidP="00C05EF3">
            <w:pPr>
              <w:pStyle w:val="TAC"/>
              <w:keepNext w:val="0"/>
              <w:keepLines w:val="0"/>
              <w:widowControl w:val="0"/>
              <w:rPr>
                <w:kern w:val="2"/>
                <w:szCs w:val="22"/>
              </w:rPr>
            </w:pPr>
            <w:r w:rsidRPr="001141C9">
              <w:rPr>
                <w:rFonts w:hint="eastAsia"/>
                <w:lang w:eastAsia="zh-CN" w:bidi="ar"/>
              </w:rPr>
              <w:t>0</w:t>
            </w:r>
          </w:p>
        </w:tc>
      </w:tr>
      <w:tr w:rsidR="00C05EF3" w:rsidRPr="001141C9" w14:paraId="791243F1" w14:textId="77777777" w:rsidTr="00E829A8">
        <w:trPr>
          <w:jc w:val="center"/>
        </w:trPr>
        <w:tc>
          <w:tcPr>
            <w:tcW w:w="1959" w:type="dxa"/>
            <w:tcBorders>
              <w:top w:val="nil"/>
              <w:left w:val="single" w:sz="4" w:space="0" w:color="auto"/>
              <w:bottom w:val="nil"/>
              <w:right w:val="single" w:sz="4" w:space="0" w:color="auto"/>
            </w:tcBorders>
          </w:tcPr>
          <w:p w14:paraId="73B9283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49AE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57AB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160845C"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C28F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958DF6" w14:textId="77777777" w:rsidTr="00E829A8">
        <w:trPr>
          <w:jc w:val="center"/>
        </w:trPr>
        <w:tc>
          <w:tcPr>
            <w:tcW w:w="1959" w:type="dxa"/>
            <w:tcBorders>
              <w:top w:val="nil"/>
              <w:left w:val="single" w:sz="4" w:space="0" w:color="auto"/>
              <w:bottom w:val="nil"/>
              <w:right w:val="single" w:sz="4" w:space="0" w:color="auto"/>
            </w:tcBorders>
          </w:tcPr>
          <w:p w14:paraId="4CC56A6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9033B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1C805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75794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0BA7E8C"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AA096A" w14:textId="77777777" w:rsidTr="00E829A8">
        <w:trPr>
          <w:jc w:val="center"/>
        </w:trPr>
        <w:tc>
          <w:tcPr>
            <w:tcW w:w="1959" w:type="dxa"/>
            <w:tcBorders>
              <w:top w:val="nil"/>
              <w:left w:val="single" w:sz="4" w:space="0" w:color="auto"/>
              <w:bottom w:val="single" w:sz="4" w:space="0" w:color="auto"/>
              <w:right w:val="single" w:sz="4" w:space="0" w:color="auto"/>
            </w:tcBorders>
          </w:tcPr>
          <w:p w14:paraId="7D73ECA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4BD90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D0D6B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C97AF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7F9CAB"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B47C8D" w14:textId="77777777" w:rsidTr="00E829A8">
        <w:trPr>
          <w:jc w:val="center"/>
        </w:trPr>
        <w:tc>
          <w:tcPr>
            <w:tcW w:w="1959" w:type="dxa"/>
            <w:tcBorders>
              <w:top w:val="single" w:sz="4" w:space="0" w:color="auto"/>
              <w:left w:val="single" w:sz="4" w:space="0" w:color="auto"/>
              <w:bottom w:val="nil"/>
              <w:right w:val="single" w:sz="4" w:space="0" w:color="auto"/>
            </w:tcBorders>
          </w:tcPr>
          <w:p w14:paraId="7137F150" w14:textId="77777777" w:rsidR="00C05EF3" w:rsidRPr="001141C9" w:rsidRDefault="00C05EF3" w:rsidP="00C05EF3">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0A316C2F" w14:textId="77777777" w:rsidR="00C05EF3" w:rsidRDefault="00C05EF3" w:rsidP="00C05EF3">
            <w:pPr>
              <w:pStyle w:val="TAC"/>
              <w:widowControl w:val="0"/>
              <w:rPr>
                <w:kern w:val="2"/>
                <w:szCs w:val="22"/>
                <w:lang w:val="en-US"/>
              </w:rPr>
            </w:pPr>
            <w:r>
              <w:rPr>
                <w:kern w:val="2"/>
                <w:szCs w:val="22"/>
                <w:lang w:val="en-US"/>
              </w:rPr>
              <w:t>CA_n3A-n20A</w:t>
            </w:r>
          </w:p>
          <w:p w14:paraId="25100857" w14:textId="77777777" w:rsidR="00C05EF3" w:rsidRDefault="00C05EF3" w:rsidP="00C05EF3">
            <w:pPr>
              <w:pStyle w:val="TAC"/>
              <w:widowControl w:val="0"/>
              <w:rPr>
                <w:kern w:val="2"/>
                <w:szCs w:val="22"/>
                <w:lang w:val="en-US"/>
              </w:rPr>
            </w:pPr>
            <w:r>
              <w:rPr>
                <w:kern w:val="2"/>
                <w:szCs w:val="22"/>
                <w:lang w:val="en-US"/>
              </w:rPr>
              <w:t>CA_n3A-n41A</w:t>
            </w:r>
          </w:p>
          <w:p w14:paraId="731CAD19" w14:textId="77777777" w:rsidR="00C05EF3" w:rsidRDefault="00C05EF3" w:rsidP="00C05EF3">
            <w:pPr>
              <w:pStyle w:val="TAC"/>
              <w:widowControl w:val="0"/>
              <w:rPr>
                <w:kern w:val="2"/>
                <w:szCs w:val="22"/>
                <w:lang w:val="en-US"/>
              </w:rPr>
            </w:pPr>
            <w:r>
              <w:rPr>
                <w:kern w:val="2"/>
                <w:szCs w:val="22"/>
                <w:lang w:val="en-US"/>
              </w:rPr>
              <w:t>CA_n3A-n71A</w:t>
            </w:r>
          </w:p>
          <w:p w14:paraId="2E297A77" w14:textId="77777777" w:rsidR="00C05EF3" w:rsidRDefault="00C05EF3" w:rsidP="00C05EF3">
            <w:pPr>
              <w:pStyle w:val="TAC"/>
              <w:widowControl w:val="0"/>
              <w:rPr>
                <w:kern w:val="2"/>
                <w:szCs w:val="22"/>
                <w:lang w:val="en-US"/>
              </w:rPr>
            </w:pPr>
            <w:r>
              <w:rPr>
                <w:kern w:val="2"/>
                <w:szCs w:val="22"/>
                <w:lang w:val="en-US"/>
              </w:rPr>
              <w:t>CA_n20A-n41A</w:t>
            </w:r>
          </w:p>
          <w:p w14:paraId="084BEDBE" w14:textId="77777777" w:rsidR="00C05EF3" w:rsidRDefault="00C05EF3" w:rsidP="00C05EF3">
            <w:pPr>
              <w:pStyle w:val="TAC"/>
              <w:widowControl w:val="0"/>
              <w:rPr>
                <w:kern w:val="2"/>
                <w:szCs w:val="22"/>
                <w:lang w:val="en-US"/>
              </w:rPr>
            </w:pPr>
            <w:r>
              <w:rPr>
                <w:kern w:val="2"/>
                <w:szCs w:val="22"/>
                <w:lang w:val="en-US"/>
              </w:rPr>
              <w:t>CA_n20A-n71A</w:t>
            </w:r>
          </w:p>
          <w:p w14:paraId="63EC4293" w14:textId="77777777" w:rsidR="00C05EF3" w:rsidRPr="001141C9" w:rsidRDefault="00C05EF3" w:rsidP="00C05EF3">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79C2F63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76C7CA3"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7F65F58"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FD116F1" w14:textId="77777777" w:rsidTr="00E829A8">
        <w:trPr>
          <w:jc w:val="center"/>
        </w:trPr>
        <w:tc>
          <w:tcPr>
            <w:tcW w:w="1959" w:type="dxa"/>
            <w:tcBorders>
              <w:top w:val="nil"/>
              <w:left w:val="single" w:sz="4" w:space="0" w:color="auto"/>
              <w:bottom w:val="nil"/>
              <w:right w:val="single" w:sz="4" w:space="0" w:color="auto"/>
            </w:tcBorders>
          </w:tcPr>
          <w:p w14:paraId="741AEEE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4D2C2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A2B7A4"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46BFDA0"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DED9D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882357" w14:textId="77777777" w:rsidTr="00E829A8">
        <w:trPr>
          <w:jc w:val="center"/>
        </w:trPr>
        <w:tc>
          <w:tcPr>
            <w:tcW w:w="1959" w:type="dxa"/>
            <w:tcBorders>
              <w:top w:val="nil"/>
              <w:left w:val="single" w:sz="4" w:space="0" w:color="auto"/>
              <w:bottom w:val="nil"/>
              <w:right w:val="single" w:sz="4" w:space="0" w:color="auto"/>
            </w:tcBorders>
          </w:tcPr>
          <w:p w14:paraId="136A071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9E308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B98A7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901804B"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9A3BC9F" w14:textId="77777777" w:rsidR="00C05EF3" w:rsidRPr="001141C9" w:rsidRDefault="00C05EF3" w:rsidP="00C05EF3">
            <w:pPr>
              <w:pStyle w:val="TAC"/>
              <w:keepNext w:val="0"/>
              <w:keepLines w:val="0"/>
              <w:widowControl w:val="0"/>
              <w:rPr>
                <w:kern w:val="2"/>
                <w:szCs w:val="22"/>
                <w:lang w:eastAsia="zh-CN"/>
              </w:rPr>
            </w:pPr>
          </w:p>
        </w:tc>
      </w:tr>
      <w:tr w:rsidR="00C05EF3" w:rsidRPr="001141C9" w14:paraId="44560835" w14:textId="77777777" w:rsidTr="00E829A8">
        <w:trPr>
          <w:jc w:val="center"/>
        </w:trPr>
        <w:tc>
          <w:tcPr>
            <w:tcW w:w="1959" w:type="dxa"/>
            <w:tcBorders>
              <w:top w:val="nil"/>
              <w:left w:val="single" w:sz="4" w:space="0" w:color="auto"/>
              <w:bottom w:val="single" w:sz="4" w:space="0" w:color="auto"/>
              <w:right w:val="single" w:sz="4" w:space="0" w:color="auto"/>
            </w:tcBorders>
          </w:tcPr>
          <w:p w14:paraId="16C0729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F89DE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CDEC8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9F8A409"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2B9935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C624594" w14:textId="77777777" w:rsidTr="00E829A8">
        <w:trPr>
          <w:jc w:val="center"/>
        </w:trPr>
        <w:tc>
          <w:tcPr>
            <w:tcW w:w="1959" w:type="dxa"/>
            <w:tcBorders>
              <w:top w:val="single" w:sz="4" w:space="0" w:color="auto"/>
              <w:left w:val="single" w:sz="4" w:space="0" w:color="auto"/>
              <w:bottom w:val="nil"/>
              <w:right w:val="single" w:sz="4" w:space="0" w:color="auto"/>
            </w:tcBorders>
          </w:tcPr>
          <w:p w14:paraId="3385BB69" w14:textId="77777777" w:rsidR="00C05EF3" w:rsidRPr="001141C9" w:rsidRDefault="00C05EF3" w:rsidP="00C05EF3">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2C738309" w14:textId="77777777" w:rsidR="00C05EF3" w:rsidRDefault="00C05EF3" w:rsidP="00C05EF3">
            <w:pPr>
              <w:pStyle w:val="TAC"/>
              <w:widowControl w:val="0"/>
              <w:rPr>
                <w:kern w:val="2"/>
                <w:szCs w:val="22"/>
                <w:lang w:val="en-US"/>
              </w:rPr>
            </w:pPr>
            <w:r>
              <w:rPr>
                <w:kern w:val="2"/>
                <w:szCs w:val="22"/>
                <w:lang w:val="en-US"/>
              </w:rPr>
              <w:t>CA_n3A-n20A</w:t>
            </w:r>
          </w:p>
          <w:p w14:paraId="6676CC94" w14:textId="77777777" w:rsidR="00C05EF3" w:rsidRDefault="00C05EF3" w:rsidP="00C05EF3">
            <w:pPr>
              <w:pStyle w:val="TAC"/>
              <w:widowControl w:val="0"/>
              <w:rPr>
                <w:kern w:val="2"/>
                <w:szCs w:val="22"/>
                <w:lang w:val="en-US"/>
              </w:rPr>
            </w:pPr>
            <w:r>
              <w:rPr>
                <w:kern w:val="2"/>
                <w:szCs w:val="22"/>
                <w:lang w:val="en-US"/>
              </w:rPr>
              <w:t>CA_n3A-n41A</w:t>
            </w:r>
          </w:p>
          <w:p w14:paraId="76934193" w14:textId="77777777" w:rsidR="00C05EF3" w:rsidRDefault="00C05EF3" w:rsidP="00C05EF3">
            <w:pPr>
              <w:pStyle w:val="TAC"/>
              <w:widowControl w:val="0"/>
              <w:rPr>
                <w:kern w:val="2"/>
                <w:szCs w:val="22"/>
                <w:lang w:val="en-US"/>
              </w:rPr>
            </w:pPr>
            <w:r>
              <w:rPr>
                <w:kern w:val="2"/>
                <w:szCs w:val="22"/>
                <w:lang w:val="en-US"/>
              </w:rPr>
              <w:t>CA_n3A-n77A</w:t>
            </w:r>
          </w:p>
          <w:p w14:paraId="0A478F41" w14:textId="77777777" w:rsidR="00C05EF3" w:rsidRDefault="00C05EF3" w:rsidP="00C05EF3">
            <w:pPr>
              <w:pStyle w:val="TAC"/>
              <w:widowControl w:val="0"/>
              <w:rPr>
                <w:kern w:val="2"/>
                <w:szCs w:val="22"/>
                <w:lang w:val="en-US"/>
              </w:rPr>
            </w:pPr>
            <w:r>
              <w:rPr>
                <w:kern w:val="2"/>
                <w:szCs w:val="22"/>
                <w:lang w:val="en-US"/>
              </w:rPr>
              <w:t>CA_n20A-n41A</w:t>
            </w:r>
          </w:p>
          <w:p w14:paraId="764F64FC" w14:textId="77777777" w:rsidR="00C05EF3" w:rsidRDefault="00C05EF3" w:rsidP="00C05EF3">
            <w:pPr>
              <w:pStyle w:val="TAC"/>
              <w:widowControl w:val="0"/>
              <w:rPr>
                <w:kern w:val="2"/>
                <w:szCs w:val="22"/>
                <w:lang w:val="en-US"/>
              </w:rPr>
            </w:pPr>
            <w:r>
              <w:rPr>
                <w:kern w:val="2"/>
                <w:szCs w:val="22"/>
                <w:lang w:val="en-US"/>
              </w:rPr>
              <w:t>CA_n20A-n77A</w:t>
            </w:r>
          </w:p>
          <w:p w14:paraId="5EE21679"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28514C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67AAA39"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AE132B0"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1D9E6CD" w14:textId="77777777" w:rsidTr="00E829A8">
        <w:trPr>
          <w:jc w:val="center"/>
        </w:trPr>
        <w:tc>
          <w:tcPr>
            <w:tcW w:w="1959" w:type="dxa"/>
            <w:tcBorders>
              <w:top w:val="nil"/>
              <w:left w:val="single" w:sz="4" w:space="0" w:color="auto"/>
              <w:bottom w:val="nil"/>
              <w:right w:val="single" w:sz="4" w:space="0" w:color="auto"/>
            </w:tcBorders>
          </w:tcPr>
          <w:p w14:paraId="61142F1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F1D4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F244A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6403559"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84B75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CF1DBA" w14:textId="77777777" w:rsidTr="00E829A8">
        <w:trPr>
          <w:jc w:val="center"/>
        </w:trPr>
        <w:tc>
          <w:tcPr>
            <w:tcW w:w="1959" w:type="dxa"/>
            <w:tcBorders>
              <w:top w:val="nil"/>
              <w:left w:val="single" w:sz="4" w:space="0" w:color="auto"/>
              <w:bottom w:val="nil"/>
              <w:right w:val="single" w:sz="4" w:space="0" w:color="auto"/>
            </w:tcBorders>
          </w:tcPr>
          <w:p w14:paraId="4F7848E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9268B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C80C4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88C94F5"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43B2A3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71C216" w14:textId="77777777" w:rsidTr="00E829A8">
        <w:trPr>
          <w:jc w:val="center"/>
        </w:trPr>
        <w:tc>
          <w:tcPr>
            <w:tcW w:w="1959" w:type="dxa"/>
            <w:tcBorders>
              <w:top w:val="nil"/>
              <w:left w:val="single" w:sz="4" w:space="0" w:color="auto"/>
              <w:bottom w:val="single" w:sz="4" w:space="0" w:color="auto"/>
              <w:right w:val="single" w:sz="4" w:space="0" w:color="auto"/>
            </w:tcBorders>
          </w:tcPr>
          <w:p w14:paraId="70B446A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08607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68CA29"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204B14"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ED2357"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56F2E8" w14:textId="77777777" w:rsidTr="00E829A8">
        <w:trPr>
          <w:jc w:val="center"/>
        </w:trPr>
        <w:tc>
          <w:tcPr>
            <w:tcW w:w="1959" w:type="dxa"/>
            <w:tcBorders>
              <w:top w:val="single" w:sz="4" w:space="0" w:color="auto"/>
              <w:left w:val="single" w:sz="4" w:space="0" w:color="auto"/>
              <w:bottom w:val="nil"/>
              <w:right w:val="single" w:sz="4" w:space="0" w:color="auto"/>
            </w:tcBorders>
          </w:tcPr>
          <w:p w14:paraId="3E2F74AC" w14:textId="77777777" w:rsidR="00C05EF3" w:rsidRPr="001141C9" w:rsidRDefault="00C05EF3" w:rsidP="00C05EF3">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3D9BCA8B" w14:textId="77777777" w:rsidR="00C05EF3" w:rsidRDefault="00C05EF3" w:rsidP="00C05EF3">
            <w:pPr>
              <w:pStyle w:val="TAC"/>
              <w:widowControl w:val="0"/>
              <w:rPr>
                <w:kern w:val="2"/>
                <w:szCs w:val="22"/>
                <w:lang w:val="en-US"/>
              </w:rPr>
            </w:pPr>
            <w:r>
              <w:rPr>
                <w:kern w:val="2"/>
                <w:szCs w:val="22"/>
                <w:lang w:val="en-US"/>
              </w:rPr>
              <w:t>CA_n3A-n20A</w:t>
            </w:r>
          </w:p>
          <w:p w14:paraId="1CB60B18" w14:textId="77777777" w:rsidR="00C05EF3" w:rsidRDefault="00C05EF3" w:rsidP="00C05EF3">
            <w:pPr>
              <w:pStyle w:val="TAC"/>
              <w:widowControl w:val="0"/>
              <w:rPr>
                <w:kern w:val="2"/>
                <w:szCs w:val="22"/>
                <w:lang w:val="en-US"/>
              </w:rPr>
            </w:pPr>
            <w:r>
              <w:rPr>
                <w:kern w:val="2"/>
                <w:szCs w:val="22"/>
                <w:lang w:val="en-US"/>
              </w:rPr>
              <w:t>CA_n3A-n41A</w:t>
            </w:r>
          </w:p>
          <w:p w14:paraId="0ED44DF8" w14:textId="77777777" w:rsidR="00C05EF3" w:rsidRDefault="00C05EF3" w:rsidP="00C05EF3">
            <w:pPr>
              <w:pStyle w:val="TAC"/>
              <w:widowControl w:val="0"/>
              <w:rPr>
                <w:kern w:val="2"/>
                <w:szCs w:val="22"/>
                <w:lang w:val="en-US"/>
              </w:rPr>
            </w:pPr>
            <w:r>
              <w:rPr>
                <w:kern w:val="2"/>
                <w:szCs w:val="22"/>
                <w:lang w:val="en-US"/>
              </w:rPr>
              <w:t>CA_n3A-n77A</w:t>
            </w:r>
          </w:p>
          <w:p w14:paraId="01BFEA0E" w14:textId="77777777" w:rsidR="00C05EF3" w:rsidRDefault="00C05EF3" w:rsidP="00C05EF3">
            <w:pPr>
              <w:pStyle w:val="TAC"/>
              <w:widowControl w:val="0"/>
              <w:rPr>
                <w:kern w:val="2"/>
                <w:szCs w:val="22"/>
                <w:lang w:val="en-US"/>
              </w:rPr>
            </w:pPr>
            <w:r>
              <w:rPr>
                <w:kern w:val="2"/>
                <w:szCs w:val="22"/>
                <w:lang w:val="en-US"/>
              </w:rPr>
              <w:t>CA_n20A-n41A</w:t>
            </w:r>
          </w:p>
          <w:p w14:paraId="3A82CF16" w14:textId="77777777" w:rsidR="00C05EF3" w:rsidRDefault="00C05EF3" w:rsidP="00C05EF3">
            <w:pPr>
              <w:pStyle w:val="TAC"/>
              <w:widowControl w:val="0"/>
              <w:rPr>
                <w:kern w:val="2"/>
                <w:szCs w:val="22"/>
                <w:lang w:val="en-US"/>
              </w:rPr>
            </w:pPr>
            <w:r>
              <w:rPr>
                <w:kern w:val="2"/>
                <w:szCs w:val="22"/>
                <w:lang w:val="en-US"/>
              </w:rPr>
              <w:t>CA_n20A-n77A</w:t>
            </w:r>
          </w:p>
          <w:p w14:paraId="474F5B15"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A66082C"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7546E21"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D11C248"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0E3464B5" w14:textId="77777777" w:rsidTr="00E829A8">
        <w:trPr>
          <w:jc w:val="center"/>
        </w:trPr>
        <w:tc>
          <w:tcPr>
            <w:tcW w:w="1959" w:type="dxa"/>
            <w:tcBorders>
              <w:top w:val="nil"/>
              <w:left w:val="single" w:sz="4" w:space="0" w:color="auto"/>
              <w:bottom w:val="nil"/>
              <w:right w:val="single" w:sz="4" w:space="0" w:color="auto"/>
            </w:tcBorders>
          </w:tcPr>
          <w:p w14:paraId="0BB1BBA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79860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17C4D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3E8119A"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8F8071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EF69FFC" w14:textId="77777777" w:rsidTr="00E829A8">
        <w:trPr>
          <w:jc w:val="center"/>
        </w:trPr>
        <w:tc>
          <w:tcPr>
            <w:tcW w:w="1959" w:type="dxa"/>
            <w:tcBorders>
              <w:top w:val="nil"/>
              <w:left w:val="single" w:sz="4" w:space="0" w:color="auto"/>
              <w:bottom w:val="nil"/>
              <w:right w:val="single" w:sz="4" w:space="0" w:color="auto"/>
            </w:tcBorders>
          </w:tcPr>
          <w:p w14:paraId="0B08307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37643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0BC9BF"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B47A0B2"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5EC8D54" w14:textId="77777777" w:rsidR="00C05EF3" w:rsidRPr="001141C9" w:rsidRDefault="00C05EF3" w:rsidP="00C05EF3">
            <w:pPr>
              <w:pStyle w:val="TAC"/>
              <w:keepNext w:val="0"/>
              <w:keepLines w:val="0"/>
              <w:widowControl w:val="0"/>
              <w:rPr>
                <w:kern w:val="2"/>
                <w:szCs w:val="22"/>
                <w:lang w:eastAsia="zh-CN"/>
              </w:rPr>
            </w:pPr>
          </w:p>
        </w:tc>
      </w:tr>
      <w:tr w:rsidR="00C05EF3" w:rsidRPr="001141C9" w14:paraId="69498631" w14:textId="77777777" w:rsidTr="00E829A8">
        <w:trPr>
          <w:jc w:val="center"/>
        </w:trPr>
        <w:tc>
          <w:tcPr>
            <w:tcW w:w="1959" w:type="dxa"/>
            <w:tcBorders>
              <w:top w:val="nil"/>
              <w:left w:val="single" w:sz="4" w:space="0" w:color="auto"/>
              <w:bottom w:val="single" w:sz="4" w:space="0" w:color="auto"/>
              <w:right w:val="single" w:sz="4" w:space="0" w:color="auto"/>
            </w:tcBorders>
          </w:tcPr>
          <w:p w14:paraId="566489E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0B001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E58E7"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756FC2" w14:textId="77777777" w:rsidR="00C05EF3" w:rsidRPr="001141C9" w:rsidRDefault="00C05EF3" w:rsidP="00C05EF3">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C4D37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6B294D" w14:textId="77777777" w:rsidTr="00E829A8">
        <w:trPr>
          <w:jc w:val="center"/>
        </w:trPr>
        <w:tc>
          <w:tcPr>
            <w:tcW w:w="1959" w:type="dxa"/>
            <w:tcBorders>
              <w:top w:val="single" w:sz="4" w:space="0" w:color="auto"/>
              <w:left w:val="single" w:sz="4" w:space="0" w:color="auto"/>
              <w:bottom w:val="nil"/>
              <w:right w:val="single" w:sz="4" w:space="0" w:color="auto"/>
            </w:tcBorders>
          </w:tcPr>
          <w:p w14:paraId="44ADFA77" w14:textId="77777777" w:rsidR="00C05EF3" w:rsidRPr="001141C9" w:rsidRDefault="00C05EF3" w:rsidP="00C05EF3">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616E79F3" w14:textId="77777777" w:rsidR="00C05EF3" w:rsidRDefault="00C05EF3" w:rsidP="00C05EF3">
            <w:pPr>
              <w:pStyle w:val="TAC"/>
              <w:widowControl w:val="0"/>
              <w:rPr>
                <w:kern w:val="2"/>
                <w:szCs w:val="22"/>
                <w:lang w:val="en-US"/>
              </w:rPr>
            </w:pPr>
            <w:r>
              <w:rPr>
                <w:kern w:val="2"/>
                <w:szCs w:val="22"/>
                <w:lang w:val="en-US"/>
              </w:rPr>
              <w:t>CA_n3A-n20A</w:t>
            </w:r>
          </w:p>
          <w:p w14:paraId="66494D7F" w14:textId="77777777" w:rsidR="00C05EF3" w:rsidRDefault="00C05EF3" w:rsidP="00C05EF3">
            <w:pPr>
              <w:pStyle w:val="TAC"/>
              <w:widowControl w:val="0"/>
              <w:rPr>
                <w:kern w:val="2"/>
                <w:szCs w:val="22"/>
                <w:lang w:val="en-US"/>
              </w:rPr>
            </w:pPr>
            <w:r>
              <w:rPr>
                <w:kern w:val="2"/>
                <w:szCs w:val="22"/>
                <w:lang w:val="en-US"/>
              </w:rPr>
              <w:t>CA_n3A-n41A</w:t>
            </w:r>
          </w:p>
          <w:p w14:paraId="252EE265" w14:textId="77777777" w:rsidR="00C05EF3" w:rsidRDefault="00C05EF3" w:rsidP="00C05EF3">
            <w:pPr>
              <w:pStyle w:val="TAC"/>
              <w:widowControl w:val="0"/>
              <w:rPr>
                <w:kern w:val="2"/>
                <w:szCs w:val="22"/>
                <w:lang w:val="en-US"/>
              </w:rPr>
            </w:pPr>
            <w:r>
              <w:rPr>
                <w:kern w:val="2"/>
                <w:szCs w:val="22"/>
                <w:lang w:val="en-US"/>
              </w:rPr>
              <w:t>CA_n3A-n78A</w:t>
            </w:r>
          </w:p>
          <w:p w14:paraId="12B00DB1" w14:textId="77777777" w:rsidR="00C05EF3" w:rsidRDefault="00C05EF3" w:rsidP="00C05EF3">
            <w:pPr>
              <w:pStyle w:val="TAC"/>
              <w:widowControl w:val="0"/>
              <w:rPr>
                <w:kern w:val="2"/>
                <w:szCs w:val="22"/>
                <w:lang w:val="en-US"/>
              </w:rPr>
            </w:pPr>
            <w:r>
              <w:rPr>
                <w:kern w:val="2"/>
                <w:szCs w:val="22"/>
                <w:lang w:val="en-US"/>
              </w:rPr>
              <w:t>CA_n20A-n41A</w:t>
            </w:r>
          </w:p>
          <w:p w14:paraId="070A0058" w14:textId="77777777" w:rsidR="00C05EF3" w:rsidRDefault="00C05EF3" w:rsidP="00C05EF3">
            <w:pPr>
              <w:pStyle w:val="TAC"/>
              <w:widowControl w:val="0"/>
              <w:rPr>
                <w:kern w:val="2"/>
                <w:szCs w:val="22"/>
                <w:lang w:val="en-US"/>
              </w:rPr>
            </w:pPr>
            <w:r>
              <w:rPr>
                <w:kern w:val="2"/>
                <w:szCs w:val="22"/>
                <w:lang w:val="en-US"/>
              </w:rPr>
              <w:t>CA_n20A-n78A</w:t>
            </w:r>
          </w:p>
          <w:p w14:paraId="25BBD68F" w14:textId="77777777" w:rsidR="00C05EF3" w:rsidRPr="001141C9" w:rsidRDefault="00C05EF3" w:rsidP="00C05EF3">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222F455"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2042631"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439D9F3"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356B39D1" w14:textId="77777777" w:rsidTr="00E829A8">
        <w:trPr>
          <w:jc w:val="center"/>
        </w:trPr>
        <w:tc>
          <w:tcPr>
            <w:tcW w:w="1959" w:type="dxa"/>
            <w:tcBorders>
              <w:top w:val="nil"/>
              <w:left w:val="single" w:sz="4" w:space="0" w:color="auto"/>
              <w:bottom w:val="nil"/>
              <w:right w:val="single" w:sz="4" w:space="0" w:color="auto"/>
            </w:tcBorders>
          </w:tcPr>
          <w:p w14:paraId="2C1C60A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B43C1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2D16B"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7D8C825"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282F7D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6DEECB7" w14:textId="77777777" w:rsidTr="00E829A8">
        <w:trPr>
          <w:jc w:val="center"/>
        </w:trPr>
        <w:tc>
          <w:tcPr>
            <w:tcW w:w="1959" w:type="dxa"/>
            <w:tcBorders>
              <w:top w:val="nil"/>
              <w:left w:val="single" w:sz="4" w:space="0" w:color="auto"/>
              <w:bottom w:val="nil"/>
              <w:right w:val="single" w:sz="4" w:space="0" w:color="auto"/>
            </w:tcBorders>
          </w:tcPr>
          <w:p w14:paraId="6D95D5A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33240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F98318"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B27212A"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72FFBE2"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E6AFEE" w14:textId="77777777" w:rsidTr="00E829A8">
        <w:trPr>
          <w:jc w:val="center"/>
        </w:trPr>
        <w:tc>
          <w:tcPr>
            <w:tcW w:w="1959" w:type="dxa"/>
            <w:tcBorders>
              <w:top w:val="nil"/>
              <w:left w:val="single" w:sz="4" w:space="0" w:color="auto"/>
              <w:bottom w:val="single" w:sz="4" w:space="0" w:color="auto"/>
              <w:right w:val="single" w:sz="4" w:space="0" w:color="auto"/>
            </w:tcBorders>
          </w:tcPr>
          <w:p w14:paraId="012BD34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54A6A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B25E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83AA35D"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9A1A1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BBC11A" w14:textId="77777777" w:rsidTr="00E829A8">
        <w:trPr>
          <w:jc w:val="center"/>
        </w:trPr>
        <w:tc>
          <w:tcPr>
            <w:tcW w:w="1959" w:type="dxa"/>
            <w:tcBorders>
              <w:top w:val="single" w:sz="4" w:space="0" w:color="auto"/>
              <w:left w:val="single" w:sz="4" w:space="0" w:color="auto"/>
              <w:bottom w:val="nil"/>
              <w:right w:val="single" w:sz="4" w:space="0" w:color="auto"/>
            </w:tcBorders>
          </w:tcPr>
          <w:p w14:paraId="62F80850" w14:textId="77777777" w:rsidR="00C05EF3" w:rsidRPr="001141C9" w:rsidRDefault="00C05EF3" w:rsidP="00C05EF3">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6063D082"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042F732"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54122F8D" w14:textId="77777777" w:rsidR="00C05EF3" w:rsidRPr="001141C9" w:rsidRDefault="00C05EF3" w:rsidP="00C05EF3">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8B70DC3" w14:textId="77777777" w:rsidR="00C05EF3" w:rsidRPr="001141C9" w:rsidRDefault="00C05EF3" w:rsidP="00C05EF3">
            <w:pPr>
              <w:pStyle w:val="TAC"/>
              <w:keepNext w:val="0"/>
              <w:keepLines w:val="0"/>
              <w:widowControl w:val="0"/>
              <w:rPr>
                <w:rFonts w:eastAsia="等线"/>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97CE01" w14:textId="77777777" w:rsidR="00C05EF3" w:rsidRPr="001141C9" w:rsidRDefault="00C05EF3" w:rsidP="00C05EF3">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7C6BFE0" w14:textId="77777777" w:rsidR="00C05EF3" w:rsidRPr="001141C9" w:rsidRDefault="00C05EF3" w:rsidP="00C05EF3">
            <w:pPr>
              <w:pStyle w:val="TAC"/>
              <w:keepNext w:val="0"/>
              <w:keepLines w:val="0"/>
              <w:widowControl w:val="0"/>
              <w:rPr>
                <w:lang w:eastAsia="zh-CN"/>
              </w:rPr>
            </w:pPr>
            <w:r w:rsidRPr="001141C9">
              <w:rPr>
                <w:lang w:eastAsia="zh-CN"/>
              </w:rPr>
              <w:t>4 and 5</w:t>
            </w:r>
          </w:p>
        </w:tc>
      </w:tr>
      <w:tr w:rsidR="00C05EF3" w:rsidRPr="001141C9" w14:paraId="78C5510D" w14:textId="77777777" w:rsidTr="00E829A8">
        <w:trPr>
          <w:jc w:val="center"/>
        </w:trPr>
        <w:tc>
          <w:tcPr>
            <w:tcW w:w="1959" w:type="dxa"/>
            <w:tcBorders>
              <w:top w:val="nil"/>
              <w:left w:val="single" w:sz="4" w:space="0" w:color="auto"/>
              <w:bottom w:val="nil"/>
              <w:right w:val="single" w:sz="4" w:space="0" w:color="auto"/>
            </w:tcBorders>
          </w:tcPr>
          <w:p w14:paraId="63EBE7B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C267A6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32B077" w14:textId="77777777" w:rsidR="00C05EF3" w:rsidRPr="001141C9" w:rsidRDefault="00C05EF3" w:rsidP="00C05EF3">
            <w:pPr>
              <w:pStyle w:val="TAC"/>
              <w:keepNext w:val="0"/>
              <w:keepLines w:val="0"/>
              <w:widowControl w:val="0"/>
              <w:rPr>
                <w:rFonts w:eastAsia="等线"/>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2A88034" w14:textId="77777777" w:rsidR="00C05EF3" w:rsidRPr="001141C9" w:rsidRDefault="00C05EF3" w:rsidP="00C05EF3">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54AFC7F" w14:textId="77777777" w:rsidR="00C05EF3" w:rsidRPr="001141C9" w:rsidRDefault="00C05EF3" w:rsidP="00C05EF3">
            <w:pPr>
              <w:pStyle w:val="TAC"/>
              <w:keepNext w:val="0"/>
              <w:keepLines w:val="0"/>
              <w:widowControl w:val="0"/>
              <w:rPr>
                <w:lang w:eastAsia="zh-CN"/>
              </w:rPr>
            </w:pPr>
          </w:p>
        </w:tc>
      </w:tr>
      <w:tr w:rsidR="00C05EF3" w:rsidRPr="001141C9" w14:paraId="7F513DAF" w14:textId="77777777" w:rsidTr="00E829A8">
        <w:trPr>
          <w:jc w:val="center"/>
        </w:trPr>
        <w:tc>
          <w:tcPr>
            <w:tcW w:w="1959" w:type="dxa"/>
            <w:tcBorders>
              <w:top w:val="nil"/>
              <w:left w:val="single" w:sz="4" w:space="0" w:color="auto"/>
              <w:bottom w:val="nil"/>
              <w:right w:val="single" w:sz="4" w:space="0" w:color="auto"/>
            </w:tcBorders>
          </w:tcPr>
          <w:p w14:paraId="44C36A6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7D646B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649F86" w14:textId="77777777" w:rsidR="00C05EF3" w:rsidRPr="001141C9" w:rsidRDefault="00C05EF3" w:rsidP="00C05EF3">
            <w:pPr>
              <w:pStyle w:val="TAC"/>
              <w:keepNext w:val="0"/>
              <w:keepLines w:val="0"/>
              <w:widowControl w:val="0"/>
              <w:rPr>
                <w:rFonts w:eastAsia="等线"/>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9488982" w14:textId="77777777" w:rsidR="00C05EF3" w:rsidRPr="001141C9" w:rsidRDefault="00C05EF3" w:rsidP="00C05EF3">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ED0120D" w14:textId="77777777" w:rsidR="00C05EF3" w:rsidRPr="001141C9" w:rsidRDefault="00C05EF3" w:rsidP="00C05EF3">
            <w:pPr>
              <w:pStyle w:val="TAC"/>
              <w:keepNext w:val="0"/>
              <w:keepLines w:val="0"/>
              <w:widowControl w:val="0"/>
              <w:rPr>
                <w:lang w:eastAsia="zh-CN"/>
              </w:rPr>
            </w:pPr>
          </w:p>
        </w:tc>
      </w:tr>
      <w:tr w:rsidR="00C05EF3" w:rsidRPr="001141C9" w14:paraId="5841F7C4" w14:textId="77777777" w:rsidTr="00E829A8">
        <w:trPr>
          <w:jc w:val="center"/>
        </w:trPr>
        <w:tc>
          <w:tcPr>
            <w:tcW w:w="1959" w:type="dxa"/>
            <w:tcBorders>
              <w:top w:val="nil"/>
              <w:left w:val="single" w:sz="4" w:space="0" w:color="auto"/>
              <w:bottom w:val="single" w:sz="4" w:space="0" w:color="auto"/>
              <w:right w:val="single" w:sz="4" w:space="0" w:color="auto"/>
            </w:tcBorders>
          </w:tcPr>
          <w:p w14:paraId="6AB84E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B8806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2228D6" w14:textId="77777777" w:rsidR="00C05EF3" w:rsidRPr="001141C9" w:rsidRDefault="00C05EF3" w:rsidP="00C05EF3">
            <w:pPr>
              <w:pStyle w:val="TAC"/>
              <w:keepNext w:val="0"/>
              <w:keepLines w:val="0"/>
              <w:widowControl w:val="0"/>
              <w:rPr>
                <w:rFonts w:eastAsia="等线"/>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856F89" w14:textId="77777777" w:rsidR="00C05EF3" w:rsidRPr="001141C9" w:rsidRDefault="00C05EF3" w:rsidP="00C05EF3">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F14B3C8" w14:textId="77777777" w:rsidR="00C05EF3" w:rsidRPr="001141C9" w:rsidRDefault="00C05EF3" w:rsidP="00C05EF3">
            <w:pPr>
              <w:pStyle w:val="TAC"/>
              <w:keepNext w:val="0"/>
              <w:keepLines w:val="0"/>
              <w:widowControl w:val="0"/>
              <w:rPr>
                <w:lang w:eastAsia="zh-CN"/>
              </w:rPr>
            </w:pPr>
          </w:p>
        </w:tc>
      </w:tr>
      <w:tr w:rsidR="00C05EF3" w:rsidRPr="001141C9" w14:paraId="46CF5623" w14:textId="77777777" w:rsidTr="00E829A8">
        <w:trPr>
          <w:jc w:val="center"/>
        </w:trPr>
        <w:tc>
          <w:tcPr>
            <w:tcW w:w="1959" w:type="dxa"/>
            <w:tcBorders>
              <w:top w:val="single" w:sz="4" w:space="0" w:color="auto"/>
              <w:left w:val="single" w:sz="4" w:space="0" w:color="auto"/>
              <w:bottom w:val="nil"/>
              <w:right w:val="single" w:sz="4" w:space="0" w:color="auto"/>
            </w:tcBorders>
          </w:tcPr>
          <w:p w14:paraId="75CAFAA2" w14:textId="77777777" w:rsidR="00C05EF3" w:rsidRPr="001141C9" w:rsidRDefault="00C05EF3" w:rsidP="00C05EF3">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06FE104B"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5BC3AF0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D1EE965" w14:textId="77777777" w:rsidR="00C05EF3" w:rsidRPr="001141C9" w:rsidRDefault="00C05EF3" w:rsidP="00C05EF3">
            <w:pPr>
              <w:pStyle w:val="TAC"/>
              <w:keepNext w:val="0"/>
              <w:keepLines w:val="0"/>
              <w:widowControl w:val="0"/>
              <w:rPr>
                <w:lang w:eastAsia="zh-CN"/>
              </w:rPr>
            </w:pPr>
            <w:r w:rsidRPr="001141C9">
              <w:rPr>
                <w:lang w:eastAsia="zh-CN"/>
              </w:rPr>
              <w:t>CA_n20A-n78A</w:t>
            </w:r>
          </w:p>
          <w:p w14:paraId="25ECD4EF" w14:textId="77777777" w:rsidR="00C05EF3" w:rsidRPr="001141C9" w:rsidRDefault="00C05EF3" w:rsidP="00C05EF3">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9B19770" w14:textId="77777777" w:rsidR="00C05EF3" w:rsidRPr="001141C9" w:rsidRDefault="00C05EF3" w:rsidP="00C05EF3">
            <w:pPr>
              <w:pStyle w:val="TAC"/>
              <w:keepNext w:val="0"/>
              <w:keepLines w:val="0"/>
              <w:widowControl w:val="0"/>
              <w:rPr>
                <w:rFonts w:eastAsia="等线"/>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0B6984" w14:textId="77777777" w:rsidR="00C05EF3" w:rsidRPr="001141C9" w:rsidRDefault="00C05EF3" w:rsidP="00C05EF3">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9DBF83F" w14:textId="77777777" w:rsidR="00C05EF3" w:rsidRPr="001141C9" w:rsidRDefault="00C05EF3" w:rsidP="00C05EF3">
            <w:pPr>
              <w:pStyle w:val="TAC"/>
              <w:keepNext w:val="0"/>
              <w:keepLines w:val="0"/>
              <w:widowControl w:val="0"/>
              <w:rPr>
                <w:lang w:eastAsia="zh-CN"/>
              </w:rPr>
            </w:pPr>
            <w:r w:rsidRPr="001141C9">
              <w:rPr>
                <w:lang w:eastAsia="zh-CN"/>
              </w:rPr>
              <w:t>4 and 5</w:t>
            </w:r>
          </w:p>
        </w:tc>
      </w:tr>
      <w:tr w:rsidR="00C05EF3" w:rsidRPr="001141C9" w14:paraId="534EB276" w14:textId="77777777" w:rsidTr="00E829A8">
        <w:trPr>
          <w:jc w:val="center"/>
        </w:trPr>
        <w:tc>
          <w:tcPr>
            <w:tcW w:w="1959" w:type="dxa"/>
            <w:tcBorders>
              <w:top w:val="nil"/>
              <w:left w:val="single" w:sz="4" w:space="0" w:color="auto"/>
              <w:bottom w:val="nil"/>
              <w:right w:val="single" w:sz="4" w:space="0" w:color="auto"/>
            </w:tcBorders>
          </w:tcPr>
          <w:p w14:paraId="1B2860F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71CE54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94D72B" w14:textId="77777777" w:rsidR="00C05EF3" w:rsidRPr="001141C9" w:rsidRDefault="00C05EF3" w:rsidP="00C05EF3">
            <w:pPr>
              <w:pStyle w:val="TAC"/>
              <w:keepNext w:val="0"/>
              <w:keepLines w:val="0"/>
              <w:widowControl w:val="0"/>
              <w:rPr>
                <w:rFonts w:eastAsia="等线"/>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B0F688F" w14:textId="77777777" w:rsidR="00C05EF3" w:rsidRPr="001141C9" w:rsidRDefault="00C05EF3" w:rsidP="00C05EF3">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92B0AEC" w14:textId="77777777" w:rsidR="00C05EF3" w:rsidRPr="001141C9" w:rsidRDefault="00C05EF3" w:rsidP="00C05EF3">
            <w:pPr>
              <w:pStyle w:val="TAC"/>
              <w:keepNext w:val="0"/>
              <w:keepLines w:val="0"/>
              <w:widowControl w:val="0"/>
              <w:rPr>
                <w:lang w:eastAsia="zh-CN"/>
              </w:rPr>
            </w:pPr>
          </w:p>
        </w:tc>
      </w:tr>
      <w:tr w:rsidR="00C05EF3" w:rsidRPr="001141C9" w14:paraId="145CE6FA" w14:textId="77777777" w:rsidTr="00E829A8">
        <w:trPr>
          <w:jc w:val="center"/>
        </w:trPr>
        <w:tc>
          <w:tcPr>
            <w:tcW w:w="1959" w:type="dxa"/>
            <w:tcBorders>
              <w:top w:val="nil"/>
              <w:left w:val="single" w:sz="4" w:space="0" w:color="auto"/>
              <w:bottom w:val="nil"/>
              <w:right w:val="single" w:sz="4" w:space="0" w:color="auto"/>
            </w:tcBorders>
          </w:tcPr>
          <w:p w14:paraId="0D21319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D77FD5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3FC9A1" w14:textId="77777777" w:rsidR="00C05EF3" w:rsidRPr="001141C9" w:rsidRDefault="00C05EF3" w:rsidP="00C05EF3">
            <w:pPr>
              <w:pStyle w:val="TAC"/>
              <w:keepNext w:val="0"/>
              <w:keepLines w:val="0"/>
              <w:widowControl w:val="0"/>
              <w:rPr>
                <w:rFonts w:eastAsia="等线"/>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D26EE19" w14:textId="77777777" w:rsidR="00C05EF3" w:rsidRPr="001141C9" w:rsidRDefault="00C05EF3" w:rsidP="00C05EF3">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988E8EE" w14:textId="77777777" w:rsidR="00C05EF3" w:rsidRPr="001141C9" w:rsidRDefault="00C05EF3" w:rsidP="00C05EF3">
            <w:pPr>
              <w:pStyle w:val="TAC"/>
              <w:keepNext w:val="0"/>
              <w:keepLines w:val="0"/>
              <w:widowControl w:val="0"/>
              <w:rPr>
                <w:lang w:eastAsia="zh-CN"/>
              </w:rPr>
            </w:pPr>
          </w:p>
        </w:tc>
      </w:tr>
      <w:tr w:rsidR="00C05EF3" w:rsidRPr="001141C9" w14:paraId="002405AA" w14:textId="77777777" w:rsidTr="00E829A8">
        <w:trPr>
          <w:jc w:val="center"/>
        </w:trPr>
        <w:tc>
          <w:tcPr>
            <w:tcW w:w="1959" w:type="dxa"/>
            <w:tcBorders>
              <w:top w:val="nil"/>
              <w:left w:val="single" w:sz="4" w:space="0" w:color="auto"/>
              <w:bottom w:val="single" w:sz="4" w:space="0" w:color="auto"/>
              <w:right w:val="single" w:sz="4" w:space="0" w:color="auto"/>
            </w:tcBorders>
          </w:tcPr>
          <w:p w14:paraId="4B15C9A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6EF4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76532E" w14:textId="77777777" w:rsidR="00C05EF3" w:rsidRPr="001141C9" w:rsidRDefault="00C05EF3" w:rsidP="00C05EF3">
            <w:pPr>
              <w:pStyle w:val="TAC"/>
              <w:keepNext w:val="0"/>
              <w:keepLines w:val="0"/>
              <w:widowControl w:val="0"/>
              <w:rPr>
                <w:rFonts w:eastAsia="等线"/>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61E421" w14:textId="77777777" w:rsidR="00C05EF3" w:rsidRPr="001141C9" w:rsidRDefault="00C05EF3" w:rsidP="00C05EF3">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B798659" w14:textId="77777777" w:rsidR="00C05EF3" w:rsidRPr="001141C9" w:rsidRDefault="00C05EF3" w:rsidP="00C05EF3">
            <w:pPr>
              <w:pStyle w:val="TAC"/>
              <w:keepNext w:val="0"/>
              <w:keepLines w:val="0"/>
              <w:widowControl w:val="0"/>
              <w:rPr>
                <w:lang w:eastAsia="zh-CN"/>
              </w:rPr>
            </w:pPr>
          </w:p>
        </w:tc>
      </w:tr>
      <w:tr w:rsidR="00C05EF3" w:rsidRPr="001141C9" w14:paraId="43B16F0F" w14:textId="77777777" w:rsidTr="00E829A8">
        <w:trPr>
          <w:jc w:val="center"/>
        </w:trPr>
        <w:tc>
          <w:tcPr>
            <w:tcW w:w="1959" w:type="dxa"/>
            <w:tcBorders>
              <w:top w:val="single" w:sz="4" w:space="0" w:color="auto"/>
              <w:left w:val="single" w:sz="4" w:space="0" w:color="auto"/>
              <w:bottom w:val="nil"/>
              <w:right w:val="single" w:sz="4" w:space="0" w:color="auto"/>
            </w:tcBorders>
          </w:tcPr>
          <w:p w14:paraId="00F9EBA8" w14:textId="77777777" w:rsidR="00C05EF3" w:rsidRPr="001141C9" w:rsidRDefault="00C05EF3" w:rsidP="00C05EF3">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0ED2358C" w14:textId="77777777" w:rsidR="00C05EF3" w:rsidRDefault="00C05EF3" w:rsidP="00C05EF3">
            <w:pPr>
              <w:pStyle w:val="TAC"/>
              <w:widowControl w:val="0"/>
              <w:rPr>
                <w:lang w:val="en-US"/>
              </w:rPr>
            </w:pPr>
            <w:r>
              <w:rPr>
                <w:lang w:val="en-US"/>
              </w:rPr>
              <w:t>CA_n3A-n20A</w:t>
            </w:r>
          </w:p>
          <w:p w14:paraId="315CEF79" w14:textId="77777777" w:rsidR="00C05EF3" w:rsidRDefault="00C05EF3" w:rsidP="00C05EF3">
            <w:pPr>
              <w:pStyle w:val="TAC"/>
              <w:widowControl w:val="0"/>
              <w:rPr>
                <w:lang w:val="en-US"/>
              </w:rPr>
            </w:pPr>
            <w:r>
              <w:rPr>
                <w:lang w:val="en-US"/>
              </w:rPr>
              <w:t>CA_n3A-n71A</w:t>
            </w:r>
          </w:p>
          <w:p w14:paraId="555BC92D" w14:textId="77777777" w:rsidR="00C05EF3" w:rsidRDefault="00C05EF3" w:rsidP="00C05EF3">
            <w:pPr>
              <w:pStyle w:val="TAC"/>
              <w:widowControl w:val="0"/>
              <w:rPr>
                <w:lang w:val="en-US"/>
              </w:rPr>
            </w:pPr>
            <w:r>
              <w:rPr>
                <w:lang w:val="en-US"/>
              </w:rPr>
              <w:t>CA_n3A-n78A</w:t>
            </w:r>
          </w:p>
          <w:p w14:paraId="3D41A37B" w14:textId="77777777" w:rsidR="00C05EF3" w:rsidRDefault="00C05EF3" w:rsidP="00C05EF3">
            <w:pPr>
              <w:pStyle w:val="TAC"/>
              <w:widowControl w:val="0"/>
              <w:rPr>
                <w:lang w:val="en-US"/>
              </w:rPr>
            </w:pPr>
            <w:r>
              <w:rPr>
                <w:lang w:val="en-US"/>
              </w:rPr>
              <w:t>CA_n20A-n71A</w:t>
            </w:r>
          </w:p>
          <w:p w14:paraId="1A298140" w14:textId="77777777" w:rsidR="00C05EF3" w:rsidRDefault="00C05EF3" w:rsidP="00C05EF3">
            <w:pPr>
              <w:pStyle w:val="TAC"/>
              <w:widowControl w:val="0"/>
              <w:rPr>
                <w:lang w:val="en-US"/>
              </w:rPr>
            </w:pPr>
            <w:r>
              <w:rPr>
                <w:lang w:val="en-US"/>
              </w:rPr>
              <w:t>CA_n20A-n78A</w:t>
            </w:r>
          </w:p>
          <w:p w14:paraId="45502661" w14:textId="77777777" w:rsidR="00C05EF3" w:rsidRPr="001141C9" w:rsidRDefault="00C05EF3" w:rsidP="00C05EF3">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EDD1E92" w14:textId="77777777" w:rsidR="00C05EF3" w:rsidRPr="001141C9" w:rsidRDefault="00C05EF3" w:rsidP="00C05EF3">
            <w:pPr>
              <w:pStyle w:val="TAC"/>
              <w:keepNext w:val="0"/>
              <w:keepLines w:val="0"/>
              <w:widowControl w:val="0"/>
              <w:rPr>
                <w:rFonts w:eastAsia="等线"/>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3EA9DE1" w14:textId="77777777" w:rsidR="00C05EF3" w:rsidRPr="001141C9" w:rsidRDefault="00C05EF3" w:rsidP="00C05EF3">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AB7AE96"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21366253" w14:textId="77777777" w:rsidTr="00E829A8">
        <w:trPr>
          <w:jc w:val="center"/>
        </w:trPr>
        <w:tc>
          <w:tcPr>
            <w:tcW w:w="1959" w:type="dxa"/>
            <w:tcBorders>
              <w:top w:val="nil"/>
              <w:left w:val="single" w:sz="4" w:space="0" w:color="auto"/>
              <w:bottom w:val="nil"/>
              <w:right w:val="single" w:sz="4" w:space="0" w:color="auto"/>
            </w:tcBorders>
          </w:tcPr>
          <w:p w14:paraId="08FE5F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1A75A6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444D74" w14:textId="77777777" w:rsidR="00C05EF3" w:rsidRPr="001141C9" w:rsidRDefault="00C05EF3" w:rsidP="00C05EF3">
            <w:pPr>
              <w:pStyle w:val="TAC"/>
              <w:keepNext w:val="0"/>
              <w:keepLines w:val="0"/>
              <w:widowControl w:val="0"/>
              <w:rPr>
                <w:rFonts w:eastAsia="等线"/>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35C36C7" w14:textId="77777777" w:rsidR="00C05EF3" w:rsidRPr="001141C9" w:rsidRDefault="00C05EF3" w:rsidP="00C05EF3">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13AE4FC1" w14:textId="77777777" w:rsidR="00C05EF3" w:rsidRPr="001141C9" w:rsidRDefault="00C05EF3" w:rsidP="00C05EF3">
            <w:pPr>
              <w:pStyle w:val="TAC"/>
              <w:keepNext w:val="0"/>
              <w:keepLines w:val="0"/>
              <w:widowControl w:val="0"/>
              <w:rPr>
                <w:lang w:eastAsia="zh-CN"/>
              </w:rPr>
            </w:pPr>
          </w:p>
        </w:tc>
      </w:tr>
      <w:tr w:rsidR="00C05EF3" w:rsidRPr="001141C9" w14:paraId="40B4696E" w14:textId="77777777" w:rsidTr="00E829A8">
        <w:trPr>
          <w:jc w:val="center"/>
        </w:trPr>
        <w:tc>
          <w:tcPr>
            <w:tcW w:w="1959" w:type="dxa"/>
            <w:tcBorders>
              <w:top w:val="nil"/>
              <w:left w:val="single" w:sz="4" w:space="0" w:color="auto"/>
              <w:bottom w:val="nil"/>
              <w:right w:val="single" w:sz="4" w:space="0" w:color="auto"/>
            </w:tcBorders>
          </w:tcPr>
          <w:p w14:paraId="3E66E15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E0BD7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D19B21" w14:textId="77777777" w:rsidR="00C05EF3" w:rsidRPr="001141C9" w:rsidRDefault="00C05EF3" w:rsidP="00C05EF3">
            <w:pPr>
              <w:pStyle w:val="TAC"/>
              <w:keepNext w:val="0"/>
              <w:keepLines w:val="0"/>
              <w:widowControl w:val="0"/>
              <w:rPr>
                <w:rFonts w:eastAsia="等线"/>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392877" w14:textId="77777777" w:rsidR="00C05EF3" w:rsidRPr="001141C9" w:rsidRDefault="00C05EF3" w:rsidP="00C05EF3">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5ED23126" w14:textId="77777777" w:rsidR="00C05EF3" w:rsidRPr="001141C9" w:rsidRDefault="00C05EF3" w:rsidP="00C05EF3">
            <w:pPr>
              <w:pStyle w:val="TAC"/>
              <w:keepNext w:val="0"/>
              <w:keepLines w:val="0"/>
              <w:widowControl w:val="0"/>
              <w:rPr>
                <w:lang w:eastAsia="zh-CN"/>
              </w:rPr>
            </w:pPr>
          </w:p>
        </w:tc>
      </w:tr>
      <w:tr w:rsidR="00C05EF3" w:rsidRPr="001141C9" w14:paraId="4156E2F5" w14:textId="77777777" w:rsidTr="00E829A8">
        <w:trPr>
          <w:jc w:val="center"/>
        </w:trPr>
        <w:tc>
          <w:tcPr>
            <w:tcW w:w="1959" w:type="dxa"/>
            <w:tcBorders>
              <w:top w:val="nil"/>
              <w:left w:val="single" w:sz="4" w:space="0" w:color="auto"/>
              <w:bottom w:val="single" w:sz="4" w:space="0" w:color="auto"/>
              <w:right w:val="single" w:sz="4" w:space="0" w:color="auto"/>
            </w:tcBorders>
          </w:tcPr>
          <w:p w14:paraId="643D66A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979EE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B90C3E" w14:textId="77777777" w:rsidR="00C05EF3" w:rsidRPr="001141C9" w:rsidRDefault="00C05EF3" w:rsidP="00C05EF3">
            <w:pPr>
              <w:pStyle w:val="TAC"/>
              <w:keepNext w:val="0"/>
              <w:keepLines w:val="0"/>
              <w:widowControl w:val="0"/>
              <w:rPr>
                <w:rFonts w:eastAsia="等线"/>
              </w:rPr>
            </w:pPr>
            <w:r>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178310" w14:textId="77777777" w:rsidR="00C05EF3" w:rsidRPr="001141C9" w:rsidRDefault="00C05EF3" w:rsidP="00C05EF3">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0BBCCD" w14:textId="77777777" w:rsidR="00C05EF3" w:rsidRPr="001141C9" w:rsidRDefault="00C05EF3" w:rsidP="00C05EF3">
            <w:pPr>
              <w:pStyle w:val="TAC"/>
              <w:keepNext w:val="0"/>
              <w:keepLines w:val="0"/>
              <w:widowControl w:val="0"/>
              <w:rPr>
                <w:lang w:eastAsia="zh-CN"/>
              </w:rPr>
            </w:pPr>
          </w:p>
        </w:tc>
      </w:tr>
      <w:tr w:rsidR="00C05EF3" w:rsidRPr="001141C9" w14:paraId="308647A3" w14:textId="77777777" w:rsidTr="00E829A8">
        <w:trPr>
          <w:jc w:val="center"/>
        </w:trPr>
        <w:tc>
          <w:tcPr>
            <w:tcW w:w="1959" w:type="dxa"/>
            <w:tcBorders>
              <w:top w:val="single" w:sz="4" w:space="0" w:color="auto"/>
              <w:left w:val="single" w:sz="4" w:space="0" w:color="auto"/>
              <w:bottom w:val="nil"/>
              <w:right w:val="single" w:sz="4" w:space="0" w:color="auto"/>
            </w:tcBorders>
          </w:tcPr>
          <w:p w14:paraId="3D4DACB7" w14:textId="77777777" w:rsidR="00C05EF3" w:rsidRPr="001141C9" w:rsidRDefault="00C05EF3" w:rsidP="00C05EF3">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67E7CEE8"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2F97FBC" w14:textId="77777777" w:rsidR="00C05EF3" w:rsidRPr="001141C9" w:rsidRDefault="00C05EF3" w:rsidP="00C05EF3">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A626E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92EB94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08B1D60" w14:textId="77777777" w:rsidTr="00E829A8">
        <w:trPr>
          <w:jc w:val="center"/>
        </w:trPr>
        <w:tc>
          <w:tcPr>
            <w:tcW w:w="1959" w:type="dxa"/>
            <w:tcBorders>
              <w:top w:val="nil"/>
              <w:left w:val="single" w:sz="4" w:space="0" w:color="auto"/>
              <w:bottom w:val="nil"/>
              <w:right w:val="single" w:sz="4" w:space="0" w:color="auto"/>
            </w:tcBorders>
          </w:tcPr>
          <w:p w14:paraId="2A76FB34" w14:textId="77777777" w:rsidR="00C05EF3" w:rsidRPr="001141C9" w:rsidRDefault="00C05EF3" w:rsidP="00C05EF3">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18FBC3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3E736" w14:textId="77777777" w:rsidR="00C05EF3" w:rsidRPr="001141C9" w:rsidRDefault="00C05EF3" w:rsidP="00C05EF3">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39F80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6ED16A8"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FE8E6C" w14:textId="77777777" w:rsidTr="00E829A8">
        <w:trPr>
          <w:jc w:val="center"/>
        </w:trPr>
        <w:tc>
          <w:tcPr>
            <w:tcW w:w="1959" w:type="dxa"/>
            <w:tcBorders>
              <w:top w:val="nil"/>
              <w:left w:val="single" w:sz="4" w:space="0" w:color="auto"/>
              <w:bottom w:val="nil"/>
              <w:right w:val="single" w:sz="4" w:space="0" w:color="auto"/>
            </w:tcBorders>
          </w:tcPr>
          <w:p w14:paraId="63F2A664" w14:textId="77777777" w:rsidR="00C05EF3" w:rsidRPr="001141C9" w:rsidRDefault="00C05EF3" w:rsidP="00C05EF3">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EE6453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9FE43" w14:textId="77777777" w:rsidR="00C05EF3" w:rsidRPr="001141C9" w:rsidRDefault="00C05EF3" w:rsidP="00C05EF3">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B9C1B7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D791BB"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B62AFB" w14:textId="77777777" w:rsidTr="00F517EB">
        <w:trPr>
          <w:jc w:val="center"/>
        </w:trPr>
        <w:tc>
          <w:tcPr>
            <w:tcW w:w="1959" w:type="dxa"/>
            <w:tcBorders>
              <w:top w:val="nil"/>
              <w:left w:val="single" w:sz="4" w:space="0" w:color="auto"/>
              <w:bottom w:val="single" w:sz="4" w:space="0" w:color="auto"/>
              <w:right w:val="single" w:sz="4" w:space="0" w:color="auto"/>
            </w:tcBorders>
          </w:tcPr>
          <w:p w14:paraId="46AA96C2" w14:textId="77777777" w:rsidR="00C05EF3" w:rsidRPr="001141C9" w:rsidRDefault="00C05EF3" w:rsidP="00C05EF3">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9665BE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E18FEF" w14:textId="77777777" w:rsidR="00C05EF3" w:rsidRPr="001141C9" w:rsidRDefault="00C05EF3" w:rsidP="00C05EF3">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5B687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C37040" w14:textId="77777777" w:rsidR="00C05EF3" w:rsidRPr="001141C9" w:rsidRDefault="00C05EF3" w:rsidP="00C05EF3">
            <w:pPr>
              <w:pStyle w:val="TAC"/>
              <w:keepNext w:val="0"/>
              <w:keepLines w:val="0"/>
              <w:widowControl w:val="0"/>
              <w:rPr>
                <w:kern w:val="2"/>
                <w:szCs w:val="22"/>
                <w:lang w:eastAsia="zh-CN"/>
              </w:rPr>
            </w:pPr>
          </w:p>
        </w:tc>
      </w:tr>
      <w:tr w:rsidR="00F517EB" w:rsidRPr="001141C9" w14:paraId="7507C563" w14:textId="77777777" w:rsidTr="00F517EB">
        <w:trPr>
          <w:jc w:val="center"/>
          <w:ins w:id="183" w:author="Huawei" w:date="2025-02-08T00:09:00Z"/>
        </w:trPr>
        <w:tc>
          <w:tcPr>
            <w:tcW w:w="1959" w:type="dxa"/>
            <w:tcBorders>
              <w:top w:val="single" w:sz="4" w:space="0" w:color="auto"/>
              <w:left w:val="single" w:sz="4" w:space="0" w:color="auto"/>
              <w:bottom w:val="nil"/>
              <w:right w:val="single" w:sz="4" w:space="0" w:color="auto"/>
            </w:tcBorders>
          </w:tcPr>
          <w:p w14:paraId="58407B68" w14:textId="359280A3" w:rsidR="00F517EB" w:rsidRPr="001141C9" w:rsidRDefault="00F517EB" w:rsidP="00F517EB">
            <w:pPr>
              <w:pStyle w:val="TAC"/>
              <w:keepLines w:val="0"/>
              <w:widowControl w:val="0"/>
              <w:rPr>
                <w:ins w:id="184" w:author="Huawei" w:date="2025-02-08T00:09:00Z"/>
                <w:rFonts w:cs="Arial"/>
                <w:szCs w:val="18"/>
              </w:rPr>
            </w:pPr>
            <w:ins w:id="185" w:author="Huawei" w:date="2025-02-08T00:09:00Z">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ins>
          </w:p>
        </w:tc>
        <w:tc>
          <w:tcPr>
            <w:tcW w:w="2036" w:type="dxa"/>
            <w:tcBorders>
              <w:top w:val="single" w:sz="4" w:space="0" w:color="auto"/>
              <w:left w:val="single" w:sz="4" w:space="0" w:color="auto"/>
              <w:bottom w:val="nil"/>
              <w:right w:val="single" w:sz="4" w:space="0" w:color="auto"/>
            </w:tcBorders>
          </w:tcPr>
          <w:p w14:paraId="505DC302" w14:textId="77777777" w:rsidR="00F517EB" w:rsidRDefault="00F517EB" w:rsidP="00F517EB">
            <w:pPr>
              <w:pStyle w:val="TAC"/>
              <w:widowControl w:val="0"/>
              <w:rPr>
                <w:ins w:id="186" w:author="Huawei" w:date="2025-02-08T00:09:00Z"/>
                <w:lang w:eastAsia="zh-CN"/>
              </w:rPr>
            </w:pPr>
            <w:ins w:id="187" w:author="Huawei" w:date="2025-02-08T00:09:00Z">
              <w:r>
                <w:rPr>
                  <w:lang w:eastAsia="zh-CN"/>
                </w:rPr>
                <w:t>CA_n3A-n40A</w:t>
              </w:r>
            </w:ins>
          </w:p>
          <w:p w14:paraId="380EFCBE" w14:textId="77777777" w:rsidR="00F517EB" w:rsidRDefault="00F517EB" w:rsidP="00F517EB">
            <w:pPr>
              <w:pStyle w:val="TAC"/>
              <w:widowControl w:val="0"/>
              <w:rPr>
                <w:ins w:id="188" w:author="Huawei" w:date="2025-02-08T00:09:00Z"/>
                <w:lang w:eastAsia="zh-CN"/>
              </w:rPr>
            </w:pPr>
            <w:ins w:id="189" w:author="Huawei" w:date="2025-02-08T00:09:00Z">
              <w:r>
                <w:rPr>
                  <w:lang w:eastAsia="zh-CN"/>
                </w:rPr>
                <w:t>CA_n3A-n28A</w:t>
              </w:r>
            </w:ins>
          </w:p>
          <w:p w14:paraId="3202D6C5" w14:textId="77777777" w:rsidR="00F517EB" w:rsidRDefault="00F517EB" w:rsidP="00F517EB">
            <w:pPr>
              <w:pStyle w:val="TAC"/>
              <w:widowControl w:val="0"/>
              <w:rPr>
                <w:ins w:id="190" w:author="Huawei" w:date="2025-02-08T00:09:00Z"/>
                <w:lang w:eastAsia="zh-CN"/>
              </w:rPr>
            </w:pPr>
            <w:ins w:id="191" w:author="Huawei" w:date="2025-02-08T00:09:00Z">
              <w:r>
                <w:rPr>
                  <w:lang w:eastAsia="zh-CN"/>
                </w:rPr>
                <w:t>CA_n28A-n40A</w:t>
              </w:r>
            </w:ins>
          </w:p>
          <w:p w14:paraId="31F623ED" w14:textId="77777777" w:rsidR="00F517EB" w:rsidRDefault="00F517EB" w:rsidP="00F517EB">
            <w:pPr>
              <w:pStyle w:val="TAC"/>
              <w:widowControl w:val="0"/>
              <w:rPr>
                <w:ins w:id="192" w:author="Huawei" w:date="2025-02-08T00:09:00Z"/>
                <w:lang w:eastAsia="zh-CN"/>
              </w:rPr>
            </w:pPr>
            <w:ins w:id="193" w:author="Huawei" w:date="2025-02-08T00:09:00Z">
              <w:r>
                <w:rPr>
                  <w:lang w:eastAsia="zh-CN"/>
                </w:rPr>
                <w:t>CA_n3A-n41A</w:t>
              </w:r>
            </w:ins>
          </w:p>
          <w:p w14:paraId="4ACD0534" w14:textId="77777777" w:rsidR="00F517EB" w:rsidRDefault="00F517EB" w:rsidP="00F517EB">
            <w:pPr>
              <w:pStyle w:val="TAC"/>
              <w:widowControl w:val="0"/>
              <w:rPr>
                <w:ins w:id="194" w:author="Huawei" w:date="2025-02-08T00:09:00Z"/>
                <w:lang w:eastAsia="zh-CN"/>
              </w:rPr>
            </w:pPr>
            <w:ins w:id="195" w:author="Huawei" w:date="2025-02-08T00:09:00Z">
              <w:r>
                <w:rPr>
                  <w:lang w:eastAsia="zh-CN"/>
                </w:rPr>
                <w:t>CA_n40A-n41A</w:t>
              </w:r>
            </w:ins>
          </w:p>
          <w:p w14:paraId="3CCB1CF9" w14:textId="364D6805" w:rsidR="00F517EB" w:rsidRPr="001141C9" w:rsidRDefault="00F517EB" w:rsidP="00F517EB">
            <w:pPr>
              <w:pStyle w:val="TAC"/>
              <w:keepLines w:val="0"/>
              <w:widowControl w:val="0"/>
              <w:rPr>
                <w:ins w:id="196" w:author="Huawei" w:date="2025-02-08T00:09:00Z"/>
                <w:lang w:eastAsia="zh-CN"/>
              </w:rPr>
            </w:pPr>
            <w:ins w:id="197" w:author="Huawei" w:date="2025-02-08T00:09:00Z">
              <w:r>
                <w:rPr>
                  <w:lang w:eastAsia="zh-CN"/>
                </w:rPr>
                <w:t>CA_n28A-n41A</w:t>
              </w:r>
            </w:ins>
          </w:p>
        </w:tc>
        <w:tc>
          <w:tcPr>
            <w:tcW w:w="950" w:type="dxa"/>
            <w:tcBorders>
              <w:top w:val="single" w:sz="4" w:space="0" w:color="auto"/>
              <w:left w:val="single" w:sz="4" w:space="0" w:color="auto"/>
              <w:bottom w:val="single" w:sz="4" w:space="0" w:color="auto"/>
              <w:right w:val="single" w:sz="4" w:space="0" w:color="auto"/>
            </w:tcBorders>
          </w:tcPr>
          <w:p w14:paraId="57234E47" w14:textId="529C5045" w:rsidR="00F517EB" w:rsidRPr="001141C9" w:rsidRDefault="00F517EB" w:rsidP="00F517EB">
            <w:pPr>
              <w:pStyle w:val="TAC"/>
              <w:keepLines w:val="0"/>
              <w:widowControl w:val="0"/>
              <w:rPr>
                <w:ins w:id="198" w:author="Huawei" w:date="2025-02-08T00:09:00Z"/>
                <w:rFonts w:cs="Arial"/>
                <w:szCs w:val="18"/>
              </w:rPr>
            </w:pPr>
            <w:ins w:id="199" w:author="Huawei" w:date="2025-02-08T00:09:00Z">
              <w:r w:rsidRPr="00AE7509">
                <w:rPr>
                  <w:rFonts w:cs="Arial"/>
                  <w:szCs w:val="18"/>
                </w:rPr>
                <w:t>n</w:t>
              </w:r>
              <w:r w:rsidRPr="00AE7509">
                <w:rPr>
                  <w:rFonts w:cs="Arial"/>
                  <w:szCs w:val="18"/>
                  <w:lang w:eastAsia="zh-CN"/>
                </w:rPr>
                <w:t>3</w:t>
              </w:r>
            </w:ins>
          </w:p>
        </w:tc>
        <w:tc>
          <w:tcPr>
            <w:tcW w:w="2832" w:type="dxa"/>
            <w:tcBorders>
              <w:top w:val="single" w:sz="4" w:space="0" w:color="auto"/>
              <w:left w:val="single" w:sz="4" w:space="0" w:color="auto"/>
              <w:bottom w:val="single" w:sz="4" w:space="0" w:color="auto"/>
              <w:right w:val="single" w:sz="4" w:space="0" w:color="auto"/>
            </w:tcBorders>
            <w:vAlign w:val="center"/>
          </w:tcPr>
          <w:p w14:paraId="007EE120" w14:textId="51C059B5" w:rsidR="00F517EB" w:rsidRPr="001141C9" w:rsidRDefault="00F517EB" w:rsidP="00F517EB">
            <w:pPr>
              <w:pStyle w:val="TAC"/>
              <w:keepLines w:val="0"/>
              <w:widowControl w:val="0"/>
              <w:rPr>
                <w:ins w:id="200" w:author="Huawei" w:date="2025-02-08T00:09:00Z"/>
                <w:lang w:eastAsia="zh-CN" w:bidi="ar"/>
              </w:rPr>
            </w:pPr>
            <w:ins w:id="201" w:author="Huawei" w:date="2025-02-08T00:09: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1E8F283F" w14:textId="5B3E4B25" w:rsidR="00F517EB" w:rsidRPr="001141C9" w:rsidRDefault="00F517EB" w:rsidP="00F517EB">
            <w:pPr>
              <w:pStyle w:val="TAC"/>
              <w:keepLines w:val="0"/>
              <w:widowControl w:val="0"/>
              <w:rPr>
                <w:ins w:id="202" w:author="Huawei" w:date="2025-02-08T00:09:00Z"/>
                <w:kern w:val="2"/>
                <w:szCs w:val="22"/>
                <w:lang w:eastAsia="zh-CN"/>
              </w:rPr>
            </w:pPr>
            <w:ins w:id="203" w:author="Huawei" w:date="2025-02-08T00:09:00Z">
              <w:r>
                <w:rPr>
                  <w:lang w:val="en-US" w:eastAsia="zh-CN"/>
                </w:rPr>
                <w:t>4 and 5</w:t>
              </w:r>
            </w:ins>
          </w:p>
        </w:tc>
      </w:tr>
      <w:tr w:rsidR="00F517EB" w:rsidRPr="001141C9" w14:paraId="74CA4200" w14:textId="77777777" w:rsidTr="00F517EB">
        <w:trPr>
          <w:jc w:val="center"/>
          <w:ins w:id="204" w:author="Huawei" w:date="2025-02-08T00:09:00Z"/>
        </w:trPr>
        <w:tc>
          <w:tcPr>
            <w:tcW w:w="1959" w:type="dxa"/>
            <w:tcBorders>
              <w:top w:val="nil"/>
              <w:left w:val="single" w:sz="4" w:space="0" w:color="auto"/>
              <w:bottom w:val="nil"/>
              <w:right w:val="single" w:sz="4" w:space="0" w:color="auto"/>
            </w:tcBorders>
          </w:tcPr>
          <w:p w14:paraId="4CF3E3F8" w14:textId="77777777" w:rsidR="00F517EB" w:rsidRPr="001141C9" w:rsidRDefault="00F517EB" w:rsidP="00F517EB">
            <w:pPr>
              <w:pStyle w:val="TAC"/>
              <w:keepLines w:val="0"/>
              <w:widowControl w:val="0"/>
              <w:rPr>
                <w:ins w:id="205" w:author="Huawei" w:date="2025-02-08T00:09:00Z"/>
                <w:rFonts w:cs="Arial"/>
                <w:szCs w:val="18"/>
              </w:rPr>
            </w:pPr>
          </w:p>
        </w:tc>
        <w:tc>
          <w:tcPr>
            <w:tcW w:w="2036" w:type="dxa"/>
            <w:tcBorders>
              <w:top w:val="nil"/>
              <w:left w:val="single" w:sz="4" w:space="0" w:color="auto"/>
              <w:bottom w:val="nil"/>
              <w:right w:val="single" w:sz="4" w:space="0" w:color="auto"/>
            </w:tcBorders>
          </w:tcPr>
          <w:p w14:paraId="437D70D1" w14:textId="77777777" w:rsidR="00F517EB" w:rsidRPr="001141C9" w:rsidRDefault="00F517EB" w:rsidP="00F517EB">
            <w:pPr>
              <w:pStyle w:val="TAC"/>
              <w:keepLines w:val="0"/>
              <w:widowControl w:val="0"/>
              <w:rPr>
                <w:ins w:id="206" w:author="Huawei" w:date="2025-02-08T00:09:00Z"/>
                <w:lang w:eastAsia="zh-CN"/>
              </w:rPr>
            </w:pPr>
          </w:p>
        </w:tc>
        <w:tc>
          <w:tcPr>
            <w:tcW w:w="950" w:type="dxa"/>
            <w:tcBorders>
              <w:top w:val="single" w:sz="4" w:space="0" w:color="auto"/>
              <w:left w:val="single" w:sz="4" w:space="0" w:color="auto"/>
              <w:bottom w:val="single" w:sz="4" w:space="0" w:color="auto"/>
              <w:right w:val="single" w:sz="4" w:space="0" w:color="auto"/>
            </w:tcBorders>
          </w:tcPr>
          <w:p w14:paraId="3E5DE5F5" w14:textId="7FD5B4D6" w:rsidR="00F517EB" w:rsidRPr="001141C9" w:rsidRDefault="00F517EB" w:rsidP="00F517EB">
            <w:pPr>
              <w:pStyle w:val="TAC"/>
              <w:keepLines w:val="0"/>
              <w:widowControl w:val="0"/>
              <w:rPr>
                <w:ins w:id="207" w:author="Huawei" w:date="2025-02-08T00:09:00Z"/>
                <w:rFonts w:cs="Arial"/>
                <w:szCs w:val="18"/>
              </w:rPr>
            </w:pPr>
            <w:ins w:id="208" w:author="Huawei" w:date="2025-02-08T00:09:00Z">
              <w:r w:rsidRPr="00AE7509">
                <w:rPr>
                  <w:rFonts w:cs="Arial"/>
                  <w:szCs w:val="18"/>
                </w:rPr>
                <w:t>n</w:t>
              </w:r>
              <w:r w:rsidRPr="00AE7509">
                <w:rPr>
                  <w:rFonts w:cs="Arial"/>
                  <w:szCs w:val="18"/>
                  <w:lang w:eastAsia="zh-CN"/>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334BAE4A" w14:textId="4487733F" w:rsidR="00F517EB" w:rsidRPr="001141C9" w:rsidRDefault="00F517EB" w:rsidP="00F517EB">
            <w:pPr>
              <w:pStyle w:val="TAC"/>
              <w:keepLines w:val="0"/>
              <w:widowControl w:val="0"/>
              <w:rPr>
                <w:ins w:id="209" w:author="Huawei" w:date="2025-02-08T00:09:00Z"/>
                <w:lang w:eastAsia="zh-CN" w:bidi="ar"/>
              </w:rPr>
            </w:pPr>
            <w:ins w:id="210" w:author="Huawei" w:date="2025-02-08T00:09: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96A0EE4" w14:textId="77777777" w:rsidR="00F517EB" w:rsidRPr="001141C9" w:rsidRDefault="00F517EB" w:rsidP="00F517EB">
            <w:pPr>
              <w:pStyle w:val="TAC"/>
              <w:keepLines w:val="0"/>
              <w:widowControl w:val="0"/>
              <w:rPr>
                <w:ins w:id="211" w:author="Huawei" w:date="2025-02-08T00:09:00Z"/>
                <w:kern w:val="2"/>
                <w:szCs w:val="22"/>
                <w:lang w:eastAsia="zh-CN"/>
              </w:rPr>
            </w:pPr>
          </w:p>
        </w:tc>
      </w:tr>
      <w:tr w:rsidR="00F517EB" w:rsidRPr="001141C9" w14:paraId="71AC2235" w14:textId="77777777" w:rsidTr="00F517EB">
        <w:trPr>
          <w:jc w:val="center"/>
          <w:ins w:id="212" w:author="Huawei" w:date="2025-02-08T00:09:00Z"/>
        </w:trPr>
        <w:tc>
          <w:tcPr>
            <w:tcW w:w="1959" w:type="dxa"/>
            <w:tcBorders>
              <w:top w:val="nil"/>
              <w:left w:val="single" w:sz="4" w:space="0" w:color="auto"/>
              <w:bottom w:val="nil"/>
              <w:right w:val="single" w:sz="4" w:space="0" w:color="auto"/>
            </w:tcBorders>
          </w:tcPr>
          <w:p w14:paraId="4F95D53F" w14:textId="77777777" w:rsidR="00F517EB" w:rsidRPr="001141C9" w:rsidRDefault="00F517EB" w:rsidP="00F517EB">
            <w:pPr>
              <w:pStyle w:val="TAC"/>
              <w:keepLines w:val="0"/>
              <w:widowControl w:val="0"/>
              <w:rPr>
                <w:ins w:id="213" w:author="Huawei" w:date="2025-02-08T00:09:00Z"/>
                <w:rFonts w:cs="Arial"/>
                <w:szCs w:val="18"/>
              </w:rPr>
            </w:pPr>
          </w:p>
        </w:tc>
        <w:tc>
          <w:tcPr>
            <w:tcW w:w="2036" w:type="dxa"/>
            <w:tcBorders>
              <w:top w:val="nil"/>
              <w:left w:val="single" w:sz="4" w:space="0" w:color="auto"/>
              <w:bottom w:val="nil"/>
              <w:right w:val="single" w:sz="4" w:space="0" w:color="auto"/>
            </w:tcBorders>
          </w:tcPr>
          <w:p w14:paraId="4222A1E9" w14:textId="77777777" w:rsidR="00F517EB" w:rsidRPr="001141C9" w:rsidRDefault="00F517EB" w:rsidP="00F517EB">
            <w:pPr>
              <w:pStyle w:val="TAC"/>
              <w:keepLines w:val="0"/>
              <w:widowControl w:val="0"/>
              <w:rPr>
                <w:ins w:id="214" w:author="Huawei" w:date="2025-02-08T00:09:00Z"/>
                <w:lang w:eastAsia="zh-CN"/>
              </w:rPr>
            </w:pPr>
          </w:p>
        </w:tc>
        <w:tc>
          <w:tcPr>
            <w:tcW w:w="950" w:type="dxa"/>
            <w:tcBorders>
              <w:top w:val="single" w:sz="4" w:space="0" w:color="auto"/>
              <w:left w:val="single" w:sz="4" w:space="0" w:color="auto"/>
              <w:bottom w:val="single" w:sz="4" w:space="0" w:color="auto"/>
              <w:right w:val="single" w:sz="4" w:space="0" w:color="auto"/>
            </w:tcBorders>
          </w:tcPr>
          <w:p w14:paraId="45AA412F" w14:textId="1B5D1B52" w:rsidR="00F517EB" w:rsidRPr="001141C9" w:rsidRDefault="00F517EB" w:rsidP="00F517EB">
            <w:pPr>
              <w:pStyle w:val="TAC"/>
              <w:keepLines w:val="0"/>
              <w:widowControl w:val="0"/>
              <w:rPr>
                <w:ins w:id="215" w:author="Huawei" w:date="2025-02-08T00:09:00Z"/>
                <w:rFonts w:cs="Arial"/>
                <w:szCs w:val="18"/>
              </w:rPr>
            </w:pPr>
            <w:ins w:id="216" w:author="Huawei" w:date="2025-02-08T00:09:00Z">
              <w:r w:rsidRPr="00AE7509">
                <w:rPr>
                  <w:rFonts w:cs="Arial"/>
                  <w:szCs w:val="18"/>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2F93843D" w14:textId="5DEDCDB0" w:rsidR="00F517EB" w:rsidRPr="001141C9" w:rsidRDefault="00F517EB" w:rsidP="00F517EB">
            <w:pPr>
              <w:pStyle w:val="TAC"/>
              <w:keepLines w:val="0"/>
              <w:widowControl w:val="0"/>
              <w:rPr>
                <w:ins w:id="217" w:author="Huawei" w:date="2025-02-08T00:09:00Z"/>
                <w:lang w:eastAsia="zh-CN" w:bidi="ar"/>
              </w:rPr>
            </w:pPr>
            <w:ins w:id="218" w:author="Huawei" w:date="2025-02-08T00:09: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944DBAC" w14:textId="77777777" w:rsidR="00F517EB" w:rsidRPr="001141C9" w:rsidRDefault="00F517EB" w:rsidP="00F517EB">
            <w:pPr>
              <w:pStyle w:val="TAC"/>
              <w:keepLines w:val="0"/>
              <w:widowControl w:val="0"/>
              <w:rPr>
                <w:ins w:id="219" w:author="Huawei" w:date="2025-02-08T00:09:00Z"/>
                <w:kern w:val="2"/>
                <w:szCs w:val="22"/>
                <w:lang w:eastAsia="zh-CN"/>
              </w:rPr>
            </w:pPr>
          </w:p>
        </w:tc>
      </w:tr>
      <w:tr w:rsidR="00F517EB" w:rsidRPr="001141C9" w14:paraId="7EF71BA3" w14:textId="77777777" w:rsidTr="00F517EB">
        <w:trPr>
          <w:jc w:val="center"/>
          <w:ins w:id="220" w:author="Huawei" w:date="2025-02-08T00:08:00Z"/>
        </w:trPr>
        <w:tc>
          <w:tcPr>
            <w:tcW w:w="1959" w:type="dxa"/>
            <w:tcBorders>
              <w:top w:val="nil"/>
              <w:left w:val="single" w:sz="4" w:space="0" w:color="auto"/>
              <w:bottom w:val="single" w:sz="4" w:space="0" w:color="auto"/>
              <w:right w:val="single" w:sz="4" w:space="0" w:color="auto"/>
            </w:tcBorders>
          </w:tcPr>
          <w:p w14:paraId="4E4149A6" w14:textId="77777777" w:rsidR="00F517EB" w:rsidRPr="001141C9" w:rsidRDefault="00F517EB" w:rsidP="00F517EB">
            <w:pPr>
              <w:pStyle w:val="TAC"/>
              <w:keepLines w:val="0"/>
              <w:widowControl w:val="0"/>
              <w:rPr>
                <w:ins w:id="221" w:author="Huawei" w:date="2025-02-08T00:08:00Z"/>
                <w:rFonts w:cs="Arial"/>
                <w:szCs w:val="18"/>
              </w:rPr>
            </w:pPr>
          </w:p>
        </w:tc>
        <w:tc>
          <w:tcPr>
            <w:tcW w:w="2036" w:type="dxa"/>
            <w:tcBorders>
              <w:top w:val="nil"/>
              <w:left w:val="single" w:sz="4" w:space="0" w:color="auto"/>
              <w:bottom w:val="single" w:sz="4" w:space="0" w:color="auto"/>
              <w:right w:val="single" w:sz="4" w:space="0" w:color="auto"/>
            </w:tcBorders>
          </w:tcPr>
          <w:p w14:paraId="39B33148" w14:textId="77777777" w:rsidR="00F517EB" w:rsidRPr="001141C9" w:rsidRDefault="00F517EB" w:rsidP="00F517EB">
            <w:pPr>
              <w:pStyle w:val="TAC"/>
              <w:keepLines w:val="0"/>
              <w:widowControl w:val="0"/>
              <w:rPr>
                <w:ins w:id="222"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2A76780A" w14:textId="06F8BBEC" w:rsidR="00F517EB" w:rsidRPr="001141C9" w:rsidRDefault="00F517EB" w:rsidP="00F517EB">
            <w:pPr>
              <w:pStyle w:val="TAC"/>
              <w:keepLines w:val="0"/>
              <w:widowControl w:val="0"/>
              <w:rPr>
                <w:ins w:id="223" w:author="Huawei" w:date="2025-02-08T00:08:00Z"/>
                <w:rFonts w:cs="Arial"/>
                <w:szCs w:val="18"/>
              </w:rPr>
            </w:pPr>
            <w:ins w:id="224" w:author="Huawei" w:date="2025-02-08T00:09:00Z">
              <w:r>
                <w:rPr>
                  <w:rFonts w:cs="Arial"/>
                  <w:szCs w:val="18"/>
                </w:rPr>
                <w:t>n41</w:t>
              </w:r>
            </w:ins>
          </w:p>
        </w:tc>
        <w:tc>
          <w:tcPr>
            <w:tcW w:w="2832" w:type="dxa"/>
            <w:tcBorders>
              <w:top w:val="single" w:sz="4" w:space="0" w:color="auto"/>
              <w:left w:val="single" w:sz="4" w:space="0" w:color="auto"/>
              <w:bottom w:val="single" w:sz="4" w:space="0" w:color="auto"/>
              <w:right w:val="single" w:sz="4" w:space="0" w:color="auto"/>
            </w:tcBorders>
          </w:tcPr>
          <w:p w14:paraId="1DE7EC28" w14:textId="0F4DFE31" w:rsidR="00F517EB" w:rsidRPr="001141C9" w:rsidRDefault="00F517EB" w:rsidP="00F517EB">
            <w:pPr>
              <w:pStyle w:val="TAC"/>
              <w:keepLines w:val="0"/>
              <w:widowControl w:val="0"/>
              <w:rPr>
                <w:ins w:id="225" w:author="Huawei" w:date="2025-02-08T00:08:00Z"/>
                <w:lang w:eastAsia="zh-CN" w:bidi="ar"/>
              </w:rPr>
            </w:pPr>
            <w:ins w:id="226" w:author="Huawei" w:date="2025-02-08T00:09: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655B69CF" w14:textId="77777777" w:rsidR="00F517EB" w:rsidRPr="001141C9" w:rsidRDefault="00F517EB" w:rsidP="00F517EB">
            <w:pPr>
              <w:pStyle w:val="TAC"/>
              <w:keepLines w:val="0"/>
              <w:widowControl w:val="0"/>
              <w:rPr>
                <w:ins w:id="227" w:author="Huawei" w:date="2025-02-08T00:08:00Z"/>
                <w:kern w:val="2"/>
                <w:szCs w:val="22"/>
                <w:lang w:eastAsia="zh-CN"/>
              </w:rPr>
            </w:pPr>
          </w:p>
        </w:tc>
      </w:tr>
      <w:tr w:rsidR="00F517EB" w:rsidRPr="001141C9" w14:paraId="596DCE8E" w14:textId="77777777" w:rsidTr="00F517EB">
        <w:trPr>
          <w:jc w:val="center"/>
        </w:trPr>
        <w:tc>
          <w:tcPr>
            <w:tcW w:w="1959" w:type="dxa"/>
            <w:tcBorders>
              <w:top w:val="single" w:sz="4" w:space="0" w:color="auto"/>
              <w:left w:val="single" w:sz="4" w:space="0" w:color="auto"/>
              <w:bottom w:val="nil"/>
              <w:right w:val="single" w:sz="4" w:space="0" w:color="auto"/>
            </w:tcBorders>
          </w:tcPr>
          <w:p w14:paraId="1E9BAFF5" w14:textId="77777777" w:rsidR="00F517EB" w:rsidRPr="001141C9" w:rsidRDefault="00F517EB" w:rsidP="00F517EB">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5BA1C80" w14:textId="77777777" w:rsidR="00F517EB" w:rsidRPr="001141C9" w:rsidRDefault="00F517EB" w:rsidP="00F517EB">
            <w:pPr>
              <w:pStyle w:val="TAC"/>
              <w:keepLines w:val="0"/>
              <w:widowControl w:val="0"/>
              <w:rPr>
                <w:lang w:eastAsia="zh-CN"/>
              </w:rPr>
            </w:pPr>
            <w:r w:rsidRPr="001141C9">
              <w:rPr>
                <w:lang w:eastAsia="zh-CN"/>
              </w:rPr>
              <w:t>CA_n3A-n28A</w:t>
            </w:r>
          </w:p>
          <w:p w14:paraId="5FE433D0" w14:textId="77777777" w:rsidR="00F517EB" w:rsidRPr="001141C9" w:rsidRDefault="00F517EB" w:rsidP="00F517EB">
            <w:pPr>
              <w:pStyle w:val="TAC"/>
              <w:keepLines w:val="0"/>
              <w:widowControl w:val="0"/>
              <w:rPr>
                <w:lang w:eastAsia="zh-CN"/>
              </w:rPr>
            </w:pPr>
            <w:r w:rsidRPr="001141C9">
              <w:rPr>
                <w:lang w:eastAsia="zh-CN"/>
              </w:rPr>
              <w:t>CA_n3A-n40A</w:t>
            </w:r>
          </w:p>
          <w:p w14:paraId="50A4A02F" w14:textId="77777777" w:rsidR="00F517EB" w:rsidRPr="001141C9" w:rsidRDefault="00F517EB" w:rsidP="00F517EB">
            <w:pPr>
              <w:pStyle w:val="TAC"/>
              <w:keepLines w:val="0"/>
              <w:widowControl w:val="0"/>
              <w:rPr>
                <w:lang w:eastAsia="zh-CN"/>
              </w:rPr>
            </w:pPr>
            <w:r w:rsidRPr="001141C9">
              <w:rPr>
                <w:lang w:eastAsia="zh-CN"/>
              </w:rPr>
              <w:t>CA_n3A-n77A</w:t>
            </w:r>
          </w:p>
          <w:p w14:paraId="56A1FAF2" w14:textId="77777777" w:rsidR="00F517EB" w:rsidRPr="001141C9" w:rsidRDefault="00F517EB" w:rsidP="00F517EB">
            <w:pPr>
              <w:pStyle w:val="TAC"/>
              <w:keepLines w:val="0"/>
              <w:widowControl w:val="0"/>
              <w:rPr>
                <w:lang w:eastAsia="zh-CN"/>
              </w:rPr>
            </w:pPr>
            <w:r w:rsidRPr="001141C9">
              <w:rPr>
                <w:lang w:eastAsia="zh-CN"/>
              </w:rPr>
              <w:t>CA_n28A-n40A</w:t>
            </w:r>
          </w:p>
          <w:p w14:paraId="1F2507E2" w14:textId="77777777" w:rsidR="00F517EB" w:rsidRPr="001141C9" w:rsidRDefault="00F517EB" w:rsidP="00F517EB">
            <w:pPr>
              <w:pStyle w:val="TAC"/>
              <w:keepLines w:val="0"/>
              <w:widowControl w:val="0"/>
              <w:rPr>
                <w:lang w:eastAsia="zh-CN"/>
              </w:rPr>
            </w:pPr>
            <w:r w:rsidRPr="001141C9">
              <w:rPr>
                <w:lang w:eastAsia="zh-CN"/>
              </w:rPr>
              <w:t>CA_n28A-n77A</w:t>
            </w:r>
          </w:p>
          <w:p w14:paraId="6AAC2724" w14:textId="77777777" w:rsidR="00F517EB" w:rsidRPr="001141C9" w:rsidRDefault="00F517EB" w:rsidP="00F517EB">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9667933" w14:textId="77777777" w:rsidR="00F517EB" w:rsidRPr="001141C9" w:rsidRDefault="00F517EB" w:rsidP="00F517EB">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B4493AA" w14:textId="77777777" w:rsidR="00F517EB" w:rsidRPr="001141C9" w:rsidRDefault="00F517EB" w:rsidP="00F517EB">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E19715" w14:textId="77777777" w:rsidR="00F517EB" w:rsidRPr="001141C9" w:rsidRDefault="00F517EB" w:rsidP="00F517EB">
            <w:pPr>
              <w:pStyle w:val="TAC"/>
              <w:keepLines w:val="0"/>
              <w:widowControl w:val="0"/>
              <w:rPr>
                <w:kern w:val="2"/>
                <w:szCs w:val="22"/>
                <w:lang w:eastAsia="zh-CN"/>
              </w:rPr>
            </w:pPr>
            <w:r w:rsidRPr="001141C9">
              <w:rPr>
                <w:kern w:val="2"/>
                <w:szCs w:val="22"/>
                <w:lang w:eastAsia="zh-CN"/>
              </w:rPr>
              <w:t>0</w:t>
            </w:r>
          </w:p>
        </w:tc>
      </w:tr>
      <w:tr w:rsidR="00F517EB" w:rsidRPr="001141C9" w14:paraId="593CC18E" w14:textId="77777777" w:rsidTr="00E829A8">
        <w:trPr>
          <w:jc w:val="center"/>
        </w:trPr>
        <w:tc>
          <w:tcPr>
            <w:tcW w:w="1959" w:type="dxa"/>
            <w:tcBorders>
              <w:top w:val="nil"/>
              <w:left w:val="single" w:sz="4" w:space="0" w:color="auto"/>
              <w:bottom w:val="nil"/>
              <w:right w:val="single" w:sz="4" w:space="0" w:color="auto"/>
            </w:tcBorders>
          </w:tcPr>
          <w:p w14:paraId="6499F3D4" w14:textId="77777777" w:rsidR="00F517EB" w:rsidRPr="001141C9" w:rsidRDefault="00F517EB" w:rsidP="00F517EB">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012BE87B" w14:textId="77777777" w:rsidR="00F517EB" w:rsidRPr="001141C9" w:rsidRDefault="00F517EB" w:rsidP="00F517EB">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826FB5" w14:textId="77777777" w:rsidR="00F517EB" w:rsidRPr="001141C9" w:rsidRDefault="00F517EB" w:rsidP="00F517EB">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042F00" w14:textId="77777777" w:rsidR="00F517EB" w:rsidRPr="001141C9" w:rsidRDefault="00F517EB" w:rsidP="00F517EB">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28BD37A" w14:textId="77777777" w:rsidR="00F517EB" w:rsidRPr="001141C9" w:rsidRDefault="00F517EB" w:rsidP="00F517EB">
            <w:pPr>
              <w:pStyle w:val="TAC"/>
              <w:keepLines w:val="0"/>
              <w:widowControl w:val="0"/>
              <w:rPr>
                <w:kern w:val="2"/>
                <w:szCs w:val="22"/>
                <w:lang w:eastAsia="zh-CN"/>
              </w:rPr>
            </w:pPr>
          </w:p>
        </w:tc>
      </w:tr>
      <w:tr w:rsidR="00F517EB" w:rsidRPr="001141C9" w14:paraId="447C5249" w14:textId="77777777" w:rsidTr="00E829A8">
        <w:trPr>
          <w:jc w:val="center"/>
        </w:trPr>
        <w:tc>
          <w:tcPr>
            <w:tcW w:w="1959" w:type="dxa"/>
            <w:tcBorders>
              <w:top w:val="nil"/>
              <w:left w:val="single" w:sz="4" w:space="0" w:color="auto"/>
              <w:bottom w:val="nil"/>
              <w:right w:val="single" w:sz="4" w:space="0" w:color="auto"/>
            </w:tcBorders>
          </w:tcPr>
          <w:p w14:paraId="0ADA4FA9"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42ECF86"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C2C4F" w14:textId="77777777" w:rsidR="00F517EB" w:rsidRPr="001141C9" w:rsidRDefault="00F517EB" w:rsidP="00F517EB">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39CAA71" w14:textId="77777777" w:rsidR="00F517EB" w:rsidRPr="001141C9" w:rsidRDefault="00F517EB" w:rsidP="00F517EB">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C437F6C" w14:textId="77777777" w:rsidR="00F517EB" w:rsidRPr="001141C9" w:rsidRDefault="00F517EB" w:rsidP="00F517EB">
            <w:pPr>
              <w:pStyle w:val="TAC"/>
              <w:keepNext w:val="0"/>
              <w:keepLines w:val="0"/>
              <w:widowControl w:val="0"/>
              <w:rPr>
                <w:kern w:val="2"/>
                <w:szCs w:val="22"/>
                <w:lang w:eastAsia="zh-CN"/>
              </w:rPr>
            </w:pPr>
          </w:p>
        </w:tc>
      </w:tr>
      <w:tr w:rsidR="00F517EB" w:rsidRPr="001141C9" w14:paraId="455ED7C8" w14:textId="77777777" w:rsidTr="00E829A8">
        <w:trPr>
          <w:jc w:val="center"/>
        </w:trPr>
        <w:tc>
          <w:tcPr>
            <w:tcW w:w="1959" w:type="dxa"/>
            <w:tcBorders>
              <w:top w:val="nil"/>
              <w:left w:val="single" w:sz="4" w:space="0" w:color="auto"/>
              <w:bottom w:val="single" w:sz="4" w:space="0" w:color="auto"/>
              <w:right w:val="single" w:sz="4" w:space="0" w:color="auto"/>
            </w:tcBorders>
          </w:tcPr>
          <w:p w14:paraId="706DA4B1"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95402E7"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02145" w14:textId="77777777" w:rsidR="00F517EB" w:rsidRPr="001141C9" w:rsidRDefault="00F517EB" w:rsidP="00F517EB">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B094D9B" w14:textId="77777777" w:rsidR="00F517EB" w:rsidRPr="001141C9" w:rsidRDefault="00F517EB" w:rsidP="00F517EB">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F2D83F" w14:textId="77777777" w:rsidR="00F517EB" w:rsidRPr="001141C9" w:rsidRDefault="00F517EB" w:rsidP="00F517EB">
            <w:pPr>
              <w:pStyle w:val="TAC"/>
              <w:keepNext w:val="0"/>
              <w:keepLines w:val="0"/>
              <w:widowControl w:val="0"/>
              <w:rPr>
                <w:kern w:val="2"/>
                <w:szCs w:val="22"/>
                <w:lang w:eastAsia="zh-CN"/>
              </w:rPr>
            </w:pPr>
          </w:p>
        </w:tc>
      </w:tr>
      <w:tr w:rsidR="00F517EB" w:rsidRPr="001141C9" w14:paraId="1649F898" w14:textId="77777777" w:rsidTr="00E829A8">
        <w:trPr>
          <w:jc w:val="center"/>
        </w:trPr>
        <w:tc>
          <w:tcPr>
            <w:tcW w:w="1959" w:type="dxa"/>
            <w:tcBorders>
              <w:top w:val="single" w:sz="4" w:space="0" w:color="auto"/>
              <w:left w:val="single" w:sz="4" w:space="0" w:color="auto"/>
              <w:bottom w:val="nil"/>
              <w:right w:val="single" w:sz="4" w:space="0" w:color="auto"/>
            </w:tcBorders>
          </w:tcPr>
          <w:p w14:paraId="6288E6E6" w14:textId="77777777" w:rsidR="00F517EB" w:rsidRPr="001141C9" w:rsidRDefault="00F517EB" w:rsidP="00F517EB">
            <w:pPr>
              <w:pStyle w:val="TAC"/>
              <w:keepNext w:val="0"/>
              <w:keepLines w:val="0"/>
              <w:widowControl w:val="0"/>
              <w:rPr>
                <w:rFonts w:cs="Arial"/>
                <w:szCs w:val="18"/>
              </w:rPr>
            </w:pPr>
            <w:r>
              <w:rPr>
                <w:rFonts w:cs="Arial"/>
                <w:szCs w:val="18"/>
              </w:rPr>
              <w:t>CA_n3A-n28A-n40A</w:t>
            </w:r>
            <w:r>
              <w:rPr>
                <w:rFonts w:cs="Arial"/>
                <w:szCs w:val="18"/>
                <w:lang w:eastAsia="zh-CN"/>
              </w:rPr>
              <w:t>-</w:t>
            </w:r>
            <w:r>
              <w:rPr>
                <w:rFonts w:cs="Arial"/>
                <w:szCs w:val="18"/>
                <w:lang w:eastAsia="zh-CN"/>
              </w:rPr>
              <w:lastRenderedPageBreak/>
              <w:t>n77(2A)</w:t>
            </w:r>
          </w:p>
        </w:tc>
        <w:tc>
          <w:tcPr>
            <w:tcW w:w="2036" w:type="dxa"/>
            <w:tcBorders>
              <w:top w:val="single" w:sz="4" w:space="0" w:color="auto"/>
              <w:left w:val="single" w:sz="4" w:space="0" w:color="auto"/>
              <w:bottom w:val="nil"/>
              <w:right w:val="single" w:sz="4" w:space="0" w:color="auto"/>
            </w:tcBorders>
          </w:tcPr>
          <w:p w14:paraId="390EFE31" w14:textId="77777777" w:rsidR="00F517EB" w:rsidRDefault="00F517EB" w:rsidP="00F517EB">
            <w:pPr>
              <w:pStyle w:val="TAC"/>
              <w:keepNext w:val="0"/>
              <w:keepLines w:val="0"/>
              <w:widowControl w:val="0"/>
              <w:rPr>
                <w:lang w:val="en-US" w:eastAsia="zh-CN"/>
              </w:rPr>
            </w:pPr>
            <w:r>
              <w:rPr>
                <w:lang w:val="en-US" w:eastAsia="zh-CN"/>
              </w:rPr>
              <w:lastRenderedPageBreak/>
              <w:t>CA_n3A-n28A</w:t>
            </w:r>
          </w:p>
          <w:p w14:paraId="0F3A6237" w14:textId="77777777" w:rsidR="00F517EB" w:rsidRDefault="00F517EB" w:rsidP="00F517EB">
            <w:pPr>
              <w:pStyle w:val="TAC"/>
              <w:keepNext w:val="0"/>
              <w:keepLines w:val="0"/>
              <w:widowControl w:val="0"/>
              <w:rPr>
                <w:lang w:val="en-US" w:eastAsia="zh-CN"/>
              </w:rPr>
            </w:pPr>
            <w:r>
              <w:rPr>
                <w:lang w:val="en-US" w:eastAsia="zh-CN"/>
              </w:rPr>
              <w:lastRenderedPageBreak/>
              <w:t>CA_n3A-n40A</w:t>
            </w:r>
          </w:p>
          <w:p w14:paraId="4DD6853D" w14:textId="77777777" w:rsidR="00F517EB" w:rsidRDefault="00F517EB" w:rsidP="00F517EB">
            <w:pPr>
              <w:pStyle w:val="TAC"/>
              <w:keepNext w:val="0"/>
              <w:keepLines w:val="0"/>
              <w:widowControl w:val="0"/>
              <w:rPr>
                <w:lang w:val="en-US" w:eastAsia="zh-CN"/>
              </w:rPr>
            </w:pPr>
            <w:r>
              <w:rPr>
                <w:lang w:val="en-US" w:eastAsia="zh-CN"/>
              </w:rPr>
              <w:t>CA_n3A-n77A</w:t>
            </w:r>
          </w:p>
          <w:p w14:paraId="39C243E9" w14:textId="77777777" w:rsidR="00F517EB" w:rsidRDefault="00F517EB" w:rsidP="00F517EB">
            <w:pPr>
              <w:pStyle w:val="TAC"/>
              <w:keepNext w:val="0"/>
              <w:keepLines w:val="0"/>
              <w:widowControl w:val="0"/>
              <w:rPr>
                <w:lang w:val="en-US" w:eastAsia="zh-CN"/>
              </w:rPr>
            </w:pPr>
            <w:r>
              <w:rPr>
                <w:lang w:val="en-US" w:eastAsia="zh-CN"/>
              </w:rPr>
              <w:t>CA_n28A-n40A</w:t>
            </w:r>
          </w:p>
          <w:p w14:paraId="6CB417CF" w14:textId="77777777" w:rsidR="00F517EB" w:rsidRDefault="00F517EB" w:rsidP="00F517EB">
            <w:pPr>
              <w:pStyle w:val="TAC"/>
              <w:keepNext w:val="0"/>
              <w:keepLines w:val="0"/>
              <w:widowControl w:val="0"/>
              <w:rPr>
                <w:lang w:val="en-US" w:eastAsia="zh-CN"/>
              </w:rPr>
            </w:pPr>
            <w:r>
              <w:rPr>
                <w:lang w:val="en-US" w:eastAsia="zh-CN"/>
              </w:rPr>
              <w:t>CA_n28A-n77A</w:t>
            </w:r>
          </w:p>
          <w:p w14:paraId="54025C0E" w14:textId="77777777" w:rsidR="00F517EB" w:rsidRPr="001141C9" w:rsidRDefault="00F517EB" w:rsidP="00F517EB">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99268AA" w14:textId="77777777" w:rsidR="00F517EB" w:rsidRPr="001141C9" w:rsidRDefault="00F517EB" w:rsidP="00F517EB">
            <w:pPr>
              <w:pStyle w:val="TAC"/>
              <w:keepNext w:val="0"/>
              <w:keepLines w:val="0"/>
              <w:widowControl w:val="0"/>
              <w:rPr>
                <w:rFonts w:cs="Arial"/>
                <w:szCs w:val="18"/>
              </w:rPr>
            </w:pPr>
            <w:r>
              <w:rPr>
                <w:rFonts w:cs="Arial"/>
                <w:szCs w:val="18"/>
              </w:rPr>
              <w:lastRenderedPageBreak/>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C62AF6" w14:textId="77777777" w:rsidR="00F517EB" w:rsidRPr="001141C9" w:rsidRDefault="00F517EB" w:rsidP="00F517EB">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6AD3BE" w14:textId="77777777" w:rsidR="00F517EB" w:rsidRPr="001141C9" w:rsidRDefault="00F517EB" w:rsidP="00F517EB">
            <w:pPr>
              <w:pStyle w:val="TAC"/>
              <w:keepNext w:val="0"/>
              <w:keepLines w:val="0"/>
              <w:widowControl w:val="0"/>
              <w:rPr>
                <w:kern w:val="2"/>
                <w:szCs w:val="22"/>
                <w:lang w:eastAsia="zh-CN"/>
              </w:rPr>
            </w:pPr>
            <w:r>
              <w:rPr>
                <w:kern w:val="2"/>
                <w:szCs w:val="22"/>
                <w:lang w:val="en-US" w:eastAsia="zh-CN"/>
              </w:rPr>
              <w:t>0</w:t>
            </w:r>
          </w:p>
        </w:tc>
      </w:tr>
      <w:tr w:rsidR="00F517EB" w:rsidRPr="001141C9" w14:paraId="789E38E3" w14:textId="77777777" w:rsidTr="00E829A8">
        <w:trPr>
          <w:jc w:val="center"/>
        </w:trPr>
        <w:tc>
          <w:tcPr>
            <w:tcW w:w="1959" w:type="dxa"/>
            <w:tcBorders>
              <w:top w:val="nil"/>
              <w:left w:val="single" w:sz="4" w:space="0" w:color="auto"/>
              <w:bottom w:val="nil"/>
              <w:right w:val="single" w:sz="4" w:space="0" w:color="auto"/>
            </w:tcBorders>
          </w:tcPr>
          <w:p w14:paraId="2ED2929F"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F4FA877"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EBABF" w14:textId="77777777" w:rsidR="00F517EB" w:rsidRPr="001141C9" w:rsidRDefault="00F517EB" w:rsidP="00F517EB">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4ED8E1" w14:textId="77777777" w:rsidR="00F517EB" w:rsidRPr="001141C9" w:rsidRDefault="00F517EB" w:rsidP="00F517EB">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6BE2D8A6" w14:textId="77777777" w:rsidR="00F517EB" w:rsidRPr="001141C9" w:rsidRDefault="00F517EB" w:rsidP="00F517EB">
            <w:pPr>
              <w:pStyle w:val="TAC"/>
              <w:keepNext w:val="0"/>
              <w:keepLines w:val="0"/>
              <w:widowControl w:val="0"/>
              <w:rPr>
                <w:kern w:val="2"/>
                <w:szCs w:val="22"/>
                <w:lang w:eastAsia="zh-CN"/>
              </w:rPr>
            </w:pPr>
          </w:p>
        </w:tc>
      </w:tr>
      <w:tr w:rsidR="00F517EB" w:rsidRPr="001141C9" w14:paraId="6641D412" w14:textId="77777777" w:rsidTr="00E829A8">
        <w:trPr>
          <w:jc w:val="center"/>
        </w:trPr>
        <w:tc>
          <w:tcPr>
            <w:tcW w:w="1959" w:type="dxa"/>
            <w:tcBorders>
              <w:top w:val="nil"/>
              <w:left w:val="single" w:sz="4" w:space="0" w:color="auto"/>
              <w:bottom w:val="nil"/>
              <w:right w:val="single" w:sz="4" w:space="0" w:color="auto"/>
            </w:tcBorders>
          </w:tcPr>
          <w:p w14:paraId="68F949EF"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E963E33"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D0558" w14:textId="77777777" w:rsidR="00F517EB" w:rsidRPr="001141C9" w:rsidRDefault="00F517EB" w:rsidP="00F517EB">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E22BA23" w14:textId="77777777" w:rsidR="00F517EB" w:rsidRPr="001141C9" w:rsidRDefault="00F517EB" w:rsidP="00F517EB">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254BC142" w14:textId="77777777" w:rsidR="00F517EB" w:rsidRPr="001141C9" w:rsidRDefault="00F517EB" w:rsidP="00F517EB">
            <w:pPr>
              <w:pStyle w:val="TAC"/>
              <w:keepNext w:val="0"/>
              <w:keepLines w:val="0"/>
              <w:widowControl w:val="0"/>
              <w:rPr>
                <w:kern w:val="2"/>
                <w:szCs w:val="22"/>
                <w:lang w:eastAsia="zh-CN"/>
              </w:rPr>
            </w:pPr>
          </w:p>
        </w:tc>
      </w:tr>
      <w:tr w:rsidR="00F517EB" w:rsidRPr="001141C9" w14:paraId="1F54A8C2" w14:textId="77777777" w:rsidTr="00E829A8">
        <w:trPr>
          <w:jc w:val="center"/>
        </w:trPr>
        <w:tc>
          <w:tcPr>
            <w:tcW w:w="1959" w:type="dxa"/>
            <w:tcBorders>
              <w:top w:val="nil"/>
              <w:left w:val="single" w:sz="4" w:space="0" w:color="auto"/>
              <w:bottom w:val="single" w:sz="4" w:space="0" w:color="auto"/>
              <w:right w:val="single" w:sz="4" w:space="0" w:color="auto"/>
            </w:tcBorders>
          </w:tcPr>
          <w:p w14:paraId="0671A13E"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0436DD0"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D8976F" w14:textId="77777777" w:rsidR="00F517EB" w:rsidRPr="001141C9" w:rsidRDefault="00F517EB" w:rsidP="00F517EB">
            <w:pPr>
              <w:pStyle w:val="TAC"/>
              <w:keepNext w:val="0"/>
              <w:keepLines w:val="0"/>
              <w:widowControl w:val="0"/>
              <w:rPr>
                <w:rFonts w:cs="Arial"/>
                <w:szCs w:val="18"/>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136531F" w14:textId="77777777" w:rsidR="00F517EB" w:rsidRPr="001141C9" w:rsidRDefault="00F517EB" w:rsidP="00F517EB">
            <w:pPr>
              <w:pStyle w:val="TAC"/>
              <w:keepNext w:val="0"/>
              <w:keepLines w:val="0"/>
              <w:widowControl w:val="0"/>
              <w:rPr>
                <w:lang w:eastAsia="zh-CN" w:bidi="ar"/>
              </w:rPr>
            </w:pPr>
            <w:r>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C1F7EEA" w14:textId="77777777" w:rsidR="00F517EB" w:rsidRPr="001141C9" w:rsidRDefault="00F517EB" w:rsidP="00F517EB">
            <w:pPr>
              <w:pStyle w:val="TAC"/>
              <w:keepNext w:val="0"/>
              <w:keepLines w:val="0"/>
              <w:widowControl w:val="0"/>
              <w:rPr>
                <w:kern w:val="2"/>
                <w:szCs w:val="22"/>
                <w:lang w:eastAsia="zh-CN"/>
              </w:rPr>
            </w:pPr>
          </w:p>
        </w:tc>
      </w:tr>
      <w:tr w:rsidR="00F517EB" w:rsidRPr="001141C9" w14:paraId="35BEFB36" w14:textId="77777777" w:rsidTr="00E829A8">
        <w:trPr>
          <w:jc w:val="center"/>
        </w:trPr>
        <w:tc>
          <w:tcPr>
            <w:tcW w:w="1959" w:type="dxa"/>
            <w:tcBorders>
              <w:top w:val="single" w:sz="4" w:space="0" w:color="auto"/>
              <w:left w:val="single" w:sz="4" w:space="0" w:color="auto"/>
              <w:bottom w:val="nil"/>
              <w:right w:val="single" w:sz="4" w:space="0" w:color="auto"/>
            </w:tcBorders>
          </w:tcPr>
          <w:p w14:paraId="0DDAD479" w14:textId="77777777" w:rsidR="00F517EB" w:rsidRPr="001141C9" w:rsidRDefault="00F517EB" w:rsidP="00F517EB">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F15F010" w14:textId="77777777" w:rsidR="00F517EB" w:rsidRPr="00DD4870" w:rsidRDefault="00F517EB" w:rsidP="00F517EB">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7A761F1" w14:textId="77777777" w:rsidR="00F517EB" w:rsidRPr="00143D2C" w:rsidRDefault="00F517EB" w:rsidP="00F517EB">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5B652301" w14:textId="77777777" w:rsidR="00F517EB" w:rsidRPr="00DD4870" w:rsidRDefault="00F517EB" w:rsidP="00F517EB">
            <w:pPr>
              <w:pStyle w:val="TAC"/>
              <w:keepNext w:val="0"/>
              <w:keepLines w:val="0"/>
              <w:widowControl w:val="0"/>
              <w:rPr>
                <w:lang w:val="en-US" w:eastAsia="zh-CN"/>
              </w:rPr>
            </w:pPr>
            <w:r w:rsidRPr="00DD4870">
              <w:rPr>
                <w:lang w:val="en-US" w:eastAsia="zh-CN"/>
              </w:rPr>
              <w:t>CA_n3A-n28A</w:t>
            </w:r>
          </w:p>
          <w:p w14:paraId="51FCD001" w14:textId="77777777" w:rsidR="00F517EB" w:rsidRPr="00DD4870" w:rsidRDefault="00F517EB" w:rsidP="00F517EB">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AC48CC1" w14:textId="77777777" w:rsidR="00F517EB" w:rsidRPr="00DD4870" w:rsidRDefault="00F517EB" w:rsidP="00F517EB">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158B284" w14:textId="77777777" w:rsidR="00F517EB" w:rsidRPr="00DD4870" w:rsidRDefault="00F517EB" w:rsidP="00F517EB">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2C522BC" w14:textId="77777777" w:rsidR="00F517EB" w:rsidRPr="00DD4870" w:rsidRDefault="00F517EB" w:rsidP="00F517EB">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2FD2434A" w14:textId="77777777" w:rsidR="00F517EB" w:rsidRPr="001141C9" w:rsidRDefault="00F517EB" w:rsidP="00F517EB">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06C422E"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339F7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B78D639"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5277C2E9" w14:textId="77777777" w:rsidTr="00E829A8">
        <w:trPr>
          <w:jc w:val="center"/>
        </w:trPr>
        <w:tc>
          <w:tcPr>
            <w:tcW w:w="1959" w:type="dxa"/>
            <w:tcBorders>
              <w:top w:val="nil"/>
              <w:left w:val="single" w:sz="4" w:space="0" w:color="auto"/>
              <w:bottom w:val="nil"/>
              <w:right w:val="single" w:sz="4" w:space="0" w:color="auto"/>
            </w:tcBorders>
          </w:tcPr>
          <w:p w14:paraId="7AB80A6D"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74E03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C9CDE1"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7EC2A47" w14:textId="77777777" w:rsidR="00F517EB" w:rsidRPr="001141C9" w:rsidRDefault="00F517EB" w:rsidP="00F517EB">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A1E9646" w14:textId="77777777" w:rsidR="00F517EB" w:rsidRPr="001141C9" w:rsidRDefault="00F517EB" w:rsidP="00F517EB">
            <w:pPr>
              <w:pStyle w:val="TAC"/>
              <w:keepNext w:val="0"/>
              <w:keepLines w:val="0"/>
              <w:widowControl w:val="0"/>
              <w:rPr>
                <w:kern w:val="2"/>
                <w:szCs w:val="22"/>
                <w:lang w:eastAsia="zh-CN"/>
              </w:rPr>
            </w:pPr>
          </w:p>
        </w:tc>
      </w:tr>
      <w:tr w:rsidR="00F517EB" w:rsidRPr="001141C9" w14:paraId="03154FE8" w14:textId="77777777" w:rsidTr="00E829A8">
        <w:trPr>
          <w:jc w:val="center"/>
        </w:trPr>
        <w:tc>
          <w:tcPr>
            <w:tcW w:w="1959" w:type="dxa"/>
            <w:tcBorders>
              <w:top w:val="nil"/>
              <w:left w:val="single" w:sz="4" w:space="0" w:color="auto"/>
              <w:bottom w:val="nil"/>
              <w:right w:val="single" w:sz="4" w:space="0" w:color="auto"/>
            </w:tcBorders>
          </w:tcPr>
          <w:p w14:paraId="577D496C"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7699D5"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F88C45"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62A11B4"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F5E9C0" w14:textId="77777777" w:rsidR="00F517EB" w:rsidRPr="001141C9" w:rsidRDefault="00F517EB" w:rsidP="00F517EB">
            <w:pPr>
              <w:pStyle w:val="TAC"/>
              <w:keepNext w:val="0"/>
              <w:keepLines w:val="0"/>
              <w:widowControl w:val="0"/>
              <w:rPr>
                <w:kern w:val="2"/>
                <w:szCs w:val="22"/>
                <w:lang w:eastAsia="zh-CN"/>
              </w:rPr>
            </w:pPr>
          </w:p>
        </w:tc>
      </w:tr>
      <w:tr w:rsidR="00F517EB" w:rsidRPr="001141C9" w14:paraId="44D5F090" w14:textId="77777777" w:rsidTr="00E829A8">
        <w:trPr>
          <w:jc w:val="center"/>
        </w:trPr>
        <w:tc>
          <w:tcPr>
            <w:tcW w:w="1959" w:type="dxa"/>
            <w:tcBorders>
              <w:top w:val="nil"/>
              <w:left w:val="single" w:sz="4" w:space="0" w:color="auto"/>
              <w:bottom w:val="single" w:sz="4" w:space="0" w:color="auto"/>
              <w:right w:val="single" w:sz="4" w:space="0" w:color="auto"/>
            </w:tcBorders>
          </w:tcPr>
          <w:p w14:paraId="63A732FF"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5C57ED"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A5F02C"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5FB8FFE"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CFCC1B" w14:textId="77777777" w:rsidR="00F517EB" w:rsidRPr="001141C9" w:rsidRDefault="00F517EB" w:rsidP="00F517EB">
            <w:pPr>
              <w:pStyle w:val="TAC"/>
              <w:keepNext w:val="0"/>
              <w:keepLines w:val="0"/>
              <w:widowControl w:val="0"/>
              <w:rPr>
                <w:kern w:val="2"/>
                <w:szCs w:val="22"/>
                <w:lang w:eastAsia="zh-CN"/>
              </w:rPr>
            </w:pPr>
          </w:p>
        </w:tc>
      </w:tr>
      <w:tr w:rsidR="00F517EB" w:rsidRPr="001141C9" w14:paraId="08849602" w14:textId="77777777" w:rsidTr="00E829A8">
        <w:trPr>
          <w:jc w:val="center"/>
        </w:trPr>
        <w:tc>
          <w:tcPr>
            <w:tcW w:w="1959" w:type="dxa"/>
            <w:tcBorders>
              <w:top w:val="single" w:sz="4" w:space="0" w:color="auto"/>
              <w:left w:val="single" w:sz="4" w:space="0" w:color="auto"/>
              <w:bottom w:val="nil"/>
              <w:right w:val="single" w:sz="4" w:space="0" w:color="auto"/>
            </w:tcBorders>
          </w:tcPr>
          <w:p w14:paraId="5E7AAC76" w14:textId="77777777" w:rsidR="00F517EB" w:rsidRPr="001141C9" w:rsidRDefault="00F517EB" w:rsidP="00F517EB">
            <w:pPr>
              <w:pStyle w:val="TAC"/>
              <w:keepNext w:val="0"/>
              <w:keepLines w:val="0"/>
              <w:widowControl w:val="0"/>
              <w:rPr>
                <w:lang w:eastAsia="zh-CN" w:bidi="ar"/>
              </w:rPr>
            </w:pPr>
            <w:r w:rsidRPr="001141C9">
              <w:rPr>
                <w:rFonts w:eastAsia="等线"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23371724"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CA_n3A-n28A</w:t>
            </w:r>
          </w:p>
          <w:p w14:paraId="137F859D"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CA_n3A-n41A</w:t>
            </w:r>
            <w:r w:rsidRPr="00DD4870">
              <w:rPr>
                <w:rFonts w:eastAsia="Yu Mincho"/>
                <w:vertAlign w:val="superscript"/>
                <w:lang w:eastAsia="en-GB"/>
              </w:rPr>
              <w:t>5</w:t>
            </w:r>
          </w:p>
          <w:p w14:paraId="1E35A118"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CA_n3A-n77A</w:t>
            </w:r>
            <w:r w:rsidRPr="00DD4870">
              <w:rPr>
                <w:rFonts w:eastAsia="Yu Mincho"/>
                <w:vertAlign w:val="superscript"/>
                <w:lang w:eastAsia="en-GB"/>
              </w:rPr>
              <w:t>5</w:t>
            </w:r>
          </w:p>
          <w:p w14:paraId="0A71CD05"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CA_n28A-n41A</w:t>
            </w:r>
            <w:r w:rsidRPr="00DD4870">
              <w:rPr>
                <w:rFonts w:eastAsia="Yu Mincho"/>
                <w:vertAlign w:val="superscript"/>
                <w:lang w:eastAsia="en-GB"/>
              </w:rPr>
              <w:t>5</w:t>
            </w:r>
          </w:p>
          <w:p w14:paraId="4AD2EE3D"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CA_n28A-n77A</w:t>
            </w:r>
            <w:r w:rsidRPr="00DD4870">
              <w:rPr>
                <w:rFonts w:eastAsia="Yu Mincho"/>
                <w:vertAlign w:val="superscript"/>
                <w:lang w:eastAsia="en-GB"/>
              </w:rPr>
              <w:t>5</w:t>
            </w:r>
          </w:p>
          <w:p w14:paraId="190A878F" w14:textId="77777777" w:rsidR="00F517EB" w:rsidRPr="001141C9" w:rsidRDefault="00F517EB" w:rsidP="00F517EB">
            <w:pPr>
              <w:pStyle w:val="TAC"/>
              <w:keepNext w:val="0"/>
              <w:keepLines w:val="0"/>
              <w:widowControl w:val="0"/>
              <w:rPr>
                <w:lang w:eastAsia="zh-CN" w:bidi="ar"/>
              </w:rPr>
            </w:pPr>
            <w:r w:rsidRPr="00DD4870">
              <w:rPr>
                <w:rFonts w:eastAsia="等线"/>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3FF33E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779657"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CF4485"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65629D70" w14:textId="77777777" w:rsidTr="00E829A8">
        <w:trPr>
          <w:jc w:val="center"/>
        </w:trPr>
        <w:tc>
          <w:tcPr>
            <w:tcW w:w="1959" w:type="dxa"/>
            <w:tcBorders>
              <w:top w:val="nil"/>
              <w:left w:val="single" w:sz="4" w:space="0" w:color="auto"/>
              <w:bottom w:val="nil"/>
              <w:right w:val="single" w:sz="4" w:space="0" w:color="auto"/>
            </w:tcBorders>
          </w:tcPr>
          <w:p w14:paraId="617B8F95"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40448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92FE56"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3401A9" w14:textId="77777777" w:rsidR="00F517EB" w:rsidRPr="001141C9" w:rsidRDefault="00F517EB" w:rsidP="00F517EB">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3070C2" w14:textId="77777777" w:rsidR="00F517EB" w:rsidRPr="001141C9" w:rsidRDefault="00F517EB" w:rsidP="00F517EB">
            <w:pPr>
              <w:pStyle w:val="TAC"/>
              <w:keepNext w:val="0"/>
              <w:keepLines w:val="0"/>
              <w:widowControl w:val="0"/>
              <w:rPr>
                <w:kern w:val="2"/>
                <w:szCs w:val="22"/>
                <w:lang w:eastAsia="zh-CN"/>
              </w:rPr>
            </w:pPr>
          </w:p>
        </w:tc>
      </w:tr>
      <w:tr w:rsidR="00F517EB" w:rsidRPr="001141C9" w14:paraId="29C25E79" w14:textId="77777777" w:rsidTr="00E829A8">
        <w:trPr>
          <w:jc w:val="center"/>
        </w:trPr>
        <w:tc>
          <w:tcPr>
            <w:tcW w:w="1959" w:type="dxa"/>
            <w:tcBorders>
              <w:top w:val="nil"/>
              <w:left w:val="single" w:sz="4" w:space="0" w:color="auto"/>
              <w:bottom w:val="nil"/>
              <w:right w:val="single" w:sz="4" w:space="0" w:color="auto"/>
            </w:tcBorders>
          </w:tcPr>
          <w:p w14:paraId="133EBF29"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3849D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5443A"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0C7225D"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7E1397" w14:textId="77777777" w:rsidR="00F517EB" w:rsidRPr="001141C9" w:rsidRDefault="00F517EB" w:rsidP="00F517EB">
            <w:pPr>
              <w:pStyle w:val="TAC"/>
              <w:keepNext w:val="0"/>
              <w:keepLines w:val="0"/>
              <w:widowControl w:val="0"/>
              <w:rPr>
                <w:kern w:val="2"/>
                <w:szCs w:val="22"/>
                <w:lang w:eastAsia="zh-CN"/>
              </w:rPr>
            </w:pPr>
          </w:p>
        </w:tc>
      </w:tr>
      <w:tr w:rsidR="00F517EB" w:rsidRPr="001141C9" w14:paraId="0A7355E2" w14:textId="77777777" w:rsidTr="00E829A8">
        <w:trPr>
          <w:jc w:val="center"/>
        </w:trPr>
        <w:tc>
          <w:tcPr>
            <w:tcW w:w="1959" w:type="dxa"/>
            <w:tcBorders>
              <w:top w:val="nil"/>
              <w:left w:val="single" w:sz="4" w:space="0" w:color="auto"/>
              <w:bottom w:val="nil"/>
              <w:right w:val="single" w:sz="4" w:space="0" w:color="auto"/>
            </w:tcBorders>
          </w:tcPr>
          <w:p w14:paraId="20AF20E6"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8DE25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0BB5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F90823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35E0C1B0" w14:textId="77777777" w:rsidR="00F517EB" w:rsidRPr="001141C9" w:rsidRDefault="00F517EB" w:rsidP="00F517EB">
            <w:pPr>
              <w:pStyle w:val="TAC"/>
              <w:keepNext w:val="0"/>
              <w:keepLines w:val="0"/>
              <w:widowControl w:val="0"/>
              <w:rPr>
                <w:kern w:val="2"/>
                <w:szCs w:val="22"/>
                <w:lang w:eastAsia="zh-CN"/>
              </w:rPr>
            </w:pPr>
          </w:p>
        </w:tc>
      </w:tr>
      <w:tr w:rsidR="00F517EB" w:rsidRPr="001141C9" w14:paraId="222BA30C" w14:textId="77777777" w:rsidTr="00E829A8">
        <w:trPr>
          <w:jc w:val="center"/>
        </w:trPr>
        <w:tc>
          <w:tcPr>
            <w:tcW w:w="1959" w:type="dxa"/>
            <w:tcBorders>
              <w:top w:val="nil"/>
              <w:left w:val="single" w:sz="4" w:space="0" w:color="auto"/>
              <w:bottom w:val="nil"/>
              <w:right w:val="single" w:sz="4" w:space="0" w:color="auto"/>
            </w:tcBorders>
          </w:tcPr>
          <w:p w14:paraId="05B26385" w14:textId="77777777" w:rsidR="00F517EB" w:rsidRPr="001141C9" w:rsidRDefault="00F517EB" w:rsidP="00F517EB">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A0A36F"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CA_n3A-n28A</w:t>
            </w:r>
          </w:p>
          <w:p w14:paraId="58AAA30D"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253E1FBD"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B544C5B"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C022FD3"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0AF199A8" w14:textId="77777777" w:rsidR="00F517EB" w:rsidRPr="001141C9" w:rsidRDefault="00F517EB" w:rsidP="00F517EB">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A07A0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754624"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109B89" w14:textId="77777777" w:rsidR="00F517EB" w:rsidRPr="001141C9" w:rsidRDefault="00F517EB" w:rsidP="00F517EB">
            <w:pPr>
              <w:pStyle w:val="TAC"/>
              <w:keepNext w:val="0"/>
              <w:keepLines w:val="0"/>
              <w:widowControl w:val="0"/>
              <w:rPr>
                <w:kern w:val="2"/>
                <w:szCs w:val="22"/>
              </w:rPr>
            </w:pPr>
            <w:r w:rsidRPr="001141C9">
              <w:rPr>
                <w:kern w:val="2"/>
                <w:szCs w:val="22"/>
                <w:lang w:eastAsia="zh-CN"/>
              </w:rPr>
              <w:t>1</w:t>
            </w:r>
          </w:p>
        </w:tc>
      </w:tr>
      <w:tr w:rsidR="00F517EB" w:rsidRPr="001141C9" w14:paraId="0CF62B9A" w14:textId="77777777" w:rsidTr="00E829A8">
        <w:trPr>
          <w:jc w:val="center"/>
        </w:trPr>
        <w:tc>
          <w:tcPr>
            <w:tcW w:w="1959" w:type="dxa"/>
            <w:tcBorders>
              <w:top w:val="nil"/>
              <w:left w:val="single" w:sz="4" w:space="0" w:color="auto"/>
              <w:bottom w:val="nil"/>
              <w:right w:val="single" w:sz="4" w:space="0" w:color="auto"/>
            </w:tcBorders>
          </w:tcPr>
          <w:p w14:paraId="7F1AD9C0"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208526"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A0D9F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D5FC44" w14:textId="77777777" w:rsidR="00F517EB" w:rsidRPr="001141C9" w:rsidRDefault="00F517EB" w:rsidP="00F517EB">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3BB75D" w14:textId="77777777" w:rsidR="00F517EB" w:rsidRPr="001141C9" w:rsidRDefault="00F517EB" w:rsidP="00F517EB">
            <w:pPr>
              <w:pStyle w:val="TAC"/>
              <w:keepNext w:val="0"/>
              <w:keepLines w:val="0"/>
              <w:widowControl w:val="0"/>
              <w:rPr>
                <w:kern w:val="2"/>
                <w:szCs w:val="22"/>
                <w:lang w:eastAsia="zh-CN"/>
              </w:rPr>
            </w:pPr>
          </w:p>
        </w:tc>
      </w:tr>
      <w:tr w:rsidR="00F517EB" w:rsidRPr="001141C9" w14:paraId="19AF0849" w14:textId="77777777" w:rsidTr="00E829A8">
        <w:trPr>
          <w:jc w:val="center"/>
        </w:trPr>
        <w:tc>
          <w:tcPr>
            <w:tcW w:w="1959" w:type="dxa"/>
            <w:tcBorders>
              <w:top w:val="nil"/>
              <w:left w:val="single" w:sz="4" w:space="0" w:color="auto"/>
              <w:bottom w:val="nil"/>
              <w:right w:val="single" w:sz="4" w:space="0" w:color="auto"/>
            </w:tcBorders>
          </w:tcPr>
          <w:p w14:paraId="5AF36AFE"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5C670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E8EF0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925B815"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13B262" w14:textId="77777777" w:rsidR="00F517EB" w:rsidRPr="001141C9" w:rsidRDefault="00F517EB" w:rsidP="00F517EB">
            <w:pPr>
              <w:pStyle w:val="TAC"/>
              <w:keepNext w:val="0"/>
              <w:keepLines w:val="0"/>
              <w:widowControl w:val="0"/>
              <w:rPr>
                <w:kern w:val="2"/>
                <w:szCs w:val="22"/>
                <w:lang w:eastAsia="zh-CN"/>
              </w:rPr>
            </w:pPr>
          </w:p>
        </w:tc>
      </w:tr>
      <w:tr w:rsidR="00F517EB" w:rsidRPr="001141C9" w14:paraId="620BD597" w14:textId="77777777" w:rsidTr="00E829A8">
        <w:trPr>
          <w:jc w:val="center"/>
        </w:trPr>
        <w:tc>
          <w:tcPr>
            <w:tcW w:w="1959" w:type="dxa"/>
            <w:tcBorders>
              <w:top w:val="nil"/>
              <w:left w:val="single" w:sz="4" w:space="0" w:color="auto"/>
              <w:bottom w:val="single" w:sz="4" w:space="0" w:color="auto"/>
              <w:right w:val="single" w:sz="4" w:space="0" w:color="auto"/>
            </w:tcBorders>
          </w:tcPr>
          <w:p w14:paraId="6ADD9236"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3F1C93"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81016"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ACE1047"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7E537065" w14:textId="77777777" w:rsidR="00F517EB" w:rsidRPr="001141C9" w:rsidRDefault="00F517EB" w:rsidP="00F517EB">
            <w:pPr>
              <w:pStyle w:val="TAC"/>
              <w:keepNext w:val="0"/>
              <w:keepLines w:val="0"/>
              <w:widowControl w:val="0"/>
              <w:rPr>
                <w:kern w:val="2"/>
                <w:szCs w:val="22"/>
                <w:lang w:eastAsia="zh-CN"/>
              </w:rPr>
            </w:pPr>
          </w:p>
        </w:tc>
      </w:tr>
      <w:tr w:rsidR="00F517EB" w:rsidRPr="001141C9" w14:paraId="0D24F1BB" w14:textId="77777777" w:rsidTr="00E829A8">
        <w:trPr>
          <w:jc w:val="center"/>
        </w:trPr>
        <w:tc>
          <w:tcPr>
            <w:tcW w:w="1959" w:type="dxa"/>
            <w:tcBorders>
              <w:top w:val="single" w:sz="4" w:space="0" w:color="auto"/>
              <w:left w:val="single" w:sz="4" w:space="0" w:color="auto"/>
              <w:bottom w:val="nil"/>
              <w:right w:val="single" w:sz="4" w:space="0" w:color="auto"/>
            </w:tcBorders>
          </w:tcPr>
          <w:p w14:paraId="7B0DE847" w14:textId="77777777" w:rsidR="00F517EB" w:rsidRPr="001141C9" w:rsidRDefault="00F517EB" w:rsidP="00F517EB">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5F94F79C"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CA_n3A-n28A</w:t>
            </w:r>
          </w:p>
          <w:p w14:paraId="70EBF369"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CA_n3A-n41A</w:t>
            </w:r>
          </w:p>
          <w:p w14:paraId="26E5F7E2"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CA_n3A-n78A</w:t>
            </w:r>
          </w:p>
          <w:p w14:paraId="5F6372F0"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CA_n28A-n41A</w:t>
            </w:r>
          </w:p>
          <w:p w14:paraId="053D593A"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CA_n28A-n78A</w:t>
            </w:r>
          </w:p>
          <w:p w14:paraId="1D94B919" w14:textId="77777777" w:rsidR="00F517EB" w:rsidRPr="001141C9" w:rsidRDefault="00F517EB" w:rsidP="00F517EB">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D8DC24E"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641C7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A45A32"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44D3A04D" w14:textId="77777777" w:rsidTr="00E829A8">
        <w:trPr>
          <w:jc w:val="center"/>
        </w:trPr>
        <w:tc>
          <w:tcPr>
            <w:tcW w:w="1959" w:type="dxa"/>
            <w:tcBorders>
              <w:top w:val="nil"/>
              <w:left w:val="single" w:sz="4" w:space="0" w:color="auto"/>
              <w:bottom w:val="nil"/>
              <w:right w:val="single" w:sz="4" w:space="0" w:color="auto"/>
            </w:tcBorders>
          </w:tcPr>
          <w:p w14:paraId="5D5A43EF"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ED2015"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4B3ED"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7A74CF6" w14:textId="77777777" w:rsidR="00F517EB" w:rsidRPr="001141C9" w:rsidRDefault="00F517EB" w:rsidP="00F517EB">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40463F" w14:textId="77777777" w:rsidR="00F517EB" w:rsidRPr="001141C9" w:rsidRDefault="00F517EB" w:rsidP="00F517EB">
            <w:pPr>
              <w:pStyle w:val="TAC"/>
              <w:keepNext w:val="0"/>
              <w:keepLines w:val="0"/>
              <w:widowControl w:val="0"/>
              <w:rPr>
                <w:kern w:val="2"/>
                <w:szCs w:val="22"/>
                <w:lang w:eastAsia="zh-CN"/>
              </w:rPr>
            </w:pPr>
          </w:p>
        </w:tc>
      </w:tr>
      <w:tr w:rsidR="00F517EB" w:rsidRPr="001141C9" w14:paraId="5ECC800E" w14:textId="77777777" w:rsidTr="00E829A8">
        <w:trPr>
          <w:jc w:val="center"/>
        </w:trPr>
        <w:tc>
          <w:tcPr>
            <w:tcW w:w="1959" w:type="dxa"/>
            <w:tcBorders>
              <w:top w:val="nil"/>
              <w:left w:val="single" w:sz="4" w:space="0" w:color="auto"/>
              <w:bottom w:val="nil"/>
              <w:right w:val="single" w:sz="4" w:space="0" w:color="auto"/>
            </w:tcBorders>
          </w:tcPr>
          <w:p w14:paraId="05B97368"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D108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C10521"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3EEB241"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7395DB4" w14:textId="77777777" w:rsidR="00F517EB" w:rsidRPr="001141C9" w:rsidRDefault="00F517EB" w:rsidP="00F517EB">
            <w:pPr>
              <w:pStyle w:val="TAC"/>
              <w:keepNext w:val="0"/>
              <w:keepLines w:val="0"/>
              <w:widowControl w:val="0"/>
              <w:rPr>
                <w:kern w:val="2"/>
                <w:szCs w:val="22"/>
                <w:lang w:eastAsia="zh-CN"/>
              </w:rPr>
            </w:pPr>
          </w:p>
        </w:tc>
      </w:tr>
      <w:tr w:rsidR="00F517EB" w:rsidRPr="001141C9" w14:paraId="14EAFFEF" w14:textId="77777777" w:rsidTr="00E829A8">
        <w:trPr>
          <w:jc w:val="center"/>
        </w:trPr>
        <w:tc>
          <w:tcPr>
            <w:tcW w:w="1959" w:type="dxa"/>
            <w:tcBorders>
              <w:top w:val="nil"/>
              <w:left w:val="single" w:sz="4" w:space="0" w:color="auto"/>
              <w:bottom w:val="single" w:sz="4" w:space="0" w:color="auto"/>
              <w:right w:val="single" w:sz="4" w:space="0" w:color="auto"/>
            </w:tcBorders>
          </w:tcPr>
          <w:p w14:paraId="665985BB"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6C3F50"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C5948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DF452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BA6CE" w14:textId="77777777" w:rsidR="00F517EB" w:rsidRPr="001141C9" w:rsidRDefault="00F517EB" w:rsidP="00F517EB">
            <w:pPr>
              <w:pStyle w:val="TAC"/>
              <w:keepNext w:val="0"/>
              <w:keepLines w:val="0"/>
              <w:widowControl w:val="0"/>
              <w:rPr>
                <w:kern w:val="2"/>
                <w:szCs w:val="22"/>
                <w:lang w:eastAsia="zh-CN"/>
              </w:rPr>
            </w:pPr>
          </w:p>
        </w:tc>
      </w:tr>
      <w:tr w:rsidR="00F517EB" w:rsidRPr="001141C9" w14:paraId="32EBBACD" w14:textId="77777777" w:rsidTr="00E829A8">
        <w:trPr>
          <w:jc w:val="center"/>
        </w:trPr>
        <w:tc>
          <w:tcPr>
            <w:tcW w:w="1959" w:type="dxa"/>
            <w:tcBorders>
              <w:top w:val="single" w:sz="4" w:space="0" w:color="auto"/>
              <w:left w:val="single" w:sz="4" w:space="0" w:color="auto"/>
              <w:bottom w:val="nil"/>
              <w:right w:val="single" w:sz="4" w:space="0" w:color="auto"/>
            </w:tcBorders>
          </w:tcPr>
          <w:p w14:paraId="16693829" w14:textId="77777777" w:rsidR="00F517EB" w:rsidRPr="001141C9" w:rsidRDefault="00F517EB" w:rsidP="00F517EB">
            <w:pPr>
              <w:pStyle w:val="TAC"/>
              <w:keepNext w:val="0"/>
              <w:keepLines w:val="0"/>
              <w:widowControl w:val="0"/>
              <w:rPr>
                <w:lang w:eastAsia="zh-CN" w:bidi="ar"/>
              </w:rPr>
            </w:pPr>
            <w:r w:rsidRPr="001141C9">
              <w:rPr>
                <w:rFonts w:eastAsia="等线"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D9C498B"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CA_n3A-n28A</w:t>
            </w:r>
          </w:p>
          <w:p w14:paraId="4FBE52BB"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CA_n3A-n41A</w:t>
            </w:r>
          </w:p>
          <w:p w14:paraId="5378A5BA"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CA_n3A-n78A</w:t>
            </w:r>
          </w:p>
          <w:p w14:paraId="567AA996"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CA_n28A-n41A</w:t>
            </w:r>
          </w:p>
          <w:p w14:paraId="3AC8B13D"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CA_n28A-n78A</w:t>
            </w:r>
          </w:p>
          <w:p w14:paraId="40445185" w14:textId="77777777" w:rsidR="00F517EB" w:rsidRPr="001141C9" w:rsidRDefault="00F517EB" w:rsidP="00F517EB">
            <w:pPr>
              <w:pStyle w:val="TAC"/>
              <w:keepNext w:val="0"/>
              <w:keepLines w:val="0"/>
              <w:widowControl w:val="0"/>
              <w:rPr>
                <w:lang w:eastAsia="zh-CN" w:bidi="ar"/>
              </w:rPr>
            </w:pPr>
            <w:r w:rsidRPr="001141C9">
              <w:rPr>
                <w:rFonts w:eastAsia="等线"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7F8256C"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C06C5D"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09F43D"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664A4D5E" w14:textId="77777777" w:rsidTr="00E829A8">
        <w:trPr>
          <w:jc w:val="center"/>
        </w:trPr>
        <w:tc>
          <w:tcPr>
            <w:tcW w:w="1959" w:type="dxa"/>
            <w:tcBorders>
              <w:top w:val="nil"/>
              <w:left w:val="single" w:sz="4" w:space="0" w:color="auto"/>
              <w:bottom w:val="nil"/>
              <w:right w:val="single" w:sz="4" w:space="0" w:color="auto"/>
            </w:tcBorders>
          </w:tcPr>
          <w:p w14:paraId="186A20DE"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7BA8A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0318B8"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2D807D6" w14:textId="77777777" w:rsidR="00F517EB" w:rsidRPr="001141C9" w:rsidRDefault="00F517EB" w:rsidP="00F517EB">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B17109" w14:textId="77777777" w:rsidR="00F517EB" w:rsidRPr="001141C9" w:rsidRDefault="00F517EB" w:rsidP="00F517EB">
            <w:pPr>
              <w:pStyle w:val="TAC"/>
              <w:keepNext w:val="0"/>
              <w:keepLines w:val="0"/>
              <w:widowControl w:val="0"/>
              <w:rPr>
                <w:kern w:val="2"/>
                <w:szCs w:val="22"/>
                <w:lang w:eastAsia="zh-CN"/>
              </w:rPr>
            </w:pPr>
          </w:p>
        </w:tc>
      </w:tr>
      <w:tr w:rsidR="00F517EB" w:rsidRPr="001141C9" w14:paraId="350EE652" w14:textId="77777777" w:rsidTr="00E829A8">
        <w:trPr>
          <w:jc w:val="center"/>
        </w:trPr>
        <w:tc>
          <w:tcPr>
            <w:tcW w:w="1959" w:type="dxa"/>
            <w:tcBorders>
              <w:top w:val="nil"/>
              <w:left w:val="single" w:sz="4" w:space="0" w:color="auto"/>
              <w:bottom w:val="nil"/>
              <w:right w:val="single" w:sz="4" w:space="0" w:color="auto"/>
            </w:tcBorders>
          </w:tcPr>
          <w:p w14:paraId="4B870CF4"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08C582"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8DD009"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972D1DF"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4EA215E" w14:textId="77777777" w:rsidR="00F517EB" w:rsidRPr="001141C9" w:rsidRDefault="00F517EB" w:rsidP="00F517EB">
            <w:pPr>
              <w:pStyle w:val="TAC"/>
              <w:keepNext w:val="0"/>
              <w:keepLines w:val="0"/>
              <w:widowControl w:val="0"/>
              <w:rPr>
                <w:kern w:val="2"/>
                <w:szCs w:val="22"/>
                <w:lang w:eastAsia="zh-CN"/>
              </w:rPr>
            </w:pPr>
          </w:p>
        </w:tc>
      </w:tr>
      <w:tr w:rsidR="00F517EB" w:rsidRPr="001141C9" w14:paraId="5A56593F" w14:textId="77777777" w:rsidTr="00E829A8">
        <w:trPr>
          <w:jc w:val="center"/>
        </w:trPr>
        <w:tc>
          <w:tcPr>
            <w:tcW w:w="1959" w:type="dxa"/>
            <w:tcBorders>
              <w:top w:val="nil"/>
              <w:left w:val="single" w:sz="4" w:space="0" w:color="auto"/>
              <w:bottom w:val="single" w:sz="4" w:space="0" w:color="auto"/>
              <w:right w:val="single" w:sz="4" w:space="0" w:color="auto"/>
            </w:tcBorders>
          </w:tcPr>
          <w:p w14:paraId="17A6A318"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CB983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9CA28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B12B47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17A2C46D" w14:textId="77777777" w:rsidR="00F517EB" w:rsidRPr="001141C9" w:rsidRDefault="00F517EB" w:rsidP="00F517EB">
            <w:pPr>
              <w:pStyle w:val="TAC"/>
              <w:keepNext w:val="0"/>
              <w:keepLines w:val="0"/>
              <w:widowControl w:val="0"/>
              <w:rPr>
                <w:kern w:val="2"/>
                <w:szCs w:val="22"/>
                <w:lang w:eastAsia="zh-CN"/>
              </w:rPr>
            </w:pPr>
          </w:p>
        </w:tc>
      </w:tr>
      <w:tr w:rsidR="00F517EB" w:rsidRPr="001141C9" w14:paraId="78887651" w14:textId="77777777" w:rsidTr="00E829A8">
        <w:trPr>
          <w:jc w:val="center"/>
        </w:trPr>
        <w:tc>
          <w:tcPr>
            <w:tcW w:w="1959" w:type="dxa"/>
            <w:tcBorders>
              <w:top w:val="single" w:sz="4" w:space="0" w:color="auto"/>
              <w:left w:val="single" w:sz="4" w:space="0" w:color="auto"/>
              <w:bottom w:val="nil"/>
              <w:right w:val="single" w:sz="4" w:space="0" w:color="auto"/>
            </w:tcBorders>
          </w:tcPr>
          <w:p w14:paraId="3DAAA2F3" w14:textId="77777777" w:rsidR="00F517EB" w:rsidRPr="001141C9" w:rsidRDefault="00F517EB" w:rsidP="00F517EB">
            <w:pPr>
              <w:pStyle w:val="TAC"/>
              <w:keepNext w:val="0"/>
              <w:keepLines w:val="0"/>
              <w:widowControl w:val="0"/>
            </w:pPr>
            <w:r w:rsidRPr="001141C9">
              <w:lastRenderedPageBreak/>
              <w:t>CA_n3A-n28A-n41A-n79A</w:t>
            </w:r>
          </w:p>
        </w:tc>
        <w:tc>
          <w:tcPr>
            <w:tcW w:w="2036" w:type="dxa"/>
            <w:tcBorders>
              <w:top w:val="single" w:sz="4" w:space="0" w:color="auto"/>
              <w:left w:val="single" w:sz="4" w:space="0" w:color="auto"/>
              <w:bottom w:val="nil"/>
              <w:right w:val="single" w:sz="4" w:space="0" w:color="auto"/>
            </w:tcBorders>
          </w:tcPr>
          <w:p w14:paraId="563A0EAE" w14:textId="77777777" w:rsidR="00F517EB" w:rsidRPr="001141C9" w:rsidRDefault="00F517EB" w:rsidP="00F517EB">
            <w:pPr>
              <w:pStyle w:val="TAC"/>
              <w:keepNext w:val="0"/>
              <w:keepLines w:val="0"/>
              <w:widowControl w:val="0"/>
              <w:rPr>
                <w:lang w:eastAsia="zh-CN"/>
              </w:rPr>
            </w:pPr>
            <w:r w:rsidRPr="001141C9">
              <w:rPr>
                <w:lang w:eastAsia="zh-CN"/>
              </w:rPr>
              <w:t>CA_n3A-n28A</w:t>
            </w:r>
          </w:p>
          <w:p w14:paraId="0C521137" w14:textId="77777777" w:rsidR="00F517EB" w:rsidRPr="001141C9" w:rsidRDefault="00F517EB" w:rsidP="00F517EB">
            <w:pPr>
              <w:pStyle w:val="TAC"/>
              <w:keepNext w:val="0"/>
              <w:keepLines w:val="0"/>
              <w:widowControl w:val="0"/>
              <w:rPr>
                <w:lang w:eastAsia="zh-CN"/>
              </w:rPr>
            </w:pPr>
            <w:r w:rsidRPr="001141C9">
              <w:rPr>
                <w:lang w:eastAsia="zh-CN"/>
              </w:rPr>
              <w:t>CA_n3A-n41A</w:t>
            </w:r>
          </w:p>
          <w:p w14:paraId="436B22F4" w14:textId="77777777" w:rsidR="00F517EB" w:rsidRPr="001141C9" w:rsidRDefault="00F517EB" w:rsidP="00F517EB">
            <w:pPr>
              <w:pStyle w:val="TAC"/>
              <w:keepNext w:val="0"/>
              <w:keepLines w:val="0"/>
              <w:widowControl w:val="0"/>
              <w:rPr>
                <w:lang w:eastAsia="zh-CN"/>
              </w:rPr>
            </w:pPr>
            <w:r w:rsidRPr="001141C9">
              <w:rPr>
                <w:lang w:eastAsia="zh-CN"/>
              </w:rPr>
              <w:t>CA_n3A-n79A</w:t>
            </w:r>
          </w:p>
          <w:p w14:paraId="0028B86C" w14:textId="77777777" w:rsidR="00F517EB" w:rsidRPr="001141C9" w:rsidRDefault="00F517EB" w:rsidP="00F517EB">
            <w:pPr>
              <w:pStyle w:val="TAC"/>
              <w:keepNext w:val="0"/>
              <w:keepLines w:val="0"/>
              <w:widowControl w:val="0"/>
              <w:rPr>
                <w:lang w:eastAsia="zh-CN"/>
              </w:rPr>
            </w:pPr>
            <w:r w:rsidRPr="001141C9">
              <w:rPr>
                <w:lang w:eastAsia="zh-CN"/>
              </w:rPr>
              <w:t>CA_n28A-n41A</w:t>
            </w:r>
          </w:p>
          <w:p w14:paraId="3537A92E" w14:textId="77777777" w:rsidR="00F517EB" w:rsidRPr="001141C9" w:rsidRDefault="00F517EB" w:rsidP="00F517EB">
            <w:pPr>
              <w:pStyle w:val="TAC"/>
              <w:keepNext w:val="0"/>
              <w:keepLines w:val="0"/>
              <w:widowControl w:val="0"/>
              <w:rPr>
                <w:lang w:eastAsia="zh-CN"/>
              </w:rPr>
            </w:pPr>
            <w:r w:rsidRPr="001141C9">
              <w:rPr>
                <w:lang w:eastAsia="zh-CN"/>
              </w:rPr>
              <w:t>CA_n28A-n79A</w:t>
            </w:r>
          </w:p>
          <w:p w14:paraId="3362080E" w14:textId="77777777" w:rsidR="00F517EB" w:rsidRPr="001141C9" w:rsidRDefault="00F517EB" w:rsidP="00F517EB">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2DBC7BE" w14:textId="77777777" w:rsidR="00F517EB" w:rsidRPr="001141C9" w:rsidRDefault="00F517EB" w:rsidP="00F517EB">
            <w:pPr>
              <w:pStyle w:val="TAC"/>
              <w:keepNext w:val="0"/>
              <w:keepLines w:val="0"/>
              <w:widowControl w:val="0"/>
              <w:rPr>
                <w:rFonts w:eastAsia="等线"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8AA8E0"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67D85F2" w14:textId="77777777" w:rsidR="00F517EB" w:rsidRPr="001141C9" w:rsidRDefault="00F517EB" w:rsidP="00F517EB">
            <w:pPr>
              <w:pStyle w:val="TAC"/>
              <w:keepNext w:val="0"/>
              <w:keepLines w:val="0"/>
              <w:widowControl w:val="0"/>
              <w:rPr>
                <w:szCs w:val="22"/>
                <w:lang w:eastAsia="zh-CN"/>
              </w:rPr>
            </w:pPr>
            <w:r w:rsidRPr="001141C9">
              <w:rPr>
                <w:rFonts w:hint="eastAsia"/>
                <w:szCs w:val="22"/>
                <w:lang w:eastAsia="ja-JP"/>
              </w:rPr>
              <w:t>0</w:t>
            </w:r>
          </w:p>
        </w:tc>
      </w:tr>
      <w:tr w:rsidR="00F517EB" w:rsidRPr="001141C9" w14:paraId="37385010" w14:textId="77777777" w:rsidTr="00E829A8">
        <w:trPr>
          <w:jc w:val="center"/>
        </w:trPr>
        <w:tc>
          <w:tcPr>
            <w:tcW w:w="1959" w:type="dxa"/>
            <w:tcBorders>
              <w:top w:val="nil"/>
              <w:left w:val="single" w:sz="4" w:space="0" w:color="auto"/>
              <w:bottom w:val="nil"/>
              <w:right w:val="single" w:sz="4" w:space="0" w:color="auto"/>
            </w:tcBorders>
          </w:tcPr>
          <w:p w14:paraId="263006BA" w14:textId="77777777" w:rsidR="00F517EB" w:rsidRPr="001141C9" w:rsidRDefault="00F517EB" w:rsidP="00F517EB">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1B7EC672" w14:textId="77777777" w:rsidR="00F517EB" w:rsidRPr="001141C9" w:rsidRDefault="00F517EB" w:rsidP="00F517EB">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698FB1B8" w14:textId="77777777" w:rsidR="00F517EB" w:rsidRPr="001141C9" w:rsidRDefault="00F517EB" w:rsidP="00F517EB">
            <w:pPr>
              <w:pStyle w:val="TAC"/>
              <w:keepNext w:val="0"/>
              <w:keepLines w:val="0"/>
              <w:widowControl w:val="0"/>
              <w:rPr>
                <w:rFonts w:eastAsia="等线"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A1C36C"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0D2EF70" w14:textId="77777777" w:rsidR="00F517EB" w:rsidRPr="001141C9" w:rsidRDefault="00F517EB" w:rsidP="00F517EB">
            <w:pPr>
              <w:pStyle w:val="TAC"/>
              <w:keepNext w:val="0"/>
              <w:keepLines w:val="0"/>
              <w:widowControl w:val="0"/>
              <w:rPr>
                <w:szCs w:val="22"/>
                <w:lang w:eastAsia="zh-CN"/>
              </w:rPr>
            </w:pPr>
          </w:p>
        </w:tc>
      </w:tr>
      <w:tr w:rsidR="00F517EB" w:rsidRPr="001141C9" w14:paraId="24909CBC" w14:textId="77777777" w:rsidTr="00E829A8">
        <w:trPr>
          <w:jc w:val="center"/>
        </w:trPr>
        <w:tc>
          <w:tcPr>
            <w:tcW w:w="1959" w:type="dxa"/>
            <w:tcBorders>
              <w:top w:val="nil"/>
              <w:left w:val="single" w:sz="4" w:space="0" w:color="auto"/>
              <w:bottom w:val="nil"/>
              <w:right w:val="single" w:sz="4" w:space="0" w:color="auto"/>
            </w:tcBorders>
          </w:tcPr>
          <w:p w14:paraId="06644E62" w14:textId="77777777" w:rsidR="00F517EB" w:rsidRPr="001141C9" w:rsidRDefault="00F517EB" w:rsidP="00F517EB">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11FB900" w14:textId="77777777" w:rsidR="00F517EB" w:rsidRPr="001141C9" w:rsidRDefault="00F517EB" w:rsidP="00F517EB">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092611" w14:textId="77777777" w:rsidR="00F517EB" w:rsidRPr="001141C9" w:rsidRDefault="00F517EB" w:rsidP="00F517EB">
            <w:pPr>
              <w:pStyle w:val="TAC"/>
              <w:keepNext w:val="0"/>
              <w:keepLines w:val="0"/>
              <w:widowControl w:val="0"/>
              <w:rPr>
                <w:rFonts w:eastAsia="等线"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7F0637AF"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9328CA" w14:textId="77777777" w:rsidR="00F517EB" w:rsidRPr="001141C9" w:rsidRDefault="00F517EB" w:rsidP="00F517EB">
            <w:pPr>
              <w:pStyle w:val="TAC"/>
              <w:keepNext w:val="0"/>
              <w:keepLines w:val="0"/>
              <w:widowControl w:val="0"/>
              <w:rPr>
                <w:szCs w:val="22"/>
                <w:lang w:eastAsia="zh-CN"/>
              </w:rPr>
            </w:pPr>
          </w:p>
        </w:tc>
      </w:tr>
      <w:tr w:rsidR="00F517EB" w:rsidRPr="001141C9" w14:paraId="43159730" w14:textId="77777777" w:rsidTr="00E829A8">
        <w:trPr>
          <w:jc w:val="center"/>
        </w:trPr>
        <w:tc>
          <w:tcPr>
            <w:tcW w:w="1959" w:type="dxa"/>
            <w:tcBorders>
              <w:top w:val="nil"/>
              <w:left w:val="single" w:sz="4" w:space="0" w:color="auto"/>
              <w:bottom w:val="single" w:sz="4" w:space="0" w:color="auto"/>
              <w:right w:val="single" w:sz="4" w:space="0" w:color="auto"/>
            </w:tcBorders>
          </w:tcPr>
          <w:p w14:paraId="5AD9997C" w14:textId="77777777" w:rsidR="00F517EB" w:rsidRPr="001141C9" w:rsidRDefault="00F517EB" w:rsidP="00F517EB">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68E204EF" w14:textId="77777777" w:rsidR="00F517EB" w:rsidRPr="001141C9" w:rsidRDefault="00F517EB" w:rsidP="00F517EB">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1E42B54" w14:textId="77777777" w:rsidR="00F517EB" w:rsidRPr="001141C9" w:rsidRDefault="00F517EB" w:rsidP="00F517EB">
            <w:pPr>
              <w:pStyle w:val="TAC"/>
              <w:keepNext w:val="0"/>
              <w:keepLines w:val="0"/>
              <w:widowControl w:val="0"/>
              <w:rPr>
                <w:rFonts w:eastAsia="等线"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95EFB92"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BE609DE" w14:textId="77777777" w:rsidR="00F517EB" w:rsidRPr="001141C9" w:rsidRDefault="00F517EB" w:rsidP="00F517EB">
            <w:pPr>
              <w:pStyle w:val="TAC"/>
              <w:keepNext w:val="0"/>
              <w:keepLines w:val="0"/>
              <w:widowControl w:val="0"/>
              <w:rPr>
                <w:szCs w:val="22"/>
                <w:lang w:eastAsia="zh-CN"/>
              </w:rPr>
            </w:pPr>
          </w:p>
        </w:tc>
      </w:tr>
      <w:tr w:rsidR="00F517EB" w:rsidRPr="001141C9" w14:paraId="68DD80AF" w14:textId="77777777" w:rsidTr="00E829A8">
        <w:trPr>
          <w:jc w:val="center"/>
        </w:trPr>
        <w:tc>
          <w:tcPr>
            <w:tcW w:w="1959" w:type="dxa"/>
            <w:tcBorders>
              <w:top w:val="single" w:sz="4" w:space="0" w:color="auto"/>
              <w:left w:val="single" w:sz="4" w:space="0" w:color="auto"/>
              <w:bottom w:val="nil"/>
              <w:right w:val="single" w:sz="4" w:space="0" w:color="auto"/>
            </w:tcBorders>
          </w:tcPr>
          <w:p w14:paraId="2E55EAEC"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31223B73" w14:textId="77777777" w:rsidR="00F517EB" w:rsidRPr="001141C9" w:rsidRDefault="00F517EB" w:rsidP="00F517EB">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094F6AD8" w14:textId="77777777" w:rsidR="00F517EB" w:rsidRPr="001141C9" w:rsidRDefault="00F517EB" w:rsidP="00F517EB">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6C29F8F"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370088B"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6C047CEF"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339BEC2"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957DB89"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A8E066B"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598F3B6"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7CA79D6"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DB0F616" w14:textId="77777777" w:rsidR="00F517EB" w:rsidRPr="001141C9" w:rsidRDefault="00F517EB" w:rsidP="00F517EB">
            <w:pPr>
              <w:pStyle w:val="TAC"/>
              <w:keepNext w:val="0"/>
              <w:keepLines w:val="0"/>
              <w:widowControl w:val="0"/>
              <w:rPr>
                <w:lang w:eastAsia="zh-CN" w:bidi="ar"/>
              </w:rPr>
            </w:pPr>
            <w:r w:rsidRPr="001141C9">
              <w:rPr>
                <w:lang w:eastAsia="zh-CN" w:bidi="ar"/>
              </w:rPr>
              <w:t>0</w:t>
            </w:r>
          </w:p>
        </w:tc>
      </w:tr>
      <w:tr w:rsidR="00F517EB" w:rsidRPr="001141C9" w14:paraId="6CD3718F" w14:textId="77777777" w:rsidTr="00E829A8">
        <w:trPr>
          <w:jc w:val="center"/>
        </w:trPr>
        <w:tc>
          <w:tcPr>
            <w:tcW w:w="1959" w:type="dxa"/>
            <w:tcBorders>
              <w:top w:val="nil"/>
              <w:left w:val="single" w:sz="4" w:space="0" w:color="auto"/>
              <w:bottom w:val="nil"/>
              <w:right w:val="single" w:sz="4" w:space="0" w:color="auto"/>
            </w:tcBorders>
          </w:tcPr>
          <w:p w14:paraId="149E997C"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72F0B5"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90E3F"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3F44D19" w14:textId="77777777" w:rsidR="00F517EB" w:rsidRPr="001141C9" w:rsidRDefault="00F517EB" w:rsidP="00F517EB">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3E731F" w14:textId="77777777" w:rsidR="00F517EB" w:rsidRPr="001141C9" w:rsidRDefault="00F517EB" w:rsidP="00F517EB">
            <w:pPr>
              <w:pStyle w:val="TAC"/>
              <w:keepNext w:val="0"/>
              <w:keepLines w:val="0"/>
              <w:widowControl w:val="0"/>
              <w:rPr>
                <w:lang w:eastAsia="zh-CN" w:bidi="ar"/>
              </w:rPr>
            </w:pPr>
          </w:p>
        </w:tc>
      </w:tr>
      <w:tr w:rsidR="00F517EB" w:rsidRPr="001141C9" w14:paraId="42F95484" w14:textId="77777777" w:rsidTr="00E829A8">
        <w:trPr>
          <w:jc w:val="center"/>
        </w:trPr>
        <w:tc>
          <w:tcPr>
            <w:tcW w:w="1959" w:type="dxa"/>
            <w:tcBorders>
              <w:top w:val="nil"/>
              <w:left w:val="single" w:sz="4" w:space="0" w:color="auto"/>
              <w:bottom w:val="nil"/>
              <w:right w:val="single" w:sz="4" w:space="0" w:color="auto"/>
            </w:tcBorders>
          </w:tcPr>
          <w:p w14:paraId="06B85A3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6891D1"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EE979"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3FAC09" w14:textId="77777777" w:rsidR="00F517EB" w:rsidRPr="001141C9" w:rsidRDefault="00F517EB" w:rsidP="00F517EB">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5B7B076" w14:textId="77777777" w:rsidR="00F517EB" w:rsidRPr="001141C9" w:rsidRDefault="00F517EB" w:rsidP="00F517EB">
            <w:pPr>
              <w:pStyle w:val="TAC"/>
              <w:keepNext w:val="0"/>
              <w:keepLines w:val="0"/>
              <w:widowControl w:val="0"/>
              <w:rPr>
                <w:lang w:eastAsia="zh-CN" w:bidi="ar"/>
              </w:rPr>
            </w:pPr>
          </w:p>
        </w:tc>
      </w:tr>
      <w:tr w:rsidR="00F517EB" w:rsidRPr="001141C9" w14:paraId="28BDF7BA" w14:textId="77777777" w:rsidTr="00E829A8">
        <w:trPr>
          <w:jc w:val="center"/>
        </w:trPr>
        <w:tc>
          <w:tcPr>
            <w:tcW w:w="1959" w:type="dxa"/>
            <w:tcBorders>
              <w:top w:val="nil"/>
              <w:left w:val="single" w:sz="4" w:space="0" w:color="auto"/>
              <w:bottom w:val="nil"/>
              <w:right w:val="single" w:sz="4" w:space="0" w:color="auto"/>
            </w:tcBorders>
          </w:tcPr>
          <w:p w14:paraId="722C27E3"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032ACD"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DAD59"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4015FD" w14:textId="77777777" w:rsidR="00F517EB" w:rsidRPr="001141C9" w:rsidRDefault="00F517EB" w:rsidP="00F517EB">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698388A" w14:textId="77777777" w:rsidR="00F517EB" w:rsidRPr="001141C9" w:rsidRDefault="00F517EB" w:rsidP="00F517EB">
            <w:pPr>
              <w:pStyle w:val="TAC"/>
              <w:keepNext w:val="0"/>
              <w:keepLines w:val="0"/>
              <w:widowControl w:val="0"/>
              <w:rPr>
                <w:lang w:eastAsia="zh-CN" w:bidi="ar"/>
              </w:rPr>
            </w:pPr>
          </w:p>
        </w:tc>
      </w:tr>
      <w:tr w:rsidR="00F517EB" w:rsidRPr="001141C9" w14:paraId="0C0DEECA" w14:textId="77777777" w:rsidTr="00E829A8">
        <w:trPr>
          <w:jc w:val="center"/>
        </w:trPr>
        <w:tc>
          <w:tcPr>
            <w:tcW w:w="1959" w:type="dxa"/>
            <w:tcBorders>
              <w:top w:val="single" w:sz="4" w:space="0" w:color="auto"/>
              <w:left w:val="single" w:sz="4" w:space="0" w:color="auto"/>
              <w:bottom w:val="nil"/>
              <w:right w:val="single" w:sz="4" w:space="0" w:color="auto"/>
            </w:tcBorders>
          </w:tcPr>
          <w:p w14:paraId="1AD55C23"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63C5BB9"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49773BD"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14007F4"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07E03DE"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D672887"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98A8475"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20845EE"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26FBBF7"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38AB9FD" w14:textId="77777777" w:rsidR="00F517EB" w:rsidRPr="001141C9" w:rsidRDefault="00F517EB" w:rsidP="00F517EB">
            <w:pPr>
              <w:pStyle w:val="TAC"/>
              <w:keepNext w:val="0"/>
              <w:keepLines w:val="0"/>
              <w:widowControl w:val="0"/>
              <w:rPr>
                <w:lang w:eastAsia="zh-CN" w:bidi="ar"/>
              </w:rPr>
            </w:pPr>
            <w:r w:rsidRPr="001141C9">
              <w:rPr>
                <w:lang w:eastAsia="zh-CN" w:bidi="ar"/>
              </w:rPr>
              <w:t>0</w:t>
            </w:r>
          </w:p>
        </w:tc>
      </w:tr>
      <w:tr w:rsidR="00F517EB" w:rsidRPr="001141C9" w14:paraId="7D447E73" w14:textId="77777777" w:rsidTr="00E829A8">
        <w:trPr>
          <w:jc w:val="center"/>
        </w:trPr>
        <w:tc>
          <w:tcPr>
            <w:tcW w:w="1959" w:type="dxa"/>
            <w:tcBorders>
              <w:top w:val="nil"/>
              <w:left w:val="single" w:sz="4" w:space="0" w:color="auto"/>
              <w:bottom w:val="nil"/>
              <w:right w:val="single" w:sz="4" w:space="0" w:color="auto"/>
            </w:tcBorders>
          </w:tcPr>
          <w:p w14:paraId="0D8E60A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D982B"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36C62"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41BF60" w14:textId="77777777" w:rsidR="00F517EB" w:rsidRPr="001141C9" w:rsidRDefault="00F517EB" w:rsidP="00F517EB">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577C32" w14:textId="77777777" w:rsidR="00F517EB" w:rsidRPr="001141C9" w:rsidRDefault="00F517EB" w:rsidP="00F517EB">
            <w:pPr>
              <w:pStyle w:val="TAC"/>
              <w:keepNext w:val="0"/>
              <w:keepLines w:val="0"/>
              <w:widowControl w:val="0"/>
              <w:rPr>
                <w:lang w:eastAsia="zh-CN" w:bidi="ar"/>
              </w:rPr>
            </w:pPr>
          </w:p>
        </w:tc>
      </w:tr>
      <w:tr w:rsidR="00F517EB" w:rsidRPr="001141C9" w14:paraId="77846A3C" w14:textId="77777777" w:rsidTr="00E829A8">
        <w:trPr>
          <w:jc w:val="center"/>
        </w:trPr>
        <w:tc>
          <w:tcPr>
            <w:tcW w:w="1959" w:type="dxa"/>
            <w:tcBorders>
              <w:top w:val="nil"/>
              <w:left w:val="single" w:sz="4" w:space="0" w:color="auto"/>
              <w:bottom w:val="nil"/>
              <w:right w:val="single" w:sz="4" w:space="0" w:color="auto"/>
            </w:tcBorders>
          </w:tcPr>
          <w:p w14:paraId="47B3FE62"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2D223"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46F11"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15BDAA" w14:textId="77777777" w:rsidR="00F517EB" w:rsidRPr="001141C9" w:rsidRDefault="00F517EB" w:rsidP="00F517EB">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2119D81C" w14:textId="77777777" w:rsidR="00F517EB" w:rsidRPr="001141C9" w:rsidRDefault="00F517EB" w:rsidP="00F517EB">
            <w:pPr>
              <w:pStyle w:val="TAC"/>
              <w:keepNext w:val="0"/>
              <w:keepLines w:val="0"/>
              <w:widowControl w:val="0"/>
              <w:rPr>
                <w:lang w:eastAsia="zh-CN" w:bidi="ar"/>
              </w:rPr>
            </w:pPr>
          </w:p>
        </w:tc>
      </w:tr>
      <w:tr w:rsidR="00F517EB" w:rsidRPr="001141C9" w14:paraId="25F4D625" w14:textId="77777777" w:rsidTr="00E829A8">
        <w:trPr>
          <w:jc w:val="center"/>
        </w:trPr>
        <w:tc>
          <w:tcPr>
            <w:tcW w:w="1959" w:type="dxa"/>
            <w:tcBorders>
              <w:top w:val="nil"/>
              <w:left w:val="single" w:sz="4" w:space="0" w:color="auto"/>
              <w:bottom w:val="single" w:sz="4" w:space="0" w:color="auto"/>
              <w:right w:val="single" w:sz="4" w:space="0" w:color="auto"/>
            </w:tcBorders>
          </w:tcPr>
          <w:p w14:paraId="2DEC654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F51FFD"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21A6"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2ECB6FE" w14:textId="77777777" w:rsidR="00F517EB" w:rsidRPr="001141C9" w:rsidRDefault="00F517EB" w:rsidP="00F517EB">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E351860" w14:textId="77777777" w:rsidR="00F517EB" w:rsidRPr="001141C9" w:rsidRDefault="00F517EB" w:rsidP="00F517EB">
            <w:pPr>
              <w:pStyle w:val="TAC"/>
              <w:keepNext w:val="0"/>
              <w:keepLines w:val="0"/>
              <w:widowControl w:val="0"/>
              <w:rPr>
                <w:lang w:eastAsia="zh-CN" w:bidi="ar"/>
              </w:rPr>
            </w:pPr>
          </w:p>
        </w:tc>
      </w:tr>
      <w:tr w:rsidR="00F517EB" w:rsidRPr="001141C9" w14:paraId="35973EF8" w14:textId="77777777" w:rsidTr="00E829A8">
        <w:trPr>
          <w:jc w:val="center"/>
        </w:trPr>
        <w:tc>
          <w:tcPr>
            <w:tcW w:w="1959" w:type="dxa"/>
            <w:tcBorders>
              <w:top w:val="single" w:sz="4" w:space="0" w:color="auto"/>
              <w:left w:val="single" w:sz="4" w:space="0" w:color="auto"/>
              <w:bottom w:val="nil"/>
              <w:right w:val="single" w:sz="4" w:space="0" w:color="auto"/>
            </w:tcBorders>
          </w:tcPr>
          <w:p w14:paraId="3CC816EB" w14:textId="77777777" w:rsidR="00F517EB" w:rsidRPr="001141C9" w:rsidRDefault="00F517EB" w:rsidP="00F517EB">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6324082A" w14:textId="77777777" w:rsidR="00F517EB" w:rsidRPr="001141C9" w:rsidRDefault="00F517EB" w:rsidP="00F517EB">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5A2871" w14:textId="77777777" w:rsidR="00F517EB" w:rsidRPr="001141C9" w:rsidRDefault="00F517EB" w:rsidP="00F517EB">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35CE7A8D" w14:textId="77777777" w:rsidR="00F517EB" w:rsidRPr="001141C9" w:rsidRDefault="00F517EB" w:rsidP="00F517EB">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4D4044AB" w14:textId="77777777" w:rsidR="00F517EB" w:rsidRPr="001141C9" w:rsidRDefault="00F517EB" w:rsidP="00F517EB">
            <w:pPr>
              <w:pStyle w:val="TAC"/>
              <w:keepNext w:val="0"/>
              <w:keepLines w:val="0"/>
              <w:widowControl w:val="0"/>
              <w:rPr>
                <w:lang w:eastAsia="zh-CN" w:bidi="ar"/>
              </w:rPr>
            </w:pPr>
            <w:r>
              <w:rPr>
                <w:rFonts w:hint="eastAsia"/>
                <w:lang w:val="en-US" w:eastAsia="zh-CN" w:bidi="ar"/>
              </w:rPr>
              <w:t>0</w:t>
            </w:r>
          </w:p>
        </w:tc>
      </w:tr>
      <w:tr w:rsidR="00F517EB" w:rsidRPr="001141C9" w14:paraId="4922C855" w14:textId="77777777" w:rsidTr="00E829A8">
        <w:trPr>
          <w:jc w:val="center"/>
        </w:trPr>
        <w:tc>
          <w:tcPr>
            <w:tcW w:w="1959" w:type="dxa"/>
            <w:tcBorders>
              <w:top w:val="nil"/>
              <w:left w:val="single" w:sz="4" w:space="0" w:color="auto"/>
              <w:bottom w:val="nil"/>
              <w:right w:val="single" w:sz="4" w:space="0" w:color="auto"/>
            </w:tcBorders>
          </w:tcPr>
          <w:p w14:paraId="06578AB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702633"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66F6F" w14:textId="77777777" w:rsidR="00F517EB" w:rsidRPr="001141C9" w:rsidRDefault="00F517EB" w:rsidP="00F517EB">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5E9DC74B" w14:textId="77777777" w:rsidR="00F517EB" w:rsidRPr="001141C9" w:rsidRDefault="00F517EB" w:rsidP="00F517EB">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5F37D82" w14:textId="77777777" w:rsidR="00F517EB" w:rsidRPr="001141C9" w:rsidRDefault="00F517EB" w:rsidP="00F517EB">
            <w:pPr>
              <w:pStyle w:val="TAC"/>
              <w:keepNext w:val="0"/>
              <w:keepLines w:val="0"/>
              <w:widowControl w:val="0"/>
              <w:rPr>
                <w:lang w:eastAsia="zh-CN" w:bidi="ar"/>
              </w:rPr>
            </w:pPr>
          </w:p>
        </w:tc>
      </w:tr>
      <w:tr w:rsidR="00F517EB" w:rsidRPr="001141C9" w14:paraId="33953D11" w14:textId="77777777" w:rsidTr="00E829A8">
        <w:trPr>
          <w:jc w:val="center"/>
        </w:trPr>
        <w:tc>
          <w:tcPr>
            <w:tcW w:w="1959" w:type="dxa"/>
            <w:tcBorders>
              <w:top w:val="nil"/>
              <w:left w:val="single" w:sz="4" w:space="0" w:color="auto"/>
              <w:bottom w:val="nil"/>
              <w:right w:val="single" w:sz="4" w:space="0" w:color="auto"/>
            </w:tcBorders>
          </w:tcPr>
          <w:p w14:paraId="566C3221"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CC003F"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225B7" w14:textId="77777777" w:rsidR="00F517EB" w:rsidRPr="001141C9" w:rsidRDefault="00F517EB" w:rsidP="00F517EB">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DD9321" w14:textId="77777777" w:rsidR="00F517EB" w:rsidRPr="001141C9" w:rsidRDefault="00F517EB" w:rsidP="00F517EB">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556234ED" w14:textId="77777777" w:rsidR="00F517EB" w:rsidRPr="001141C9" w:rsidRDefault="00F517EB" w:rsidP="00F517EB">
            <w:pPr>
              <w:pStyle w:val="TAC"/>
              <w:keepNext w:val="0"/>
              <w:keepLines w:val="0"/>
              <w:widowControl w:val="0"/>
              <w:rPr>
                <w:lang w:eastAsia="zh-CN" w:bidi="ar"/>
              </w:rPr>
            </w:pPr>
          </w:p>
        </w:tc>
      </w:tr>
      <w:tr w:rsidR="00F517EB" w:rsidRPr="001141C9" w14:paraId="3C64AEA5" w14:textId="77777777" w:rsidTr="00E829A8">
        <w:trPr>
          <w:jc w:val="center"/>
        </w:trPr>
        <w:tc>
          <w:tcPr>
            <w:tcW w:w="1959" w:type="dxa"/>
            <w:tcBorders>
              <w:top w:val="nil"/>
              <w:left w:val="single" w:sz="4" w:space="0" w:color="auto"/>
              <w:bottom w:val="single" w:sz="4" w:space="0" w:color="auto"/>
              <w:right w:val="single" w:sz="4" w:space="0" w:color="auto"/>
            </w:tcBorders>
          </w:tcPr>
          <w:p w14:paraId="7F548E43"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E29F6A"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AA81C" w14:textId="77777777" w:rsidR="00F517EB" w:rsidRPr="001141C9" w:rsidRDefault="00F517EB" w:rsidP="00F517EB">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1E004A6" w14:textId="77777777" w:rsidR="00F517EB" w:rsidRPr="001141C9" w:rsidRDefault="00F517EB" w:rsidP="00F517EB">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A1F4347" w14:textId="77777777" w:rsidR="00F517EB" w:rsidRPr="001141C9" w:rsidRDefault="00F517EB" w:rsidP="00F517EB">
            <w:pPr>
              <w:pStyle w:val="TAC"/>
              <w:keepNext w:val="0"/>
              <w:keepLines w:val="0"/>
              <w:widowControl w:val="0"/>
              <w:rPr>
                <w:lang w:eastAsia="zh-CN" w:bidi="ar"/>
              </w:rPr>
            </w:pPr>
          </w:p>
        </w:tc>
      </w:tr>
      <w:tr w:rsidR="00F517EB" w:rsidRPr="001141C9" w14:paraId="62218EC7" w14:textId="77777777" w:rsidTr="00E829A8">
        <w:trPr>
          <w:jc w:val="center"/>
        </w:trPr>
        <w:tc>
          <w:tcPr>
            <w:tcW w:w="1959" w:type="dxa"/>
            <w:tcBorders>
              <w:top w:val="single" w:sz="4" w:space="0" w:color="auto"/>
              <w:left w:val="single" w:sz="4" w:space="0" w:color="auto"/>
              <w:bottom w:val="nil"/>
              <w:right w:val="single" w:sz="4" w:space="0" w:color="auto"/>
            </w:tcBorders>
          </w:tcPr>
          <w:p w14:paraId="7D8CBE17" w14:textId="77777777" w:rsidR="00F517EB" w:rsidRPr="001141C9" w:rsidRDefault="00F517EB" w:rsidP="00F517EB">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1B656381"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CA_n3A-n40A</w:t>
            </w:r>
          </w:p>
          <w:p w14:paraId="1BA71C1D"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CA_n3A-n78A</w:t>
            </w:r>
          </w:p>
          <w:p w14:paraId="74EE4C9D"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CA_n3A-n105A</w:t>
            </w:r>
          </w:p>
          <w:p w14:paraId="74FE1932"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CA_n40A-n78A</w:t>
            </w:r>
          </w:p>
          <w:p w14:paraId="53197E3C"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CA_n40A-n105A</w:t>
            </w:r>
          </w:p>
          <w:p w14:paraId="140CB35E" w14:textId="77777777" w:rsidR="00F517EB" w:rsidRPr="001141C9" w:rsidRDefault="00F517EB" w:rsidP="00F517EB">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649E262" w14:textId="77777777" w:rsidR="00F517EB" w:rsidRPr="001141C9" w:rsidRDefault="00F517EB" w:rsidP="00F517EB">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7E9D26"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5F8296" w14:textId="77777777" w:rsidR="00F517EB" w:rsidRPr="001141C9" w:rsidRDefault="00F517EB" w:rsidP="00F517EB">
            <w:pPr>
              <w:pStyle w:val="TAC"/>
              <w:keepNext w:val="0"/>
              <w:keepLines w:val="0"/>
              <w:widowControl w:val="0"/>
              <w:rPr>
                <w:lang w:eastAsia="ja-JP" w:bidi="ar"/>
              </w:rPr>
            </w:pPr>
            <w:r w:rsidRPr="001141C9">
              <w:rPr>
                <w:rFonts w:cs="Arial"/>
                <w:kern w:val="2"/>
              </w:rPr>
              <w:t>0</w:t>
            </w:r>
          </w:p>
        </w:tc>
      </w:tr>
      <w:tr w:rsidR="00F517EB" w:rsidRPr="001141C9" w14:paraId="15647F7A" w14:textId="77777777" w:rsidTr="00E829A8">
        <w:trPr>
          <w:jc w:val="center"/>
        </w:trPr>
        <w:tc>
          <w:tcPr>
            <w:tcW w:w="1959" w:type="dxa"/>
            <w:tcBorders>
              <w:top w:val="nil"/>
              <w:left w:val="single" w:sz="4" w:space="0" w:color="auto"/>
              <w:bottom w:val="nil"/>
              <w:right w:val="single" w:sz="4" w:space="0" w:color="auto"/>
            </w:tcBorders>
          </w:tcPr>
          <w:p w14:paraId="3C6F63C6"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185389F5"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E04C7A" w14:textId="77777777" w:rsidR="00F517EB" w:rsidRPr="001141C9" w:rsidRDefault="00F517EB" w:rsidP="00F517EB">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2E2C14E"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01EB722" w14:textId="77777777" w:rsidR="00F517EB" w:rsidRPr="001141C9" w:rsidRDefault="00F517EB" w:rsidP="00F517EB">
            <w:pPr>
              <w:pStyle w:val="TAC"/>
              <w:keepNext w:val="0"/>
              <w:keepLines w:val="0"/>
              <w:widowControl w:val="0"/>
              <w:rPr>
                <w:lang w:eastAsia="ja-JP" w:bidi="ar"/>
              </w:rPr>
            </w:pPr>
          </w:p>
        </w:tc>
      </w:tr>
      <w:tr w:rsidR="00F517EB" w:rsidRPr="001141C9" w14:paraId="7195A7B7" w14:textId="77777777" w:rsidTr="00E829A8">
        <w:trPr>
          <w:jc w:val="center"/>
        </w:trPr>
        <w:tc>
          <w:tcPr>
            <w:tcW w:w="1959" w:type="dxa"/>
            <w:tcBorders>
              <w:top w:val="nil"/>
              <w:left w:val="single" w:sz="4" w:space="0" w:color="auto"/>
              <w:bottom w:val="nil"/>
              <w:right w:val="single" w:sz="4" w:space="0" w:color="auto"/>
            </w:tcBorders>
          </w:tcPr>
          <w:p w14:paraId="4B7B22EB"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4DF762AB"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911709" w14:textId="77777777" w:rsidR="00F517EB" w:rsidRPr="001141C9" w:rsidRDefault="00F517EB" w:rsidP="00F517EB">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2D70BD" w14:textId="77777777" w:rsidR="00F517EB" w:rsidRPr="001141C9" w:rsidRDefault="00F517EB" w:rsidP="00F517EB">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154ACC8B" w14:textId="77777777" w:rsidR="00F517EB" w:rsidRPr="001141C9" w:rsidRDefault="00F517EB" w:rsidP="00F517EB">
            <w:pPr>
              <w:pStyle w:val="TAC"/>
              <w:keepNext w:val="0"/>
              <w:keepLines w:val="0"/>
              <w:widowControl w:val="0"/>
              <w:rPr>
                <w:lang w:eastAsia="ja-JP" w:bidi="ar"/>
              </w:rPr>
            </w:pPr>
          </w:p>
        </w:tc>
      </w:tr>
      <w:tr w:rsidR="00F517EB" w:rsidRPr="001141C9" w14:paraId="7F17C327" w14:textId="77777777" w:rsidTr="00E829A8">
        <w:trPr>
          <w:jc w:val="center"/>
        </w:trPr>
        <w:tc>
          <w:tcPr>
            <w:tcW w:w="1959" w:type="dxa"/>
            <w:tcBorders>
              <w:top w:val="nil"/>
              <w:left w:val="single" w:sz="4" w:space="0" w:color="auto"/>
              <w:bottom w:val="single" w:sz="4" w:space="0" w:color="auto"/>
              <w:right w:val="single" w:sz="4" w:space="0" w:color="auto"/>
            </w:tcBorders>
          </w:tcPr>
          <w:p w14:paraId="155012AA"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E8CEE9"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56A199" w14:textId="77777777" w:rsidR="00F517EB" w:rsidRPr="001141C9" w:rsidRDefault="00F517EB" w:rsidP="00F517EB">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F826C6F" w14:textId="77777777" w:rsidR="00F517EB" w:rsidRPr="001141C9" w:rsidRDefault="00F517EB" w:rsidP="00F517EB">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986AFEC" w14:textId="77777777" w:rsidR="00F517EB" w:rsidRPr="001141C9" w:rsidRDefault="00F517EB" w:rsidP="00F517EB">
            <w:pPr>
              <w:pStyle w:val="TAC"/>
              <w:keepNext w:val="0"/>
              <w:keepLines w:val="0"/>
              <w:widowControl w:val="0"/>
              <w:rPr>
                <w:lang w:eastAsia="ja-JP" w:bidi="ar"/>
              </w:rPr>
            </w:pPr>
          </w:p>
        </w:tc>
      </w:tr>
      <w:tr w:rsidR="00F517EB" w:rsidRPr="001141C9" w14:paraId="46C22DD1" w14:textId="77777777" w:rsidTr="00E829A8">
        <w:trPr>
          <w:jc w:val="center"/>
        </w:trPr>
        <w:tc>
          <w:tcPr>
            <w:tcW w:w="1959" w:type="dxa"/>
            <w:tcBorders>
              <w:top w:val="single" w:sz="4" w:space="0" w:color="auto"/>
              <w:left w:val="single" w:sz="4" w:space="0" w:color="auto"/>
              <w:bottom w:val="nil"/>
              <w:right w:val="single" w:sz="4" w:space="0" w:color="auto"/>
            </w:tcBorders>
          </w:tcPr>
          <w:p w14:paraId="4DA6A7E0" w14:textId="77777777" w:rsidR="00F517EB" w:rsidRPr="001141C9" w:rsidRDefault="00F517EB" w:rsidP="00F517EB">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0D832E32" w14:textId="77777777" w:rsidR="00F517EB" w:rsidRDefault="00F517EB" w:rsidP="00F517EB">
            <w:pPr>
              <w:pStyle w:val="TAC"/>
              <w:widowControl w:val="0"/>
              <w:rPr>
                <w:szCs w:val="18"/>
                <w:lang w:eastAsia="zh-CN"/>
              </w:rPr>
            </w:pPr>
            <w:r>
              <w:rPr>
                <w:szCs w:val="18"/>
                <w:lang w:eastAsia="zh-CN"/>
              </w:rPr>
              <w:t xml:space="preserve">CA_n3A-n41A </w:t>
            </w:r>
          </w:p>
          <w:p w14:paraId="7C8FE444" w14:textId="77777777" w:rsidR="00F517EB" w:rsidRDefault="00F517EB" w:rsidP="00F517EB">
            <w:pPr>
              <w:pStyle w:val="TAC"/>
              <w:widowControl w:val="0"/>
              <w:rPr>
                <w:szCs w:val="18"/>
                <w:lang w:eastAsia="zh-CN"/>
              </w:rPr>
            </w:pPr>
            <w:r>
              <w:rPr>
                <w:szCs w:val="18"/>
                <w:lang w:eastAsia="zh-CN"/>
              </w:rPr>
              <w:t>CA_n3A-n71A</w:t>
            </w:r>
          </w:p>
          <w:p w14:paraId="3734F612" w14:textId="77777777" w:rsidR="00F517EB" w:rsidRDefault="00F517EB" w:rsidP="00F517EB">
            <w:pPr>
              <w:pStyle w:val="TAC"/>
              <w:widowControl w:val="0"/>
              <w:rPr>
                <w:szCs w:val="18"/>
                <w:lang w:eastAsia="zh-CN"/>
              </w:rPr>
            </w:pPr>
            <w:r>
              <w:rPr>
                <w:szCs w:val="18"/>
                <w:lang w:eastAsia="zh-CN"/>
              </w:rPr>
              <w:t>CA_n3A-n77A</w:t>
            </w:r>
          </w:p>
          <w:p w14:paraId="05D0E3A3" w14:textId="77777777" w:rsidR="00F517EB" w:rsidRDefault="00F517EB" w:rsidP="00F517EB">
            <w:pPr>
              <w:pStyle w:val="TAC"/>
              <w:widowControl w:val="0"/>
              <w:rPr>
                <w:szCs w:val="18"/>
                <w:lang w:eastAsia="zh-CN"/>
              </w:rPr>
            </w:pPr>
            <w:r>
              <w:rPr>
                <w:szCs w:val="18"/>
                <w:lang w:eastAsia="zh-CN"/>
              </w:rPr>
              <w:t>CA_n41A-n71A</w:t>
            </w:r>
          </w:p>
          <w:p w14:paraId="39B9A88D" w14:textId="77777777" w:rsidR="00F517EB" w:rsidRDefault="00F517EB" w:rsidP="00F517EB">
            <w:pPr>
              <w:pStyle w:val="TAC"/>
              <w:widowControl w:val="0"/>
              <w:rPr>
                <w:szCs w:val="18"/>
                <w:lang w:eastAsia="zh-CN"/>
              </w:rPr>
            </w:pPr>
            <w:r>
              <w:rPr>
                <w:szCs w:val="18"/>
                <w:lang w:eastAsia="zh-CN"/>
              </w:rPr>
              <w:t>CA_n41A-n77A</w:t>
            </w:r>
          </w:p>
          <w:p w14:paraId="2283F5E0" w14:textId="77777777" w:rsidR="00F517EB" w:rsidRPr="001141C9" w:rsidRDefault="00F517EB" w:rsidP="00F517EB">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B7C653F"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E44F7AE"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6DEA73A"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21E38B52" w14:textId="77777777" w:rsidTr="00E829A8">
        <w:trPr>
          <w:jc w:val="center"/>
        </w:trPr>
        <w:tc>
          <w:tcPr>
            <w:tcW w:w="1959" w:type="dxa"/>
            <w:tcBorders>
              <w:top w:val="nil"/>
              <w:left w:val="single" w:sz="4" w:space="0" w:color="auto"/>
              <w:bottom w:val="nil"/>
              <w:right w:val="single" w:sz="4" w:space="0" w:color="auto"/>
            </w:tcBorders>
          </w:tcPr>
          <w:p w14:paraId="22648B49"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064039A1"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EF7B40"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6583512" w14:textId="77777777" w:rsidR="00F517EB" w:rsidRPr="001141C9" w:rsidRDefault="00F517EB" w:rsidP="00F517EB">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0F8BFD1" w14:textId="77777777" w:rsidR="00F517EB" w:rsidRPr="001141C9" w:rsidRDefault="00F517EB" w:rsidP="00F517EB">
            <w:pPr>
              <w:pStyle w:val="TAC"/>
              <w:keepNext w:val="0"/>
              <w:keepLines w:val="0"/>
              <w:widowControl w:val="0"/>
              <w:rPr>
                <w:lang w:eastAsia="ja-JP" w:bidi="ar"/>
              </w:rPr>
            </w:pPr>
          </w:p>
        </w:tc>
      </w:tr>
      <w:tr w:rsidR="00F517EB" w:rsidRPr="001141C9" w14:paraId="79B1860F" w14:textId="77777777" w:rsidTr="00E829A8">
        <w:trPr>
          <w:jc w:val="center"/>
        </w:trPr>
        <w:tc>
          <w:tcPr>
            <w:tcW w:w="1959" w:type="dxa"/>
            <w:tcBorders>
              <w:top w:val="nil"/>
              <w:left w:val="single" w:sz="4" w:space="0" w:color="auto"/>
              <w:bottom w:val="nil"/>
              <w:right w:val="single" w:sz="4" w:space="0" w:color="auto"/>
            </w:tcBorders>
          </w:tcPr>
          <w:p w14:paraId="31648CD3"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797B51CA"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FDBC1B"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32605E4"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4BCCA81" w14:textId="77777777" w:rsidR="00F517EB" w:rsidRPr="001141C9" w:rsidRDefault="00F517EB" w:rsidP="00F517EB">
            <w:pPr>
              <w:pStyle w:val="TAC"/>
              <w:keepNext w:val="0"/>
              <w:keepLines w:val="0"/>
              <w:widowControl w:val="0"/>
              <w:rPr>
                <w:lang w:eastAsia="ja-JP" w:bidi="ar"/>
              </w:rPr>
            </w:pPr>
          </w:p>
        </w:tc>
      </w:tr>
      <w:tr w:rsidR="00F517EB" w:rsidRPr="001141C9" w14:paraId="2BBDD3E4" w14:textId="77777777" w:rsidTr="00E829A8">
        <w:trPr>
          <w:jc w:val="center"/>
        </w:trPr>
        <w:tc>
          <w:tcPr>
            <w:tcW w:w="1959" w:type="dxa"/>
            <w:tcBorders>
              <w:top w:val="nil"/>
              <w:left w:val="single" w:sz="4" w:space="0" w:color="auto"/>
              <w:bottom w:val="single" w:sz="4" w:space="0" w:color="auto"/>
              <w:right w:val="single" w:sz="4" w:space="0" w:color="auto"/>
            </w:tcBorders>
          </w:tcPr>
          <w:p w14:paraId="2A70ED6E"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5151BA"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B93253"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ECC6742" w14:textId="77777777" w:rsidR="00F517EB" w:rsidRPr="001141C9" w:rsidRDefault="00F517EB" w:rsidP="00F517EB">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A1FEEE" w14:textId="77777777" w:rsidR="00F517EB" w:rsidRPr="001141C9" w:rsidRDefault="00F517EB" w:rsidP="00F517EB">
            <w:pPr>
              <w:pStyle w:val="TAC"/>
              <w:keepNext w:val="0"/>
              <w:keepLines w:val="0"/>
              <w:widowControl w:val="0"/>
              <w:rPr>
                <w:lang w:eastAsia="ja-JP" w:bidi="ar"/>
              </w:rPr>
            </w:pPr>
          </w:p>
        </w:tc>
      </w:tr>
      <w:tr w:rsidR="00F517EB" w:rsidRPr="001141C9" w14:paraId="3680C2A3" w14:textId="77777777" w:rsidTr="00E829A8">
        <w:trPr>
          <w:jc w:val="center"/>
        </w:trPr>
        <w:tc>
          <w:tcPr>
            <w:tcW w:w="1959" w:type="dxa"/>
            <w:tcBorders>
              <w:top w:val="single" w:sz="4" w:space="0" w:color="auto"/>
              <w:left w:val="single" w:sz="4" w:space="0" w:color="auto"/>
              <w:bottom w:val="nil"/>
              <w:right w:val="single" w:sz="4" w:space="0" w:color="auto"/>
            </w:tcBorders>
          </w:tcPr>
          <w:p w14:paraId="2C76AD18" w14:textId="77777777" w:rsidR="00F517EB" w:rsidRPr="001141C9" w:rsidRDefault="00F517EB" w:rsidP="00F517EB">
            <w:pPr>
              <w:pStyle w:val="TAC"/>
              <w:keepNext w:val="0"/>
              <w:keepLines w:val="0"/>
              <w:widowControl w:val="0"/>
            </w:pPr>
            <w:r>
              <w:rPr>
                <w:noProof/>
              </w:rPr>
              <w:lastRenderedPageBreak/>
              <w:t>CA_n3A-n41A-n71A-n77(2A)</w:t>
            </w:r>
          </w:p>
        </w:tc>
        <w:tc>
          <w:tcPr>
            <w:tcW w:w="2036" w:type="dxa"/>
            <w:tcBorders>
              <w:top w:val="single" w:sz="4" w:space="0" w:color="auto"/>
              <w:left w:val="single" w:sz="4" w:space="0" w:color="auto"/>
              <w:bottom w:val="nil"/>
              <w:right w:val="single" w:sz="4" w:space="0" w:color="auto"/>
            </w:tcBorders>
          </w:tcPr>
          <w:p w14:paraId="5FDB2E56" w14:textId="77777777" w:rsidR="00F517EB" w:rsidRDefault="00F517EB" w:rsidP="00F517EB">
            <w:pPr>
              <w:pStyle w:val="TAC"/>
              <w:widowControl w:val="0"/>
              <w:rPr>
                <w:szCs w:val="18"/>
                <w:lang w:eastAsia="zh-CN"/>
              </w:rPr>
            </w:pPr>
            <w:r>
              <w:rPr>
                <w:szCs w:val="18"/>
                <w:lang w:eastAsia="zh-CN"/>
              </w:rPr>
              <w:t xml:space="preserve">CA_n3A-n41A </w:t>
            </w:r>
          </w:p>
          <w:p w14:paraId="768D710E" w14:textId="77777777" w:rsidR="00F517EB" w:rsidRDefault="00F517EB" w:rsidP="00F517EB">
            <w:pPr>
              <w:pStyle w:val="TAC"/>
              <w:widowControl w:val="0"/>
              <w:rPr>
                <w:szCs w:val="18"/>
                <w:lang w:eastAsia="zh-CN"/>
              </w:rPr>
            </w:pPr>
            <w:r>
              <w:rPr>
                <w:szCs w:val="18"/>
                <w:lang w:eastAsia="zh-CN"/>
              </w:rPr>
              <w:t>CA_n3A-n71A</w:t>
            </w:r>
          </w:p>
          <w:p w14:paraId="2B3721CB" w14:textId="77777777" w:rsidR="00F517EB" w:rsidRDefault="00F517EB" w:rsidP="00F517EB">
            <w:pPr>
              <w:pStyle w:val="TAC"/>
              <w:widowControl w:val="0"/>
              <w:rPr>
                <w:szCs w:val="18"/>
                <w:lang w:eastAsia="zh-CN"/>
              </w:rPr>
            </w:pPr>
            <w:r>
              <w:rPr>
                <w:szCs w:val="18"/>
                <w:lang w:eastAsia="zh-CN"/>
              </w:rPr>
              <w:t>CA_n3A-n77A</w:t>
            </w:r>
          </w:p>
          <w:p w14:paraId="7D183E63" w14:textId="77777777" w:rsidR="00F517EB" w:rsidRDefault="00F517EB" w:rsidP="00F517EB">
            <w:pPr>
              <w:pStyle w:val="TAC"/>
              <w:widowControl w:val="0"/>
              <w:rPr>
                <w:szCs w:val="18"/>
                <w:lang w:eastAsia="zh-CN"/>
              </w:rPr>
            </w:pPr>
            <w:r>
              <w:rPr>
                <w:szCs w:val="18"/>
                <w:lang w:eastAsia="zh-CN"/>
              </w:rPr>
              <w:t>CA_n41A-n71A</w:t>
            </w:r>
          </w:p>
          <w:p w14:paraId="261E4D68" w14:textId="77777777" w:rsidR="00F517EB" w:rsidRDefault="00F517EB" w:rsidP="00F517EB">
            <w:pPr>
              <w:pStyle w:val="TAC"/>
              <w:widowControl w:val="0"/>
              <w:rPr>
                <w:szCs w:val="18"/>
                <w:lang w:eastAsia="zh-CN"/>
              </w:rPr>
            </w:pPr>
            <w:r>
              <w:rPr>
                <w:szCs w:val="18"/>
                <w:lang w:eastAsia="zh-CN"/>
              </w:rPr>
              <w:t>CA_n41A-n77A</w:t>
            </w:r>
          </w:p>
          <w:p w14:paraId="738C68EB" w14:textId="77777777" w:rsidR="00F517EB" w:rsidRPr="001141C9" w:rsidRDefault="00F517EB" w:rsidP="00F517EB">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CA1ECEA"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0ABC6E"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5EB7F56"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6887FD98" w14:textId="77777777" w:rsidTr="00E829A8">
        <w:trPr>
          <w:jc w:val="center"/>
        </w:trPr>
        <w:tc>
          <w:tcPr>
            <w:tcW w:w="1959" w:type="dxa"/>
            <w:tcBorders>
              <w:top w:val="nil"/>
              <w:left w:val="single" w:sz="4" w:space="0" w:color="auto"/>
              <w:bottom w:val="nil"/>
              <w:right w:val="single" w:sz="4" w:space="0" w:color="auto"/>
            </w:tcBorders>
          </w:tcPr>
          <w:p w14:paraId="04B7AA21"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15066F56"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E9E453"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1E912D4" w14:textId="77777777" w:rsidR="00F517EB" w:rsidRPr="001141C9" w:rsidRDefault="00F517EB" w:rsidP="00F517EB">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5841E36" w14:textId="77777777" w:rsidR="00F517EB" w:rsidRPr="001141C9" w:rsidRDefault="00F517EB" w:rsidP="00F517EB">
            <w:pPr>
              <w:pStyle w:val="TAC"/>
              <w:keepNext w:val="0"/>
              <w:keepLines w:val="0"/>
              <w:widowControl w:val="0"/>
              <w:rPr>
                <w:lang w:eastAsia="ja-JP" w:bidi="ar"/>
              </w:rPr>
            </w:pPr>
          </w:p>
        </w:tc>
      </w:tr>
      <w:tr w:rsidR="00F517EB" w:rsidRPr="001141C9" w14:paraId="12779B2F" w14:textId="77777777" w:rsidTr="00E829A8">
        <w:trPr>
          <w:jc w:val="center"/>
        </w:trPr>
        <w:tc>
          <w:tcPr>
            <w:tcW w:w="1959" w:type="dxa"/>
            <w:tcBorders>
              <w:top w:val="nil"/>
              <w:left w:val="single" w:sz="4" w:space="0" w:color="auto"/>
              <w:bottom w:val="nil"/>
              <w:right w:val="single" w:sz="4" w:space="0" w:color="auto"/>
            </w:tcBorders>
          </w:tcPr>
          <w:p w14:paraId="44189359"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7DD9A315"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525018"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DD77F1C"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F343F91" w14:textId="77777777" w:rsidR="00F517EB" w:rsidRPr="001141C9" w:rsidRDefault="00F517EB" w:rsidP="00F517EB">
            <w:pPr>
              <w:pStyle w:val="TAC"/>
              <w:keepNext w:val="0"/>
              <w:keepLines w:val="0"/>
              <w:widowControl w:val="0"/>
              <w:rPr>
                <w:lang w:eastAsia="ja-JP" w:bidi="ar"/>
              </w:rPr>
            </w:pPr>
          </w:p>
        </w:tc>
      </w:tr>
      <w:tr w:rsidR="00F517EB" w:rsidRPr="001141C9" w14:paraId="75288090" w14:textId="77777777" w:rsidTr="00E829A8">
        <w:trPr>
          <w:jc w:val="center"/>
        </w:trPr>
        <w:tc>
          <w:tcPr>
            <w:tcW w:w="1959" w:type="dxa"/>
            <w:tcBorders>
              <w:top w:val="nil"/>
              <w:left w:val="single" w:sz="4" w:space="0" w:color="auto"/>
              <w:bottom w:val="single" w:sz="4" w:space="0" w:color="auto"/>
              <w:right w:val="single" w:sz="4" w:space="0" w:color="auto"/>
            </w:tcBorders>
          </w:tcPr>
          <w:p w14:paraId="11891725"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499B57"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D93B96"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DCFC14F" w14:textId="77777777" w:rsidR="00F517EB" w:rsidRPr="001141C9" w:rsidRDefault="00F517EB" w:rsidP="00F517EB">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637C90C" w14:textId="77777777" w:rsidR="00F517EB" w:rsidRPr="001141C9" w:rsidRDefault="00F517EB" w:rsidP="00F517EB">
            <w:pPr>
              <w:pStyle w:val="TAC"/>
              <w:keepNext w:val="0"/>
              <w:keepLines w:val="0"/>
              <w:widowControl w:val="0"/>
              <w:rPr>
                <w:lang w:eastAsia="ja-JP" w:bidi="ar"/>
              </w:rPr>
            </w:pPr>
          </w:p>
        </w:tc>
      </w:tr>
      <w:tr w:rsidR="00F517EB" w:rsidRPr="001141C9" w14:paraId="7F3CB969" w14:textId="77777777" w:rsidTr="00E829A8">
        <w:trPr>
          <w:jc w:val="center"/>
        </w:trPr>
        <w:tc>
          <w:tcPr>
            <w:tcW w:w="1959" w:type="dxa"/>
            <w:tcBorders>
              <w:top w:val="single" w:sz="4" w:space="0" w:color="auto"/>
              <w:left w:val="single" w:sz="4" w:space="0" w:color="auto"/>
              <w:bottom w:val="nil"/>
              <w:right w:val="single" w:sz="4" w:space="0" w:color="auto"/>
            </w:tcBorders>
          </w:tcPr>
          <w:p w14:paraId="2DD8FEC9" w14:textId="77777777" w:rsidR="00F517EB" w:rsidRPr="001141C9" w:rsidRDefault="00F517EB" w:rsidP="00F517EB">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78B34334" w14:textId="77777777" w:rsidR="00F517EB" w:rsidRPr="00E26DC2" w:rsidRDefault="00F517EB" w:rsidP="00F517EB">
            <w:pPr>
              <w:pStyle w:val="TAC"/>
              <w:widowControl w:val="0"/>
              <w:rPr>
                <w:szCs w:val="18"/>
                <w:lang w:eastAsia="zh-CN"/>
              </w:rPr>
            </w:pPr>
            <w:r w:rsidRPr="00E26DC2">
              <w:rPr>
                <w:szCs w:val="18"/>
                <w:lang w:eastAsia="zh-CN"/>
              </w:rPr>
              <w:t>CA_n3A-n41A</w:t>
            </w:r>
          </w:p>
          <w:p w14:paraId="10260819" w14:textId="77777777" w:rsidR="00F517EB" w:rsidRPr="00E26DC2" w:rsidRDefault="00F517EB" w:rsidP="00F517EB">
            <w:pPr>
              <w:pStyle w:val="TAC"/>
              <w:widowControl w:val="0"/>
              <w:rPr>
                <w:szCs w:val="18"/>
                <w:lang w:eastAsia="zh-CN"/>
              </w:rPr>
            </w:pPr>
            <w:r w:rsidRPr="00E26DC2">
              <w:rPr>
                <w:szCs w:val="18"/>
                <w:lang w:eastAsia="zh-CN"/>
              </w:rPr>
              <w:t>CA_n3A-n71A</w:t>
            </w:r>
          </w:p>
          <w:p w14:paraId="1E115145" w14:textId="77777777" w:rsidR="00F517EB" w:rsidRPr="00E26DC2" w:rsidRDefault="00F517EB" w:rsidP="00F517EB">
            <w:pPr>
              <w:pStyle w:val="TAC"/>
              <w:widowControl w:val="0"/>
              <w:rPr>
                <w:szCs w:val="18"/>
                <w:lang w:eastAsia="zh-CN"/>
              </w:rPr>
            </w:pPr>
            <w:r w:rsidRPr="00E26DC2">
              <w:rPr>
                <w:szCs w:val="18"/>
                <w:lang w:eastAsia="zh-CN"/>
              </w:rPr>
              <w:t>CA_n3A-n78A</w:t>
            </w:r>
          </w:p>
          <w:p w14:paraId="196781A9" w14:textId="77777777" w:rsidR="00F517EB" w:rsidRPr="00E26DC2" w:rsidRDefault="00F517EB" w:rsidP="00F517EB">
            <w:pPr>
              <w:pStyle w:val="TAC"/>
              <w:widowControl w:val="0"/>
              <w:rPr>
                <w:szCs w:val="18"/>
                <w:lang w:eastAsia="zh-CN"/>
              </w:rPr>
            </w:pPr>
            <w:r w:rsidRPr="00E26DC2">
              <w:rPr>
                <w:szCs w:val="18"/>
                <w:lang w:eastAsia="zh-CN"/>
              </w:rPr>
              <w:t>CA_n41A-n71A</w:t>
            </w:r>
          </w:p>
          <w:p w14:paraId="32E5EFB6" w14:textId="77777777" w:rsidR="00F517EB" w:rsidRPr="00E26DC2" w:rsidRDefault="00F517EB" w:rsidP="00F517EB">
            <w:pPr>
              <w:pStyle w:val="TAC"/>
              <w:widowControl w:val="0"/>
              <w:rPr>
                <w:szCs w:val="18"/>
                <w:lang w:eastAsia="zh-CN"/>
              </w:rPr>
            </w:pPr>
            <w:r w:rsidRPr="00E26DC2">
              <w:rPr>
                <w:szCs w:val="18"/>
                <w:lang w:eastAsia="zh-CN"/>
              </w:rPr>
              <w:t>CA_n41A-n78A</w:t>
            </w:r>
          </w:p>
          <w:p w14:paraId="3A29DF40" w14:textId="77777777" w:rsidR="00F517EB" w:rsidRPr="001141C9" w:rsidRDefault="00F517EB" w:rsidP="00F517EB">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36674B0"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9766FE"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56FD36"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44EE40ED" w14:textId="77777777" w:rsidTr="00E829A8">
        <w:trPr>
          <w:jc w:val="center"/>
        </w:trPr>
        <w:tc>
          <w:tcPr>
            <w:tcW w:w="1959" w:type="dxa"/>
            <w:tcBorders>
              <w:top w:val="nil"/>
              <w:left w:val="single" w:sz="4" w:space="0" w:color="auto"/>
              <w:bottom w:val="nil"/>
              <w:right w:val="single" w:sz="4" w:space="0" w:color="auto"/>
            </w:tcBorders>
          </w:tcPr>
          <w:p w14:paraId="57A1E535"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78E30A07"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049E56"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3B2363"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4C92DC8" w14:textId="77777777" w:rsidR="00F517EB" w:rsidRPr="001141C9" w:rsidRDefault="00F517EB" w:rsidP="00F517EB">
            <w:pPr>
              <w:pStyle w:val="TAC"/>
              <w:keepNext w:val="0"/>
              <w:keepLines w:val="0"/>
              <w:widowControl w:val="0"/>
              <w:rPr>
                <w:lang w:eastAsia="ja-JP" w:bidi="ar"/>
              </w:rPr>
            </w:pPr>
          </w:p>
        </w:tc>
      </w:tr>
      <w:tr w:rsidR="00F517EB" w:rsidRPr="001141C9" w14:paraId="3C251CF1" w14:textId="77777777" w:rsidTr="00E829A8">
        <w:trPr>
          <w:jc w:val="center"/>
        </w:trPr>
        <w:tc>
          <w:tcPr>
            <w:tcW w:w="1959" w:type="dxa"/>
            <w:tcBorders>
              <w:top w:val="nil"/>
              <w:left w:val="single" w:sz="4" w:space="0" w:color="auto"/>
              <w:bottom w:val="nil"/>
              <w:right w:val="single" w:sz="4" w:space="0" w:color="auto"/>
            </w:tcBorders>
          </w:tcPr>
          <w:p w14:paraId="033D9F4A"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6E148F87"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D33059"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F28BF1" w14:textId="77777777" w:rsidR="00F517EB" w:rsidRPr="001141C9" w:rsidRDefault="00F517EB" w:rsidP="00F517EB">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40EF6C93" w14:textId="77777777" w:rsidR="00F517EB" w:rsidRPr="001141C9" w:rsidRDefault="00F517EB" w:rsidP="00F517EB">
            <w:pPr>
              <w:pStyle w:val="TAC"/>
              <w:keepNext w:val="0"/>
              <w:keepLines w:val="0"/>
              <w:widowControl w:val="0"/>
              <w:rPr>
                <w:lang w:eastAsia="ja-JP" w:bidi="ar"/>
              </w:rPr>
            </w:pPr>
          </w:p>
        </w:tc>
      </w:tr>
      <w:tr w:rsidR="00F517EB" w:rsidRPr="001141C9" w14:paraId="636492E2" w14:textId="77777777" w:rsidTr="00E829A8">
        <w:trPr>
          <w:jc w:val="center"/>
        </w:trPr>
        <w:tc>
          <w:tcPr>
            <w:tcW w:w="1959" w:type="dxa"/>
            <w:tcBorders>
              <w:top w:val="nil"/>
              <w:left w:val="single" w:sz="4" w:space="0" w:color="auto"/>
              <w:bottom w:val="single" w:sz="4" w:space="0" w:color="auto"/>
              <w:right w:val="single" w:sz="4" w:space="0" w:color="auto"/>
            </w:tcBorders>
          </w:tcPr>
          <w:p w14:paraId="76D425B6"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B7A0FE"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A7FD12"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5A4A2B6"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02EDAB" w14:textId="77777777" w:rsidR="00F517EB" w:rsidRPr="001141C9" w:rsidRDefault="00F517EB" w:rsidP="00F517EB">
            <w:pPr>
              <w:pStyle w:val="TAC"/>
              <w:keepNext w:val="0"/>
              <w:keepLines w:val="0"/>
              <w:widowControl w:val="0"/>
              <w:rPr>
                <w:lang w:eastAsia="ja-JP" w:bidi="ar"/>
              </w:rPr>
            </w:pPr>
          </w:p>
        </w:tc>
      </w:tr>
      <w:tr w:rsidR="00F517EB" w:rsidRPr="001141C9" w14:paraId="7CAA14AE" w14:textId="77777777" w:rsidTr="00E829A8">
        <w:trPr>
          <w:jc w:val="center"/>
        </w:trPr>
        <w:tc>
          <w:tcPr>
            <w:tcW w:w="1959" w:type="dxa"/>
            <w:tcBorders>
              <w:top w:val="single" w:sz="4" w:space="0" w:color="auto"/>
              <w:left w:val="single" w:sz="4" w:space="0" w:color="auto"/>
              <w:bottom w:val="nil"/>
              <w:right w:val="single" w:sz="4" w:space="0" w:color="auto"/>
            </w:tcBorders>
          </w:tcPr>
          <w:p w14:paraId="2463D92C" w14:textId="77777777" w:rsidR="00F517EB" w:rsidRPr="001141C9" w:rsidRDefault="00F517EB" w:rsidP="00F517EB">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258F2422" w14:textId="77777777" w:rsidR="00F517EB" w:rsidRPr="004A5F42" w:rsidRDefault="00F517EB" w:rsidP="00F517EB">
            <w:pPr>
              <w:pStyle w:val="TAC"/>
              <w:widowControl w:val="0"/>
              <w:rPr>
                <w:szCs w:val="18"/>
                <w:lang w:eastAsia="zh-CN"/>
              </w:rPr>
            </w:pPr>
            <w:r w:rsidRPr="004A5F42">
              <w:rPr>
                <w:szCs w:val="18"/>
                <w:lang w:eastAsia="zh-CN"/>
              </w:rPr>
              <w:t>CA_n3A-n41A</w:t>
            </w:r>
          </w:p>
          <w:p w14:paraId="7F69FA33" w14:textId="77777777" w:rsidR="00F517EB" w:rsidRPr="004A5F42" w:rsidRDefault="00F517EB" w:rsidP="00F517EB">
            <w:pPr>
              <w:pStyle w:val="TAC"/>
              <w:widowControl w:val="0"/>
              <w:rPr>
                <w:szCs w:val="18"/>
                <w:lang w:eastAsia="zh-CN"/>
              </w:rPr>
            </w:pPr>
            <w:r w:rsidRPr="004A5F42">
              <w:rPr>
                <w:szCs w:val="18"/>
                <w:lang w:eastAsia="zh-CN"/>
              </w:rPr>
              <w:t>CA_n3A-n71A</w:t>
            </w:r>
          </w:p>
          <w:p w14:paraId="1FB06C2B" w14:textId="77777777" w:rsidR="00F517EB" w:rsidRPr="004A5F42" w:rsidRDefault="00F517EB" w:rsidP="00F517EB">
            <w:pPr>
              <w:pStyle w:val="TAC"/>
              <w:widowControl w:val="0"/>
              <w:rPr>
                <w:szCs w:val="18"/>
                <w:lang w:eastAsia="zh-CN"/>
              </w:rPr>
            </w:pPr>
            <w:r w:rsidRPr="004A5F42">
              <w:rPr>
                <w:szCs w:val="18"/>
                <w:lang w:eastAsia="zh-CN"/>
              </w:rPr>
              <w:t>CA_n3A-n78A</w:t>
            </w:r>
          </w:p>
          <w:p w14:paraId="4E3267FD" w14:textId="77777777" w:rsidR="00F517EB" w:rsidRPr="004A5F42" w:rsidRDefault="00F517EB" w:rsidP="00F517EB">
            <w:pPr>
              <w:pStyle w:val="TAC"/>
              <w:widowControl w:val="0"/>
              <w:rPr>
                <w:szCs w:val="18"/>
                <w:lang w:eastAsia="zh-CN"/>
              </w:rPr>
            </w:pPr>
            <w:r w:rsidRPr="004A5F42">
              <w:rPr>
                <w:szCs w:val="18"/>
                <w:lang w:eastAsia="zh-CN"/>
              </w:rPr>
              <w:t>CA_n3A-n78C</w:t>
            </w:r>
          </w:p>
          <w:p w14:paraId="7ECC41DA" w14:textId="77777777" w:rsidR="00F517EB" w:rsidRPr="004A5F42" w:rsidRDefault="00F517EB" w:rsidP="00F517EB">
            <w:pPr>
              <w:pStyle w:val="TAC"/>
              <w:widowControl w:val="0"/>
              <w:rPr>
                <w:szCs w:val="18"/>
                <w:lang w:eastAsia="zh-CN"/>
              </w:rPr>
            </w:pPr>
            <w:r w:rsidRPr="004A5F42">
              <w:rPr>
                <w:szCs w:val="18"/>
                <w:lang w:eastAsia="zh-CN"/>
              </w:rPr>
              <w:t>CA_n41A-n71A</w:t>
            </w:r>
          </w:p>
          <w:p w14:paraId="7D074C71" w14:textId="77777777" w:rsidR="00F517EB" w:rsidRPr="004A5F42" w:rsidRDefault="00F517EB" w:rsidP="00F517EB">
            <w:pPr>
              <w:pStyle w:val="TAC"/>
              <w:widowControl w:val="0"/>
              <w:rPr>
                <w:szCs w:val="18"/>
                <w:lang w:eastAsia="zh-CN"/>
              </w:rPr>
            </w:pPr>
            <w:r w:rsidRPr="004A5F42">
              <w:rPr>
                <w:szCs w:val="18"/>
                <w:lang w:eastAsia="zh-CN"/>
              </w:rPr>
              <w:t>CA_n41A-n78A</w:t>
            </w:r>
          </w:p>
          <w:p w14:paraId="1C0C7BD2" w14:textId="77777777" w:rsidR="00F517EB" w:rsidRPr="004A5F42" w:rsidRDefault="00F517EB" w:rsidP="00F517EB">
            <w:pPr>
              <w:pStyle w:val="TAC"/>
              <w:widowControl w:val="0"/>
              <w:rPr>
                <w:szCs w:val="18"/>
                <w:lang w:eastAsia="zh-CN"/>
              </w:rPr>
            </w:pPr>
            <w:r w:rsidRPr="004A5F42">
              <w:rPr>
                <w:szCs w:val="18"/>
                <w:lang w:eastAsia="zh-CN"/>
              </w:rPr>
              <w:t>CA_n41A-n78C</w:t>
            </w:r>
          </w:p>
          <w:p w14:paraId="25F6E901" w14:textId="77777777" w:rsidR="00F517EB" w:rsidRPr="004A5F42" w:rsidRDefault="00F517EB" w:rsidP="00F517EB">
            <w:pPr>
              <w:pStyle w:val="TAC"/>
              <w:widowControl w:val="0"/>
              <w:rPr>
                <w:szCs w:val="18"/>
                <w:lang w:eastAsia="zh-CN"/>
              </w:rPr>
            </w:pPr>
            <w:r w:rsidRPr="004A5F42">
              <w:rPr>
                <w:szCs w:val="18"/>
                <w:lang w:eastAsia="zh-CN"/>
              </w:rPr>
              <w:t>CA_n71A-n78A</w:t>
            </w:r>
          </w:p>
          <w:p w14:paraId="0C558A4E" w14:textId="77777777" w:rsidR="00F517EB" w:rsidRPr="001141C9" w:rsidRDefault="00F517EB" w:rsidP="00F517EB">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8A79BFE"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1827F4"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C19CD2"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08164F47" w14:textId="77777777" w:rsidTr="00E829A8">
        <w:trPr>
          <w:jc w:val="center"/>
        </w:trPr>
        <w:tc>
          <w:tcPr>
            <w:tcW w:w="1959" w:type="dxa"/>
            <w:tcBorders>
              <w:top w:val="nil"/>
              <w:left w:val="single" w:sz="4" w:space="0" w:color="auto"/>
              <w:bottom w:val="nil"/>
              <w:right w:val="single" w:sz="4" w:space="0" w:color="auto"/>
            </w:tcBorders>
          </w:tcPr>
          <w:p w14:paraId="23E842BC"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2054F2F3"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F92725"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FB298"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5370AC" w14:textId="77777777" w:rsidR="00F517EB" w:rsidRPr="001141C9" w:rsidRDefault="00F517EB" w:rsidP="00F517EB">
            <w:pPr>
              <w:pStyle w:val="TAC"/>
              <w:keepNext w:val="0"/>
              <w:keepLines w:val="0"/>
              <w:widowControl w:val="0"/>
              <w:rPr>
                <w:lang w:eastAsia="ja-JP" w:bidi="ar"/>
              </w:rPr>
            </w:pPr>
          </w:p>
        </w:tc>
      </w:tr>
      <w:tr w:rsidR="00F517EB" w:rsidRPr="001141C9" w14:paraId="3B40CE30" w14:textId="77777777" w:rsidTr="00E829A8">
        <w:trPr>
          <w:jc w:val="center"/>
        </w:trPr>
        <w:tc>
          <w:tcPr>
            <w:tcW w:w="1959" w:type="dxa"/>
            <w:tcBorders>
              <w:top w:val="nil"/>
              <w:left w:val="single" w:sz="4" w:space="0" w:color="auto"/>
              <w:bottom w:val="nil"/>
              <w:right w:val="single" w:sz="4" w:space="0" w:color="auto"/>
            </w:tcBorders>
          </w:tcPr>
          <w:p w14:paraId="5AEC13A2"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2DBA1A93"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9A4262"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3F1804B" w14:textId="77777777" w:rsidR="00F517EB" w:rsidRPr="001141C9" w:rsidRDefault="00F517EB" w:rsidP="00F517EB">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2D39D27" w14:textId="77777777" w:rsidR="00F517EB" w:rsidRPr="001141C9" w:rsidRDefault="00F517EB" w:rsidP="00F517EB">
            <w:pPr>
              <w:pStyle w:val="TAC"/>
              <w:keepNext w:val="0"/>
              <w:keepLines w:val="0"/>
              <w:widowControl w:val="0"/>
              <w:rPr>
                <w:lang w:eastAsia="ja-JP" w:bidi="ar"/>
              </w:rPr>
            </w:pPr>
          </w:p>
        </w:tc>
      </w:tr>
      <w:tr w:rsidR="00F517EB" w:rsidRPr="001141C9" w14:paraId="188DBFC8" w14:textId="77777777" w:rsidTr="00E829A8">
        <w:trPr>
          <w:jc w:val="center"/>
        </w:trPr>
        <w:tc>
          <w:tcPr>
            <w:tcW w:w="1959" w:type="dxa"/>
            <w:tcBorders>
              <w:top w:val="nil"/>
              <w:left w:val="single" w:sz="4" w:space="0" w:color="auto"/>
              <w:bottom w:val="single" w:sz="4" w:space="0" w:color="auto"/>
              <w:right w:val="single" w:sz="4" w:space="0" w:color="auto"/>
            </w:tcBorders>
          </w:tcPr>
          <w:p w14:paraId="4032EC5E"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A29F52"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C71071"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0CE7812" w14:textId="77777777" w:rsidR="00F517EB" w:rsidRPr="001141C9" w:rsidRDefault="00F517EB" w:rsidP="00F517EB">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BE12D25" w14:textId="77777777" w:rsidR="00F517EB" w:rsidRPr="001141C9" w:rsidRDefault="00F517EB" w:rsidP="00F517EB">
            <w:pPr>
              <w:pStyle w:val="TAC"/>
              <w:keepNext w:val="0"/>
              <w:keepLines w:val="0"/>
              <w:widowControl w:val="0"/>
              <w:rPr>
                <w:lang w:eastAsia="ja-JP" w:bidi="ar"/>
              </w:rPr>
            </w:pPr>
          </w:p>
        </w:tc>
      </w:tr>
      <w:tr w:rsidR="00F517EB" w:rsidRPr="001141C9" w14:paraId="7B325D9E" w14:textId="77777777" w:rsidTr="00E829A8">
        <w:trPr>
          <w:jc w:val="center"/>
        </w:trPr>
        <w:tc>
          <w:tcPr>
            <w:tcW w:w="1959" w:type="dxa"/>
            <w:tcBorders>
              <w:top w:val="single" w:sz="4" w:space="0" w:color="auto"/>
              <w:left w:val="single" w:sz="4" w:space="0" w:color="auto"/>
              <w:bottom w:val="nil"/>
              <w:right w:val="single" w:sz="4" w:space="0" w:color="auto"/>
            </w:tcBorders>
          </w:tcPr>
          <w:p w14:paraId="11031F3F" w14:textId="77777777" w:rsidR="00F517EB" w:rsidRPr="001141C9" w:rsidRDefault="00F517EB" w:rsidP="00F517EB">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3FD26138"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04E87711"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52C72DB"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53F37C9"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154C205E"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48283DA"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E090389" w14:textId="77777777" w:rsidR="00F517EB" w:rsidRPr="001141C9" w:rsidRDefault="00F517EB" w:rsidP="00F517EB">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D9613A"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073F2B3" w14:textId="77777777" w:rsidR="00F517EB" w:rsidRPr="001141C9" w:rsidRDefault="00F517EB" w:rsidP="00F517EB">
            <w:pPr>
              <w:pStyle w:val="TAC"/>
              <w:keepNext w:val="0"/>
              <w:keepLines w:val="0"/>
              <w:widowControl w:val="0"/>
              <w:rPr>
                <w:lang w:eastAsia="zh-CN" w:bidi="ar"/>
              </w:rPr>
            </w:pPr>
            <w:r w:rsidRPr="001141C9">
              <w:rPr>
                <w:rFonts w:hint="eastAsia"/>
                <w:lang w:eastAsia="ja-JP" w:bidi="ar"/>
              </w:rPr>
              <w:t>0</w:t>
            </w:r>
          </w:p>
        </w:tc>
      </w:tr>
      <w:tr w:rsidR="00F517EB" w:rsidRPr="001141C9" w14:paraId="42823CBF" w14:textId="77777777" w:rsidTr="00E829A8">
        <w:trPr>
          <w:jc w:val="center"/>
        </w:trPr>
        <w:tc>
          <w:tcPr>
            <w:tcW w:w="1959" w:type="dxa"/>
            <w:tcBorders>
              <w:top w:val="nil"/>
              <w:left w:val="single" w:sz="4" w:space="0" w:color="auto"/>
              <w:bottom w:val="nil"/>
              <w:right w:val="single" w:sz="4" w:space="0" w:color="auto"/>
            </w:tcBorders>
          </w:tcPr>
          <w:p w14:paraId="563E772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6CEE40"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CEF1C" w14:textId="77777777" w:rsidR="00F517EB" w:rsidRPr="001141C9" w:rsidRDefault="00F517EB" w:rsidP="00F517EB">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6DC131" w14:textId="77777777" w:rsidR="00F517EB" w:rsidRPr="001141C9" w:rsidRDefault="00F517EB" w:rsidP="00F517EB">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5993B3B" w14:textId="77777777" w:rsidR="00F517EB" w:rsidRPr="001141C9" w:rsidRDefault="00F517EB" w:rsidP="00F517EB">
            <w:pPr>
              <w:pStyle w:val="TAC"/>
              <w:keepNext w:val="0"/>
              <w:keepLines w:val="0"/>
              <w:widowControl w:val="0"/>
              <w:rPr>
                <w:lang w:eastAsia="zh-CN" w:bidi="ar"/>
              </w:rPr>
            </w:pPr>
          </w:p>
        </w:tc>
      </w:tr>
      <w:tr w:rsidR="00F517EB" w:rsidRPr="001141C9" w14:paraId="23EC49C7" w14:textId="77777777" w:rsidTr="00E829A8">
        <w:trPr>
          <w:jc w:val="center"/>
        </w:trPr>
        <w:tc>
          <w:tcPr>
            <w:tcW w:w="1959" w:type="dxa"/>
            <w:tcBorders>
              <w:top w:val="nil"/>
              <w:left w:val="single" w:sz="4" w:space="0" w:color="auto"/>
              <w:bottom w:val="nil"/>
              <w:right w:val="single" w:sz="4" w:space="0" w:color="auto"/>
            </w:tcBorders>
          </w:tcPr>
          <w:p w14:paraId="19613DF6"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2C049"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79A06" w14:textId="77777777" w:rsidR="00F517EB" w:rsidRPr="001141C9" w:rsidRDefault="00F517EB" w:rsidP="00F517E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0C8210" w14:textId="77777777" w:rsidR="00F517EB" w:rsidRPr="001141C9" w:rsidRDefault="00F517EB" w:rsidP="00F517EB">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CE68E42" w14:textId="77777777" w:rsidR="00F517EB" w:rsidRPr="001141C9" w:rsidRDefault="00F517EB" w:rsidP="00F517EB">
            <w:pPr>
              <w:pStyle w:val="TAC"/>
              <w:keepNext w:val="0"/>
              <w:keepLines w:val="0"/>
              <w:widowControl w:val="0"/>
              <w:rPr>
                <w:lang w:eastAsia="zh-CN" w:bidi="ar"/>
              </w:rPr>
            </w:pPr>
          </w:p>
        </w:tc>
      </w:tr>
      <w:tr w:rsidR="00F517EB" w:rsidRPr="001141C9" w14:paraId="5CB972F5" w14:textId="77777777" w:rsidTr="00E829A8">
        <w:trPr>
          <w:jc w:val="center"/>
        </w:trPr>
        <w:tc>
          <w:tcPr>
            <w:tcW w:w="1959" w:type="dxa"/>
            <w:tcBorders>
              <w:top w:val="nil"/>
              <w:left w:val="single" w:sz="4" w:space="0" w:color="auto"/>
              <w:bottom w:val="single" w:sz="4" w:space="0" w:color="auto"/>
              <w:right w:val="single" w:sz="4" w:space="0" w:color="auto"/>
            </w:tcBorders>
          </w:tcPr>
          <w:p w14:paraId="3AD71BEE"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573B9F"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972B83" w14:textId="77777777" w:rsidR="00F517EB" w:rsidRPr="001141C9" w:rsidRDefault="00F517EB" w:rsidP="00F517E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C6D17E3" w14:textId="77777777" w:rsidR="00F517EB" w:rsidRPr="001141C9" w:rsidRDefault="00F517EB" w:rsidP="00F517EB">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03A0407" w14:textId="77777777" w:rsidR="00F517EB" w:rsidRPr="001141C9" w:rsidRDefault="00F517EB" w:rsidP="00F517EB">
            <w:pPr>
              <w:pStyle w:val="TAC"/>
              <w:keepNext w:val="0"/>
              <w:keepLines w:val="0"/>
              <w:widowControl w:val="0"/>
              <w:rPr>
                <w:lang w:eastAsia="zh-CN" w:bidi="ar"/>
              </w:rPr>
            </w:pPr>
          </w:p>
        </w:tc>
      </w:tr>
      <w:tr w:rsidR="00F517EB" w:rsidRPr="001141C9" w14:paraId="725A39A7" w14:textId="77777777" w:rsidTr="00E829A8">
        <w:trPr>
          <w:jc w:val="center"/>
        </w:trPr>
        <w:tc>
          <w:tcPr>
            <w:tcW w:w="1959" w:type="dxa"/>
            <w:tcBorders>
              <w:top w:val="single" w:sz="4" w:space="0" w:color="auto"/>
              <w:left w:val="single" w:sz="4" w:space="0" w:color="auto"/>
              <w:bottom w:val="nil"/>
              <w:right w:val="single" w:sz="4" w:space="0" w:color="auto"/>
            </w:tcBorders>
          </w:tcPr>
          <w:p w14:paraId="517C08DB" w14:textId="77777777" w:rsidR="00F517EB" w:rsidRPr="001141C9" w:rsidRDefault="00F517EB" w:rsidP="00F517EB">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1E6C89F6" w14:textId="77777777" w:rsidR="00F517EB" w:rsidRPr="001141C9" w:rsidRDefault="00F517EB" w:rsidP="00F517E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44F55206" w14:textId="77777777" w:rsidR="00F517EB" w:rsidRPr="001141C9" w:rsidRDefault="00F517EB" w:rsidP="00F517E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25877BD" w14:textId="77777777" w:rsidR="00F517EB" w:rsidRPr="001141C9" w:rsidRDefault="00F517EB" w:rsidP="00F517E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66F6530B" w14:textId="77777777" w:rsidR="00F517EB" w:rsidRPr="001141C9" w:rsidRDefault="00F517EB" w:rsidP="00F517EB">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12DCAE7B" w14:textId="77777777" w:rsidR="00F517EB" w:rsidRPr="001141C9" w:rsidRDefault="00F517EB" w:rsidP="00F517EB">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371E6439" w14:textId="77777777" w:rsidR="00F517EB" w:rsidRPr="001141C9" w:rsidRDefault="00F517EB" w:rsidP="00F517EB">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3F7B9BF" w14:textId="77777777" w:rsidR="00F517EB" w:rsidRPr="001141C9" w:rsidRDefault="00F517EB" w:rsidP="00F517EB">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9DA276" w14:textId="77777777" w:rsidR="00F517EB" w:rsidRPr="001141C9" w:rsidRDefault="00F517EB" w:rsidP="00F517EB">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76E6D0C" w14:textId="77777777" w:rsidR="00F517EB" w:rsidRPr="001141C9" w:rsidRDefault="00F517EB" w:rsidP="00F517EB">
            <w:pPr>
              <w:pStyle w:val="TAC"/>
              <w:keepLines w:val="0"/>
              <w:widowControl w:val="0"/>
              <w:rPr>
                <w:kern w:val="2"/>
                <w:szCs w:val="22"/>
                <w:lang w:eastAsia="zh-CN"/>
              </w:rPr>
            </w:pPr>
            <w:r w:rsidRPr="001141C9">
              <w:rPr>
                <w:rFonts w:hint="eastAsia"/>
                <w:lang w:eastAsia="ja-JP" w:bidi="ar"/>
              </w:rPr>
              <w:t>0</w:t>
            </w:r>
          </w:p>
        </w:tc>
      </w:tr>
      <w:tr w:rsidR="00F517EB" w:rsidRPr="001141C9" w14:paraId="0F7C18CD" w14:textId="77777777" w:rsidTr="00E829A8">
        <w:trPr>
          <w:jc w:val="center"/>
        </w:trPr>
        <w:tc>
          <w:tcPr>
            <w:tcW w:w="1959" w:type="dxa"/>
            <w:tcBorders>
              <w:top w:val="nil"/>
              <w:left w:val="single" w:sz="4" w:space="0" w:color="auto"/>
              <w:bottom w:val="nil"/>
              <w:right w:val="single" w:sz="4" w:space="0" w:color="auto"/>
            </w:tcBorders>
          </w:tcPr>
          <w:p w14:paraId="0A62A2C6" w14:textId="77777777" w:rsidR="00F517EB" w:rsidRPr="001141C9" w:rsidRDefault="00F517EB" w:rsidP="00F517EB">
            <w:pPr>
              <w:pStyle w:val="TAC"/>
              <w:keepLines w:val="0"/>
              <w:widowControl w:val="0"/>
            </w:pPr>
          </w:p>
        </w:tc>
        <w:tc>
          <w:tcPr>
            <w:tcW w:w="2036" w:type="dxa"/>
            <w:tcBorders>
              <w:top w:val="nil"/>
              <w:left w:val="single" w:sz="4" w:space="0" w:color="auto"/>
              <w:bottom w:val="nil"/>
              <w:right w:val="single" w:sz="4" w:space="0" w:color="auto"/>
            </w:tcBorders>
          </w:tcPr>
          <w:p w14:paraId="050B3703" w14:textId="77777777" w:rsidR="00F517EB" w:rsidRPr="001141C9" w:rsidRDefault="00F517EB" w:rsidP="00F517EB">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4A2098" w14:textId="77777777" w:rsidR="00F517EB" w:rsidRPr="001141C9" w:rsidRDefault="00F517EB" w:rsidP="00F517EB">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D12B08" w14:textId="77777777" w:rsidR="00F517EB" w:rsidRPr="001141C9" w:rsidRDefault="00F517EB" w:rsidP="00F517EB">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B6C9424" w14:textId="77777777" w:rsidR="00F517EB" w:rsidRPr="001141C9" w:rsidRDefault="00F517EB" w:rsidP="00F517EB">
            <w:pPr>
              <w:pStyle w:val="TAC"/>
              <w:keepLines w:val="0"/>
              <w:widowControl w:val="0"/>
              <w:rPr>
                <w:kern w:val="2"/>
                <w:szCs w:val="22"/>
                <w:lang w:eastAsia="zh-CN"/>
              </w:rPr>
            </w:pPr>
          </w:p>
        </w:tc>
      </w:tr>
      <w:tr w:rsidR="00F517EB" w:rsidRPr="001141C9" w14:paraId="6576B133" w14:textId="77777777" w:rsidTr="00E829A8">
        <w:trPr>
          <w:jc w:val="center"/>
        </w:trPr>
        <w:tc>
          <w:tcPr>
            <w:tcW w:w="1959" w:type="dxa"/>
            <w:tcBorders>
              <w:top w:val="nil"/>
              <w:left w:val="single" w:sz="4" w:space="0" w:color="auto"/>
              <w:bottom w:val="nil"/>
              <w:right w:val="single" w:sz="4" w:space="0" w:color="auto"/>
            </w:tcBorders>
          </w:tcPr>
          <w:p w14:paraId="26D01D5B" w14:textId="77777777" w:rsidR="00F517EB" w:rsidRPr="001141C9" w:rsidRDefault="00F517EB" w:rsidP="00F517EB">
            <w:pPr>
              <w:pStyle w:val="TAC"/>
              <w:keepLines w:val="0"/>
              <w:widowControl w:val="0"/>
            </w:pPr>
          </w:p>
        </w:tc>
        <w:tc>
          <w:tcPr>
            <w:tcW w:w="2036" w:type="dxa"/>
            <w:tcBorders>
              <w:top w:val="nil"/>
              <w:left w:val="single" w:sz="4" w:space="0" w:color="auto"/>
              <w:bottom w:val="nil"/>
              <w:right w:val="single" w:sz="4" w:space="0" w:color="auto"/>
            </w:tcBorders>
          </w:tcPr>
          <w:p w14:paraId="1902FE55" w14:textId="77777777" w:rsidR="00F517EB" w:rsidRPr="001141C9" w:rsidRDefault="00F517EB" w:rsidP="00F517EB">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E3C74A" w14:textId="77777777" w:rsidR="00F517EB" w:rsidRPr="001141C9" w:rsidRDefault="00F517EB" w:rsidP="00F517EB">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613581" w14:textId="77777777" w:rsidR="00F517EB" w:rsidRPr="001141C9" w:rsidRDefault="00F517EB" w:rsidP="00F517EB">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74E649E" w14:textId="77777777" w:rsidR="00F517EB" w:rsidRPr="001141C9" w:rsidRDefault="00F517EB" w:rsidP="00F517EB">
            <w:pPr>
              <w:pStyle w:val="TAC"/>
              <w:keepLines w:val="0"/>
              <w:widowControl w:val="0"/>
              <w:rPr>
                <w:kern w:val="2"/>
                <w:szCs w:val="22"/>
                <w:lang w:eastAsia="zh-CN"/>
              </w:rPr>
            </w:pPr>
          </w:p>
        </w:tc>
      </w:tr>
      <w:tr w:rsidR="00F517EB" w:rsidRPr="001141C9" w14:paraId="70C8018C" w14:textId="77777777" w:rsidTr="00E829A8">
        <w:trPr>
          <w:jc w:val="center"/>
        </w:trPr>
        <w:tc>
          <w:tcPr>
            <w:tcW w:w="1959" w:type="dxa"/>
            <w:tcBorders>
              <w:top w:val="nil"/>
              <w:left w:val="single" w:sz="4" w:space="0" w:color="auto"/>
              <w:bottom w:val="single" w:sz="4" w:space="0" w:color="auto"/>
              <w:right w:val="single" w:sz="4" w:space="0" w:color="auto"/>
            </w:tcBorders>
          </w:tcPr>
          <w:p w14:paraId="1578ED63"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37AC1B" w14:textId="77777777" w:rsidR="00F517EB" w:rsidRPr="001141C9" w:rsidRDefault="00F517EB" w:rsidP="00F517E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D26A0B" w14:textId="77777777" w:rsidR="00F517EB" w:rsidRPr="001141C9" w:rsidRDefault="00F517EB" w:rsidP="00F517EB">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3AE07F" w14:textId="77777777" w:rsidR="00F517EB" w:rsidRPr="001141C9" w:rsidRDefault="00F517EB" w:rsidP="00F517EB">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DC319F7" w14:textId="77777777" w:rsidR="00F517EB" w:rsidRPr="001141C9" w:rsidRDefault="00F517EB" w:rsidP="00F517EB">
            <w:pPr>
              <w:pStyle w:val="TAC"/>
              <w:keepNext w:val="0"/>
              <w:keepLines w:val="0"/>
              <w:widowControl w:val="0"/>
              <w:rPr>
                <w:kern w:val="2"/>
                <w:szCs w:val="22"/>
                <w:lang w:eastAsia="zh-CN"/>
              </w:rPr>
            </w:pPr>
          </w:p>
        </w:tc>
      </w:tr>
    </w:tbl>
    <w:p w14:paraId="19BE14D8" w14:textId="77777777" w:rsidR="006A63C5" w:rsidRDefault="006A63C5" w:rsidP="00E414F8">
      <w:pPr>
        <w:pStyle w:val="FL"/>
        <w:jc w:val="left"/>
      </w:pPr>
    </w:p>
    <w:p w14:paraId="5388024E" w14:textId="77777777" w:rsidR="006A63C5" w:rsidRPr="006A63C5" w:rsidRDefault="006A63C5" w:rsidP="006A63C5">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A65E39B" w14:textId="77777777" w:rsidR="003E3554" w:rsidRDefault="003E3554" w:rsidP="003E3554">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88"/>
        <w:gridCol w:w="1933"/>
        <w:gridCol w:w="87"/>
        <w:gridCol w:w="869"/>
        <w:gridCol w:w="87"/>
        <w:gridCol w:w="2635"/>
        <w:gridCol w:w="87"/>
        <w:gridCol w:w="1748"/>
        <w:gridCol w:w="87"/>
      </w:tblGrid>
      <w:tr w:rsidR="00F10BE0" w:rsidRPr="001141C9" w14:paraId="0773321D" w14:textId="77777777" w:rsidTr="00F10BE0">
        <w:trPr>
          <w:gridAfter w:val="1"/>
          <w:wAfter w:w="88" w:type="dxa"/>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4F589BF1" w14:textId="77777777" w:rsidR="00F10BE0" w:rsidRPr="001141C9" w:rsidRDefault="00F10BE0" w:rsidP="00E829A8">
            <w:pPr>
              <w:spacing w:after="0"/>
              <w:jc w:val="center"/>
              <w:rPr>
                <w:rFonts w:ascii="Arial" w:hAnsi="Arial"/>
                <w:b/>
                <w:sz w:val="18"/>
              </w:rPr>
            </w:pPr>
            <w:r w:rsidRPr="001141C9">
              <w:rPr>
                <w:rFonts w:ascii="Arial" w:hAnsi="Arial"/>
                <w:b/>
                <w:sz w:val="18"/>
              </w:rPr>
              <w:t>NR CA configuration</w:t>
            </w:r>
          </w:p>
        </w:tc>
        <w:tc>
          <w:tcPr>
            <w:tcW w:w="20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512F" w14:textId="77777777" w:rsidR="00F10BE0" w:rsidRPr="001141C9" w:rsidRDefault="00F10BE0" w:rsidP="00E829A8">
            <w:pPr>
              <w:spacing w:after="0"/>
              <w:jc w:val="center"/>
              <w:rPr>
                <w:rFonts w:ascii="Arial" w:hAnsi="Arial"/>
                <w:b/>
                <w:sz w:val="18"/>
              </w:rPr>
            </w:pPr>
            <w:r w:rsidRPr="001141C9">
              <w:rPr>
                <w:rFonts w:ascii="Arial" w:hAnsi="Arial"/>
                <w:b/>
                <w:sz w:val="18"/>
              </w:rPr>
              <w:t>Uplink configuration</w:t>
            </w:r>
          </w:p>
          <w:p w14:paraId="1E2E2961" w14:textId="77777777" w:rsidR="00F10BE0" w:rsidRPr="001141C9" w:rsidRDefault="00F10BE0" w:rsidP="00E829A8">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gridSpan w:val="2"/>
            <w:tcBorders>
              <w:top w:val="single" w:sz="4" w:space="0" w:color="auto"/>
              <w:left w:val="single" w:sz="4" w:space="0" w:color="auto"/>
              <w:right w:val="single" w:sz="4" w:space="0" w:color="auto"/>
            </w:tcBorders>
            <w:vAlign w:val="center"/>
          </w:tcPr>
          <w:p w14:paraId="6BF635A5" w14:textId="77777777" w:rsidR="00F10BE0" w:rsidRPr="001141C9" w:rsidRDefault="00F10BE0" w:rsidP="00E829A8">
            <w:pPr>
              <w:spacing w:after="0"/>
              <w:jc w:val="center"/>
              <w:rPr>
                <w:rFonts w:ascii="Arial" w:hAnsi="Arial"/>
                <w:b/>
                <w:sz w:val="18"/>
              </w:rPr>
            </w:pPr>
            <w:r w:rsidRPr="001141C9">
              <w:rPr>
                <w:rFonts w:ascii="Arial" w:hAnsi="Arial"/>
                <w:b/>
                <w:sz w:val="18"/>
              </w:rPr>
              <w:t>NR Band</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4D8C0" w14:textId="77777777" w:rsidR="00F10BE0" w:rsidRPr="001141C9" w:rsidRDefault="00F10BE0" w:rsidP="00E829A8">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277A" w14:textId="77777777" w:rsidR="00F10BE0" w:rsidRPr="001141C9" w:rsidRDefault="00F10BE0" w:rsidP="00E829A8">
            <w:pPr>
              <w:spacing w:after="0"/>
              <w:jc w:val="center"/>
              <w:rPr>
                <w:rFonts w:ascii="Arial" w:hAnsi="Arial"/>
                <w:b/>
                <w:sz w:val="18"/>
                <w:szCs w:val="18"/>
                <w:lang w:eastAsia="zh-CN"/>
              </w:rPr>
            </w:pPr>
            <w:r w:rsidRPr="001141C9">
              <w:rPr>
                <w:rFonts w:ascii="Arial" w:hAnsi="Arial"/>
                <w:b/>
                <w:sz w:val="18"/>
              </w:rPr>
              <w:t>Bandwidth combination set</w:t>
            </w:r>
          </w:p>
        </w:tc>
      </w:tr>
      <w:tr w:rsidR="00F10BE0" w:rsidRPr="001141C9" w14:paraId="7CE7E72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563E40"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CA_n1A-n3A-n5A-n7A-n78A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9F148A"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CA_n1A-n3A</w:t>
            </w:r>
          </w:p>
          <w:p w14:paraId="6DE3AC3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CA_n1A-n5A</w:t>
            </w:r>
          </w:p>
          <w:p w14:paraId="525217F6"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CA_n1A-n7A</w:t>
            </w:r>
          </w:p>
          <w:p w14:paraId="326E26E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CA_n1A-n78A</w:t>
            </w:r>
          </w:p>
          <w:p w14:paraId="46D6A93B"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CA_n3A-n5A</w:t>
            </w:r>
          </w:p>
          <w:p w14:paraId="3427235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CA_n3A-n7A</w:t>
            </w:r>
          </w:p>
          <w:p w14:paraId="5C827699"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CA_n3A-n78A</w:t>
            </w:r>
          </w:p>
          <w:p w14:paraId="140CB0D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CA_n5A-n7A</w:t>
            </w:r>
          </w:p>
          <w:p w14:paraId="45E7DE4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CA_n5A-n78A</w:t>
            </w:r>
          </w:p>
          <w:p w14:paraId="6B460A0D" w14:textId="77777777" w:rsidR="00F10BE0" w:rsidRPr="001141C9" w:rsidRDefault="00F10BE0" w:rsidP="00E829A8">
            <w:pPr>
              <w:spacing w:after="0"/>
              <w:jc w:val="center"/>
              <w:rPr>
                <w:rFonts w:ascii="Arial" w:hAnsi="Arial"/>
                <w:sz w:val="18"/>
              </w:rPr>
            </w:pPr>
            <w:r w:rsidRPr="001141C9">
              <w:rPr>
                <w:rFonts w:ascii="Arial" w:hAnsi="Arial"/>
                <w:sz w:val="18"/>
                <w:szCs w:val="18"/>
              </w:rPr>
              <w:t>CA_n7A-n78A</w:t>
            </w:r>
          </w:p>
        </w:tc>
        <w:tc>
          <w:tcPr>
            <w:tcW w:w="963" w:type="dxa"/>
            <w:gridSpan w:val="2"/>
            <w:tcBorders>
              <w:top w:val="single" w:sz="4" w:space="0" w:color="auto"/>
              <w:left w:val="single" w:sz="4" w:space="0" w:color="auto"/>
              <w:right w:val="single" w:sz="4" w:space="0" w:color="auto"/>
            </w:tcBorders>
            <w:vAlign w:val="center"/>
          </w:tcPr>
          <w:p w14:paraId="78FC7587"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5AFF6" w14:textId="77777777" w:rsidR="00F10BE0" w:rsidRPr="001141C9" w:rsidRDefault="00F10BE0" w:rsidP="00E829A8">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EAC23D9"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37BF9D7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79B297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692AEE5"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44C59EB"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2DDE"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A46588B" w14:textId="77777777" w:rsidR="00F10BE0" w:rsidRPr="001141C9" w:rsidRDefault="00F10BE0" w:rsidP="00E829A8">
            <w:pPr>
              <w:spacing w:after="0"/>
              <w:jc w:val="center"/>
              <w:rPr>
                <w:rFonts w:ascii="Arial" w:hAnsi="Arial"/>
                <w:sz w:val="18"/>
                <w:lang w:eastAsia="zh-CN"/>
              </w:rPr>
            </w:pPr>
          </w:p>
        </w:tc>
      </w:tr>
      <w:tr w:rsidR="00F10BE0" w:rsidRPr="001141C9" w14:paraId="5882A25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09E08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EF8BC79"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77631E5C"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964D"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35E2CA96" w14:textId="77777777" w:rsidR="00F10BE0" w:rsidRPr="001141C9" w:rsidRDefault="00F10BE0" w:rsidP="00E829A8">
            <w:pPr>
              <w:spacing w:after="0"/>
              <w:jc w:val="center"/>
              <w:rPr>
                <w:rFonts w:ascii="Arial" w:hAnsi="Arial"/>
                <w:sz w:val="18"/>
                <w:lang w:eastAsia="zh-CN"/>
              </w:rPr>
            </w:pPr>
          </w:p>
        </w:tc>
      </w:tr>
      <w:tr w:rsidR="00F10BE0" w:rsidRPr="001141C9" w14:paraId="1C40945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9A2F1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40D05C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2A48D20"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6BD91"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C6365AE" w14:textId="77777777" w:rsidR="00F10BE0" w:rsidRPr="001141C9" w:rsidRDefault="00F10BE0" w:rsidP="00E829A8">
            <w:pPr>
              <w:spacing w:after="0"/>
              <w:jc w:val="center"/>
              <w:rPr>
                <w:rFonts w:ascii="Arial" w:hAnsi="Arial"/>
                <w:sz w:val="18"/>
                <w:lang w:eastAsia="zh-CN"/>
              </w:rPr>
            </w:pPr>
          </w:p>
        </w:tc>
      </w:tr>
      <w:tr w:rsidR="00F10BE0" w:rsidRPr="001141C9" w14:paraId="6A10C3A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867B3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631784B"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12E0BF93"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1436" w14:textId="77777777" w:rsidR="00F10BE0" w:rsidRPr="001141C9" w:rsidRDefault="00F10BE0" w:rsidP="00E829A8">
            <w:pPr>
              <w:spacing w:after="0"/>
              <w:jc w:val="center"/>
              <w:rPr>
                <w:rFonts w:ascii="Arial" w:hAnsi="Arial"/>
                <w:sz w:val="18"/>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D6E4317" w14:textId="77777777" w:rsidR="00F10BE0" w:rsidRPr="001141C9" w:rsidRDefault="00F10BE0" w:rsidP="00E829A8">
            <w:pPr>
              <w:spacing w:after="0"/>
              <w:jc w:val="center"/>
              <w:rPr>
                <w:rFonts w:ascii="Arial" w:hAnsi="Arial"/>
                <w:sz w:val="18"/>
                <w:lang w:eastAsia="zh-CN"/>
              </w:rPr>
            </w:pPr>
          </w:p>
        </w:tc>
      </w:tr>
      <w:tr w:rsidR="00F10BE0" w:rsidRPr="001141C9" w14:paraId="229BC3D8" w14:textId="77777777" w:rsidTr="00F10BE0">
        <w:trPr>
          <w:gridAfter w:val="1"/>
          <w:wAfter w:w="88" w:type="dxa"/>
          <w:jc w:val="center"/>
        </w:trPr>
        <w:tc>
          <w:tcPr>
            <w:tcW w:w="2022" w:type="dxa"/>
            <w:tcBorders>
              <w:left w:val="single" w:sz="4" w:space="0" w:color="auto"/>
              <w:bottom w:val="nil"/>
              <w:right w:val="single" w:sz="4" w:space="0" w:color="auto"/>
            </w:tcBorders>
            <w:shd w:val="clear" w:color="auto" w:fill="auto"/>
            <w:vAlign w:val="center"/>
          </w:tcPr>
          <w:p w14:paraId="202E2ED7"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CA_n1A-n3A-n5A-n7B-n78A</w:t>
            </w:r>
          </w:p>
        </w:tc>
        <w:tc>
          <w:tcPr>
            <w:tcW w:w="2036" w:type="dxa"/>
            <w:gridSpan w:val="2"/>
            <w:tcBorders>
              <w:left w:val="single" w:sz="4" w:space="0" w:color="auto"/>
              <w:bottom w:val="nil"/>
              <w:right w:val="single" w:sz="4" w:space="0" w:color="auto"/>
            </w:tcBorders>
            <w:shd w:val="clear" w:color="auto" w:fill="auto"/>
            <w:vAlign w:val="center"/>
          </w:tcPr>
          <w:p w14:paraId="26C7B3CA"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CA_n1A-n3A</w:t>
            </w:r>
          </w:p>
          <w:p w14:paraId="5649236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CA_n1A-n5A</w:t>
            </w:r>
          </w:p>
          <w:p w14:paraId="4EDEEF4B"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CA_n1A-n7A</w:t>
            </w:r>
          </w:p>
          <w:p w14:paraId="598EECC8"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CA_n1A-n78A</w:t>
            </w:r>
          </w:p>
          <w:p w14:paraId="5B1E9B02" w14:textId="77777777" w:rsidR="00F10BE0" w:rsidRPr="001141C9" w:rsidRDefault="00F10BE0" w:rsidP="00E829A8">
            <w:pPr>
              <w:spacing w:after="0"/>
              <w:jc w:val="center"/>
              <w:rPr>
                <w:rFonts w:ascii="Arial" w:hAnsi="Arial"/>
                <w:sz w:val="18"/>
              </w:rPr>
            </w:pPr>
            <w:r w:rsidRPr="001141C9">
              <w:rPr>
                <w:rFonts w:ascii="Arial" w:hAnsi="Arial"/>
                <w:sz w:val="18"/>
              </w:rPr>
              <w:t>CA_n3A-n5A</w:t>
            </w:r>
          </w:p>
          <w:p w14:paraId="402D7A36" w14:textId="77777777" w:rsidR="00F10BE0" w:rsidRPr="001141C9" w:rsidRDefault="00F10BE0" w:rsidP="00E829A8">
            <w:pPr>
              <w:spacing w:after="0"/>
              <w:jc w:val="center"/>
              <w:rPr>
                <w:rFonts w:ascii="Arial" w:hAnsi="Arial"/>
                <w:sz w:val="18"/>
              </w:rPr>
            </w:pPr>
            <w:r w:rsidRPr="001141C9">
              <w:rPr>
                <w:rFonts w:ascii="Arial" w:hAnsi="Arial"/>
                <w:sz w:val="18"/>
              </w:rPr>
              <w:t>CA_n3A-n7A</w:t>
            </w:r>
          </w:p>
          <w:p w14:paraId="2BB64555"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CA_n3A-n78A</w:t>
            </w:r>
          </w:p>
          <w:p w14:paraId="0A8E8DF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CA_n5A-n7A</w:t>
            </w:r>
          </w:p>
          <w:p w14:paraId="19E83C0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CA_n5A-n78A</w:t>
            </w:r>
          </w:p>
          <w:p w14:paraId="7D52C9F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CA_n7A-n78A</w:t>
            </w:r>
          </w:p>
          <w:p w14:paraId="6C1A7C71" w14:textId="77777777" w:rsidR="00F10BE0" w:rsidRPr="001141C9" w:rsidRDefault="00F10BE0" w:rsidP="00E829A8">
            <w:pPr>
              <w:spacing w:after="0"/>
              <w:jc w:val="center"/>
              <w:rPr>
                <w:rFonts w:ascii="Arial" w:hAnsi="Arial"/>
                <w:sz w:val="18"/>
              </w:rPr>
            </w:pPr>
            <w:r w:rsidRPr="001141C9">
              <w:rPr>
                <w:rFonts w:ascii="Arial" w:hAnsi="Arial"/>
                <w:sz w:val="18"/>
                <w:szCs w:val="18"/>
              </w:rPr>
              <w:t>CA_n7B</w:t>
            </w:r>
          </w:p>
        </w:tc>
        <w:tc>
          <w:tcPr>
            <w:tcW w:w="963" w:type="dxa"/>
            <w:gridSpan w:val="2"/>
            <w:tcBorders>
              <w:left w:val="single" w:sz="4" w:space="0" w:color="auto"/>
              <w:right w:val="single" w:sz="4" w:space="0" w:color="auto"/>
            </w:tcBorders>
            <w:vAlign w:val="center"/>
          </w:tcPr>
          <w:p w14:paraId="4F24DCFB"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729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left w:val="single" w:sz="4" w:space="0" w:color="auto"/>
              <w:bottom w:val="nil"/>
              <w:right w:val="single" w:sz="4" w:space="0" w:color="auto"/>
            </w:tcBorders>
            <w:shd w:val="clear" w:color="auto" w:fill="auto"/>
            <w:vAlign w:val="center"/>
          </w:tcPr>
          <w:p w14:paraId="7ABF93F3"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47CB14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B504F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8C6D38"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4146CFFD"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042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FFA7E45" w14:textId="77777777" w:rsidR="00F10BE0" w:rsidRPr="001141C9" w:rsidRDefault="00F10BE0" w:rsidP="00E829A8">
            <w:pPr>
              <w:spacing w:after="0"/>
              <w:jc w:val="center"/>
              <w:rPr>
                <w:rFonts w:ascii="Arial" w:hAnsi="Arial"/>
                <w:sz w:val="18"/>
                <w:lang w:eastAsia="zh-CN"/>
              </w:rPr>
            </w:pPr>
          </w:p>
        </w:tc>
      </w:tr>
      <w:tr w:rsidR="00F10BE0" w:rsidRPr="001141C9" w14:paraId="4451A0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CD21A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C90987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32372D02"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7CA6"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EA89465" w14:textId="77777777" w:rsidR="00F10BE0" w:rsidRPr="001141C9" w:rsidRDefault="00F10BE0" w:rsidP="00E829A8">
            <w:pPr>
              <w:spacing w:after="0"/>
              <w:jc w:val="center"/>
              <w:rPr>
                <w:rFonts w:ascii="Arial" w:hAnsi="Arial"/>
                <w:sz w:val="18"/>
                <w:lang w:eastAsia="zh-CN"/>
              </w:rPr>
            </w:pPr>
          </w:p>
        </w:tc>
      </w:tr>
      <w:tr w:rsidR="00F10BE0" w:rsidRPr="001141C9" w14:paraId="41C5549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A99C98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D4FBB0"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2DC858E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0761" w14:textId="77777777" w:rsidR="00F10BE0" w:rsidRPr="001141C9" w:rsidRDefault="00F10BE0" w:rsidP="00E829A8">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gridSpan w:val="2"/>
            <w:tcBorders>
              <w:top w:val="nil"/>
              <w:left w:val="single" w:sz="4" w:space="0" w:color="auto"/>
              <w:bottom w:val="nil"/>
              <w:right w:val="single" w:sz="4" w:space="0" w:color="auto"/>
            </w:tcBorders>
            <w:shd w:val="clear" w:color="auto" w:fill="auto"/>
            <w:vAlign w:val="center"/>
          </w:tcPr>
          <w:p w14:paraId="7AB30B4C" w14:textId="77777777" w:rsidR="00F10BE0" w:rsidRPr="001141C9" w:rsidRDefault="00F10BE0" w:rsidP="00E829A8">
            <w:pPr>
              <w:spacing w:after="0"/>
              <w:jc w:val="center"/>
              <w:rPr>
                <w:rFonts w:ascii="Arial" w:hAnsi="Arial"/>
                <w:sz w:val="18"/>
                <w:lang w:eastAsia="zh-CN"/>
              </w:rPr>
            </w:pPr>
          </w:p>
        </w:tc>
      </w:tr>
      <w:tr w:rsidR="00F10BE0" w:rsidRPr="001141C9" w14:paraId="7D725F9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4A6FE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B2FAD5"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14D8D08"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229B" w14:textId="77777777" w:rsidR="00F10BE0" w:rsidRPr="001141C9" w:rsidRDefault="00F10BE0" w:rsidP="00E829A8">
            <w:pPr>
              <w:spacing w:after="0"/>
              <w:jc w:val="center"/>
              <w:rPr>
                <w:rFonts w:ascii="Arial" w:hAnsi="Arial"/>
                <w:sz w:val="18"/>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9C45EB6" w14:textId="77777777" w:rsidR="00F10BE0" w:rsidRPr="001141C9" w:rsidRDefault="00F10BE0" w:rsidP="00E829A8">
            <w:pPr>
              <w:spacing w:after="0"/>
              <w:jc w:val="center"/>
              <w:rPr>
                <w:rFonts w:ascii="Arial" w:hAnsi="Arial"/>
                <w:sz w:val="18"/>
                <w:lang w:eastAsia="zh-CN"/>
              </w:rPr>
            </w:pPr>
          </w:p>
        </w:tc>
      </w:tr>
      <w:tr w:rsidR="00F10BE0" w:rsidRPr="001141C9" w14:paraId="609D632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CB1D6C" w14:textId="77777777" w:rsidR="00F10BE0" w:rsidRPr="001141C9" w:rsidRDefault="00F10BE0" w:rsidP="00E829A8">
            <w:pPr>
              <w:pStyle w:val="TAC"/>
              <w:keepNext w:val="0"/>
              <w:keepLines w:val="0"/>
            </w:pPr>
            <w:r w:rsidRPr="001141C9">
              <w:t>CA_n1A-n3A-n5A-n28A-n78A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63476CD" w14:textId="77777777" w:rsidR="00F10BE0" w:rsidRPr="001141C9" w:rsidRDefault="00F10BE0" w:rsidP="00E829A8">
            <w:pPr>
              <w:pStyle w:val="TAC"/>
              <w:keepNext w:val="0"/>
              <w:keepLines w:val="0"/>
              <w:rPr>
                <w:szCs w:val="18"/>
              </w:rPr>
            </w:pPr>
            <w:r w:rsidRPr="001141C9">
              <w:rPr>
                <w:szCs w:val="18"/>
              </w:rPr>
              <w:t>CA_n1A-n3A</w:t>
            </w:r>
          </w:p>
          <w:p w14:paraId="15BE63A7" w14:textId="77777777" w:rsidR="00F10BE0" w:rsidRPr="001141C9" w:rsidRDefault="00F10BE0" w:rsidP="00E829A8">
            <w:pPr>
              <w:pStyle w:val="TAC"/>
              <w:keepNext w:val="0"/>
              <w:keepLines w:val="0"/>
              <w:rPr>
                <w:szCs w:val="18"/>
              </w:rPr>
            </w:pPr>
            <w:r w:rsidRPr="001141C9">
              <w:rPr>
                <w:szCs w:val="18"/>
              </w:rPr>
              <w:t>CA_n1A-n5A</w:t>
            </w:r>
          </w:p>
          <w:p w14:paraId="4401B497" w14:textId="77777777" w:rsidR="00F10BE0" w:rsidRPr="001141C9" w:rsidRDefault="00F10BE0" w:rsidP="00E829A8">
            <w:pPr>
              <w:pStyle w:val="TAC"/>
              <w:keepNext w:val="0"/>
              <w:keepLines w:val="0"/>
              <w:rPr>
                <w:szCs w:val="18"/>
              </w:rPr>
            </w:pPr>
            <w:r w:rsidRPr="001141C9">
              <w:rPr>
                <w:szCs w:val="18"/>
              </w:rPr>
              <w:t>CA_n1A-n28A</w:t>
            </w:r>
          </w:p>
          <w:p w14:paraId="1079E42B" w14:textId="77777777" w:rsidR="00F10BE0" w:rsidRPr="001141C9" w:rsidRDefault="00F10BE0" w:rsidP="00E829A8">
            <w:pPr>
              <w:pStyle w:val="TAC"/>
              <w:keepNext w:val="0"/>
              <w:keepLines w:val="0"/>
              <w:rPr>
                <w:szCs w:val="18"/>
              </w:rPr>
            </w:pPr>
            <w:r w:rsidRPr="001141C9">
              <w:rPr>
                <w:szCs w:val="18"/>
              </w:rPr>
              <w:t>CA_n1A-n79A</w:t>
            </w:r>
          </w:p>
          <w:p w14:paraId="2F32FAE5" w14:textId="77777777" w:rsidR="00F10BE0" w:rsidRPr="001141C9" w:rsidRDefault="00F10BE0" w:rsidP="00E829A8">
            <w:pPr>
              <w:pStyle w:val="TAC"/>
              <w:keepNext w:val="0"/>
              <w:keepLines w:val="0"/>
              <w:rPr>
                <w:szCs w:val="18"/>
              </w:rPr>
            </w:pPr>
            <w:r w:rsidRPr="001141C9">
              <w:rPr>
                <w:szCs w:val="18"/>
              </w:rPr>
              <w:t>CA_n3A-n5A</w:t>
            </w:r>
          </w:p>
          <w:p w14:paraId="51D002A6" w14:textId="77777777" w:rsidR="00F10BE0" w:rsidRPr="001141C9" w:rsidRDefault="00F10BE0" w:rsidP="00E829A8">
            <w:pPr>
              <w:pStyle w:val="TAC"/>
              <w:keepNext w:val="0"/>
              <w:keepLines w:val="0"/>
              <w:rPr>
                <w:szCs w:val="18"/>
              </w:rPr>
            </w:pPr>
            <w:r w:rsidRPr="001141C9">
              <w:rPr>
                <w:szCs w:val="18"/>
              </w:rPr>
              <w:t>CA_n3A-n28A</w:t>
            </w:r>
          </w:p>
          <w:p w14:paraId="340283E1" w14:textId="77777777" w:rsidR="00F10BE0" w:rsidRPr="001141C9" w:rsidRDefault="00F10BE0" w:rsidP="00E829A8">
            <w:pPr>
              <w:pStyle w:val="TAC"/>
              <w:keepNext w:val="0"/>
              <w:keepLines w:val="0"/>
              <w:rPr>
                <w:szCs w:val="18"/>
              </w:rPr>
            </w:pPr>
            <w:r w:rsidRPr="001141C9">
              <w:rPr>
                <w:szCs w:val="18"/>
              </w:rPr>
              <w:t>CA_n3A-n79A</w:t>
            </w:r>
          </w:p>
          <w:p w14:paraId="5F8A25F4" w14:textId="77777777" w:rsidR="00F10BE0" w:rsidRPr="001141C9" w:rsidRDefault="00F10BE0" w:rsidP="00E829A8">
            <w:pPr>
              <w:pStyle w:val="TAC"/>
              <w:keepNext w:val="0"/>
              <w:keepLines w:val="0"/>
              <w:rPr>
                <w:szCs w:val="18"/>
              </w:rPr>
            </w:pPr>
            <w:r w:rsidRPr="001141C9">
              <w:rPr>
                <w:szCs w:val="18"/>
              </w:rPr>
              <w:t>CA_n5A-n28A</w:t>
            </w:r>
          </w:p>
          <w:p w14:paraId="51DEEBF7" w14:textId="77777777" w:rsidR="00F10BE0" w:rsidRPr="001141C9" w:rsidRDefault="00F10BE0" w:rsidP="00E829A8">
            <w:pPr>
              <w:pStyle w:val="TAC"/>
              <w:keepNext w:val="0"/>
              <w:keepLines w:val="0"/>
              <w:rPr>
                <w:szCs w:val="18"/>
              </w:rPr>
            </w:pPr>
            <w:r w:rsidRPr="001141C9">
              <w:rPr>
                <w:szCs w:val="18"/>
              </w:rPr>
              <w:t>CA_n5A-n79A</w:t>
            </w:r>
          </w:p>
          <w:p w14:paraId="700F32E7" w14:textId="77777777" w:rsidR="00F10BE0" w:rsidRPr="001141C9" w:rsidRDefault="00F10BE0" w:rsidP="00E829A8">
            <w:pPr>
              <w:pStyle w:val="TAC"/>
              <w:keepNext w:val="0"/>
              <w:keepLines w:val="0"/>
              <w:rPr>
                <w:szCs w:val="18"/>
              </w:rPr>
            </w:pPr>
            <w:r w:rsidRPr="001141C9">
              <w:rPr>
                <w:szCs w:val="18"/>
              </w:rPr>
              <w:t>CA_n28A-n79A</w:t>
            </w:r>
          </w:p>
        </w:tc>
        <w:tc>
          <w:tcPr>
            <w:tcW w:w="963" w:type="dxa"/>
            <w:gridSpan w:val="2"/>
            <w:tcBorders>
              <w:left w:val="single" w:sz="4" w:space="0" w:color="auto"/>
              <w:right w:val="single" w:sz="4" w:space="0" w:color="auto"/>
            </w:tcBorders>
            <w:vAlign w:val="center"/>
          </w:tcPr>
          <w:p w14:paraId="1220AF66" w14:textId="77777777" w:rsidR="00F10BE0" w:rsidRPr="001141C9" w:rsidRDefault="00F10BE0" w:rsidP="00E829A8">
            <w:pPr>
              <w:pStyle w:val="TAC"/>
              <w:keepNext w:val="0"/>
              <w:keepLines w:val="0"/>
              <w:rPr>
                <w:szCs w:val="18"/>
                <w:lang w:eastAsia="zh-TW"/>
              </w:rPr>
            </w:pPr>
            <w:r w:rsidRPr="001141C9">
              <w:rPr>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AF589B1" w14:textId="77777777" w:rsidR="00F10BE0" w:rsidRPr="001141C9" w:rsidRDefault="00F10BE0" w:rsidP="00E829A8">
            <w:pPr>
              <w:pStyle w:val="TAC"/>
              <w:keepNext w:val="0"/>
              <w:keepLines w:val="0"/>
              <w:rPr>
                <w:lang w:eastAsia="zh-CN"/>
              </w:rPr>
            </w:pPr>
            <w:r w:rsidRPr="001141C9">
              <w:rPr>
                <w:rFonts w:cs="Arial"/>
                <w:color w:val="000000"/>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tcPr>
          <w:p w14:paraId="08AFF02B" w14:textId="77777777" w:rsidR="00F10BE0" w:rsidRPr="001141C9" w:rsidRDefault="00F10BE0" w:rsidP="00E829A8">
            <w:pPr>
              <w:pStyle w:val="TAC"/>
              <w:keepNext w:val="0"/>
              <w:keepLines w:val="0"/>
              <w:rPr>
                <w:lang w:eastAsia="zh-CN"/>
              </w:rPr>
            </w:pPr>
            <w:r w:rsidRPr="001141C9">
              <w:rPr>
                <w:kern w:val="2"/>
                <w:szCs w:val="22"/>
                <w:lang w:eastAsia="zh-CN"/>
              </w:rPr>
              <w:t>4 and 5</w:t>
            </w:r>
          </w:p>
        </w:tc>
      </w:tr>
      <w:tr w:rsidR="00F10BE0" w:rsidRPr="001141C9" w14:paraId="758EC4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F2D972"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F8C95F2"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5F615335" w14:textId="77777777" w:rsidR="00F10BE0" w:rsidRPr="001141C9" w:rsidRDefault="00F10BE0" w:rsidP="00E829A8">
            <w:pPr>
              <w:pStyle w:val="TAC"/>
              <w:keepNext w:val="0"/>
              <w:keepLines w:val="0"/>
              <w:rPr>
                <w:szCs w:val="18"/>
                <w:lang w:eastAsia="zh-TW"/>
              </w:rPr>
            </w:pPr>
            <w:r w:rsidRPr="001141C9">
              <w:rPr>
                <w:szCs w:val="18"/>
                <w:lang w:eastAsia="zh-TW"/>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3C2007B" w14:textId="77777777" w:rsidR="00F10BE0" w:rsidRPr="001141C9" w:rsidRDefault="00F10BE0" w:rsidP="00E829A8">
            <w:pPr>
              <w:pStyle w:val="TAC"/>
              <w:keepNext w:val="0"/>
              <w:keepLines w:val="0"/>
              <w:rPr>
                <w:lang w:eastAsia="zh-CN"/>
              </w:rPr>
            </w:pPr>
            <w:r w:rsidRPr="001141C9">
              <w:rPr>
                <w:rFonts w:cs="Arial"/>
                <w:color w:val="000000"/>
              </w:rPr>
              <w:t>n3 channel bandwidths in Table 5.3.5-1</w:t>
            </w:r>
          </w:p>
        </w:tc>
        <w:tc>
          <w:tcPr>
            <w:tcW w:w="1849" w:type="dxa"/>
            <w:gridSpan w:val="2"/>
            <w:tcBorders>
              <w:top w:val="nil"/>
              <w:left w:val="single" w:sz="4" w:space="0" w:color="auto"/>
              <w:bottom w:val="nil"/>
              <w:right w:val="single" w:sz="4" w:space="0" w:color="auto"/>
            </w:tcBorders>
            <w:shd w:val="clear" w:color="auto" w:fill="auto"/>
          </w:tcPr>
          <w:p w14:paraId="34993B90" w14:textId="77777777" w:rsidR="00F10BE0" w:rsidRPr="001141C9" w:rsidRDefault="00F10BE0" w:rsidP="00E829A8">
            <w:pPr>
              <w:pStyle w:val="TAC"/>
              <w:keepNext w:val="0"/>
              <w:keepLines w:val="0"/>
              <w:rPr>
                <w:lang w:eastAsia="zh-CN"/>
              </w:rPr>
            </w:pPr>
          </w:p>
        </w:tc>
      </w:tr>
      <w:tr w:rsidR="00F10BE0" w:rsidRPr="001141C9" w14:paraId="4DA851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11DDD0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1B42323"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26B4E343" w14:textId="77777777" w:rsidR="00F10BE0" w:rsidRPr="001141C9" w:rsidRDefault="00F10BE0" w:rsidP="00E829A8">
            <w:pPr>
              <w:pStyle w:val="TAC"/>
              <w:keepNext w:val="0"/>
              <w:keepLines w:val="0"/>
              <w:rPr>
                <w:szCs w:val="18"/>
                <w:lang w:eastAsia="zh-TW"/>
              </w:rPr>
            </w:pPr>
            <w:r w:rsidRPr="001141C9">
              <w:rPr>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47F55CA" w14:textId="77777777" w:rsidR="00F10BE0" w:rsidRPr="001141C9" w:rsidRDefault="00F10BE0" w:rsidP="00E829A8">
            <w:pPr>
              <w:pStyle w:val="TAC"/>
              <w:keepNext w:val="0"/>
              <w:keepLines w:val="0"/>
              <w:rPr>
                <w:lang w:eastAsia="zh-CN"/>
              </w:rPr>
            </w:pPr>
            <w:r w:rsidRPr="001141C9">
              <w:rPr>
                <w:rFonts w:cs="Arial"/>
                <w:color w:val="000000"/>
              </w:rPr>
              <w:t>n5 channel bandwidths in Table 5.3.5-1</w:t>
            </w:r>
          </w:p>
        </w:tc>
        <w:tc>
          <w:tcPr>
            <w:tcW w:w="1849" w:type="dxa"/>
            <w:gridSpan w:val="2"/>
            <w:tcBorders>
              <w:top w:val="nil"/>
              <w:left w:val="single" w:sz="4" w:space="0" w:color="auto"/>
              <w:bottom w:val="nil"/>
              <w:right w:val="single" w:sz="4" w:space="0" w:color="auto"/>
            </w:tcBorders>
            <w:shd w:val="clear" w:color="auto" w:fill="auto"/>
          </w:tcPr>
          <w:p w14:paraId="240ACEB2" w14:textId="77777777" w:rsidR="00F10BE0" w:rsidRPr="001141C9" w:rsidRDefault="00F10BE0" w:rsidP="00E829A8">
            <w:pPr>
              <w:pStyle w:val="TAC"/>
              <w:keepNext w:val="0"/>
              <w:keepLines w:val="0"/>
              <w:rPr>
                <w:lang w:eastAsia="zh-CN"/>
              </w:rPr>
            </w:pPr>
          </w:p>
        </w:tc>
      </w:tr>
      <w:tr w:rsidR="00F10BE0" w:rsidRPr="001141C9" w14:paraId="7E7C1ED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5964E6"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980AEAE"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58BA5553" w14:textId="77777777" w:rsidR="00F10BE0" w:rsidRPr="001141C9" w:rsidRDefault="00F10BE0" w:rsidP="00E829A8">
            <w:pPr>
              <w:pStyle w:val="TAC"/>
              <w:keepNext w:val="0"/>
              <w:keepLines w:val="0"/>
              <w:rPr>
                <w:szCs w:val="18"/>
                <w:lang w:eastAsia="zh-TW"/>
              </w:rPr>
            </w:pPr>
            <w:r w:rsidRPr="001141C9">
              <w:rPr>
                <w:szCs w:val="18"/>
                <w:lang w:eastAsia="zh-TW"/>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7F6844C3" w14:textId="77777777" w:rsidR="00F10BE0" w:rsidRPr="001141C9" w:rsidRDefault="00F10BE0" w:rsidP="00E829A8">
            <w:pPr>
              <w:pStyle w:val="TAC"/>
              <w:keepNext w:val="0"/>
              <w:keepLines w:val="0"/>
              <w:rPr>
                <w:lang w:eastAsia="zh-CN"/>
              </w:rPr>
            </w:pPr>
            <w:r w:rsidRPr="001141C9">
              <w:rPr>
                <w:rFonts w:cs="Arial"/>
                <w:color w:val="000000"/>
              </w:rPr>
              <w:t>n28 channel bandwidths in Table 5.3.5-1</w:t>
            </w:r>
          </w:p>
        </w:tc>
        <w:tc>
          <w:tcPr>
            <w:tcW w:w="1849" w:type="dxa"/>
            <w:gridSpan w:val="2"/>
            <w:tcBorders>
              <w:top w:val="nil"/>
              <w:left w:val="single" w:sz="4" w:space="0" w:color="auto"/>
              <w:bottom w:val="nil"/>
              <w:right w:val="single" w:sz="4" w:space="0" w:color="auto"/>
            </w:tcBorders>
            <w:shd w:val="clear" w:color="auto" w:fill="auto"/>
          </w:tcPr>
          <w:p w14:paraId="5E22F775" w14:textId="77777777" w:rsidR="00F10BE0" w:rsidRPr="001141C9" w:rsidRDefault="00F10BE0" w:rsidP="00E829A8">
            <w:pPr>
              <w:pStyle w:val="TAC"/>
              <w:keepNext w:val="0"/>
              <w:keepLines w:val="0"/>
              <w:rPr>
                <w:lang w:eastAsia="zh-CN"/>
              </w:rPr>
            </w:pPr>
          </w:p>
        </w:tc>
      </w:tr>
      <w:tr w:rsidR="00F10BE0" w:rsidRPr="001141C9" w14:paraId="6C66341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B8080D"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119D4EF"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570A9230" w14:textId="77777777" w:rsidR="00F10BE0" w:rsidRPr="001141C9" w:rsidRDefault="00F10BE0" w:rsidP="00E829A8">
            <w:pPr>
              <w:pStyle w:val="TAC"/>
              <w:keepNext w:val="0"/>
              <w:keepLines w:val="0"/>
              <w:rPr>
                <w:szCs w:val="18"/>
                <w:lang w:eastAsia="zh-TW"/>
              </w:rPr>
            </w:pPr>
            <w:r w:rsidRPr="001141C9">
              <w:rPr>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4B973293" w14:textId="77777777" w:rsidR="00F10BE0" w:rsidRPr="001141C9" w:rsidRDefault="00F10BE0" w:rsidP="00E829A8">
            <w:pPr>
              <w:pStyle w:val="TAC"/>
              <w:keepNext w:val="0"/>
              <w:keepLines w:val="0"/>
              <w:rPr>
                <w:lang w:eastAsia="zh-CN"/>
              </w:rPr>
            </w:pPr>
            <w:r w:rsidRPr="001141C9">
              <w:rPr>
                <w:rFonts w:cs="Arial"/>
                <w:color w:val="000000"/>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tcPr>
          <w:p w14:paraId="027C0F5E" w14:textId="77777777" w:rsidR="00F10BE0" w:rsidRPr="001141C9" w:rsidRDefault="00F10BE0" w:rsidP="00E829A8">
            <w:pPr>
              <w:pStyle w:val="TAC"/>
              <w:keepNext w:val="0"/>
              <w:keepLines w:val="0"/>
              <w:rPr>
                <w:lang w:eastAsia="zh-CN"/>
              </w:rPr>
            </w:pPr>
          </w:p>
        </w:tc>
      </w:tr>
      <w:tr w:rsidR="00F10BE0" w:rsidRPr="001141C9" w14:paraId="68CCB71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E8E68B" w14:textId="77777777" w:rsidR="00F10BE0" w:rsidRPr="001141C9" w:rsidRDefault="00F10BE0" w:rsidP="00E829A8">
            <w:pPr>
              <w:keepNext/>
              <w:spacing w:after="0"/>
              <w:jc w:val="center"/>
              <w:rPr>
                <w:rFonts w:ascii="Arial" w:hAnsi="Arial"/>
                <w:sz w:val="18"/>
              </w:rPr>
            </w:pPr>
            <w:r w:rsidRPr="001141C9">
              <w:rPr>
                <w:rFonts w:ascii="Arial" w:hAnsi="Arial"/>
                <w:sz w:val="18"/>
              </w:rPr>
              <w:lastRenderedPageBreak/>
              <w:t>CA_n1A-n3A-n7A-n8A-n78A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E1360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56E30BC7"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5F47AB94"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CA_n1A-n8A</w:t>
            </w:r>
          </w:p>
          <w:p w14:paraId="5B8E483F"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7C767FE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6916047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CA_n3A-n8A</w:t>
            </w:r>
          </w:p>
          <w:p w14:paraId="0CB6BFD3"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59E9ACA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CA_n7A-n8A</w:t>
            </w:r>
          </w:p>
          <w:p w14:paraId="7491B34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CA_n7A-n78A</w:t>
            </w:r>
          </w:p>
          <w:p w14:paraId="14976324"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0EC32656" w14:textId="77777777" w:rsidR="00F10BE0" w:rsidRPr="001141C9" w:rsidRDefault="00F10BE0" w:rsidP="00E829A8">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64F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4075821" w14:textId="77777777" w:rsidR="00F10BE0" w:rsidRPr="001141C9" w:rsidRDefault="00F10BE0" w:rsidP="00E829A8">
            <w:pPr>
              <w:keepNext/>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384AE4C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98C3A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9780EA"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2396C46"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760B" w14:textId="77777777" w:rsidR="00F10BE0" w:rsidRPr="001141C9" w:rsidRDefault="00F10BE0" w:rsidP="00E829A8">
            <w:pPr>
              <w:spacing w:after="0"/>
              <w:jc w:val="center"/>
              <w:rPr>
                <w:rFonts w:ascii="Arial" w:hAnsi="Arial"/>
                <w:sz w:val="18"/>
                <w:lang w:eastAsia="zh-CN"/>
              </w:rPr>
            </w:pPr>
            <w:r w:rsidRPr="001141C9">
              <w:rPr>
                <w:rFonts w:ascii="Arial" w:hAnsi="Arial"/>
                <w:sz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CEC822E" w14:textId="77777777" w:rsidR="00F10BE0" w:rsidRPr="001141C9" w:rsidRDefault="00F10BE0" w:rsidP="00E829A8">
            <w:pPr>
              <w:spacing w:after="0"/>
              <w:jc w:val="center"/>
              <w:rPr>
                <w:rFonts w:ascii="Arial" w:hAnsi="Arial"/>
                <w:sz w:val="18"/>
                <w:lang w:eastAsia="zh-CN"/>
              </w:rPr>
            </w:pPr>
          </w:p>
        </w:tc>
      </w:tr>
      <w:tr w:rsidR="00F10BE0" w:rsidRPr="001141C9" w14:paraId="24F2B56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C372D0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BC7997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35688D4"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BDB65" w14:textId="77777777" w:rsidR="00F10BE0" w:rsidRPr="001141C9" w:rsidRDefault="00F10BE0" w:rsidP="00E829A8">
            <w:pPr>
              <w:spacing w:after="0"/>
              <w:jc w:val="center"/>
              <w:rPr>
                <w:rFonts w:ascii="Arial" w:hAnsi="Arial"/>
                <w:sz w:val="18"/>
                <w:lang w:eastAsia="zh-CN"/>
              </w:rPr>
            </w:pPr>
            <w:r w:rsidRPr="001141C9">
              <w:rPr>
                <w:rFonts w:ascii="Arial" w:hAnsi="Arial"/>
                <w:sz w:val="18"/>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CAC9C3E" w14:textId="77777777" w:rsidR="00F10BE0" w:rsidRPr="001141C9" w:rsidRDefault="00F10BE0" w:rsidP="00E829A8">
            <w:pPr>
              <w:spacing w:after="0"/>
              <w:jc w:val="center"/>
              <w:rPr>
                <w:rFonts w:ascii="Arial" w:hAnsi="Arial"/>
                <w:sz w:val="18"/>
                <w:lang w:eastAsia="zh-CN"/>
              </w:rPr>
            </w:pPr>
          </w:p>
        </w:tc>
      </w:tr>
      <w:tr w:rsidR="00F10BE0" w:rsidRPr="001141C9" w14:paraId="57F7B9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E25800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ACE64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70A2C6C"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6F8CA" w14:textId="77777777" w:rsidR="00F10BE0" w:rsidRPr="001141C9" w:rsidRDefault="00F10BE0" w:rsidP="00E829A8">
            <w:pPr>
              <w:spacing w:after="0"/>
              <w:jc w:val="center"/>
              <w:rPr>
                <w:rFonts w:ascii="Arial" w:hAnsi="Arial"/>
                <w:sz w:val="18"/>
                <w:lang w:eastAsia="zh-CN"/>
              </w:rPr>
            </w:pPr>
            <w:r w:rsidRPr="001141C9">
              <w:rPr>
                <w:rFonts w:ascii="Arial" w:hAnsi="Arial"/>
                <w:sz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4F9310C8" w14:textId="77777777" w:rsidR="00F10BE0" w:rsidRPr="001141C9" w:rsidRDefault="00F10BE0" w:rsidP="00E829A8">
            <w:pPr>
              <w:spacing w:after="0"/>
              <w:jc w:val="center"/>
              <w:rPr>
                <w:rFonts w:ascii="Arial" w:hAnsi="Arial"/>
                <w:sz w:val="18"/>
                <w:lang w:eastAsia="zh-CN"/>
              </w:rPr>
            </w:pPr>
          </w:p>
        </w:tc>
      </w:tr>
      <w:tr w:rsidR="00F10BE0" w:rsidRPr="001141C9" w14:paraId="7EB19A4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9CCBB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B401FB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60CBEF0"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DDEC" w14:textId="77777777" w:rsidR="00F10BE0" w:rsidRPr="001141C9" w:rsidRDefault="00F10BE0" w:rsidP="00E829A8">
            <w:pPr>
              <w:spacing w:after="0"/>
              <w:jc w:val="center"/>
              <w:rPr>
                <w:rFonts w:ascii="Arial" w:hAnsi="Arial"/>
                <w:sz w:val="18"/>
                <w:lang w:eastAsia="zh-CN"/>
              </w:rPr>
            </w:pPr>
            <w:r w:rsidRPr="001141C9">
              <w:rPr>
                <w:rFonts w:ascii="Arial" w:hAnsi="Arial"/>
                <w:sz w:val="18"/>
              </w:rPr>
              <w:t>10, 15, 20, 40, 50, 60, 80, 90, 100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61F6D52" w14:textId="77777777" w:rsidR="00F10BE0" w:rsidRPr="001141C9" w:rsidRDefault="00F10BE0" w:rsidP="00E829A8">
            <w:pPr>
              <w:spacing w:after="0"/>
              <w:jc w:val="center"/>
              <w:rPr>
                <w:rFonts w:ascii="Arial" w:hAnsi="Arial"/>
                <w:sz w:val="18"/>
                <w:lang w:eastAsia="zh-CN"/>
              </w:rPr>
            </w:pPr>
          </w:p>
        </w:tc>
      </w:tr>
      <w:tr w:rsidR="00F10BE0" w:rsidRPr="001141C9" w14:paraId="4332679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79B963"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CA_n1A-n3(2A)-n7A-n8A-n78A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ECA125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92F35F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335A60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CA_n1A-n8A</w:t>
            </w:r>
          </w:p>
          <w:p w14:paraId="2C2E88C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042CD6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DCFCE3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CA_n3A-n8A</w:t>
            </w:r>
          </w:p>
          <w:p w14:paraId="582661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536AF5D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CA_n7A-n8A</w:t>
            </w:r>
          </w:p>
          <w:p w14:paraId="4966ABB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02D6B7E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02597DF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77C5"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09C9CA5"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642BE4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BC08CD"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BAAAC96"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DABEA1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F224"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CA_n3(2A)_BCS0</w:t>
            </w:r>
          </w:p>
        </w:tc>
        <w:tc>
          <w:tcPr>
            <w:tcW w:w="1849" w:type="dxa"/>
            <w:gridSpan w:val="2"/>
            <w:tcBorders>
              <w:top w:val="nil"/>
              <w:left w:val="single" w:sz="4" w:space="0" w:color="auto"/>
              <w:bottom w:val="nil"/>
              <w:right w:val="single" w:sz="4" w:space="0" w:color="auto"/>
            </w:tcBorders>
            <w:shd w:val="clear" w:color="auto" w:fill="auto"/>
            <w:vAlign w:val="center"/>
          </w:tcPr>
          <w:p w14:paraId="31960ADF" w14:textId="77777777" w:rsidR="00F10BE0" w:rsidRPr="001141C9" w:rsidRDefault="00F10BE0" w:rsidP="00E829A8">
            <w:pPr>
              <w:spacing w:after="0"/>
              <w:jc w:val="center"/>
              <w:rPr>
                <w:rFonts w:ascii="Arial" w:hAnsi="Arial"/>
                <w:sz w:val="18"/>
                <w:lang w:eastAsia="zh-CN"/>
              </w:rPr>
            </w:pPr>
          </w:p>
        </w:tc>
      </w:tr>
      <w:tr w:rsidR="00F10BE0" w:rsidRPr="001141C9" w14:paraId="05452B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F94E3C"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13AFEE2"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F50E89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B416"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2C4718E" w14:textId="77777777" w:rsidR="00F10BE0" w:rsidRPr="001141C9" w:rsidRDefault="00F10BE0" w:rsidP="00E829A8">
            <w:pPr>
              <w:spacing w:after="0"/>
              <w:jc w:val="center"/>
              <w:rPr>
                <w:rFonts w:ascii="Arial" w:hAnsi="Arial"/>
                <w:sz w:val="18"/>
                <w:lang w:eastAsia="zh-CN"/>
              </w:rPr>
            </w:pPr>
          </w:p>
        </w:tc>
      </w:tr>
      <w:tr w:rsidR="00F10BE0" w:rsidRPr="001141C9" w14:paraId="02471B8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9B4018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9ABD311"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6FCCF50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4D83"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2675C26" w14:textId="77777777" w:rsidR="00F10BE0" w:rsidRPr="001141C9" w:rsidRDefault="00F10BE0" w:rsidP="00E829A8">
            <w:pPr>
              <w:spacing w:after="0"/>
              <w:jc w:val="center"/>
              <w:rPr>
                <w:rFonts w:ascii="Arial" w:hAnsi="Arial"/>
                <w:sz w:val="18"/>
                <w:lang w:eastAsia="zh-CN"/>
              </w:rPr>
            </w:pPr>
          </w:p>
        </w:tc>
      </w:tr>
      <w:tr w:rsidR="00F10BE0" w:rsidRPr="001141C9" w14:paraId="0720D59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F828D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742AFCB"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45EF5C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D1BA"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F62AA01" w14:textId="77777777" w:rsidR="00F10BE0" w:rsidRPr="001141C9" w:rsidRDefault="00F10BE0" w:rsidP="00E829A8">
            <w:pPr>
              <w:spacing w:after="0"/>
              <w:jc w:val="center"/>
              <w:rPr>
                <w:rFonts w:ascii="Arial" w:hAnsi="Arial"/>
                <w:sz w:val="18"/>
                <w:lang w:eastAsia="zh-CN"/>
              </w:rPr>
            </w:pPr>
          </w:p>
        </w:tc>
      </w:tr>
      <w:tr w:rsidR="00F10BE0" w:rsidRPr="001141C9" w14:paraId="77FF2A9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AF9538"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CA_n1A-n3A-n7(2A)-n8A-n78A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7FC4D2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5279EE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C084C2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CA_n1A-n8A</w:t>
            </w:r>
          </w:p>
          <w:p w14:paraId="055D4EA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679F2D2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0939B1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CA_n3A-n8A</w:t>
            </w:r>
          </w:p>
          <w:p w14:paraId="19B09E9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27C1B2C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CA_n7A-n8A</w:t>
            </w:r>
          </w:p>
          <w:p w14:paraId="4CF4F3B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6C36380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771127A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54AE"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AFF8787"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1D46F2E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3120048"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4A195C3"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5FB17E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FBDC"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1FE210E" w14:textId="77777777" w:rsidR="00F10BE0" w:rsidRPr="001141C9" w:rsidRDefault="00F10BE0" w:rsidP="00E829A8">
            <w:pPr>
              <w:spacing w:after="0"/>
              <w:jc w:val="center"/>
              <w:rPr>
                <w:rFonts w:ascii="Arial" w:hAnsi="Arial"/>
                <w:sz w:val="18"/>
                <w:lang w:eastAsia="zh-CN"/>
              </w:rPr>
            </w:pPr>
          </w:p>
        </w:tc>
      </w:tr>
      <w:tr w:rsidR="00F10BE0" w:rsidRPr="001141C9" w14:paraId="68100C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E2239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F7C7296"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4449B5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30F2"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CA_n7(2A)_BCS0</w:t>
            </w:r>
          </w:p>
        </w:tc>
        <w:tc>
          <w:tcPr>
            <w:tcW w:w="1849" w:type="dxa"/>
            <w:gridSpan w:val="2"/>
            <w:tcBorders>
              <w:top w:val="nil"/>
              <w:left w:val="single" w:sz="4" w:space="0" w:color="auto"/>
              <w:bottom w:val="nil"/>
              <w:right w:val="single" w:sz="4" w:space="0" w:color="auto"/>
            </w:tcBorders>
            <w:shd w:val="clear" w:color="auto" w:fill="auto"/>
            <w:vAlign w:val="center"/>
          </w:tcPr>
          <w:p w14:paraId="204A93AD" w14:textId="77777777" w:rsidR="00F10BE0" w:rsidRPr="001141C9" w:rsidRDefault="00F10BE0" w:rsidP="00E829A8">
            <w:pPr>
              <w:spacing w:after="0"/>
              <w:jc w:val="center"/>
              <w:rPr>
                <w:rFonts w:ascii="Arial" w:hAnsi="Arial"/>
                <w:sz w:val="18"/>
                <w:lang w:eastAsia="zh-CN"/>
              </w:rPr>
            </w:pPr>
          </w:p>
        </w:tc>
      </w:tr>
      <w:tr w:rsidR="00F10BE0" w:rsidRPr="001141C9" w14:paraId="7522BA2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BF03C5"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D00886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87D266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924A"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2F3FC4B" w14:textId="77777777" w:rsidR="00F10BE0" w:rsidRPr="001141C9" w:rsidRDefault="00F10BE0" w:rsidP="00E829A8">
            <w:pPr>
              <w:spacing w:after="0"/>
              <w:jc w:val="center"/>
              <w:rPr>
                <w:rFonts w:ascii="Arial" w:hAnsi="Arial"/>
                <w:sz w:val="18"/>
                <w:lang w:eastAsia="zh-CN"/>
              </w:rPr>
            </w:pPr>
          </w:p>
        </w:tc>
      </w:tr>
      <w:tr w:rsidR="00F10BE0" w:rsidRPr="001141C9" w14:paraId="255DB3B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4CACD5"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88F3DA0"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A3BD93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3F18"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EC637F6" w14:textId="77777777" w:rsidR="00F10BE0" w:rsidRPr="001141C9" w:rsidRDefault="00F10BE0" w:rsidP="00E829A8">
            <w:pPr>
              <w:spacing w:after="0"/>
              <w:jc w:val="center"/>
              <w:rPr>
                <w:rFonts w:ascii="Arial" w:hAnsi="Arial"/>
                <w:sz w:val="18"/>
                <w:lang w:eastAsia="zh-CN"/>
              </w:rPr>
            </w:pPr>
          </w:p>
        </w:tc>
      </w:tr>
      <w:tr w:rsidR="00F10BE0" w:rsidRPr="001141C9" w14:paraId="5B00658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C3EA58"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CA_n1A-n3(2A)-n7(2A)-n8A-n78A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501DF4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3E062B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236F25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CA_n1A-n8A</w:t>
            </w:r>
          </w:p>
          <w:p w14:paraId="00FC163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61EC828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4957A93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CA_n3A-n8A</w:t>
            </w:r>
          </w:p>
          <w:p w14:paraId="43038F2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A98964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CA_n7A-n8A</w:t>
            </w:r>
          </w:p>
          <w:p w14:paraId="4AC9EEF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3FE17D8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4899914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79747"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F235F01"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2F67BB0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43E6C7"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CF927FF"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7D805B5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C3207"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CA_n3(2A)_BCS0</w:t>
            </w:r>
          </w:p>
        </w:tc>
        <w:tc>
          <w:tcPr>
            <w:tcW w:w="1849" w:type="dxa"/>
            <w:gridSpan w:val="2"/>
            <w:tcBorders>
              <w:top w:val="nil"/>
              <w:left w:val="single" w:sz="4" w:space="0" w:color="auto"/>
              <w:bottom w:val="nil"/>
              <w:right w:val="single" w:sz="4" w:space="0" w:color="auto"/>
            </w:tcBorders>
            <w:shd w:val="clear" w:color="auto" w:fill="auto"/>
            <w:vAlign w:val="center"/>
          </w:tcPr>
          <w:p w14:paraId="60581D45" w14:textId="77777777" w:rsidR="00F10BE0" w:rsidRPr="001141C9" w:rsidRDefault="00F10BE0" w:rsidP="00E829A8">
            <w:pPr>
              <w:spacing w:after="0"/>
              <w:jc w:val="center"/>
              <w:rPr>
                <w:rFonts w:ascii="Arial" w:hAnsi="Arial"/>
                <w:sz w:val="18"/>
                <w:lang w:eastAsia="zh-CN"/>
              </w:rPr>
            </w:pPr>
          </w:p>
        </w:tc>
      </w:tr>
      <w:tr w:rsidR="00F10BE0" w:rsidRPr="001141C9" w14:paraId="3FBFF23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7EE904"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4BE006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821D02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0BA3"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CA_n7(2A)_BCS0</w:t>
            </w:r>
          </w:p>
        </w:tc>
        <w:tc>
          <w:tcPr>
            <w:tcW w:w="1849" w:type="dxa"/>
            <w:gridSpan w:val="2"/>
            <w:tcBorders>
              <w:top w:val="nil"/>
              <w:left w:val="single" w:sz="4" w:space="0" w:color="auto"/>
              <w:bottom w:val="nil"/>
              <w:right w:val="single" w:sz="4" w:space="0" w:color="auto"/>
            </w:tcBorders>
            <w:shd w:val="clear" w:color="auto" w:fill="auto"/>
            <w:vAlign w:val="center"/>
          </w:tcPr>
          <w:p w14:paraId="6E975C61" w14:textId="77777777" w:rsidR="00F10BE0" w:rsidRPr="001141C9" w:rsidRDefault="00F10BE0" w:rsidP="00E829A8">
            <w:pPr>
              <w:spacing w:after="0"/>
              <w:jc w:val="center"/>
              <w:rPr>
                <w:rFonts w:ascii="Arial" w:hAnsi="Arial"/>
                <w:sz w:val="18"/>
                <w:lang w:eastAsia="zh-CN"/>
              </w:rPr>
            </w:pPr>
          </w:p>
        </w:tc>
      </w:tr>
      <w:tr w:rsidR="00F10BE0" w:rsidRPr="001141C9" w14:paraId="403689A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BC274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A3BE64C"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6FED61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FA16"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34F1EDA4" w14:textId="77777777" w:rsidR="00F10BE0" w:rsidRPr="001141C9" w:rsidRDefault="00F10BE0" w:rsidP="00E829A8">
            <w:pPr>
              <w:spacing w:after="0"/>
              <w:jc w:val="center"/>
              <w:rPr>
                <w:rFonts w:ascii="Arial" w:hAnsi="Arial"/>
                <w:sz w:val="18"/>
                <w:lang w:eastAsia="zh-CN"/>
              </w:rPr>
            </w:pPr>
          </w:p>
        </w:tc>
      </w:tr>
      <w:tr w:rsidR="00F10BE0" w:rsidRPr="001141C9" w14:paraId="04705F5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4B22FC"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889DF2F"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C43EC6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45EC"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B74370B" w14:textId="77777777" w:rsidR="00F10BE0" w:rsidRPr="001141C9" w:rsidRDefault="00F10BE0" w:rsidP="00E829A8">
            <w:pPr>
              <w:spacing w:after="0"/>
              <w:jc w:val="center"/>
              <w:rPr>
                <w:rFonts w:ascii="Arial" w:hAnsi="Arial"/>
                <w:sz w:val="18"/>
                <w:lang w:eastAsia="zh-CN"/>
              </w:rPr>
            </w:pPr>
          </w:p>
        </w:tc>
      </w:tr>
      <w:tr w:rsidR="00F10BE0" w:rsidRPr="001141C9" w14:paraId="03C83B2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0644E0" w14:textId="77777777" w:rsidR="00F10BE0" w:rsidRPr="001141C9" w:rsidRDefault="00F10BE0" w:rsidP="00E829A8">
            <w:pPr>
              <w:spacing w:after="0"/>
              <w:jc w:val="center"/>
              <w:rPr>
                <w:rFonts w:ascii="Arial" w:hAnsi="Arial"/>
                <w:sz w:val="18"/>
                <w:lang w:eastAsia="zh-CN"/>
              </w:rPr>
            </w:pPr>
            <w:r w:rsidRPr="00507859">
              <w:rPr>
                <w:rFonts w:ascii="Arial" w:hAnsi="Arial"/>
                <w:sz w:val="18"/>
                <w:lang w:eastAsia="zh-CN"/>
              </w:rPr>
              <w:lastRenderedPageBreak/>
              <w:t>CA_n1A-n3A-n7A-n20A-n67A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98D2F07"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5851D75D"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56BFF0FC"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1C8CEA76"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650B6E75"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2996430" w14:textId="77777777" w:rsidR="00F10BE0" w:rsidRPr="001141C9" w:rsidRDefault="00F10BE0" w:rsidP="00E829A8">
            <w:pPr>
              <w:spacing w:after="0"/>
              <w:jc w:val="center"/>
              <w:rPr>
                <w:rFonts w:ascii="Arial" w:hAnsi="Arial"/>
                <w:sz w:val="18"/>
                <w:lang w:eastAsia="zh-CN"/>
              </w:rPr>
            </w:pPr>
            <w:r w:rsidRPr="00507859">
              <w:rPr>
                <w:rFonts w:ascii="Arial" w:hAnsi="Arial"/>
                <w:sz w:val="18"/>
                <w:lang w:val="en-US" w:eastAsia="zh-CN"/>
              </w:rPr>
              <w:t>CA_n7A-n20A</w:t>
            </w:r>
          </w:p>
        </w:tc>
        <w:tc>
          <w:tcPr>
            <w:tcW w:w="963" w:type="dxa"/>
            <w:gridSpan w:val="2"/>
            <w:tcBorders>
              <w:left w:val="single" w:sz="4" w:space="0" w:color="auto"/>
              <w:right w:val="single" w:sz="4" w:space="0" w:color="auto"/>
            </w:tcBorders>
            <w:vAlign w:val="center"/>
          </w:tcPr>
          <w:p w14:paraId="51A52535"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CB2"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9D24C5C" w14:textId="77777777" w:rsidR="00F10BE0" w:rsidRPr="001141C9" w:rsidRDefault="00F10BE0" w:rsidP="00E829A8">
            <w:pPr>
              <w:spacing w:after="0"/>
              <w:jc w:val="center"/>
              <w:rPr>
                <w:rFonts w:ascii="Arial" w:hAnsi="Arial"/>
                <w:sz w:val="18"/>
                <w:lang w:eastAsia="zh-CN"/>
              </w:rPr>
            </w:pPr>
            <w:r w:rsidRPr="004B2DE3">
              <w:rPr>
                <w:rFonts w:ascii="Arial" w:hAnsi="Arial"/>
                <w:sz w:val="18"/>
                <w:lang w:val="en-US" w:eastAsia="zh-CN"/>
              </w:rPr>
              <w:t>4 and 5</w:t>
            </w:r>
          </w:p>
        </w:tc>
      </w:tr>
      <w:tr w:rsidR="00F10BE0" w:rsidRPr="001141C9" w14:paraId="7C6AA7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91A62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59EEF7D"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6D5694C1"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A42E"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gridSpan w:val="2"/>
            <w:tcBorders>
              <w:top w:val="nil"/>
              <w:left w:val="single" w:sz="4" w:space="0" w:color="auto"/>
              <w:bottom w:val="nil"/>
              <w:right w:val="single" w:sz="4" w:space="0" w:color="auto"/>
            </w:tcBorders>
            <w:shd w:val="clear" w:color="auto" w:fill="auto"/>
            <w:vAlign w:val="center"/>
          </w:tcPr>
          <w:p w14:paraId="60C83A1F" w14:textId="77777777" w:rsidR="00F10BE0" w:rsidRPr="001141C9" w:rsidRDefault="00F10BE0" w:rsidP="00E829A8">
            <w:pPr>
              <w:spacing w:after="0"/>
              <w:jc w:val="center"/>
              <w:rPr>
                <w:rFonts w:ascii="Arial" w:hAnsi="Arial"/>
                <w:sz w:val="18"/>
                <w:lang w:eastAsia="zh-CN"/>
              </w:rPr>
            </w:pPr>
          </w:p>
        </w:tc>
      </w:tr>
      <w:tr w:rsidR="00F10BE0" w:rsidRPr="001141C9" w14:paraId="680318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2979E3A"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D9DDE5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C670C64"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85323EE"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gridSpan w:val="2"/>
            <w:tcBorders>
              <w:top w:val="nil"/>
              <w:left w:val="single" w:sz="4" w:space="0" w:color="auto"/>
              <w:bottom w:val="nil"/>
              <w:right w:val="single" w:sz="4" w:space="0" w:color="auto"/>
            </w:tcBorders>
            <w:shd w:val="clear" w:color="auto" w:fill="auto"/>
            <w:vAlign w:val="center"/>
          </w:tcPr>
          <w:p w14:paraId="689645DD" w14:textId="77777777" w:rsidR="00F10BE0" w:rsidRPr="001141C9" w:rsidRDefault="00F10BE0" w:rsidP="00E829A8">
            <w:pPr>
              <w:spacing w:after="0"/>
              <w:jc w:val="center"/>
              <w:rPr>
                <w:rFonts w:ascii="Arial" w:hAnsi="Arial"/>
                <w:sz w:val="18"/>
                <w:lang w:eastAsia="zh-CN"/>
              </w:rPr>
            </w:pPr>
          </w:p>
        </w:tc>
      </w:tr>
      <w:tr w:rsidR="00F10BE0" w:rsidRPr="001141C9" w14:paraId="1DB20B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CC47EA"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CEFB8B3"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638D5296"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FA64119"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gridSpan w:val="2"/>
            <w:tcBorders>
              <w:top w:val="nil"/>
              <w:left w:val="single" w:sz="4" w:space="0" w:color="auto"/>
              <w:bottom w:val="nil"/>
              <w:right w:val="single" w:sz="4" w:space="0" w:color="auto"/>
            </w:tcBorders>
            <w:shd w:val="clear" w:color="auto" w:fill="auto"/>
            <w:vAlign w:val="center"/>
          </w:tcPr>
          <w:p w14:paraId="681C388B" w14:textId="77777777" w:rsidR="00F10BE0" w:rsidRPr="001141C9" w:rsidRDefault="00F10BE0" w:rsidP="00E829A8">
            <w:pPr>
              <w:spacing w:after="0"/>
              <w:jc w:val="center"/>
              <w:rPr>
                <w:rFonts w:ascii="Arial" w:hAnsi="Arial"/>
                <w:sz w:val="18"/>
                <w:lang w:eastAsia="zh-CN"/>
              </w:rPr>
            </w:pPr>
          </w:p>
        </w:tc>
      </w:tr>
      <w:tr w:rsidR="00F10BE0" w:rsidRPr="001141C9" w14:paraId="1E09121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7E9958"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DCDA04E"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48BBA49"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6F765636"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9D651B3" w14:textId="77777777" w:rsidR="00F10BE0" w:rsidRPr="001141C9" w:rsidRDefault="00F10BE0" w:rsidP="00E829A8">
            <w:pPr>
              <w:spacing w:after="0"/>
              <w:jc w:val="center"/>
              <w:rPr>
                <w:rFonts w:ascii="Arial" w:hAnsi="Arial"/>
                <w:sz w:val="18"/>
                <w:lang w:eastAsia="zh-CN"/>
              </w:rPr>
            </w:pPr>
          </w:p>
        </w:tc>
      </w:tr>
      <w:tr w:rsidR="00F10BE0" w:rsidRPr="001141C9" w14:paraId="3741025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0738C5"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CA_n1A-n3A-n7A-n26A-n78A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919BD8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6B8997D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1893409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6420C15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57A5BEB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0C92F88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7D544E44"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264B8C0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3B46BB3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2389C178"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6CFD5CF"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4F67"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3D4D6C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0AECC90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02855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FC3138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9D02A1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48F6"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7A5ADD68" w14:textId="77777777" w:rsidR="00F10BE0" w:rsidRPr="001141C9" w:rsidRDefault="00F10BE0" w:rsidP="00E829A8">
            <w:pPr>
              <w:spacing w:after="0"/>
              <w:jc w:val="center"/>
              <w:rPr>
                <w:rFonts w:ascii="Arial" w:hAnsi="Arial"/>
                <w:sz w:val="18"/>
                <w:lang w:eastAsia="zh-CN"/>
              </w:rPr>
            </w:pPr>
          </w:p>
        </w:tc>
      </w:tr>
      <w:tr w:rsidR="00F10BE0" w:rsidRPr="001141C9" w14:paraId="0D1A276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E90143"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DE23A8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AEB7EE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FDFB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9E68F74" w14:textId="77777777" w:rsidR="00F10BE0" w:rsidRPr="001141C9" w:rsidRDefault="00F10BE0" w:rsidP="00E829A8">
            <w:pPr>
              <w:spacing w:after="0"/>
              <w:jc w:val="center"/>
              <w:rPr>
                <w:rFonts w:ascii="Arial" w:hAnsi="Arial"/>
                <w:sz w:val="18"/>
                <w:lang w:eastAsia="zh-CN"/>
              </w:rPr>
            </w:pPr>
          </w:p>
        </w:tc>
      </w:tr>
      <w:tr w:rsidR="00F10BE0" w:rsidRPr="001141C9" w14:paraId="16C4BF2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F66D1E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68FF7F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C299A0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AE5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25B61D3" w14:textId="77777777" w:rsidR="00F10BE0" w:rsidRPr="001141C9" w:rsidRDefault="00F10BE0" w:rsidP="00E829A8">
            <w:pPr>
              <w:spacing w:after="0"/>
              <w:jc w:val="center"/>
              <w:rPr>
                <w:rFonts w:ascii="Arial" w:hAnsi="Arial"/>
                <w:sz w:val="18"/>
                <w:lang w:eastAsia="zh-CN"/>
              </w:rPr>
            </w:pPr>
          </w:p>
        </w:tc>
      </w:tr>
      <w:tr w:rsidR="00F10BE0" w:rsidRPr="001141C9" w14:paraId="7069F58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E643C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0C26EB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E1DA1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B32A"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BEC3996" w14:textId="77777777" w:rsidR="00F10BE0" w:rsidRPr="001141C9" w:rsidRDefault="00F10BE0" w:rsidP="00E829A8">
            <w:pPr>
              <w:spacing w:after="0"/>
              <w:jc w:val="center"/>
              <w:rPr>
                <w:rFonts w:ascii="Arial" w:hAnsi="Arial"/>
                <w:sz w:val="18"/>
                <w:lang w:eastAsia="zh-CN"/>
              </w:rPr>
            </w:pPr>
          </w:p>
        </w:tc>
      </w:tr>
      <w:tr w:rsidR="00F10BE0" w:rsidRPr="001141C9" w14:paraId="30EF370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FDF5B2"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8C76EA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5EBDC7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6475DA7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84AA5C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02C787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3BA65E7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7883E09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64AEE8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33AD480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19B1C536"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53E75BB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6770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C01824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0818E0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1FF17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87E88B1"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694EC5D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C2C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5AC77287" w14:textId="77777777" w:rsidR="00F10BE0" w:rsidRPr="001141C9" w:rsidRDefault="00F10BE0" w:rsidP="00E829A8">
            <w:pPr>
              <w:spacing w:after="0"/>
              <w:jc w:val="center"/>
              <w:rPr>
                <w:rFonts w:ascii="Arial" w:hAnsi="Arial"/>
                <w:sz w:val="18"/>
                <w:lang w:eastAsia="zh-CN"/>
              </w:rPr>
            </w:pPr>
          </w:p>
        </w:tc>
      </w:tr>
      <w:tr w:rsidR="00F10BE0" w:rsidRPr="001141C9" w14:paraId="44A5FBB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321BA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E5B943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A528F0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A39E"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CFF993A" w14:textId="77777777" w:rsidR="00F10BE0" w:rsidRPr="001141C9" w:rsidRDefault="00F10BE0" w:rsidP="00E829A8">
            <w:pPr>
              <w:spacing w:after="0"/>
              <w:jc w:val="center"/>
              <w:rPr>
                <w:rFonts w:ascii="Arial" w:hAnsi="Arial"/>
                <w:sz w:val="18"/>
                <w:lang w:eastAsia="zh-CN"/>
              </w:rPr>
            </w:pPr>
          </w:p>
        </w:tc>
      </w:tr>
      <w:tr w:rsidR="00F10BE0" w:rsidRPr="001141C9" w14:paraId="61DFEB6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B69DC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CFD6A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669913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C3B2"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2B045FE7" w14:textId="77777777" w:rsidR="00F10BE0" w:rsidRPr="001141C9" w:rsidRDefault="00F10BE0" w:rsidP="00E829A8">
            <w:pPr>
              <w:spacing w:after="0"/>
              <w:jc w:val="center"/>
              <w:rPr>
                <w:rFonts w:ascii="Arial" w:hAnsi="Arial"/>
                <w:sz w:val="18"/>
                <w:lang w:eastAsia="zh-CN"/>
              </w:rPr>
            </w:pPr>
          </w:p>
        </w:tc>
      </w:tr>
      <w:tr w:rsidR="00F10BE0" w:rsidRPr="001141C9" w14:paraId="059C458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5670A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D2CDD9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D3E77D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79E70"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DD5FECA" w14:textId="77777777" w:rsidR="00F10BE0" w:rsidRPr="001141C9" w:rsidRDefault="00F10BE0" w:rsidP="00E829A8">
            <w:pPr>
              <w:spacing w:after="0"/>
              <w:jc w:val="center"/>
              <w:rPr>
                <w:rFonts w:ascii="Arial" w:hAnsi="Arial"/>
                <w:sz w:val="18"/>
                <w:lang w:eastAsia="zh-CN"/>
              </w:rPr>
            </w:pPr>
          </w:p>
        </w:tc>
      </w:tr>
      <w:tr w:rsidR="00F10BE0" w:rsidRPr="001141C9" w14:paraId="19C5144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242415"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08923E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83237F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999042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E40F95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6DAAB97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499A579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411FD0D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C9C9C4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F2442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4D1852A9"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39280AA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08F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ABE18A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0161A31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A82F4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729985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1C5551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EEC6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76A05ECC" w14:textId="77777777" w:rsidR="00F10BE0" w:rsidRPr="001141C9" w:rsidRDefault="00F10BE0" w:rsidP="00E829A8">
            <w:pPr>
              <w:spacing w:after="0"/>
              <w:jc w:val="center"/>
              <w:rPr>
                <w:rFonts w:ascii="Arial" w:hAnsi="Arial"/>
                <w:sz w:val="18"/>
                <w:lang w:eastAsia="zh-CN"/>
              </w:rPr>
            </w:pPr>
          </w:p>
        </w:tc>
      </w:tr>
      <w:tr w:rsidR="00F10BE0" w:rsidRPr="001141C9" w14:paraId="2644482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BACF7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B6232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C70995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0625"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673745F" w14:textId="77777777" w:rsidR="00F10BE0" w:rsidRPr="001141C9" w:rsidRDefault="00F10BE0" w:rsidP="00E829A8">
            <w:pPr>
              <w:spacing w:after="0"/>
              <w:jc w:val="center"/>
              <w:rPr>
                <w:rFonts w:ascii="Arial" w:hAnsi="Arial"/>
                <w:sz w:val="18"/>
                <w:lang w:eastAsia="zh-CN"/>
              </w:rPr>
            </w:pPr>
          </w:p>
        </w:tc>
      </w:tr>
      <w:tr w:rsidR="00F10BE0" w:rsidRPr="001141C9" w14:paraId="70E936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91B87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55EB06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CA347D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737A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2EEDEE2" w14:textId="77777777" w:rsidR="00F10BE0" w:rsidRPr="001141C9" w:rsidRDefault="00F10BE0" w:rsidP="00E829A8">
            <w:pPr>
              <w:spacing w:after="0"/>
              <w:jc w:val="center"/>
              <w:rPr>
                <w:rFonts w:ascii="Arial" w:hAnsi="Arial"/>
                <w:sz w:val="18"/>
                <w:lang w:eastAsia="zh-CN"/>
              </w:rPr>
            </w:pPr>
          </w:p>
        </w:tc>
      </w:tr>
      <w:tr w:rsidR="00F10BE0" w:rsidRPr="001141C9" w14:paraId="6F48615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CC7D0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8E52E6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B326D2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33AEE"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3487F4C" w14:textId="77777777" w:rsidR="00F10BE0" w:rsidRPr="001141C9" w:rsidRDefault="00F10BE0" w:rsidP="00E829A8">
            <w:pPr>
              <w:spacing w:after="0"/>
              <w:jc w:val="center"/>
              <w:rPr>
                <w:rFonts w:ascii="Arial" w:hAnsi="Arial"/>
                <w:sz w:val="18"/>
                <w:lang w:eastAsia="zh-CN"/>
              </w:rPr>
            </w:pPr>
          </w:p>
        </w:tc>
      </w:tr>
      <w:tr w:rsidR="00F10BE0" w:rsidRPr="001141C9" w14:paraId="6A3B94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6CB6BE6"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4F72502" w14:textId="77777777" w:rsidR="00F10BE0" w:rsidRPr="001141C9" w:rsidRDefault="00F10BE0" w:rsidP="00E829A8">
            <w:pPr>
              <w:pStyle w:val="TAC"/>
              <w:rPr>
                <w:szCs w:val="18"/>
              </w:rPr>
            </w:pPr>
            <w:r>
              <w:t>CA_n78(2A)</w:t>
            </w:r>
          </w:p>
        </w:tc>
        <w:tc>
          <w:tcPr>
            <w:tcW w:w="963" w:type="dxa"/>
            <w:gridSpan w:val="2"/>
            <w:tcBorders>
              <w:left w:val="single" w:sz="4" w:space="0" w:color="auto"/>
              <w:right w:val="single" w:sz="4" w:space="0" w:color="auto"/>
            </w:tcBorders>
            <w:vAlign w:val="center"/>
          </w:tcPr>
          <w:p w14:paraId="18537806" w14:textId="77777777" w:rsidR="00F10BE0" w:rsidRPr="001141C9" w:rsidRDefault="00F10BE0" w:rsidP="00E829A8">
            <w:pPr>
              <w:pStyle w:val="TAC"/>
              <w:rPr>
                <w:szCs w:val="18"/>
                <w:lang w:eastAsia="zh-CN"/>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3DCB" w14:textId="77777777" w:rsidR="00F10BE0" w:rsidRPr="001141C9" w:rsidRDefault="00F10BE0" w:rsidP="00E829A8">
            <w:pPr>
              <w:pStyle w:val="TAC"/>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6BF76C1" w14:textId="77777777" w:rsidR="00F10BE0" w:rsidRPr="001141C9" w:rsidRDefault="00F10BE0" w:rsidP="00E829A8">
            <w:pPr>
              <w:pStyle w:val="TAC"/>
              <w:rPr>
                <w:lang w:eastAsia="zh-CN"/>
              </w:rPr>
            </w:pPr>
            <w:r>
              <w:rPr>
                <w:lang w:eastAsia="zh-CN"/>
              </w:rPr>
              <w:t>4 and 5</w:t>
            </w:r>
          </w:p>
        </w:tc>
      </w:tr>
      <w:tr w:rsidR="00F10BE0" w:rsidRPr="001141C9" w14:paraId="31712A5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AAC34B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B6FBAA3"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857A461" w14:textId="77777777" w:rsidR="00F10BE0" w:rsidRPr="001141C9" w:rsidRDefault="00F10BE0" w:rsidP="00E829A8">
            <w:pPr>
              <w:pStyle w:val="TAC"/>
              <w:rPr>
                <w:szCs w:val="18"/>
                <w:lang w:eastAsia="zh-CN"/>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FAAD" w14:textId="77777777" w:rsidR="00F10BE0" w:rsidRPr="001141C9" w:rsidRDefault="00F10BE0" w:rsidP="00E829A8">
            <w:pPr>
              <w:pStyle w:val="TAC"/>
            </w:pPr>
            <w:r>
              <w:rPr>
                <w:lang w:val="en-US" w:eastAsia="zh-CN"/>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22285BA" w14:textId="77777777" w:rsidR="00F10BE0" w:rsidRPr="001141C9" w:rsidRDefault="00F10BE0" w:rsidP="00E829A8">
            <w:pPr>
              <w:pStyle w:val="TAC"/>
              <w:rPr>
                <w:lang w:eastAsia="zh-CN"/>
              </w:rPr>
            </w:pPr>
          </w:p>
        </w:tc>
      </w:tr>
      <w:tr w:rsidR="00F10BE0" w:rsidRPr="001141C9" w14:paraId="7413CB1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71B8C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ECB539B"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95357EC" w14:textId="77777777" w:rsidR="00F10BE0" w:rsidRPr="001141C9" w:rsidRDefault="00F10BE0" w:rsidP="00E829A8">
            <w:pPr>
              <w:pStyle w:val="TAC"/>
              <w:rPr>
                <w:szCs w:val="18"/>
                <w:lang w:eastAsia="zh-CN"/>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C0E4" w14:textId="77777777" w:rsidR="00F10BE0" w:rsidRPr="001141C9" w:rsidRDefault="00F10BE0" w:rsidP="00E829A8">
            <w:pPr>
              <w:pStyle w:val="TAC"/>
            </w:pPr>
            <w:r>
              <w:rPr>
                <w:lang w:val="en-US" w:eastAsia="zh-CN"/>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3D4C198" w14:textId="77777777" w:rsidR="00F10BE0" w:rsidRPr="001141C9" w:rsidRDefault="00F10BE0" w:rsidP="00E829A8">
            <w:pPr>
              <w:pStyle w:val="TAC"/>
              <w:rPr>
                <w:lang w:eastAsia="zh-CN"/>
              </w:rPr>
            </w:pPr>
          </w:p>
        </w:tc>
      </w:tr>
      <w:tr w:rsidR="00F10BE0" w:rsidRPr="001141C9" w14:paraId="661262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63409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18B2D2A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F472D2D" w14:textId="77777777" w:rsidR="00F10BE0" w:rsidRPr="001141C9" w:rsidRDefault="00F10BE0" w:rsidP="00E829A8">
            <w:pPr>
              <w:pStyle w:val="TAC"/>
              <w:rPr>
                <w:szCs w:val="18"/>
                <w:lang w:eastAsia="zh-CN"/>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E427" w14:textId="77777777" w:rsidR="00F10BE0" w:rsidRPr="001141C9" w:rsidRDefault="00F10BE0" w:rsidP="00E829A8">
            <w:pPr>
              <w:pStyle w:val="TAC"/>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5E9669E" w14:textId="77777777" w:rsidR="00F10BE0" w:rsidRPr="001141C9" w:rsidRDefault="00F10BE0" w:rsidP="00E829A8">
            <w:pPr>
              <w:pStyle w:val="TAC"/>
              <w:rPr>
                <w:lang w:eastAsia="zh-CN"/>
              </w:rPr>
            </w:pPr>
          </w:p>
        </w:tc>
      </w:tr>
      <w:tr w:rsidR="00F10BE0" w:rsidRPr="001141C9" w14:paraId="5ECACE5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5CEE41"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A2D24A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0E504BA" w14:textId="77777777" w:rsidR="00F10BE0" w:rsidRPr="001141C9" w:rsidRDefault="00F10BE0" w:rsidP="00E829A8">
            <w:pPr>
              <w:pStyle w:val="TAC"/>
              <w:rPr>
                <w:szCs w:val="18"/>
                <w:lang w:eastAsia="zh-CN"/>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2FB0E" w14:textId="77777777" w:rsidR="00F10BE0" w:rsidRPr="001141C9" w:rsidRDefault="00F10BE0" w:rsidP="00E829A8">
            <w:pPr>
              <w:pStyle w:val="TAC"/>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0963DBA" w14:textId="77777777" w:rsidR="00F10BE0" w:rsidRPr="001141C9" w:rsidRDefault="00F10BE0" w:rsidP="00E829A8">
            <w:pPr>
              <w:pStyle w:val="TAC"/>
              <w:rPr>
                <w:lang w:eastAsia="zh-CN"/>
              </w:rPr>
            </w:pPr>
          </w:p>
        </w:tc>
      </w:tr>
      <w:tr w:rsidR="00F10BE0" w:rsidRPr="001141C9" w14:paraId="137325D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5A4A7A"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3E7FB9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CA_n78C</w:t>
            </w:r>
          </w:p>
          <w:p w14:paraId="45ACB94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0E4DEE8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EC4A14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86C4B1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D8A1FA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26EC2EA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4DC62A8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465AA54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E82A68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153A47F5"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7E7321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272C"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83DBC7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225EA9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7EE34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5E1C32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10991E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E3A6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63828CC1" w14:textId="77777777" w:rsidR="00F10BE0" w:rsidRPr="001141C9" w:rsidRDefault="00F10BE0" w:rsidP="00E829A8">
            <w:pPr>
              <w:spacing w:after="0"/>
              <w:jc w:val="center"/>
              <w:rPr>
                <w:rFonts w:ascii="Arial" w:hAnsi="Arial"/>
                <w:sz w:val="18"/>
                <w:lang w:eastAsia="zh-CN"/>
              </w:rPr>
            </w:pPr>
          </w:p>
        </w:tc>
      </w:tr>
      <w:tr w:rsidR="00F10BE0" w:rsidRPr="001141C9" w14:paraId="2B1E67C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88F30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4E0251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5FAC8A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9EF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3B1E803" w14:textId="77777777" w:rsidR="00F10BE0" w:rsidRPr="001141C9" w:rsidRDefault="00F10BE0" w:rsidP="00E829A8">
            <w:pPr>
              <w:spacing w:after="0"/>
              <w:jc w:val="center"/>
              <w:rPr>
                <w:rFonts w:ascii="Arial" w:hAnsi="Arial"/>
                <w:sz w:val="18"/>
                <w:lang w:eastAsia="zh-CN"/>
              </w:rPr>
            </w:pPr>
          </w:p>
        </w:tc>
      </w:tr>
      <w:tr w:rsidR="00F10BE0" w:rsidRPr="001141C9" w14:paraId="5896565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87EEE1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81C5A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58929F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5B7F"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CEF04C1" w14:textId="77777777" w:rsidR="00F10BE0" w:rsidRPr="001141C9" w:rsidRDefault="00F10BE0" w:rsidP="00E829A8">
            <w:pPr>
              <w:spacing w:after="0"/>
              <w:jc w:val="center"/>
              <w:rPr>
                <w:rFonts w:ascii="Arial" w:hAnsi="Arial"/>
                <w:sz w:val="18"/>
                <w:lang w:eastAsia="zh-CN"/>
              </w:rPr>
            </w:pPr>
          </w:p>
        </w:tc>
      </w:tr>
      <w:tr w:rsidR="00F10BE0" w:rsidRPr="001141C9" w14:paraId="25116B9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7B864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FDBF60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479BA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9A3C0"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A3BD970" w14:textId="77777777" w:rsidR="00F10BE0" w:rsidRPr="001141C9" w:rsidRDefault="00F10BE0" w:rsidP="00E829A8">
            <w:pPr>
              <w:spacing w:after="0"/>
              <w:jc w:val="center"/>
              <w:rPr>
                <w:rFonts w:ascii="Arial" w:hAnsi="Arial"/>
                <w:sz w:val="18"/>
                <w:lang w:eastAsia="zh-CN"/>
              </w:rPr>
            </w:pPr>
          </w:p>
        </w:tc>
      </w:tr>
      <w:tr w:rsidR="00F10BE0" w:rsidRPr="001141C9" w14:paraId="350B508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5A3C48"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CA_n1A-n3A-n7A-n26(2A)-n78(2A)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8C74C4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00C5390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2928713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0F8D32D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36E5175F"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0DBE79D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5F559CB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726A611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761A865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729FB3A7"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3BC12F6"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06CF8"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9D1147A"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5817CF8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E1C49F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E4D7DA9"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2DDAB7C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139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755EFCDE" w14:textId="77777777" w:rsidR="00F10BE0" w:rsidRPr="001141C9" w:rsidRDefault="00F10BE0" w:rsidP="00E829A8">
            <w:pPr>
              <w:spacing w:after="0"/>
              <w:jc w:val="center"/>
              <w:rPr>
                <w:rFonts w:ascii="Arial" w:hAnsi="Arial"/>
                <w:sz w:val="18"/>
                <w:lang w:eastAsia="zh-CN"/>
              </w:rPr>
            </w:pPr>
          </w:p>
        </w:tc>
      </w:tr>
      <w:tr w:rsidR="00F10BE0" w:rsidRPr="001141C9" w14:paraId="7A0A4D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804F4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96DE7E0" w14:textId="77777777" w:rsidR="00F10BE0" w:rsidRPr="001141C9" w:rsidRDefault="00F10BE0" w:rsidP="00E829A8">
            <w:pPr>
              <w:spacing w:after="0"/>
              <w:jc w:val="center"/>
              <w:rPr>
                <w:rFonts w:ascii="Arial" w:hAnsi="Arial"/>
                <w:sz w:val="18"/>
                <w:szCs w:val="18"/>
              </w:rPr>
            </w:pPr>
            <w:r>
              <w:rPr>
                <w:rFonts w:ascii="Arial" w:hAnsi="Arial"/>
                <w:sz w:val="18"/>
              </w:rPr>
              <w:t>CA_n78(2A)</w:t>
            </w:r>
          </w:p>
        </w:tc>
        <w:tc>
          <w:tcPr>
            <w:tcW w:w="963" w:type="dxa"/>
            <w:gridSpan w:val="2"/>
            <w:tcBorders>
              <w:left w:val="single" w:sz="4" w:space="0" w:color="auto"/>
              <w:right w:val="single" w:sz="4" w:space="0" w:color="auto"/>
            </w:tcBorders>
            <w:vAlign w:val="center"/>
          </w:tcPr>
          <w:p w14:paraId="3865661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B23D"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66489E1" w14:textId="77777777" w:rsidR="00F10BE0" w:rsidRPr="001141C9" w:rsidRDefault="00F10BE0" w:rsidP="00E829A8">
            <w:pPr>
              <w:spacing w:after="0"/>
              <w:jc w:val="center"/>
              <w:rPr>
                <w:rFonts w:ascii="Arial" w:hAnsi="Arial"/>
                <w:sz w:val="18"/>
                <w:lang w:eastAsia="zh-CN"/>
              </w:rPr>
            </w:pPr>
          </w:p>
        </w:tc>
      </w:tr>
      <w:tr w:rsidR="00F10BE0" w:rsidRPr="001141C9" w14:paraId="3B5991E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8522CD3"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38E922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F8A244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FB661"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27246C40" w14:textId="77777777" w:rsidR="00F10BE0" w:rsidRPr="001141C9" w:rsidRDefault="00F10BE0" w:rsidP="00E829A8">
            <w:pPr>
              <w:spacing w:after="0"/>
              <w:jc w:val="center"/>
              <w:rPr>
                <w:rFonts w:ascii="Arial" w:hAnsi="Arial"/>
                <w:sz w:val="18"/>
                <w:lang w:eastAsia="zh-CN"/>
              </w:rPr>
            </w:pPr>
          </w:p>
        </w:tc>
      </w:tr>
      <w:tr w:rsidR="00F10BE0" w:rsidRPr="001141C9" w14:paraId="1556C7D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3EABF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D58489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EE6DB9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3C46"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AAC0C0A" w14:textId="77777777" w:rsidR="00F10BE0" w:rsidRPr="001141C9" w:rsidRDefault="00F10BE0" w:rsidP="00E829A8">
            <w:pPr>
              <w:spacing w:after="0"/>
              <w:jc w:val="center"/>
              <w:rPr>
                <w:rFonts w:ascii="Arial" w:hAnsi="Arial"/>
                <w:sz w:val="18"/>
                <w:lang w:eastAsia="zh-CN"/>
              </w:rPr>
            </w:pPr>
          </w:p>
        </w:tc>
      </w:tr>
      <w:tr w:rsidR="00F10BE0" w:rsidRPr="001141C9" w14:paraId="610620B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3CF4F2"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68DB51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p w14:paraId="656910A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CA_n78C</w:t>
            </w:r>
          </w:p>
          <w:p w14:paraId="0AB042E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702DA1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3375F6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F8DE57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1A9E9F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3E82793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E71C2F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5D518B9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C6433F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4B2A28A0"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2B656E2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064F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A6EA03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02B6FB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21330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BAEFEE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37718E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15F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406F23A3" w14:textId="77777777" w:rsidR="00F10BE0" w:rsidRPr="001141C9" w:rsidRDefault="00F10BE0" w:rsidP="00E829A8">
            <w:pPr>
              <w:spacing w:after="0"/>
              <w:jc w:val="center"/>
              <w:rPr>
                <w:rFonts w:ascii="Arial" w:hAnsi="Arial"/>
                <w:sz w:val="18"/>
                <w:lang w:eastAsia="zh-CN"/>
              </w:rPr>
            </w:pPr>
          </w:p>
        </w:tc>
      </w:tr>
      <w:tr w:rsidR="00F10BE0" w:rsidRPr="001141C9" w14:paraId="41A2618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ECB46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3D0C6E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B6C733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441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21D1B05" w14:textId="77777777" w:rsidR="00F10BE0" w:rsidRPr="001141C9" w:rsidRDefault="00F10BE0" w:rsidP="00E829A8">
            <w:pPr>
              <w:spacing w:after="0"/>
              <w:jc w:val="center"/>
              <w:rPr>
                <w:rFonts w:ascii="Arial" w:hAnsi="Arial"/>
                <w:sz w:val="18"/>
                <w:lang w:eastAsia="zh-CN"/>
              </w:rPr>
            </w:pPr>
          </w:p>
        </w:tc>
      </w:tr>
      <w:tr w:rsidR="00F10BE0" w:rsidRPr="001141C9" w14:paraId="1C4C71F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D84B2F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6D3752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942C39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6BCD"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51CF646C" w14:textId="77777777" w:rsidR="00F10BE0" w:rsidRPr="001141C9" w:rsidRDefault="00F10BE0" w:rsidP="00E829A8">
            <w:pPr>
              <w:spacing w:after="0"/>
              <w:jc w:val="center"/>
              <w:rPr>
                <w:rFonts w:ascii="Arial" w:hAnsi="Arial"/>
                <w:sz w:val="18"/>
                <w:lang w:eastAsia="zh-CN"/>
              </w:rPr>
            </w:pPr>
          </w:p>
        </w:tc>
      </w:tr>
      <w:tr w:rsidR="00F10BE0" w:rsidRPr="001141C9" w14:paraId="0BAA641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BD6F7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D6B0F4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F364D8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A83D"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1C7DE5D" w14:textId="77777777" w:rsidR="00F10BE0" w:rsidRPr="001141C9" w:rsidRDefault="00F10BE0" w:rsidP="00E829A8">
            <w:pPr>
              <w:spacing w:after="0"/>
              <w:jc w:val="center"/>
              <w:rPr>
                <w:rFonts w:ascii="Arial" w:hAnsi="Arial"/>
                <w:sz w:val="18"/>
                <w:lang w:eastAsia="zh-CN"/>
              </w:rPr>
            </w:pPr>
          </w:p>
        </w:tc>
      </w:tr>
      <w:tr w:rsidR="00F10BE0" w:rsidRPr="001141C9" w14:paraId="19D842C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CE72B7"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5139E5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3CAE2A8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00A1418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55A8C8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3DCE571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2FEFBAD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1ADF876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C5A1DD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7838578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2483221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55BEFDC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C090"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5FD19E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0EA9E5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885E60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3D6039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45587E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C260"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56C9059" w14:textId="77777777" w:rsidR="00F10BE0" w:rsidRPr="001141C9" w:rsidRDefault="00F10BE0" w:rsidP="00E829A8">
            <w:pPr>
              <w:spacing w:after="0"/>
              <w:jc w:val="center"/>
              <w:rPr>
                <w:rFonts w:ascii="Arial" w:hAnsi="Arial"/>
                <w:sz w:val="18"/>
                <w:lang w:eastAsia="zh-CN"/>
              </w:rPr>
            </w:pPr>
          </w:p>
        </w:tc>
      </w:tr>
      <w:tr w:rsidR="00F10BE0" w:rsidRPr="001141C9" w14:paraId="6015F8D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CA63E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668448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919C92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D74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819C7E3" w14:textId="77777777" w:rsidR="00F10BE0" w:rsidRPr="001141C9" w:rsidRDefault="00F10BE0" w:rsidP="00E829A8">
            <w:pPr>
              <w:spacing w:after="0"/>
              <w:jc w:val="center"/>
              <w:rPr>
                <w:rFonts w:ascii="Arial" w:hAnsi="Arial"/>
                <w:sz w:val="18"/>
                <w:lang w:eastAsia="zh-CN"/>
              </w:rPr>
            </w:pPr>
          </w:p>
        </w:tc>
      </w:tr>
      <w:tr w:rsidR="00F10BE0" w:rsidRPr="001141C9" w14:paraId="1BA0CCE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F79AA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6F5F1D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44C46E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19A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EC661BF" w14:textId="77777777" w:rsidR="00F10BE0" w:rsidRPr="001141C9" w:rsidRDefault="00F10BE0" w:rsidP="00E829A8">
            <w:pPr>
              <w:spacing w:after="0"/>
              <w:jc w:val="center"/>
              <w:rPr>
                <w:rFonts w:ascii="Arial" w:hAnsi="Arial"/>
                <w:sz w:val="18"/>
                <w:lang w:eastAsia="zh-CN"/>
              </w:rPr>
            </w:pPr>
          </w:p>
        </w:tc>
      </w:tr>
      <w:tr w:rsidR="00F10BE0" w:rsidRPr="001141C9" w14:paraId="5382E4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E299B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A2F8706"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C5BDBF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0A44"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E209863" w14:textId="77777777" w:rsidR="00F10BE0" w:rsidRPr="001141C9" w:rsidRDefault="00F10BE0" w:rsidP="00E829A8">
            <w:pPr>
              <w:spacing w:after="0"/>
              <w:jc w:val="center"/>
              <w:rPr>
                <w:rFonts w:ascii="Arial" w:hAnsi="Arial"/>
                <w:sz w:val="18"/>
                <w:lang w:eastAsia="zh-CN"/>
              </w:rPr>
            </w:pPr>
          </w:p>
        </w:tc>
      </w:tr>
      <w:tr w:rsidR="00F10BE0" w:rsidRPr="001141C9" w14:paraId="00E7655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F96606C"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6FDEBC6"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764ACAEA"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77DB" w14:textId="77777777" w:rsidR="00F10BE0" w:rsidRPr="001141C9" w:rsidRDefault="00F10BE0" w:rsidP="00E829A8">
            <w:pPr>
              <w:pStyle w:val="TAC"/>
            </w:pPr>
            <w:r>
              <w:rPr>
                <w:rFonts w:cs="Arial"/>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C9DE858" w14:textId="77777777" w:rsidR="00F10BE0" w:rsidRPr="001141C9" w:rsidRDefault="00F10BE0" w:rsidP="00E829A8">
            <w:pPr>
              <w:pStyle w:val="TAC"/>
              <w:rPr>
                <w:lang w:eastAsia="zh-CN"/>
              </w:rPr>
            </w:pPr>
            <w:r>
              <w:rPr>
                <w:lang w:eastAsia="zh-CN"/>
              </w:rPr>
              <w:t>1</w:t>
            </w:r>
          </w:p>
        </w:tc>
      </w:tr>
      <w:tr w:rsidR="00F10BE0" w:rsidRPr="001141C9" w14:paraId="1E310CC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828821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51490DD"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1065D08"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C137" w14:textId="77777777" w:rsidR="00F10BE0" w:rsidRPr="001141C9" w:rsidRDefault="00F10BE0" w:rsidP="00E829A8">
            <w:pPr>
              <w:pStyle w:val="TAC"/>
            </w:pPr>
            <w:r>
              <w:rPr>
                <w:rFonts w:cs="Arial"/>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75A0357E" w14:textId="77777777" w:rsidR="00F10BE0" w:rsidRPr="001141C9" w:rsidRDefault="00F10BE0" w:rsidP="00E829A8">
            <w:pPr>
              <w:pStyle w:val="TAC"/>
              <w:rPr>
                <w:lang w:eastAsia="zh-CN"/>
              </w:rPr>
            </w:pPr>
          </w:p>
        </w:tc>
      </w:tr>
      <w:tr w:rsidR="00F10BE0" w:rsidRPr="001141C9" w14:paraId="6754A7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C4C8D9"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4A5A0566"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A8DE85A"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BDC8" w14:textId="77777777" w:rsidR="00F10BE0" w:rsidRPr="001141C9" w:rsidRDefault="00F10BE0" w:rsidP="00E829A8">
            <w:pPr>
              <w:pStyle w:val="TAC"/>
            </w:pPr>
            <w:r>
              <w:rPr>
                <w:rFonts w:cs="Arial"/>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6D86982" w14:textId="77777777" w:rsidR="00F10BE0" w:rsidRPr="001141C9" w:rsidRDefault="00F10BE0" w:rsidP="00E829A8">
            <w:pPr>
              <w:pStyle w:val="TAC"/>
              <w:rPr>
                <w:lang w:eastAsia="zh-CN"/>
              </w:rPr>
            </w:pPr>
          </w:p>
        </w:tc>
      </w:tr>
      <w:tr w:rsidR="00F10BE0" w:rsidRPr="001141C9" w14:paraId="1EB231D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B800FB"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F0A6C2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DE4259A"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37484" w14:textId="77777777" w:rsidR="00F10BE0" w:rsidRPr="001141C9" w:rsidRDefault="00F10BE0" w:rsidP="00E829A8">
            <w:pPr>
              <w:pStyle w:val="TAC"/>
            </w:pPr>
            <w:r>
              <w:rPr>
                <w:rFonts w:cs="Arial"/>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3219B143" w14:textId="77777777" w:rsidR="00F10BE0" w:rsidRPr="001141C9" w:rsidRDefault="00F10BE0" w:rsidP="00E829A8">
            <w:pPr>
              <w:pStyle w:val="TAC"/>
              <w:rPr>
                <w:lang w:eastAsia="zh-CN"/>
              </w:rPr>
            </w:pPr>
          </w:p>
        </w:tc>
      </w:tr>
      <w:tr w:rsidR="00F10BE0" w:rsidRPr="001141C9" w14:paraId="6A1940E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2F6238"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5D7D90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4ACF352"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89A6" w14:textId="77777777" w:rsidR="00F10BE0" w:rsidRPr="001141C9" w:rsidRDefault="00F10BE0" w:rsidP="00E829A8">
            <w:pPr>
              <w:pStyle w:val="TAC"/>
            </w:pPr>
            <w:r>
              <w:rPr>
                <w:rFonts w:cs="Arial"/>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B507EB2" w14:textId="77777777" w:rsidR="00F10BE0" w:rsidRPr="001141C9" w:rsidRDefault="00F10BE0" w:rsidP="00E829A8">
            <w:pPr>
              <w:pStyle w:val="TAC"/>
              <w:rPr>
                <w:lang w:eastAsia="zh-CN"/>
              </w:rPr>
            </w:pPr>
          </w:p>
        </w:tc>
      </w:tr>
      <w:tr w:rsidR="00F10BE0" w:rsidRPr="001141C9" w14:paraId="37CA55D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DB3694"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5C9BE1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78EF2B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20144D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5BA01E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BE8F8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3A18F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781A96E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2F1B79F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4C233AD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E9648B0"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666F734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82C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150E76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0BA2080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4B5FB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A39DB6"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55E62BB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6BE3"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BBFE430" w14:textId="77777777" w:rsidR="00F10BE0" w:rsidRPr="001141C9" w:rsidRDefault="00F10BE0" w:rsidP="00E829A8">
            <w:pPr>
              <w:spacing w:after="0"/>
              <w:jc w:val="center"/>
              <w:rPr>
                <w:rFonts w:ascii="Arial" w:hAnsi="Arial"/>
                <w:sz w:val="18"/>
                <w:lang w:eastAsia="zh-CN"/>
              </w:rPr>
            </w:pPr>
          </w:p>
        </w:tc>
      </w:tr>
      <w:tr w:rsidR="00F10BE0" w:rsidRPr="001141C9" w14:paraId="3C6D1D1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21B322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612B0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2BBE82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219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B60D236" w14:textId="77777777" w:rsidR="00F10BE0" w:rsidRPr="001141C9" w:rsidRDefault="00F10BE0" w:rsidP="00E829A8">
            <w:pPr>
              <w:spacing w:after="0"/>
              <w:jc w:val="center"/>
              <w:rPr>
                <w:rFonts w:ascii="Arial" w:hAnsi="Arial"/>
                <w:sz w:val="18"/>
                <w:lang w:eastAsia="zh-CN"/>
              </w:rPr>
            </w:pPr>
          </w:p>
        </w:tc>
      </w:tr>
      <w:tr w:rsidR="00F10BE0" w:rsidRPr="001141C9" w14:paraId="3AC1E81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029D8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C63170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076EAC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933C7"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1AE41337" w14:textId="77777777" w:rsidR="00F10BE0" w:rsidRPr="001141C9" w:rsidRDefault="00F10BE0" w:rsidP="00E829A8">
            <w:pPr>
              <w:spacing w:after="0"/>
              <w:jc w:val="center"/>
              <w:rPr>
                <w:rFonts w:ascii="Arial" w:hAnsi="Arial"/>
                <w:sz w:val="18"/>
                <w:lang w:eastAsia="zh-CN"/>
              </w:rPr>
            </w:pPr>
          </w:p>
        </w:tc>
      </w:tr>
      <w:tr w:rsidR="00F10BE0" w:rsidRPr="001141C9" w14:paraId="155A32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BF2972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49D54E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2CE584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ED56"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DC9E4C6" w14:textId="77777777" w:rsidR="00F10BE0" w:rsidRPr="001141C9" w:rsidRDefault="00F10BE0" w:rsidP="00E829A8">
            <w:pPr>
              <w:spacing w:after="0"/>
              <w:jc w:val="center"/>
              <w:rPr>
                <w:rFonts w:ascii="Arial" w:hAnsi="Arial"/>
                <w:sz w:val="18"/>
                <w:lang w:eastAsia="zh-CN"/>
              </w:rPr>
            </w:pPr>
          </w:p>
        </w:tc>
      </w:tr>
      <w:tr w:rsidR="00F10BE0" w:rsidRPr="001141C9" w14:paraId="1A7EE04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61AF3B"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E8C362F"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64079B6A"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128B" w14:textId="77777777" w:rsidR="00F10BE0" w:rsidRPr="001141C9" w:rsidRDefault="00F10BE0" w:rsidP="00E829A8">
            <w:pPr>
              <w:pStyle w:val="TAC"/>
            </w:pPr>
            <w:r>
              <w:rPr>
                <w:rFonts w:cs="Arial"/>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5EE1A98" w14:textId="77777777" w:rsidR="00F10BE0" w:rsidRPr="001141C9" w:rsidRDefault="00F10BE0" w:rsidP="00E829A8">
            <w:pPr>
              <w:pStyle w:val="TAC"/>
              <w:rPr>
                <w:lang w:eastAsia="zh-CN"/>
              </w:rPr>
            </w:pPr>
            <w:r>
              <w:rPr>
                <w:lang w:eastAsia="zh-CN"/>
              </w:rPr>
              <w:t>1</w:t>
            </w:r>
          </w:p>
        </w:tc>
      </w:tr>
      <w:tr w:rsidR="00F10BE0" w:rsidRPr="001141C9" w14:paraId="638E2B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6E0FC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96124C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ECCE96B"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82C4" w14:textId="77777777" w:rsidR="00F10BE0" w:rsidRPr="001141C9" w:rsidRDefault="00F10BE0" w:rsidP="00E829A8">
            <w:pPr>
              <w:pStyle w:val="TAC"/>
            </w:pPr>
            <w:r>
              <w:rPr>
                <w:rFonts w:cs="Arial"/>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B5C6B53" w14:textId="77777777" w:rsidR="00F10BE0" w:rsidRPr="001141C9" w:rsidRDefault="00F10BE0" w:rsidP="00E829A8">
            <w:pPr>
              <w:pStyle w:val="TAC"/>
              <w:rPr>
                <w:lang w:eastAsia="zh-CN"/>
              </w:rPr>
            </w:pPr>
          </w:p>
        </w:tc>
      </w:tr>
      <w:tr w:rsidR="00F10BE0" w:rsidRPr="001141C9" w14:paraId="55376F3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3A64C5"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3B38CDE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D4100AD"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39ED4" w14:textId="77777777" w:rsidR="00F10BE0" w:rsidRPr="001141C9" w:rsidRDefault="00F10BE0" w:rsidP="00E829A8">
            <w:pPr>
              <w:pStyle w:val="TAC"/>
            </w:pPr>
            <w:r>
              <w:rPr>
                <w:rFonts w:cs="Arial"/>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8B0E46A" w14:textId="77777777" w:rsidR="00F10BE0" w:rsidRPr="001141C9" w:rsidRDefault="00F10BE0" w:rsidP="00E829A8">
            <w:pPr>
              <w:pStyle w:val="TAC"/>
              <w:rPr>
                <w:lang w:eastAsia="zh-CN"/>
              </w:rPr>
            </w:pPr>
          </w:p>
        </w:tc>
      </w:tr>
      <w:tr w:rsidR="00F10BE0" w:rsidRPr="001141C9" w14:paraId="0BF1ACA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B2F12A"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4DDAC414"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CA11BB7"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11D43" w14:textId="77777777" w:rsidR="00F10BE0" w:rsidRPr="001141C9" w:rsidRDefault="00F10BE0" w:rsidP="00E829A8">
            <w:pPr>
              <w:pStyle w:val="TAC"/>
            </w:pPr>
            <w:r w:rsidRPr="001141C9">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4BC6EC1" w14:textId="77777777" w:rsidR="00F10BE0" w:rsidRPr="001141C9" w:rsidRDefault="00F10BE0" w:rsidP="00E829A8">
            <w:pPr>
              <w:pStyle w:val="TAC"/>
              <w:rPr>
                <w:lang w:eastAsia="zh-CN"/>
              </w:rPr>
            </w:pPr>
          </w:p>
        </w:tc>
      </w:tr>
      <w:tr w:rsidR="00F10BE0" w:rsidRPr="001141C9" w14:paraId="405F839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79EBB2"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D53E1C2"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26089E01"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4DA0" w14:textId="77777777" w:rsidR="00F10BE0" w:rsidRPr="001141C9" w:rsidRDefault="00F10BE0" w:rsidP="00E829A8">
            <w:pPr>
              <w:pStyle w:val="TAC"/>
            </w:pPr>
            <w:r>
              <w:rPr>
                <w:rFonts w:cs="Arial"/>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88D4FA" w14:textId="77777777" w:rsidR="00F10BE0" w:rsidRPr="001141C9" w:rsidRDefault="00F10BE0" w:rsidP="00E829A8">
            <w:pPr>
              <w:pStyle w:val="TAC"/>
              <w:rPr>
                <w:lang w:eastAsia="zh-CN"/>
              </w:rPr>
            </w:pPr>
          </w:p>
        </w:tc>
      </w:tr>
      <w:tr w:rsidR="00F10BE0" w:rsidRPr="001141C9" w14:paraId="3679234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47182F"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CA_n1A-n3B-n7A-n26A-n78(2A)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17799F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445B73B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037360D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7C57E44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52DCC05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79CBE04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1D683513"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41C8EAC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53E2A137"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384F902D"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5F5AD5FA"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CA89"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099C72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7BCB1C9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4ABF3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96A72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4984F6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AE508"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2A129BE" w14:textId="77777777" w:rsidR="00F10BE0" w:rsidRPr="001141C9" w:rsidRDefault="00F10BE0" w:rsidP="00E829A8">
            <w:pPr>
              <w:spacing w:after="0"/>
              <w:jc w:val="center"/>
              <w:rPr>
                <w:rFonts w:ascii="Arial" w:hAnsi="Arial"/>
                <w:sz w:val="18"/>
                <w:lang w:eastAsia="zh-CN"/>
              </w:rPr>
            </w:pPr>
          </w:p>
        </w:tc>
      </w:tr>
      <w:tr w:rsidR="00F10BE0" w:rsidRPr="001141C9" w14:paraId="79E1F2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149A0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366194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EE4494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012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124551C" w14:textId="77777777" w:rsidR="00F10BE0" w:rsidRPr="001141C9" w:rsidRDefault="00F10BE0" w:rsidP="00E829A8">
            <w:pPr>
              <w:spacing w:after="0"/>
              <w:jc w:val="center"/>
              <w:rPr>
                <w:rFonts w:ascii="Arial" w:hAnsi="Arial"/>
                <w:sz w:val="18"/>
                <w:lang w:eastAsia="zh-CN"/>
              </w:rPr>
            </w:pPr>
          </w:p>
        </w:tc>
      </w:tr>
      <w:tr w:rsidR="00F10BE0" w:rsidRPr="001141C9" w14:paraId="54FD788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1794B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FB0CF9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D1822E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0C6D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32D94A20" w14:textId="77777777" w:rsidR="00F10BE0" w:rsidRPr="001141C9" w:rsidRDefault="00F10BE0" w:rsidP="00E829A8">
            <w:pPr>
              <w:spacing w:after="0"/>
              <w:jc w:val="center"/>
              <w:rPr>
                <w:rFonts w:ascii="Arial" w:hAnsi="Arial"/>
                <w:sz w:val="18"/>
                <w:lang w:eastAsia="zh-CN"/>
              </w:rPr>
            </w:pPr>
          </w:p>
        </w:tc>
      </w:tr>
      <w:tr w:rsidR="00F10BE0" w:rsidRPr="001141C9" w14:paraId="7E57942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06ABA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9F3741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BB8809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5D6C"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DF1BFCB" w14:textId="77777777" w:rsidR="00F10BE0" w:rsidRPr="001141C9" w:rsidRDefault="00F10BE0" w:rsidP="00E829A8">
            <w:pPr>
              <w:spacing w:after="0"/>
              <w:jc w:val="center"/>
              <w:rPr>
                <w:rFonts w:ascii="Arial" w:hAnsi="Arial"/>
                <w:sz w:val="18"/>
                <w:lang w:eastAsia="zh-CN"/>
              </w:rPr>
            </w:pPr>
          </w:p>
        </w:tc>
      </w:tr>
      <w:tr w:rsidR="00F10BE0" w:rsidRPr="001141C9" w14:paraId="06DF955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0DA9779"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CF1BC92"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bottom"/>
          </w:tcPr>
          <w:p w14:paraId="40DC0F0C"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3A14C7"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03BF2D5" w14:textId="77777777" w:rsidR="00F10BE0" w:rsidRPr="001141C9" w:rsidRDefault="00F10BE0" w:rsidP="00E829A8">
            <w:pPr>
              <w:pStyle w:val="TAC"/>
              <w:rPr>
                <w:lang w:eastAsia="zh-CN"/>
              </w:rPr>
            </w:pPr>
            <w:r>
              <w:rPr>
                <w:lang w:eastAsia="zh-CN"/>
              </w:rPr>
              <w:t>1</w:t>
            </w:r>
          </w:p>
        </w:tc>
      </w:tr>
      <w:tr w:rsidR="00F10BE0" w:rsidRPr="001141C9" w14:paraId="5F29AF6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7215A2"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15B4C39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52BF51BD"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AFA51E"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D5E2120" w14:textId="77777777" w:rsidR="00F10BE0" w:rsidRPr="001141C9" w:rsidRDefault="00F10BE0" w:rsidP="00E829A8">
            <w:pPr>
              <w:pStyle w:val="TAC"/>
              <w:rPr>
                <w:lang w:eastAsia="zh-CN"/>
              </w:rPr>
            </w:pPr>
          </w:p>
        </w:tc>
      </w:tr>
      <w:tr w:rsidR="00F10BE0" w:rsidRPr="001141C9" w14:paraId="33BD709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3BCA8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9D58664"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6F919300"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C15DB0" w14:textId="77777777" w:rsidR="00F10BE0" w:rsidRPr="001141C9" w:rsidRDefault="00F10BE0" w:rsidP="00E829A8">
            <w:pPr>
              <w:pStyle w:val="TAC"/>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B33F7FD" w14:textId="77777777" w:rsidR="00F10BE0" w:rsidRPr="001141C9" w:rsidRDefault="00F10BE0" w:rsidP="00E829A8">
            <w:pPr>
              <w:pStyle w:val="TAC"/>
              <w:rPr>
                <w:lang w:eastAsia="zh-CN"/>
              </w:rPr>
            </w:pPr>
          </w:p>
        </w:tc>
      </w:tr>
      <w:tr w:rsidR="00F10BE0" w:rsidRPr="001141C9" w14:paraId="2BC44B9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59515D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4374A44A"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6CCF7F06"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908B5"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FDFE796" w14:textId="77777777" w:rsidR="00F10BE0" w:rsidRPr="001141C9" w:rsidRDefault="00F10BE0" w:rsidP="00E829A8">
            <w:pPr>
              <w:pStyle w:val="TAC"/>
              <w:rPr>
                <w:lang w:eastAsia="zh-CN"/>
              </w:rPr>
            </w:pPr>
          </w:p>
        </w:tc>
      </w:tr>
      <w:tr w:rsidR="00F10BE0" w:rsidRPr="001141C9" w14:paraId="61E660E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95DC58"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32DDA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4E6F4183"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312E9C" w14:textId="77777777" w:rsidR="00F10BE0" w:rsidRPr="001141C9" w:rsidRDefault="00F10BE0" w:rsidP="00E829A8">
            <w:pPr>
              <w:pStyle w:val="TAC"/>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2D5DF5B" w14:textId="77777777" w:rsidR="00F10BE0" w:rsidRPr="001141C9" w:rsidRDefault="00F10BE0" w:rsidP="00E829A8">
            <w:pPr>
              <w:pStyle w:val="TAC"/>
              <w:rPr>
                <w:lang w:eastAsia="zh-CN"/>
              </w:rPr>
            </w:pPr>
          </w:p>
        </w:tc>
      </w:tr>
      <w:tr w:rsidR="00F10BE0" w:rsidRPr="001141C9" w14:paraId="135855F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E1F61C5"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4F69EBA" w14:textId="77777777" w:rsidR="00F10BE0" w:rsidRPr="001141C9" w:rsidRDefault="00F10BE0" w:rsidP="00E829A8">
            <w:pPr>
              <w:pStyle w:val="TAC"/>
              <w:rPr>
                <w:szCs w:val="18"/>
              </w:rPr>
            </w:pPr>
            <w:r>
              <w:rPr>
                <w:lang w:val="en-US" w:eastAsia="zh-CN"/>
              </w:rPr>
              <w:t>CA_n78(2A)</w:t>
            </w:r>
          </w:p>
        </w:tc>
        <w:tc>
          <w:tcPr>
            <w:tcW w:w="963" w:type="dxa"/>
            <w:gridSpan w:val="2"/>
            <w:tcBorders>
              <w:left w:val="single" w:sz="4" w:space="0" w:color="auto"/>
              <w:right w:val="single" w:sz="4" w:space="0" w:color="auto"/>
            </w:tcBorders>
            <w:vAlign w:val="center"/>
          </w:tcPr>
          <w:p w14:paraId="34342F72" w14:textId="77777777" w:rsidR="00F10BE0" w:rsidRPr="001141C9" w:rsidRDefault="00F10BE0" w:rsidP="00E829A8">
            <w:pPr>
              <w:pStyle w:val="TAC"/>
              <w:rPr>
                <w:szCs w:val="18"/>
                <w:lang w:eastAsia="zh-CN"/>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CF537" w14:textId="77777777" w:rsidR="00F10BE0" w:rsidRPr="001141C9" w:rsidRDefault="00F10BE0" w:rsidP="00E829A8">
            <w:pPr>
              <w:pStyle w:val="TAC"/>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9281FC9" w14:textId="77777777" w:rsidR="00F10BE0" w:rsidRPr="001141C9" w:rsidRDefault="00F10BE0" w:rsidP="00E829A8">
            <w:pPr>
              <w:pStyle w:val="TAC"/>
              <w:rPr>
                <w:lang w:eastAsia="zh-CN"/>
              </w:rPr>
            </w:pPr>
            <w:r>
              <w:rPr>
                <w:lang w:eastAsia="zh-CN"/>
              </w:rPr>
              <w:t>4 and 5</w:t>
            </w:r>
          </w:p>
        </w:tc>
      </w:tr>
      <w:tr w:rsidR="00F10BE0" w:rsidRPr="001141C9" w14:paraId="41FB19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E58BAA"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72BCA6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601B75A" w14:textId="77777777" w:rsidR="00F10BE0" w:rsidRPr="001141C9" w:rsidRDefault="00F10BE0" w:rsidP="00E829A8">
            <w:pPr>
              <w:pStyle w:val="TAC"/>
              <w:rPr>
                <w:szCs w:val="18"/>
                <w:lang w:eastAsia="zh-CN"/>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3C5EB" w14:textId="77777777" w:rsidR="00F10BE0" w:rsidRPr="001141C9" w:rsidRDefault="00F10BE0" w:rsidP="00E829A8">
            <w:pPr>
              <w:pStyle w:val="TAC"/>
            </w:pPr>
            <w:r>
              <w:rPr>
                <w:lang w:val="en-US" w:eastAsia="zh-CN"/>
              </w:rPr>
              <w:t>CA_n3B_BCS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0F2CBA7D" w14:textId="77777777" w:rsidR="00F10BE0" w:rsidRPr="001141C9" w:rsidRDefault="00F10BE0" w:rsidP="00E829A8">
            <w:pPr>
              <w:pStyle w:val="TAC"/>
              <w:rPr>
                <w:lang w:eastAsia="zh-CN"/>
              </w:rPr>
            </w:pPr>
          </w:p>
        </w:tc>
      </w:tr>
      <w:tr w:rsidR="00F10BE0" w:rsidRPr="001141C9" w14:paraId="1A93C11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0CABB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624823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1A55A8A" w14:textId="77777777" w:rsidR="00F10BE0" w:rsidRPr="001141C9" w:rsidRDefault="00F10BE0" w:rsidP="00E829A8">
            <w:pPr>
              <w:pStyle w:val="TAC"/>
              <w:rPr>
                <w:szCs w:val="18"/>
                <w:lang w:eastAsia="zh-CN"/>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4E0D" w14:textId="77777777" w:rsidR="00F10BE0" w:rsidRPr="001141C9" w:rsidRDefault="00F10BE0" w:rsidP="00E829A8">
            <w:pPr>
              <w:pStyle w:val="TAC"/>
            </w:pPr>
            <w:r>
              <w:rPr>
                <w:lang w:val="en-US" w:eastAsia="zh-CN"/>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7B23478" w14:textId="77777777" w:rsidR="00F10BE0" w:rsidRPr="001141C9" w:rsidRDefault="00F10BE0" w:rsidP="00E829A8">
            <w:pPr>
              <w:pStyle w:val="TAC"/>
              <w:rPr>
                <w:lang w:eastAsia="zh-CN"/>
              </w:rPr>
            </w:pPr>
          </w:p>
        </w:tc>
      </w:tr>
      <w:tr w:rsidR="00F10BE0" w:rsidRPr="001141C9" w14:paraId="1FD9E3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62DBC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389748E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ED38774" w14:textId="77777777" w:rsidR="00F10BE0" w:rsidRPr="001141C9" w:rsidRDefault="00F10BE0" w:rsidP="00E829A8">
            <w:pPr>
              <w:pStyle w:val="TAC"/>
              <w:rPr>
                <w:szCs w:val="18"/>
                <w:lang w:eastAsia="zh-CN"/>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2AF5" w14:textId="77777777" w:rsidR="00F10BE0" w:rsidRPr="001141C9" w:rsidRDefault="00F10BE0" w:rsidP="00E829A8">
            <w:pPr>
              <w:pStyle w:val="TAC"/>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57CCD3A" w14:textId="77777777" w:rsidR="00F10BE0" w:rsidRPr="001141C9" w:rsidRDefault="00F10BE0" w:rsidP="00E829A8">
            <w:pPr>
              <w:pStyle w:val="TAC"/>
              <w:rPr>
                <w:lang w:eastAsia="zh-CN"/>
              </w:rPr>
            </w:pPr>
          </w:p>
        </w:tc>
      </w:tr>
      <w:tr w:rsidR="00F10BE0" w:rsidRPr="001141C9" w14:paraId="58A677E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068AAC"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7029A9C"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69F2405D" w14:textId="77777777" w:rsidR="00F10BE0" w:rsidRPr="001141C9" w:rsidRDefault="00F10BE0" w:rsidP="00E829A8">
            <w:pPr>
              <w:pStyle w:val="TAC"/>
              <w:rPr>
                <w:szCs w:val="18"/>
                <w:lang w:eastAsia="zh-CN"/>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2CFE" w14:textId="77777777" w:rsidR="00F10BE0" w:rsidRPr="001141C9" w:rsidRDefault="00F10BE0" w:rsidP="00E829A8">
            <w:pPr>
              <w:pStyle w:val="TAC"/>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B76D3C1" w14:textId="77777777" w:rsidR="00F10BE0" w:rsidRPr="001141C9" w:rsidRDefault="00F10BE0" w:rsidP="00E829A8">
            <w:pPr>
              <w:pStyle w:val="TAC"/>
              <w:rPr>
                <w:lang w:eastAsia="zh-CN"/>
              </w:rPr>
            </w:pPr>
          </w:p>
        </w:tc>
      </w:tr>
      <w:tr w:rsidR="00F10BE0" w:rsidRPr="001141C9" w14:paraId="512BDA4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524B6F"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124A07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352DB9F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364441C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739C2B3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493382A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827084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lastRenderedPageBreak/>
              <w:t>CA_n3A-n7A</w:t>
            </w:r>
          </w:p>
          <w:p w14:paraId="6C75183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632F6F1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2DC6AA1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397806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4C91D3AC"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117259D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D0CE1"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313FF0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027B9C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62BA9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89D7EB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D13D58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27C38"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2D945FB0" w14:textId="77777777" w:rsidR="00F10BE0" w:rsidRPr="001141C9" w:rsidRDefault="00F10BE0" w:rsidP="00E829A8">
            <w:pPr>
              <w:spacing w:after="0"/>
              <w:jc w:val="center"/>
              <w:rPr>
                <w:rFonts w:ascii="Arial" w:hAnsi="Arial"/>
                <w:sz w:val="18"/>
                <w:lang w:eastAsia="zh-CN"/>
              </w:rPr>
            </w:pPr>
          </w:p>
        </w:tc>
      </w:tr>
      <w:tr w:rsidR="00F10BE0" w:rsidRPr="001141C9" w14:paraId="06CDDB9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0EF52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BDF247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A87DB7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B75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558B2BE" w14:textId="77777777" w:rsidR="00F10BE0" w:rsidRPr="001141C9" w:rsidRDefault="00F10BE0" w:rsidP="00E829A8">
            <w:pPr>
              <w:spacing w:after="0"/>
              <w:jc w:val="center"/>
              <w:rPr>
                <w:rFonts w:ascii="Arial" w:hAnsi="Arial"/>
                <w:sz w:val="18"/>
                <w:lang w:eastAsia="zh-CN"/>
              </w:rPr>
            </w:pPr>
          </w:p>
        </w:tc>
      </w:tr>
      <w:tr w:rsidR="00F10BE0" w:rsidRPr="001141C9" w14:paraId="363AE5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26E356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90297F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38BB9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224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99B4F37" w14:textId="77777777" w:rsidR="00F10BE0" w:rsidRPr="001141C9" w:rsidRDefault="00F10BE0" w:rsidP="00E829A8">
            <w:pPr>
              <w:spacing w:after="0"/>
              <w:jc w:val="center"/>
              <w:rPr>
                <w:rFonts w:ascii="Arial" w:hAnsi="Arial"/>
                <w:sz w:val="18"/>
                <w:lang w:eastAsia="zh-CN"/>
              </w:rPr>
            </w:pPr>
          </w:p>
        </w:tc>
      </w:tr>
      <w:tr w:rsidR="00F10BE0" w:rsidRPr="001141C9" w14:paraId="232F56D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749E9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0F4056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C7F38D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ACBD"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FB08D74" w14:textId="77777777" w:rsidR="00F10BE0" w:rsidRPr="001141C9" w:rsidRDefault="00F10BE0" w:rsidP="00E829A8">
            <w:pPr>
              <w:spacing w:after="0"/>
              <w:jc w:val="center"/>
              <w:rPr>
                <w:rFonts w:ascii="Arial" w:hAnsi="Arial"/>
                <w:sz w:val="18"/>
                <w:lang w:eastAsia="zh-CN"/>
              </w:rPr>
            </w:pPr>
          </w:p>
        </w:tc>
      </w:tr>
      <w:tr w:rsidR="00F10BE0" w:rsidRPr="001141C9" w14:paraId="31C51EF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A2406D8"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3276CE8"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1A89AAFE"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9A49" w14:textId="77777777" w:rsidR="00F10BE0" w:rsidRPr="001141C9" w:rsidRDefault="00F10BE0" w:rsidP="00E829A8">
            <w:pPr>
              <w:pStyle w:val="TAC"/>
            </w:pPr>
            <w:r>
              <w:rPr>
                <w:rFonts w:cs="Arial"/>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7389BFD" w14:textId="77777777" w:rsidR="00F10BE0" w:rsidRPr="001141C9" w:rsidRDefault="00F10BE0" w:rsidP="00E829A8">
            <w:pPr>
              <w:pStyle w:val="TAC"/>
              <w:rPr>
                <w:lang w:eastAsia="zh-CN"/>
              </w:rPr>
            </w:pPr>
            <w:r>
              <w:rPr>
                <w:lang w:eastAsia="zh-CN"/>
              </w:rPr>
              <w:t>1</w:t>
            </w:r>
          </w:p>
        </w:tc>
      </w:tr>
      <w:tr w:rsidR="00F10BE0" w:rsidRPr="001141C9" w14:paraId="4344363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41AC5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C7D71CD"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383AA66"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CFE97" w14:textId="77777777" w:rsidR="00F10BE0" w:rsidRPr="001141C9" w:rsidRDefault="00F10BE0" w:rsidP="00E829A8">
            <w:pPr>
              <w:pStyle w:val="TAC"/>
            </w:pPr>
            <w:r>
              <w:rPr>
                <w:rFonts w:cs="Arial"/>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422FEA81" w14:textId="77777777" w:rsidR="00F10BE0" w:rsidRPr="001141C9" w:rsidRDefault="00F10BE0" w:rsidP="00E829A8">
            <w:pPr>
              <w:pStyle w:val="TAC"/>
              <w:rPr>
                <w:lang w:eastAsia="zh-CN"/>
              </w:rPr>
            </w:pPr>
          </w:p>
        </w:tc>
      </w:tr>
      <w:tr w:rsidR="00F10BE0" w:rsidRPr="001141C9" w14:paraId="769475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E1F17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38FA4A1D"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4F9FE1E"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BEF5" w14:textId="77777777" w:rsidR="00F10BE0" w:rsidRPr="001141C9" w:rsidRDefault="00F10BE0" w:rsidP="00E829A8">
            <w:pPr>
              <w:pStyle w:val="TAC"/>
            </w:pPr>
            <w:r>
              <w:rPr>
                <w:rFonts w:cs="Arial"/>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32892CB" w14:textId="77777777" w:rsidR="00F10BE0" w:rsidRPr="001141C9" w:rsidRDefault="00F10BE0" w:rsidP="00E829A8">
            <w:pPr>
              <w:pStyle w:val="TAC"/>
              <w:rPr>
                <w:lang w:eastAsia="zh-CN"/>
              </w:rPr>
            </w:pPr>
          </w:p>
        </w:tc>
      </w:tr>
      <w:tr w:rsidR="00F10BE0" w:rsidRPr="001141C9" w14:paraId="082392A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5E1E5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DC002F3"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A3DCEFD"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87EA" w14:textId="77777777" w:rsidR="00F10BE0" w:rsidRPr="001141C9" w:rsidRDefault="00F10BE0" w:rsidP="00E829A8">
            <w:pPr>
              <w:pStyle w:val="TAC"/>
            </w:pPr>
            <w:r>
              <w:rPr>
                <w:rFonts w:cs="Arial"/>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07D0B33" w14:textId="77777777" w:rsidR="00F10BE0" w:rsidRPr="001141C9" w:rsidRDefault="00F10BE0" w:rsidP="00E829A8">
            <w:pPr>
              <w:pStyle w:val="TAC"/>
              <w:rPr>
                <w:lang w:eastAsia="zh-CN"/>
              </w:rPr>
            </w:pPr>
          </w:p>
        </w:tc>
      </w:tr>
      <w:tr w:rsidR="00F10BE0" w:rsidRPr="001141C9" w14:paraId="2A68153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BDAC2A"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282BA8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C3981EA"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B771" w14:textId="77777777" w:rsidR="00F10BE0" w:rsidRPr="001141C9" w:rsidRDefault="00F10BE0" w:rsidP="00E829A8">
            <w:pPr>
              <w:pStyle w:val="TAC"/>
            </w:pPr>
            <w:r>
              <w:rPr>
                <w:rFonts w:cs="Arial"/>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23F1DD3" w14:textId="77777777" w:rsidR="00F10BE0" w:rsidRPr="001141C9" w:rsidRDefault="00F10BE0" w:rsidP="00E829A8">
            <w:pPr>
              <w:pStyle w:val="TAC"/>
              <w:rPr>
                <w:lang w:eastAsia="zh-CN"/>
              </w:rPr>
            </w:pPr>
          </w:p>
        </w:tc>
      </w:tr>
      <w:tr w:rsidR="00F10BE0" w:rsidRPr="001141C9" w14:paraId="4A9E617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020E6E"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7F0880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71A0186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25D47A9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63709B3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71FEB5E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395A94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F8CB9F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44C77ED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3459E1D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7399F8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8A95D7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2DE2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5C1E5E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75EE600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0D8D5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F4E3AD"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68CF5B3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AE7A7"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4FC5E4FB" w14:textId="77777777" w:rsidR="00F10BE0" w:rsidRPr="001141C9" w:rsidRDefault="00F10BE0" w:rsidP="00E829A8">
            <w:pPr>
              <w:spacing w:after="0"/>
              <w:jc w:val="center"/>
              <w:rPr>
                <w:rFonts w:ascii="Arial" w:hAnsi="Arial"/>
                <w:sz w:val="18"/>
                <w:lang w:eastAsia="zh-CN"/>
              </w:rPr>
            </w:pPr>
          </w:p>
        </w:tc>
      </w:tr>
      <w:tr w:rsidR="00F10BE0" w:rsidRPr="001141C9" w14:paraId="3B1F15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E5D2A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FCEB420" w14:textId="77777777" w:rsidR="00F10BE0" w:rsidRPr="001141C9" w:rsidRDefault="00F10BE0" w:rsidP="00E829A8">
            <w:pPr>
              <w:spacing w:after="0"/>
              <w:jc w:val="center"/>
              <w:rPr>
                <w:rFonts w:ascii="Arial" w:hAnsi="Arial"/>
                <w:sz w:val="18"/>
                <w:szCs w:val="18"/>
              </w:rPr>
            </w:pPr>
            <w:r>
              <w:rPr>
                <w:rFonts w:ascii="Arial" w:hAnsi="Arial"/>
                <w:sz w:val="18"/>
              </w:rPr>
              <w:t>CA_n78(2A)</w:t>
            </w:r>
          </w:p>
        </w:tc>
        <w:tc>
          <w:tcPr>
            <w:tcW w:w="963" w:type="dxa"/>
            <w:gridSpan w:val="2"/>
            <w:tcBorders>
              <w:left w:val="single" w:sz="4" w:space="0" w:color="auto"/>
              <w:right w:val="single" w:sz="4" w:space="0" w:color="auto"/>
            </w:tcBorders>
            <w:vAlign w:val="center"/>
          </w:tcPr>
          <w:p w14:paraId="07E0DB3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5BB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4959FC5" w14:textId="77777777" w:rsidR="00F10BE0" w:rsidRPr="001141C9" w:rsidRDefault="00F10BE0" w:rsidP="00E829A8">
            <w:pPr>
              <w:spacing w:after="0"/>
              <w:jc w:val="center"/>
              <w:rPr>
                <w:rFonts w:ascii="Arial" w:hAnsi="Arial"/>
                <w:sz w:val="18"/>
                <w:lang w:eastAsia="zh-CN"/>
              </w:rPr>
            </w:pPr>
          </w:p>
        </w:tc>
      </w:tr>
      <w:tr w:rsidR="00F10BE0" w:rsidRPr="001141C9" w14:paraId="383BCA7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94D72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30FDAE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24D859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E79D"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3E074701" w14:textId="77777777" w:rsidR="00F10BE0" w:rsidRPr="001141C9" w:rsidRDefault="00F10BE0" w:rsidP="00E829A8">
            <w:pPr>
              <w:spacing w:after="0"/>
              <w:jc w:val="center"/>
              <w:rPr>
                <w:rFonts w:ascii="Arial" w:hAnsi="Arial"/>
                <w:sz w:val="18"/>
                <w:lang w:eastAsia="zh-CN"/>
              </w:rPr>
            </w:pPr>
          </w:p>
        </w:tc>
      </w:tr>
      <w:tr w:rsidR="00F10BE0" w:rsidRPr="001141C9" w14:paraId="4E88526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D29CD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2D859C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0F9B19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B69D"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35066E5" w14:textId="77777777" w:rsidR="00F10BE0" w:rsidRPr="001141C9" w:rsidRDefault="00F10BE0" w:rsidP="00E829A8">
            <w:pPr>
              <w:spacing w:after="0"/>
              <w:jc w:val="center"/>
              <w:rPr>
                <w:rFonts w:ascii="Arial" w:hAnsi="Arial"/>
                <w:sz w:val="18"/>
                <w:lang w:eastAsia="zh-CN"/>
              </w:rPr>
            </w:pPr>
          </w:p>
        </w:tc>
      </w:tr>
      <w:tr w:rsidR="00F10BE0" w:rsidRPr="001141C9" w14:paraId="03198E6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ECF2DBC" w14:textId="77777777" w:rsidR="00F10BE0" w:rsidRPr="001141C9" w:rsidRDefault="00F10BE0" w:rsidP="00E829A8">
            <w:pPr>
              <w:spacing w:after="0"/>
              <w:jc w:val="center"/>
              <w:rPr>
                <w:rFonts w:ascii="Arial" w:hAnsi="Arial"/>
                <w:sz w:val="18"/>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D1A7517" w14:textId="77777777" w:rsidR="00F10BE0" w:rsidRPr="001141C9" w:rsidRDefault="00F10BE0" w:rsidP="00E829A8">
            <w:pPr>
              <w:spacing w:after="0"/>
              <w:jc w:val="center"/>
              <w:rPr>
                <w:rFonts w:ascii="Arial" w:hAnsi="Arial"/>
                <w:sz w:val="18"/>
                <w:szCs w:val="18"/>
              </w:rPr>
            </w:pPr>
            <w:r>
              <w:rPr>
                <w:rFonts w:ascii="Arial" w:hAnsi="Arial"/>
                <w:sz w:val="18"/>
                <w:lang w:val="en-US" w:eastAsia="zh-CN"/>
              </w:rPr>
              <w:t>CA_n3B</w:t>
            </w:r>
          </w:p>
        </w:tc>
        <w:tc>
          <w:tcPr>
            <w:tcW w:w="963" w:type="dxa"/>
            <w:gridSpan w:val="2"/>
            <w:tcBorders>
              <w:left w:val="single" w:sz="4" w:space="0" w:color="auto"/>
              <w:right w:val="single" w:sz="4" w:space="0" w:color="auto"/>
            </w:tcBorders>
            <w:vAlign w:val="center"/>
          </w:tcPr>
          <w:p w14:paraId="0B0ACD7F"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A4852" w14:textId="77777777" w:rsidR="00F10BE0" w:rsidRPr="001141C9" w:rsidRDefault="00F10BE0" w:rsidP="00E829A8">
            <w:pPr>
              <w:pStyle w:val="TAC"/>
            </w:pPr>
            <w: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6353AB2" w14:textId="77777777" w:rsidR="00F10BE0" w:rsidRPr="001141C9" w:rsidRDefault="00F10BE0" w:rsidP="00E829A8">
            <w:pPr>
              <w:spacing w:after="0"/>
              <w:jc w:val="center"/>
              <w:rPr>
                <w:rFonts w:ascii="Arial" w:hAnsi="Arial"/>
                <w:sz w:val="18"/>
                <w:lang w:eastAsia="zh-CN"/>
              </w:rPr>
            </w:pPr>
            <w:r>
              <w:rPr>
                <w:rFonts w:ascii="Arial" w:hAnsi="Arial"/>
                <w:sz w:val="18"/>
                <w:lang w:eastAsia="zh-CN"/>
              </w:rPr>
              <w:t>1</w:t>
            </w:r>
          </w:p>
        </w:tc>
      </w:tr>
      <w:tr w:rsidR="00F10BE0" w:rsidRPr="001141C9" w14:paraId="5F0FA48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784FF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0A1AFE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5E6C9BD"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6407C" w14:textId="77777777" w:rsidR="00F10BE0" w:rsidRPr="001141C9" w:rsidRDefault="00F10BE0" w:rsidP="00E829A8">
            <w:pPr>
              <w:pStyle w:val="TAC"/>
            </w:pPr>
            <w: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7374B34E" w14:textId="77777777" w:rsidR="00F10BE0" w:rsidRPr="001141C9" w:rsidRDefault="00F10BE0" w:rsidP="00E829A8">
            <w:pPr>
              <w:spacing w:after="0"/>
              <w:jc w:val="center"/>
              <w:rPr>
                <w:rFonts w:ascii="Arial" w:hAnsi="Arial"/>
                <w:sz w:val="18"/>
                <w:lang w:eastAsia="zh-CN"/>
              </w:rPr>
            </w:pPr>
          </w:p>
        </w:tc>
      </w:tr>
      <w:tr w:rsidR="00F10BE0" w:rsidRPr="001141C9" w14:paraId="35FDB06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626DBB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BC859D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02C77AF"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4CD7" w14:textId="77777777" w:rsidR="00F10BE0" w:rsidRPr="001141C9" w:rsidRDefault="00F10BE0" w:rsidP="00E829A8">
            <w:pPr>
              <w:pStyle w:val="TAC"/>
            </w:pPr>
            <w: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64A8ACE5" w14:textId="77777777" w:rsidR="00F10BE0" w:rsidRPr="001141C9" w:rsidRDefault="00F10BE0" w:rsidP="00E829A8">
            <w:pPr>
              <w:spacing w:after="0"/>
              <w:jc w:val="center"/>
              <w:rPr>
                <w:rFonts w:ascii="Arial" w:hAnsi="Arial"/>
                <w:sz w:val="18"/>
                <w:lang w:eastAsia="zh-CN"/>
              </w:rPr>
            </w:pPr>
          </w:p>
        </w:tc>
      </w:tr>
      <w:tr w:rsidR="00F10BE0" w:rsidRPr="001141C9" w14:paraId="4998AB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64FF6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DA74E7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67AE81A"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70D5B" w14:textId="77777777" w:rsidR="00F10BE0" w:rsidRPr="001141C9" w:rsidRDefault="00F10BE0" w:rsidP="00E829A8">
            <w:pPr>
              <w:pStyle w:val="TAC"/>
            </w:pPr>
            <w: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093822B8" w14:textId="77777777" w:rsidR="00F10BE0" w:rsidRPr="001141C9" w:rsidRDefault="00F10BE0" w:rsidP="00E829A8">
            <w:pPr>
              <w:spacing w:after="0"/>
              <w:jc w:val="center"/>
              <w:rPr>
                <w:rFonts w:ascii="Arial" w:hAnsi="Arial"/>
                <w:sz w:val="18"/>
                <w:lang w:eastAsia="zh-CN"/>
              </w:rPr>
            </w:pPr>
          </w:p>
        </w:tc>
      </w:tr>
      <w:tr w:rsidR="00F10BE0" w:rsidRPr="001141C9" w14:paraId="1596F03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F1C87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6A3C52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3D07B02"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E659" w14:textId="77777777" w:rsidR="00F10BE0" w:rsidRPr="001141C9" w:rsidRDefault="00F10BE0" w:rsidP="00E829A8">
            <w:pPr>
              <w:pStyle w:val="TAC"/>
            </w:pPr>
            <w: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390D060" w14:textId="77777777" w:rsidR="00F10BE0" w:rsidRPr="001141C9" w:rsidRDefault="00F10BE0" w:rsidP="00E829A8">
            <w:pPr>
              <w:spacing w:after="0"/>
              <w:jc w:val="center"/>
              <w:rPr>
                <w:rFonts w:ascii="Arial" w:hAnsi="Arial"/>
                <w:sz w:val="18"/>
                <w:lang w:eastAsia="zh-CN"/>
              </w:rPr>
            </w:pPr>
          </w:p>
        </w:tc>
      </w:tr>
      <w:tr w:rsidR="00F10BE0" w:rsidRPr="001141C9" w14:paraId="5F3AC1B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8ADCE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CA_n1A-n3B-n7A-n26(2A)-n78C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C4A53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A761D2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04A263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7A8977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9C6C23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49165F1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7A4C14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53BF712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7265905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3D5FD81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0F0B1F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p w14:paraId="4CE7DD2B"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761C9A4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7A7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75E7EF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EC32F6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269BD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03470F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6DDF3D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F7516"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269BB6DE" w14:textId="77777777" w:rsidR="00F10BE0" w:rsidRPr="001141C9" w:rsidRDefault="00F10BE0" w:rsidP="00E829A8">
            <w:pPr>
              <w:spacing w:after="0"/>
              <w:jc w:val="center"/>
              <w:rPr>
                <w:rFonts w:ascii="Arial" w:hAnsi="Arial"/>
                <w:sz w:val="18"/>
                <w:lang w:eastAsia="zh-CN"/>
              </w:rPr>
            </w:pPr>
          </w:p>
        </w:tc>
      </w:tr>
      <w:tr w:rsidR="00F10BE0" w:rsidRPr="001141C9" w14:paraId="42118F5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FD4FB6"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0E7F126"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D1B3E9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C23F"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497E3F9" w14:textId="77777777" w:rsidR="00F10BE0" w:rsidRPr="001141C9" w:rsidRDefault="00F10BE0" w:rsidP="00E829A8">
            <w:pPr>
              <w:spacing w:after="0"/>
              <w:jc w:val="center"/>
              <w:rPr>
                <w:rFonts w:ascii="Arial" w:hAnsi="Arial"/>
                <w:sz w:val="18"/>
                <w:lang w:eastAsia="zh-CN"/>
              </w:rPr>
            </w:pPr>
          </w:p>
        </w:tc>
      </w:tr>
      <w:tr w:rsidR="00F10BE0" w:rsidRPr="001141C9" w14:paraId="6BA1639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B3D152"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B7207CA"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50A1916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A92F"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07EB5ED2" w14:textId="77777777" w:rsidR="00F10BE0" w:rsidRPr="001141C9" w:rsidRDefault="00F10BE0" w:rsidP="00E829A8">
            <w:pPr>
              <w:spacing w:after="0"/>
              <w:jc w:val="center"/>
              <w:rPr>
                <w:rFonts w:ascii="Arial" w:hAnsi="Arial"/>
                <w:sz w:val="18"/>
                <w:lang w:eastAsia="zh-CN"/>
              </w:rPr>
            </w:pPr>
          </w:p>
        </w:tc>
      </w:tr>
      <w:tr w:rsidR="00F10BE0" w:rsidRPr="001141C9" w14:paraId="5921E92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76BF1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B8DE5BE"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DB384B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258A"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00ACB31" w14:textId="77777777" w:rsidR="00F10BE0" w:rsidRPr="001141C9" w:rsidRDefault="00F10BE0" w:rsidP="00E829A8">
            <w:pPr>
              <w:spacing w:after="0"/>
              <w:jc w:val="center"/>
              <w:rPr>
                <w:rFonts w:ascii="Arial" w:hAnsi="Arial"/>
                <w:sz w:val="18"/>
                <w:lang w:eastAsia="zh-CN"/>
              </w:rPr>
            </w:pPr>
          </w:p>
        </w:tc>
      </w:tr>
      <w:tr w:rsidR="00F10BE0" w:rsidRPr="001141C9" w14:paraId="14C1B8D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4FA2230" w14:textId="77777777" w:rsidR="00F10BE0" w:rsidRPr="001141C9" w:rsidRDefault="00F10BE0" w:rsidP="00E829A8">
            <w:pPr>
              <w:pStyle w:val="TAC"/>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AFE3494" w14:textId="77777777" w:rsidR="00F10BE0" w:rsidRPr="001141C9" w:rsidRDefault="00F10BE0" w:rsidP="00E829A8">
            <w:pPr>
              <w:pStyle w:val="TAC"/>
              <w:rPr>
                <w:lang w:eastAsia="zh-CN"/>
              </w:rPr>
            </w:pPr>
            <w:r>
              <w:rPr>
                <w:lang w:val="en-US" w:eastAsia="zh-CN"/>
              </w:rPr>
              <w:t>CA_n3B</w:t>
            </w:r>
          </w:p>
        </w:tc>
        <w:tc>
          <w:tcPr>
            <w:tcW w:w="963" w:type="dxa"/>
            <w:gridSpan w:val="2"/>
            <w:tcBorders>
              <w:left w:val="single" w:sz="4" w:space="0" w:color="auto"/>
              <w:right w:val="single" w:sz="4" w:space="0" w:color="auto"/>
            </w:tcBorders>
            <w:vAlign w:val="center"/>
          </w:tcPr>
          <w:p w14:paraId="5533BA87" w14:textId="77777777" w:rsidR="00F10BE0" w:rsidRPr="001141C9" w:rsidRDefault="00F10BE0" w:rsidP="00E829A8">
            <w:pPr>
              <w:pStyle w:val="TAC"/>
              <w:rPr>
                <w:lang w:eastAsia="zh-CN"/>
              </w:rPr>
            </w:pPr>
            <w:r w:rsidRPr="00BF740A">
              <w:rPr>
                <w:rFonts w:asciiTheme="minorBidi" w:hAnsiTheme="minorBidi" w:cstheme="minorBidi"/>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FB0"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A060A30" w14:textId="77777777" w:rsidR="00F10BE0" w:rsidRPr="001141C9" w:rsidRDefault="00F10BE0" w:rsidP="00E829A8">
            <w:pPr>
              <w:pStyle w:val="TAC"/>
              <w:rPr>
                <w:lang w:eastAsia="zh-CN"/>
              </w:rPr>
            </w:pPr>
            <w:r>
              <w:rPr>
                <w:lang w:eastAsia="zh-CN"/>
              </w:rPr>
              <w:t>1</w:t>
            </w:r>
          </w:p>
        </w:tc>
      </w:tr>
      <w:tr w:rsidR="00F10BE0" w:rsidRPr="001141C9" w14:paraId="33E53BF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6DBFA8C"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027B7C9"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2EC25537" w14:textId="77777777" w:rsidR="00F10BE0" w:rsidRPr="001141C9" w:rsidRDefault="00F10BE0" w:rsidP="00E829A8">
            <w:pPr>
              <w:pStyle w:val="TAC"/>
              <w:rPr>
                <w:lang w:eastAsia="zh-CN"/>
              </w:rPr>
            </w:pPr>
            <w:r w:rsidRPr="00BF740A">
              <w:rPr>
                <w:rFonts w:asciiTheme="minorBidi" w:hAnsiTheme="minorBidi" w:cstheme="minorBidi"/>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BE57C"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2AAFC354" w14:textId="77777777" w:rsidR="00F10BE0" w:rsidRPr="001141C9" w:rsidRDefault="00F10BE0" w:rsidP="00E829A8">
            <w:pPr>
              <w:pStyle w:val="TAC"/>
              <w:rPr>
                <w:lang w:eastAsia="zh-CN"/>
              </w:rPr>
            </w:pPr>
          </w:p>
        </w:tc>
      </w:tr>
      <w:tr w:rsidR="00F10BE0" w:rsidRPr="001141C9" w14:paraId="0C7228F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C3A5362"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49DE2F1"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181819A2" w14:textId="77777777" w:rsidR="00F10BE0" w:rsidRPr="001141C9" w:rsidRDefault="00F10BE0" w:rsidP="00E829A8">
            <w:pPr>
              <w:pStyle w:val="TAC"/>
              <w:rPr>
                <w:lang w:eastAsia="zh-CN"/>
              </w:rPr>
            </w:pPr>
            <w:r w:rsidRPr="00BF740A">
              <w:rPr>
                <w:rFonts w:asciiTheme="minorBidi" w:hAnsiTheme="minorBidi" w:cstheme="minorBidi"/>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2CC6" w14:textId="77777777" w:rsidR="00F10BE0" w:rsidRPr="001141C9" w:rsidRDefault="00F10BE0" w:rsidP="00E829A8">
            <w:pPr>
              <w:pStyle w:val="TAC"/>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556E885D" w14:textId="77777777" w:rsidR="00F10BE0" w:rsidRPr="001141C9" w:rsidRDefault="00F10BE0" w:rsidP="00E829A8">
            <w:pPr>
              <w:pStyle w:val="TAC"/>
              <w:rPr>
                <w:lang w:eastAsia="zh-CN"/>
              </w:rPr>
            </w:pPr>
          </w:p>
        </w:tc>
      </w:tr>
      <w:tr w:rsidR="00F10BE0" w:rsidRPr="001141C9" w14:paraId="2E04CEF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9927CD"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898A82F"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3378DC35" w14:textId="77777777" w:rsidR="00F10BE0" w:rsidRPr="001141C9" w:rsidRDefault="00F10BE0" w:rsidP="00E829A8">
            <w:pPr>
              <w:pStyle w:val="TAC"/>
              <w:rPr>
                <w:lang w:eastAsia="zh-CN"/>
              </w:rPr>
            </w:pPr>
            <w:r w:rsidRPr="00BF740A">
              <w:rPr>
                <w:rFonts w:asciiTheme="minorBidi" w:hAnsiTheme="minorBidi" w:cstheme="minorBidi"/>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49B85" w14:textId="77777777" w:rsidR="00F10BE0" w:rsidRPr="001141C9" w:rsidRDefault="00F10BE0" w:rsidP="00E829A8">
            <w:pPr>
              <w:pStyle w:val="TAC"/>
            </w:pPr>
            <w:r>
              <w:rPr>
                <w:rFonts w:cs="Arial"/>
                <w:color w:val="000000"/>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BEF14FB" w14:textId="77777777" w:rsidR="00F10BE0" w:rsidRPr="001141C9" w:rsidRDefault="00F10BE0" w:rsidP="00E829A8">
            <w:pPr>
              <w:pStyle w:val="TAC"/>
              <w:rPr>
                <w:lang w:eastAsia="zh-CN"/>
              </w:rPr>
            </w:pPr>
          </w:p>
        </w:tc>
      </w:tr>
      <w:tr w:rsidR="00F10BE0" w:rsidRPr="001141C9" w14:paraId="57EBD4E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44474" w14:textId="77777777" w:rsidR="00F10BE0" w:rsidRPr="001141C9" w:rsidRDefault="00F10BE0" w:rsidP="00E829A8">
            <w:pPr>
              <w:pStyle w:val="TAC"/>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242D981"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499EE8A7" w14:textId="77777777" w:rsidR="00F10BE0" w:rsidRPr="001141C9" w:rsidRDefault="00F10BE0" w:rsidP="00E829A8">
            <w:pPr>
              <w:pStyle w:val="TAC"/>
              <w:rPr>
                <w:lang w:eastAsia="zh-CN"/>
              </w:rPr>
            </w:pPr>
            <w:r w:rsidRPr="00BF740A">
              <w:rPr>
                <w:rFonts w:asciiTheme="minorBidi" w:hAnsiTheme="minorBidi" w:cstheme="minorBidi"/>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030BF" w14:textId="77777777" w:rsidR="00F10BE0" w:rsidRPr="001141C9" w:rsidRDefault="00F10BE0" w:rsidP="00E829A8">
            <w:pPr>
              <w:pStyle w:val="TAC"/>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F6B06AC" w14:textId="77777777" w:rsidR="00F10BE0" w:rsidRPr="001141C9" w:rsidRDefault="00F10BE0" w:rsidP="00E829A8">
            <w:pPr>
              <w:pStyle w:val="TAC"/>
              <w:rPr>
                <w:lang w:eastAsia="zh-CN"/>
              </w:rPr>
            </w:pPr>
          </w:p>
        </w:tc>
      </w:tr>
      <w:tr w:rsidR="00F10BE0" w:rsidRPr="001141C9" w14:paraId="08B2F87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540C72"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CA_n1A-n3B-n7B-n26A-n78A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C6E396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5B9DAD1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4B052DE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20BFEB9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7DBEABF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16D72873"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57378CD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0922A50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11224C6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6BDA9244"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3B2A1C09"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5D4F"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94289F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2DB4ECC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F3725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A76E79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5E9EB61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B5E7B"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4243FEA" w14:textId="77777777" w:rsidR="00F10BE0" w:rsidRPr="001141C9" w:rsidRDefault="00F10BE0" w:rsidP="00E829A8">
            <w:pPr>
              <w:spacing w:after="0"/>
              <w:jc w:val="center"/>
              <w:rPr>
                <w:rFonts w:ascii="Arial" w:hAnsi="Arial"/>
                <w:sz w:val="18"/>
                <w:lang w:eastAsia="zh-CN"/>
              </w:rPr>
            </w:pPr>
          </w:p>
        </w:tc>
      </w:tr>
      <w:tr w:rsidR="00F10BE0" w:rsidRPr="001141C9" w14:paraId="6638DC1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ECFA1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E433618"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37F2C9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1F54"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4464B321" w14:textId="77777777" w:rsidR="00F10BE0" w:rsidRPr="001141C9" w:rsidRDefault="00F10BE0" w:rsidP="00E829A8">
            <w:pPr>
              <w:spacing w:after="0"/>
              <w:jc w:val="center"/>
              <w:rPr>
                <w:rFonts w:ascii="Arial" w:hAnsi="Arial"/>
                <w:sz w:val="18"/>
                <w:lang w:eastAsia="zh-CN"/>
              </w:rPr>
            </w:pPr>
          </w:p>
        </w:tc>
      </w:tr>
      <w:tr w:rsidR="00F10BE0" w:rsidRPr="001141C9" w14:paraId="68DCF21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6150A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65FE3C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7B1D2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0B88"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6C6B3BAB" w14:textId="77777777" w:rsidR="00F10BE0" w:rsidRPr="001141C9" w:rsidRDefault="00F10BE0" w:rsidP="00E829A8">
            <w:pPr>
              <w:spacing w:after="0"/>
              <w:jc w:val="center"/>
              <w:rPr>
                <w:rFonts w:ascii="Arial" w:hAnsi="Arial"/>
                <w:sz w:val="18"/>
                <w:lang w:eastAsia="zh-CN"/>
              </w:rPr>
            </w:pPr>
          </w:p>
        </w:tc>
      </w:tr>
      <w:tr w:rsidR="00F10BE0" w:rsidRPr="001141C9" w14:paraId="550BE80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40A75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E606A8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3E49B0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6CD3"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187E294" w14:textId="77777777" w:rsidR="00F10BE0" w:rsidRPr="001141C9" w:rsidRDefault="00F10BE0" w:rsidP="00E829A8">
            <w:pPr>
              <w:spacing w:after="0"/>
              <w:jc w:val="center"/>
              <w:rPr>
                <w:rFonts w:ascii="Arial" w:hAnsi="Arial"/>
                <w:sz w:val="18"/>
                <w:lang w:eastAsia="zh-CN"/>
              </w:rPr>
            </w:pPr>
          </w:p>
        </w:tc>
      </w:tr>
      <w:tr w:rsidR="00F10BE0" w:rsidRPr="001141C9" w14:paraId="06B7814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4D26C4E"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791BE02"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0D332C1F" w14:textId="77777777" w:rsidR="00F10BE0" w:rsidRPr="001141C9" w:rsidRDefault="00F10BE0" w:rsidP="00E829A8">
            <w:pPr>
              <w:pStyle w:val="TAC"/>
              <w:rPr>
                <w:lang w:eastAsia="zh-CN"/>
              </w:rPr>
            </w:pPr>
            <w:r w:rsidRPr="00BF740A">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491F"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A721C60" w14:textId="77777777" w:rsidR="00F10BE0" w:rsidRPr="001141C9" w:rsidRDefault="00F10BE0" w:rsidP="00E829A8">
            <w:pPr>
              <w:pStyle w:val="TAC"/>
              <w:rPr>
                <w:lang w:eastAsia="zh-CN"/>
              </w:rPr>
            </w:pPr>
            <w:r>
              <w:rPr>
                <w:lang w:eastAsia="zh-CN"/>
              </w:rPr>
              <w:t>1</w:t>
            </w:r>
          </w:p>
        </w:tc>
      </w:tr>
      <w:tr w:rsidR="00F10BE0" w:rsidRPr="001141C9" w14:paraId="1252DF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8E7DBC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1E86B92"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C736B92" w14:textId="77777777" w:rsidR="00F10BE0" w:rsidRPr="001141C9" w:rsidRDefault="00F10BE0" w:rsidP="00E829A8">
            <w:pPr>
              <w:pStyle w:val="TAC"/>
              <w:rPr>
                <w:lang w:eastAsia="zh-CN"/>
              </w:rPr>
            </w:pPr>
            <w:r w:rsidRPr="00BF740A">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AE57"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316F21C" w14:textId="77777777" w:rsidR="00F10BE0" w:rsidRPr="001141C9" w:rsidRDefault="00F10BE0" w:rsidP="00E829A8">
            <w:pPr>
              <w:pStyle w:val="TAC"/>
              <w:rPr>
                <w:lang w:eastAsia="zh-CN"/>
              </w:rPr>
            </w:pPr>
          </w:p>
        </w:tc>
      </w:tr>
      <w:tr w:rsidR="00F10BE0" w:rsidRPr="001141C9" w14:paraId="7872774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679FCA"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7269C8AB"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F44427A" w14:textId="77777777" w:rsidR="00F10BE0" w:rsidRPr="001141C9" w:rsidRDefault="00F10BE0" w:rsidP="00E829A8">
            <w:pPr>
              <w:pStyle w:val="TAC"/>
              <w:rPr>
                <w:lang w:eastAsia="zh-CN"/>
              </w:rPr>
            </w:pPr>
            <w:r w:rsidRPr="00BF740A">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33FC"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07523972" w14:textId="77777777" w:rsidR="00F10BE0" w:rsidRPr="001141C9" w:rsidRDefault="00F10BE0" w:rsidP="00E829A8">
            <w:pPr>
              <w:pStyle w:val="TAC"/>
              <w:rPr>
                <w:lang w:eastAsia="zh-CN"/>
              </w:rPr>
            </w:pPr>
          </w:p>
        </w:tc>
      </w:tr>
      <w:tr w:rsidR="00F10BE0" w:rsidRPr="001141C9" w14:paraId="4AE114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5770E1"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79252A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379FEF3" w14:textId="77777777" w:rsidR="00F10BE0" w:rsidRPr="001141C9" w:rsidRDefault="00F10BE0" w:rsidP="00E829A8">
            <w:pPr>
              <w:pStyle w:val="TAC"/>
              <w:rPr>
                <w:lang w:eastAsia="zh-CN"/>
              </w:rPr>
            </w:pPr>
            <w:r w:rsidRPr="00BF740A">
              <w:rPr>
                <w:rFonts w:cs="Arial"/>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9D26"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0C3791CD" w14:textId="77777777" w:rsidR="00F10BE0" w:rsidRPr="001141C9" w:rsidRDefault="00F10BE0" w:rsidP="00E829A8">
            <w:pPr>
              <w:pStyle w:val="TAC"/>
              <w:rPr>
                <w:lang w:eastAsia="zh-CN"/>
              </w:rPr>
            </w:pPr>
          </w:p>
        </w:tc>
      </w:tr>
      <w:tr w:rsidR="00F10BE0" w:rsidRPr="001141C9" w14:paraId="1C8A9ED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DD5B95"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20F231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9C31462" w14:textId="77777777" w:rsidR="00F10BE0" w:rsidRPr="001141C9" w:rsidRDefault="00F10BE0" w:rsidP="00E829A8">
            <w:pPr>
              <w:pStyle w:val="TAC"/>
              <w:rPr>
                <w:lang w:eastAsia="zh-CN"/>
              </w:rPr>
            </w:pPr>
            <w:r w:rsidRPr="00BF740A">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CF51" w14:textId="77777777" w:rsidR="00F10BE0" w:rsidRPr="001141C9" w:rsidRDefault="00F10BE0" w:rsidP="00E829A8">
            <w:pPr>
              <w:pStyle w:val="TAC"/>
            </w:pPr>
            <w:r>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6AB167D" w14:textId="77777777" w:rsidR="00F10BE0" w:rsidRPr="001141C9" w:rsidRDefault="00F10BE0" w:rsidP="00E829A8">
            <w:pPr>
              <w:pStyle w:val="TAC"/>
              <w:rPr>
                <w:lang w:eastAsia="zh-CN"/>
              </w:rPr>
            </w:pPr>
          </w:p>
        </w:tc>
      </w:tr>
      <w:tr w:rsidR="00F10BE0" w:rsidRPr="001141C9" w14:paraId="541370F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FD5C08"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EC046E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16D7F0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0B04C9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678585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1E2B12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40B2854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1BAEB38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182B171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4822AD2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55936B6"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A94CE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D486"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1D2EE7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17FA08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E1D23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A49F53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6252625A"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0D94093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3EE6"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1346A379" w14:textId="77777777" w:rsidR="00F10BE0" w:rsidRPr="001141C9" w:rsidRDefault="00F10BE0" w:rsidP="00E829A8">
            <w:pPr>
              <w:spacing w:after="0"/>
              <w:jc w:val="center"/>
              <w:rPr>
                <w:rFonts w:ascii="Arial" w:hAnsi="Arial"/>
                <w:sz w:val="18"/>
                <w:lang w:eastAsia="zh-CN"/>
              </w:rPr>
            </w:pPr>
          </w:p>
        </w:tc>
      </w:tr>
      <w:tr w:rsidR="00F10BE0" w:rsidRPr="001141C9" w14:paraId="5283C4A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37ACF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8F2B45A"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1FDC50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5956"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207C1023" w14:textId="77777777" w:rsidR="00F10BE0" w:rsidRPr="001141C9" w:rsidRDefault="00F10BE0" w:rsidP="00E829A8">
            <w:pPr>
              <w:spacing w:after="0"/>
              <w:jc w:val="center"/>
              <w:rPr>
                <w:rFonts w:ascii="Arial" w:hAnsi="Arial"/>
                <w:sz w:val="18"/>
                <w:lang w:eastAsia="zh-CN"/>
              </w:rPr>
            </w:pPr>
          </w:p>
        </w:tc>
      </w:tr>
      <w:tr w:rsidR="00F10BE0" w:rsidRPr="001141C9" w14:paraId="03E0FE0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1C7F3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448D8B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9AFA54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352F4"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7723827" w14:textId="77777777" w:rsidR="00F10BE0" w:rsidRPr="001141C9" w:rsidRDefault="00F10BE0" w:rsidP="00E829A8">
            <w:pPr>
              <w:spacing w:after="0"/>
              <w:jc w:val="center"/>
              <w:rPr>
                <w:rFonts w:ascii="Arial" w:hAnsi="Arial"/>
                <w:sz w:val="18"/>
                <w:lang w:eastAsia="zh-CN"/>
              </w:rPr>
            </w:pPr>
          </w:p>
        </w:tc>
      </w:tr>
      <w:tr w:rsidR="00F10BE0" w:rsidRPr="001141C9" w14:paraId="4300953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97DD51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B64B3F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157DD3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AD4B"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77DDFD4" w14:textId="77777777" w:rsidR="00F10BE0" w:rsidRPr="001141C9" w:rsidRDefault="00F10BE0" w:rsidP="00E829A8">
            <w:pPr>
              <w:spacing w:after="0"/>
              <w:jc w:val="center"/>
              <w:rPr>
                <w:rFonts w:ascii="Arial" w:hAnsi="Arial"/>
                <w:sz w:val="18"/>
                <w:lang w:eastAsia="zh-CN"/>
              </w:rPr>
            </w:pPr>
          </w:p>
        </w:tc>
      </w:tr>
      <w:tr w:rsidR="00F10BE0" w:rsidRPr="001141C9" w14:paraId="76366E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69C610" w14:textId="77777777" w:rsidR="00F10BE0" w:rsidRPr="001141C9" w:rsidRDefault="00F10BE0" w:rsidP="00E829A8">
            <w:pPr>
              <w:spacing w:after="0"/>
              <w:jc w:val="center"/>
              <w:rPr>
                <w:rFonts w:ascii="Arial" w:hAnsi="Arial"/>
                <w:sz w:val="18"/>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CE00E2E" w14:textId="77777777" w:rsidR="00F10BE0" w:rsidRPr="001141C9" w:rsidRDefault="00F10BE0" w:rsidP="00E829A8">
            <w:pPr>
              <w:spacing w:after="0"/>
              <w:jc w:val="center"/>
              <w:rPr>
                <w:rFonts w:ascii="Arial" w:hAnsi="Arial"/>
                <w:sz w:val="18"/>
                <w:szCs w:val="18"/>
              </w:rPr>
            </w:pPr>
            <w:r>
              <w:rPr>
                <w:rFonts w:ascii="Arial" w:hAnsi="Arial"/>
                <w:sz w:val="18"/>
                <w:lang w:val="en-US" w:eastAsia="zh-CN"/>
              </w:rPr>
              <w:t>CA_n3B</w:t>
            </w:r>
          </w:p>
        </w:tc>
        <w:tc>
          <w:tcPr>
            <w:tcW w:w="963" w:type="dxa"/>
            <w:gridSpan w:val="2"/>
            <w:tcBorders>
              <w:left w:val="single" w:sz="4" w:space="0" w:color="auto"/>
              <w:right w:val="single" w:sz="4" w:space="0" w:color="auto"/>
            </w:tcBorders>
            <w:vAlign w:val="center"/>
          </w:tcPr>
          <w:p w14:paraId="1A8CE7A9"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FF5EB"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5AA02B3" w14:textId="77777777" w:rsidR="00F10BE0" w:rsidRPr="001141C9" w:rsidRDefault="00F10BE0" w:rsidP="00E829A8">
            <w:pPr>
              <w:spacing w:after="0"/>
              <w:jc w:val="center"/>
              <w:rPr>
                <w:rFonts w:ascii="Arial" w:hAnsi="Arial"/>
                <w:sz w:val="18"/>
                <w:lang w:eastAsia="zh-CN"/>
              </w:rPr>
            </w:pPr>
            <w:r>
              <w:rPr>
                <w:rFonts w:ascii="Arial" w:hAnsi="Arial"/>
                <w:sz w:val="18"/>
                <w:lang w:eastAsia="zh-CN"/>
              </w:rPr>
              <w:t>1</w:t>
            </w:r>
          </w:p>
        </w:tc>
      </w:tr>
      <w:tr w:rsidR="00F10BE0" w:rsidRPr="001141C9" w14:paraId="7917317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2917E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086ECD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3388125"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3324"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719EFF4" w14:textId="77777777" w:rsidR="00F10BE0" w:rsidRPr="001141C9" w:rsidRDefault="00F10BE0" w:rsidP="00E829A8">
            <w:pPr>
              <w:spacing w:after="0"/>
              <w:jc w:val="center"/>
              <w:rPr>
                <w:rFonts w:ascii="Arial" w:hAnsi="Arial"/>
                <w:sz w:val="18"/>
                <w:lang w:eastAsia="zh-CN"/>
              </w:rPr>
            </w:pPr>
          </w:p>
        </w:tc>
      </w:tr>
      <w:tr w:rsidR="00F10BE0" w:rsidRPr="001141C9" w14:paraId="52C963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9D27E0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B3A731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C5E264D"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3603"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5454C2FE" w14:textId="77777777" w:rsidR="00F10BE0" w:rsidRPr="001141C9" w:rsidRDefault="00F10BE0" w:rsidP="00E829A8">
            <w:pPr>
              <w:spacing w:after="0"/>
              <w:jc w:val="center"/>
              <w:rPr>
                <w:rFonts w:ascii="Arial" w:hAnsi="Arial"/>
                <w:sz w:val="18"/>
                <w:lang w:eastAsia="zh-CN"/>
              </w:rPr>
            </w:pPr>
          </w:p>
        </w:tc>
      </w:tr>
      <w:tr w:rsidR="00F10BE0" w:rsidRPr="001141C9" w14:paraId="1966193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EA570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3193E7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A7E71C3"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1C76"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D538D71" w14:textId="77777777" w:rsidR="00F10BE0" w:rsidRPr="001141C9" w:rsidRDefault="00F10BE0" w:rsidP="00E829A8">
            <w:pPr>
              <w:spacing w:after="0"/>
              <w:jc w:val="center"/>
              <w:rPr>
                <w:rFonts w:ascii="Arial" w:hAnsi="Arial"/>
                <w:sz w:val="18"/>
                <w:lang w:eastAsia="zh-CN"/>
              </w:rPr>
            </w:pPr>
          </w:p>
        </w:tc>
      </w:tr>
      <w:tr w:rsidR="00F10BE0" w:rsidRPr="001141C9" w14:paraId="2842517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E1514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AF800E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746D41D"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39AD"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B654CDB" w14:textId="77777777" w:rsidR="00F10BE0" w:rsidRPr="001141C9" w:rsidRDefault="00F10BE0" w:rsidP="00E829A8">
            <w:pPr>
              <w:spacing w:after="0"/>
              <w:jc w:val="center"/>
              <w:rPr>
                <w:rFonts w:ascii="Arial" w:hAnsi="Arial"/>
                <w:sz w:val="18"/>
                <w:lang w:eastAsia="zh-CN"/>
              </w:rPr>
            </w:pPr>
          </w:p>
        </w:tc>
      </w:tr>
      <w:tr w:rsidR="00F10BE0" w:rsidRPr="001141C9" w14:paraId="17FD513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3B2B67"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FFCCF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00B5483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59F8CA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4E4422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3CBBDA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0A37421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04EFAD2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9D24C2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3BFE9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447D2141"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0F71886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2CA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CDF278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7677FC1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21BB1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5126054"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0D0658C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763F"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32D02714" w14:textId="77777777" w:rsidR="00F10BE0" w:rsidRPr="001141C9" w:rsidRDefault="00F10BE0" w:rsidP="00E829A8">
            <w:pPr>
              <w:spacing w:after="0"/>
              <w:jc w:val="center"/>
              <w:rPr>
                <w:rFonts w:ascii="Arial" w:hAnsi="Arial"/>
                <w:sz w:val="18"/>
                <w:lang w:eastAsia="zh-CN"/>
              </w:rPr>
            </w:pPr>
          </w:p>
        </w:tc>
      </w:tr>
      <w:tr w:rsidR="00F10BE0" w:rsidRPr="001141C9" w14:paraId="6D6F9F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0EBF5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4CE72D8"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F18C26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5CB18"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1AD38FB" w14:textId="77777777" w:rsidR="00F10BE0" w:rsidRPr="001141C9" w:rsidRDefault="00F10BE0" w:rsidP="00E829A8">
            <w:pPr>
              <w:spacing w:after="0"/>
              <w:jc w:val="center"/>
              <w:rPr>
                <w:rFonts w:ascii="Arial" w:hAnsi="Arial"/>
                <w:sz w:val="18"/>
                <w:lang w:eastAsia="zh-CN"/>
              </w:rPr>
            </w:pPr>
          </w:p>
        </w:tc>
      </w:tr>
      <w:tr w:rsidR="00F10BE0" w:rsidRPr="001141C9" w14:paraId="2388E8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52FC5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0A7068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2B2EF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005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0695259" w14:textId="77777777" w:rsidR="00F10BE0" w:rsidRPr="001141C9" w:rsidRDefault="00F10BE0" w:rsidP="00E829A8">
            <w:pPr>
              <w:spacing w:after="0"/>
              <w:jc w:val="center"/>
              <w:rPr>
                <w:rFonts w:ascii="Arial" w:hAnsi="Arial"/>
                <w:sz w:val="18"/>
                <w:lang w:eastAsia="zh-CN"/>
              </w:rPr>
            </w:pPr>
          </w:p>
        </w:tc>
      </w:tr>
      <w:tr w:rsidR="00F10BE0" w:rsidRPr="001141C9" w14:paraId="7C46D23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4EBA0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544411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682DEC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CE8" w14:textId="77777777" w:rsidR="00F10BE0" w:rsidRPr="001141C9" w:rsidRDefault="00F10BE0" w:rsidP="00E829A8">
            <w:pPr>
              <w:spacing w:after="0"/>
              <w:jc w:val="center"/>
              <w:rPr>
                <w:rFonts w:ascii="Arial" w:hAnsi="Arial"/>
                <w:sz w:val="18"/>
              </w:rPr>
            </w:pPr>
            <w:r w:rsidRPr="001141C9">
              <w:rPr>
                <w:rFonts w:ascii="Arial" w:hAnsi="Arial"/>
                <w:sz w:val="18"/>
              </w:rPr>
              <w:t>CA_n78(2A) 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AEC74BA" w14:textId="77777777" w:rsidR="00F10BE0" w:rsidRPr="001141C9" w:rsidRDefault="00F10BE0" w:rsidP="00E829A8">
            <w:pPr>
              <w:spacing w:after="0"/>
              <w:jc w:val="center"/>
              <w:rPr>
                <w:rFonts w:ascii="Arial" w:hAnsi="Arial"/>
                <w:sz w:val="18"/>
                <w:lang w:eastAsia="zh-CN"/>
              </w:rPr>
            </w:pPr>
          </w:p>
        </w:tc>
      </w:tr>
      <w:tr w:rsidR="00F10BE0" w:rsidRPr="001141C9" w14:paraId="79BDF7D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FC8A16"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A4A47AE"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1EACC850"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6054"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BB56A5A" w14:textId="77777777" w:rsidR="00F10BE0" w:rsidRPr="001141C9" w:rsidRDefault="00F10BE0" w:rsidP="00E829A8">
            <w:pPr>
              <w:pStyle w:val="TAC"/>
              <w:rPr>
                <w:lang w:eastAsia="zh-CN"/>
              </w:rPr>
            </w:pPr>
            <w:r>
              <w:rPr>
                <w:lang w:eastAsia="zh-CN"/>
              </w:rPr>
              <w:t>1</w:t>
            </w:r>
          </w:p>
        </w:tc>
      </w:tr>
      <w:tr w:rsidR="00F10BE0" w:rsidRPr="001141C9" w14:paraId="4162587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DA5B76"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EF37BA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DDCBCCB"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97E1"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4266E4D" w14:textId="77777777" w:rsidR="00F10BE0" w:rsidRPr="001141C9" w:rsidRDefault="00F10BE0" w:rsidP="00E829A8">
            <w:pPr>
              <w:pStyle w:val="TAC"/>
              <w:rPr>
                <w:lang w:eastAsia="zh-CN"/>
              </w:rPr>
            </w:pPr>
          </w:p>
        </w:tc>
      </w:tr>
      <w:tr w:rsidR="00F10BE0" w:rsidRPr="001141C9" w14:paraId="3C535A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E8948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19982F2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E55D916"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0CBD"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51D3904A" w14:textId="77777777" w:rsidR="00F10BE0" w:rsidRPr="001141C9" w:rsidRDefault="00F10BE0" w:rsidP="00E829A8">
            <w:pPr>
              <w:pStyle w:val="TAC"/>
              <w:rPr>
                <w:lang w:eastAsia="zh-CN"/>
              </w:rPr>
            </w:pPr>
          </w:p>
        </w:tc>
      </w:tr>
      <w:tr w:rsidR="00F10BE0" w:rsidRPr="001141C9" w14:paraId="15C81FE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CC3E00"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A737B3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B49BD94"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81C7"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3516CCE" w14:textId="77777777" w:rsidR="00F10BE0" w:rsidRPr="001141C9" w:rsidRDefault="00F10BE0" w:rsidP="00E829A8">
            <w:pPr>
              <w:pStyle w:val="TAC"/>
              <w:rPr>
                <w:lang w:eastAsia="zh-CN"/>
              </w:rPr>
            </w:pPr>
          </w:p>
        </w:tc>
      </w:tr>
      <w:tr w:rsidR="00F10BE0" w:rsidRPr="001141C9" w14:paraId="26CC965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7CF7E6"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A3F0C9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2FD3EFFA"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16D8" w14:textId="77777777" w:rsidR="00F10BE0" w:rsidRPr="001141C9" w:rsidRDefault="00F10BE0" w:rsidP="00E829A8">
            <w:pPr>
              <w:pStyle w:val="TAC"/>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83B522E" w14:textId="77777777" w:rsidR="00F10BE0" w:rsidRPr="001141C9" w:rsidRDefault="00F10BE0" w:rsidP="00E829A8">
            <w:pPr>
              <w:pStyle w:val="TAC"/>
              <w:rPr>
                <w:lang w:eastAsia="zh-CN"/>
              </w:rPr>
            </w:pPr>
          </w:p>
        </w:tc>
      </w:tr>
      <w:tr w:rsidR="00F10BE0" w:rsidRPr="001141C9" w14:paraId="68EA0A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B0431A"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20AF877" w14:textId="77777777" w:rsidR="00F10BE0" w:rsidRPr="001141C9" w:rsidRDefault="00F10BE0" w:rsidP="00E829A8">
            <w:pPr>
              <w:pStyle w:val="TAC"/>
              <w:rPr>
                <w:szCs w:val="18"/>
              </w:rPr>
            </w:pPr>
            <w:r>
              <w:rPr>
                <w:lang w:val="en-US" w:eastAsia="zh-CN"/>
              </w:rPr>
              <w:t>CA_n78(2A)</w:t>
            </w:r>
          </w:p>
        </w:tc>
        <w:tc>
          <w:tcPr>
            <w:tcW w:w="963" w:type="dxa"/>
            <w:gridSpan w:val="2"/>
            <w:tcBorders>
              <w:left w:val="single" w:sz="4" w:space="0" w:color="auto"/>
              <w:right w:val="single" w:sz="4" w:space="0" w:color="auto"/>
            </w:tcBorders>
            <w:vAlign w:val="center"/>
          </w:tcPr>
          <w:p w14:paraId="69EAB3A9" w14:textId="77777777" w:rsidR="00F10BE0" w:rsidRPr="00BF740A" w:rsidRDefault="00F10BE0" w:rsidP="00E829A8">
            <w:pPr>
              <w:pStyle w:val="TAC"/>
              <w:rPr>
                <w:rFonts w:cs="Arial"/>
                <w:color w:val="000000"/>
                <w:szCs w:val="18"/>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B50B4" w14:textId="77777777" w:rsidR="00F10BE0" w:rsidRDefault="00F10BE0" w:rsidP="00E829A8">
            <w:pPr>
              <w:pStyle w:val="TAC"/>
              <w:rPr>
                <w:rFonts w:cs="Arial"/>
                <w:color w:val="000000"/>
                <w:szCs w:val="18"/>
              </w:rPr>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3540254" w14:textId="77777777" w:rsidR="00F10BE0" w:rsidRPr="001141C9" w:rsidRDefault="00F10BE0" w:rsidP="00E829A8">
            <w:pPr>
              <w:pStyle w:val="TAC"/>
              <w:rPr>
                <w:lang w:eastAsia="zh-CN"/>
              </w:rPr>
            </w:pPr>
            <w:r>
              <w:rPr>
                <w:lang w:eastAsia="zh-CN"/>
              </w:rPr>
              <w:t>4 and 5</w:t>
            </w:r>
          </w:p>
        </w:tc>
      </w:tr>
      <w:tr w:rsidR="00F10BE0" w:rsidRPr="001141C9" w14:paraId="5B5029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A4ED90"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33A9BA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A73517C" w14:textId="77777777" w:rsidR="00F10BE0" w:rsidRPr="00BF740A" w:rsidRDefault="00F10BE0" w:rsidP="00E829A8">
            <w:pPr>
              <w:pStyle w:val="TAC"/>
              <w:rPr>
                <w:rFonts w:cs="Arial"/>
                <w:color w:val="000000"/>
                <w:szCs w:val="18"/>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AB69" w14:textId="77777777" w:rsidR="00F10BE0" w:rsidRDefault="00F10BE0" w:rsidP="00E829A8">
            <w:pPr>
              <w:pStyle w:val="TAC"/>
              <w:rPr>
                <w:rFonts w:cs="Arial"/>
                <w:color w:val="000000"/>
                <w:szCs w:val="18"/>
              </w:rPr>
            </w:pPr>
            <w:r>
              <w:rPr>
                <w:lang w:val="en-US" w:eastAsia="zh-CN"/>
              </w:rPr>
              <w:t>CA_n3B_BCS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5F0198CF" w14:textId="77777777" w:rsidR="00F10BE0" w:rsidRPr="001141C9" w:rsidRDefault="00F10BE0" w:rsidP="00E829A8">
            <w:pPr>
              <w:pStyle w:val="TAC"/>
              <w:rPr>
                <w:lang w:eastAsia="zh-CN"/>
              </w:rPr>
            </w:pPr>
          </w:p>
        </w:tc>
      </w:tr>
      <w:tr w:rsidR="00F10BE0" w:rsidRPr="001141C9" w14:paraId="46E7CE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D622BD8"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2A38D84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61CE21B0" w14:textId="77777777" w:rsidR="00F10BE0" w:rsidRPr="00BF740A" w:rsidRDefault="00F10BE0" w:rsidP="00E829A8">
            <w:pPr>
              <w:pStyle w:val="TAC"/>
              <w:rPr>
                <w:rFonts w:cs="Arial"/>
                <w:color w:val="000000"/>
                <w:szCs w:val="18"/>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4D7B" w14:textId="77777777" w:rsidR="00F10BE0" w:rsidRDefault="00F10BE0" w:rsidP="00E829A8">
            <w:pPr>
              <w:pStyle w:val="TAC"/>
              <w:rPr>
                <w:rFonts w:cs="Arial"/>
                <w:color w:val="000000"/>
                <w:szCs w:val="18"/>
              </w:rPr>
            </w:pPr>
            <w:r>
              <w:rPr>
                <w:lang w:val="en-US" w:eastAsia="zh-CN"/>
              </w:rPr>
              <w:t>CA_n7B_BCS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667C3AC7" w14:textId="77777777" w:rsidR="00F10BE0" w:rsidRPr="001141C9" w:rsidRDefault="00F10BE0" w:rsidP="00E829A8">
            <w:pPr>
              <w:pStyle w:val="TAC"/>
              <w:rPr>
                <w:lang w:eastAsia="zh-CN"/>
              </w:rPr>
            </w:pPr>
          </w:p>
        </w:tc>
      </w:tr>
      <w:tr w:rsidR="00F10BE0" w:rsidRPr="001141C9" w14:paraId="6FD71C5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FCB2ED"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A6900F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956FFE2" w14:textId="77777777" w:rsidR="00F10BE0" w:rsidRPr="00BF740A" w:rsidRDefault="00F10BE0" w:rsidP="00E829A8">
            <w:pPr>
              <w:pStyle w:val="TAC"/>
              <w:rPr>
                <w:rFonts w:cs="Arial"/>
                <w:color w:val="000000"/>
                <w:szCs w:val="18"/>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807B" w14:textId="77777777" w:rsidR="00F10BE0" w:rsidRDefault="00F10BE0" w:rsidP="00E829A8">
            <w:pPr>
              <w:pStyle w:val="TAC"/>
              <w:rPr>
                <w:rFonts w:cs="Arial"/>
                <w:color w:val="000000"/>
                <w:szCs w:val="18"/>
              </w:rPr>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084C06E" w14:textId="77777777" w:rsidR="00F10BE0" w:rsidRPr="001141C9" w:rsidRDefault="00F10BE0" w:rsidP="00E829A8">
            <w:pPr>
              <w:pStyle w:val="TAC"/>
              <w:rPr>
                <w:lang w:eastAsia="zh-CN"/>
              </w:rPr>
            </w:pPr>
          </w:p>
        </w:tc>
      </w:tr>
      <w:tr w:rsidR="00F10BE0" w:rsidRPr="001141C9" w14:paraId="63B9DE3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663FE5"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FAE0065"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151F21E" w14:textId="77777777" w:rsidR="00F10BE0" w:rsidRPr="00BF740A" w:rsidRDefault="00F10BE0" w:rsidP="00E829A8">
            <w:pPr>
              <w:pStyle w:val="TAC"/>
              <w:rPr>
                <w:rFonts w:cs="Arial"/>
                <w:color w:val="000000"/>
                <w:szCs w:val="18"/>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310D" w14:textId="77777777" w:rsidR="00F10BE0" w:rsidRDefault="00F10BE0" w:rsidP="00E829A8">
            <w:pPr>
              <w:pStyle w:val="TAC"/>
              <w:rPr>
                <w:rFonts w:cs="Arial"/>
                <w:color w:val="000000"/>
                <w:szCs w:val="18"/>
              </w:rPr>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7E0BCDA" w14:textId="77777777" w:rsidR="00F10BE0" w:rsidRPr="001141C9" w:rsidRDefault="00F10BE0" w:rsidP="00E829A8">
            <w:pPr>
              <w:pStyle w:val="TAC"/>
              <w:rPr>
                <w:lang w:eastAsia="zh-CN"/>
              </w:rPr>
            </w:pPr>
          </w:p>
        </w:tc>
      </w:tr>
      <w:tr w:rsidR="00F10BE0" w:rsidRPr="001141C9" w14:paraId="46B3BA1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8F012D"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52D1EB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EFF7C8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A5986D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7977FC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4A0D2D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7697D3F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39AC126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194B11E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6FFA708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5BBF24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464AD57A"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CA_n7B</w:t>
            </w:r>
          </w:p>
          <w:p w14:paraId="3FEC860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6FDDC8A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784E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062BB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12BE4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7F5D64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D2AFD5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545193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386F"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42B2D1EA" w14:textId="77777777" w:rsidR="00F10BE0" w:rsidRPr="001141C9" w:rsidRDefault="00F10BE0" w:rsidP="00E829A8">
            <w:pPr>
              <w:spacing w:after="0"/>
              <w:jc w:val="center"/>
              <w:rPr>
                <w:rFonts w:ascii="Arial" w:hAnsi="Arial"/>
                <w:sz w:val="18"/>
                <w:lang w:eastAsia="zh-CN"/>
              </w:rPr>
            </w:pPr>
          </w:p>
        </w:tc>
      </w:tr>
      <w:tr w:rsidR="00F10BE0" w:rsidRPr="001141C9" w14:paraId="0BD6E7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F5BB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D18CA56"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B172E1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206F"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1D9C2F7F" w14:textId="77777777" w:rsidR="00F10BE0" w:rsidRPr="001141C9" w:rsidRDefault="00F10BE0" w:rsidP="00E829A8">
            <w:pPr>
              <w:spacing w:after="0"/>
              <w:jc w:val="center"/>
              <w:rPr>
                <w:rFonts w:ascii="Arial" w:hAnsi="Arial"/>
                <w:sz w:val="18"/>
                <w:lang w:eastAsia="zh-CN"/>
              </w:rPr>
            </w:pPr>
          </w:p>
        </w:tc>
      </w:tr>
      <w:tr w:rsidR="00F10BE0" w:rsidRPr="001141C9" w14:paraId="693BB90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7E63A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1C16CB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475403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4DC0"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0BAF9033" w14:textId="77777777" w:rsidR="00F10BE0" w:rsidRPr="001141C9" w:rsidRDefault="00F10BE0" w:rsidP="00E829A8">
            <w:pPr>
              <w:spacing w:after="0"/>
              <w:jc w:val="center"/>
              <w:rPr>
                <w:rFonts w:ascii="Arial" w:hAnsi="Arial"/>
                <w:sz w:val="18"/>
                <w:lang w:eastAsia="zh-CN"/>
              </w:rPr>
            </w:pPr>
          </w:p>
        </w:tc>
      </w:tr>
      <w:tr w:rsidR="00F10BE0" w:rsidRPr="001141C9" w14:paraId="2318632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3582A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6E317D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11669A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D748" w14:textId="77777777" w:rsidR="00F10BE0" w:rsidRPr="001141C9" w:rsidRDefault="00F10BE0" w:rsidP="00E829A8">
            <w:pPr>
              <w:spacing w:after="0"/>
              <w:jc w:val="center"/>
              <w:rPr>
                <w:rFonts w:ascii="Arial" w:hAnsi="Arial"/>
                <w:sz w:val="18"/>
              </w:rPr>
            </w:pPr>
            <w:r w:rsidRPr="001141C9">
              <w:rPr>
                <w:rFonts w:ascii="Arial" w:hAnsi="Arial"/>
                <w:sz w:val="18"/>
              </w:rPr>
              <w:t>CA_n78C 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D528DD8" w14:textId="77777777" w:rsidR="00F10BE0" w:rsidRPr="001141C9" w:rsidRDefault="00F10BE0" w:rsidP="00E829A8">
            <w:pPr>
              <w:spacing w:after="0"/>
              <w:jc w:val="center"/>
              <w:rPr>
                <w:rFonts w:ascii="Arial" w:hAnsi="Arial"/>
                <w:sz w:val="18"/>
                <w:lang w:eastAsia="zh-CN"/>
              </w:rPr>
            </w:pPr>
          </w:p>
        </w:tc>
      </w:tr>
      <w:tr w:rsidR="00F10BE0" w:rsidRPr="001141C9" w14:paraId="68FF6BD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A06DCF"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AA1A992"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46F2F3D2" w14:textId="77777777" w:rsidR="00F10BE0" w:rsidRPr="001141C9" w:rsidRDefault="00F10BE0" w:rsidP="00E829A8">
            <w:pPr>
              <w:pStyle w:val="TAC"/>
              <w:rPr>
                <w:szCs w:val="18"/>
                <w:lang w:eastAsia="zh-CN"/>
              </w:rPr>
            </w:pPr>
            <w:r w:rsidRPr="00BF740A">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9873"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D6579D2" w14:textId="77777777" w:rsidR="00F10BE0" w:rsidRPr="001141C9" w:rsidRDefault="00F10BE0" w:rsidP="00E829A8">
            <w:pPr>
              <w:pStyle w:val="TAC"/>
              <w:rPr>
                <w:lang w:eastAsia="zh-CN"/>
              </w:rPr>
            </w:pPr>
            <w:r>
              <w:rPr>
                <w:lang w:eastAsia="zh-CN"/>
              </w:rPr>
              <w:t>1</w:t>
            </w:r>
          </w:p>
        </w:tc>
      </w:tr>
      <w:tr w:rsidR="00F10BE0" w:rsidRPr="001141C9" w14:paraId="74CED9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D90F5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72F5115"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D46547E" w14:textId="77777777" w:rsidR="00F10BE0" w:rsidRPr="001141C9" w:rsidRDefault="00F10BE0" w:rsidP="00E829A8">
            <w:pPr>
              <w:pStyle w:val="TAC"/>
              <w:rPr>
                <w:szCs w:val="18"/>
                <w:lang w:eastAsia="zh-CN"/>
              </w:rPr>
            </w:pPr>
            <w:r w:rsidRPr="00BF740A">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32A6"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5DB7F214" w14:textId="77777777" w:rsidR="00F10BE0" w:rsidRPr="001141C9" w:rsidRDefault="00F10BE0" w:rsidP="00E829A8">
            <w:pPr>
              <w:pStyle w:val="TAC"/>
              <w:rPr>
                <w:lang w:eastAsia="zh-CN"/>
              </w:rPr>
            </w:pPr>
          </w:p>
        </w:tc>
      </w:tr>
      <w:tr w:rsidR="00F10BE0" w:rsidRPr="001141C9" w14:paraId="5AAAF28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69EE9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0F2DE1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03FCE6A" w14:textId="77777777" w:rsidR="00F10BE0" w:rsidRPr="001141C9" w:rsidRDefault="00F10BE0" w:rsidP="00E829A8">
            <w:pPr>
              <w:pStyle w:val="TAC"/>
              <w:rPr>
                <w:szCs w:val="18"/>
                <w:lang w:eastAsia="zh-CN"/>
              </w:rPr>
            </w:pPr>
            <w:r w:rsidRPr="00BF740A">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E5DC0"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2FBF584B" w14:textId="77777777" w:rsidR="00F10BE0" w:rsidRPr="001141C9" w:rsidRDefault="00F10BE0" w:rsidP="00E829A8">
            <w:pPr>
              <w:pStyle w:val="TAC"/>
              <w:rPr>
                <w:lang w:eastAsia="zh-CN"/>
              </w:rPr>
            </w:pPr>
          </w:p>
        </w:tc>
      </w:tr>
      <w:tr w:rsidR="00F10BE0" w:rsidRPr="001141C9" w14:paraId="3355668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2761E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0E50ACE" w14:textId="77777777" w:rsidR="00F10BE0" w:rsidRPr="001141C9" w:rsidRDefault="00F10BE0" w:rsidP="00E829A8">
            <w:pPr>
              <w:pStyle w:val="TAC"/>
              <w:rPr>
                <w:szCs w:val="18"/>
              </w:rPr>
            </w:pPr>
          </w:p>
        </w:tc>
        <w:tc>
          <w:tcPr>
            <w:tcW w:w="963" w:type="dxa"/>
            <w:gridSpan w:val="2"/>
            <w:tcBorders>
              <w:left w:val="single" w:sz="4" w:space="0" w:color="auto"/>
              <w:bottom w:val="single" w:sz="4" w:space="0" w:color="auto"/>
              <w:right w:val="single" w:sz="4" w:space="0" w:color="auto"/>
            </w:tcBorders>
            <w:vAlign w:val="center"/>
          </w:tcPr>
          <w:p w14:paraId="4DDC59C6" w14:textId="77777777" w:rsidR="00F10BE0" w:rsidRPr="001141C9" w:rsidRDefault="00F10BE0" w:rsidP="00E829A8">
            <w:pPr>
              <w:pStyle w:val="TAC"/>
              <w:rPr>
                <w:szCs w:val="18"/>
                <w:lang w:eastAsia="zh-CN"/>
              </w:rPr>
            </w:pPr>
            <w:r w:rsidRPr="00BF740A">
              <w:rPr>
                <w:rFonts w:cs="Arial"/>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CF213"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038F8106" w14:textId="77777777" w:rsidR="00F10BE0" w:rsidRPr="001141C9" w:rsidRDefault="00F10BE0" w:rsidP="00E829A8">
            <w:pPr>
              <w:pStyle w:val="TAC"/>
              <w:rPr>
                <w:lang w:eastAsia="zh-CN"/>
              </w:rPr>
            </w:pPr>
          </w:p>
        </w:tc>
      </w:tr>
      <w:tr w:rsidR="00F10BE0" w:rsidRPr="001141C9" w14:paraId="3B4DDEB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4BD881"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EBDD049" w14:textId="77777777" w:rsidR="00F10BE0" w:rsidRPr="001141C9" w:rsidRDefault="00F10BE0" w:rsidP="00E829A8">
            <w:pPr>
              <w:pStyle w:val="TAC"/>
              <w:rPr>
                <w:szCs w:val="18"/>
              </w:rPr>
            </w:pPr>
          </w:p>
        </w:tc>
        <w:tc>
          <w:tcPr>
            <w:tcW w:w="963" w:type="dxa"/>
            <w:gridSpan w:val="2"/>
            <w:tcBorders>
              <w:top w:val="single" w:sz="4" w:space="0" w:color="auto"/>
              <w:left w:val="single" w:sz="4" w:space="0" w:color="auto"/>
              <w:right w:val="single" w:sz="4" w:space="0" w:color="auto"/>
            </w:tcBorders>
            <w:vAlign w:val="center"/>
          </w:tcPr>
          <w:p w14:paraId="02EC7171" w14:textId="77777777" w:rsidR="00F10BE0" w:rsidRPr="001141C9" w:rsidRDefault="00F10BE0" w:rsidP="00E829A8">
            <w:pPr>
              <w:pStyle w:val="TAC"/>
              <w:rPr>
                <w:szCs w:val="18"/>
                <w:lang w:eastAsia="zh-CN"/>
              </w:rPr>
            </w:pPr>
            <w:r w:rsidRPr="00BF740A">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A556" w14:textId="77777777" w:rsidR="00F10BE0" w:rsidRPr="001141C9" w:rsidRDefault="00F10BE0" w:rsidP="00E829A8">
            <w:pPr>
              <w:pStyle w:val="TAC"/>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37BB14F" w14:textId="77777777" w:rsidR="00F10BE0" w:rsidRPr="001141C9" w:rsidRDefault="00F10BE0" w:rsidP="00E829A8">
            <w:pPr>
              <w:pStyle w:val="TAC"/>
              <w:rPr>
                <w:lang w:eastAsia="zh-CN"/>
              </w:rPr>
            </w:pPr>
          </w:p>
        </w:tc>
      </w:tr>
      <w:tr w:rsidR="00F10BE0" w:rsidRPr="001141C9" w14:paraId="1D25063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66FDF5"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CA_n1A-n3B-n7B-n26(2A)-n78(2A)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B297F2A"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12003BF6"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2E090DB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2C5F9B3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6AD26B3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2568F05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45D8B96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264CA98A"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6610CAC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2D41191A"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356CD33C"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8801"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89E54B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2950C9B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6B36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C086FE6"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rPr>
              <w:t>CA_n7B</w:t>
            </w:r>
          </w:p>
          <w:p w14:paraId="0AB99137"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0C04A97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4D2B"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32B25AB" w14:textId="77777777" w:rsidR="00F10BE0" w:rsidRPr="001141C9" w:rsidRDefault="00F10BE0" w:rsidP="00E829A8">
            <w:pPr>
              <w:spacing w:after="0"/>
              <w:jc w:val="center"/>
              <w:rPr>
                <w:rFonts w:ascii="Arial" w:hAnsi="Arial"/>
                <w:sz w:val="18"/>
                <w:lang w:eastAsia="zh-CN"/>
              </w:rPr>
            </w:pPr>
          </w:p>
        </w:tc>
      </w:tr>
      <w:tr w:rsidR="00F10BE0" w:rsidRPr="001141C9" w14:paraId="0854DBF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566A7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D3F1592" w14:textId="77777777" w:rsidR="00F10BE0" w:rsidRPr="001141C9" w:rsidRDefault="00F10BE0" w:rsidP="00E829A8">
            <w:pPr>
              <w:pStyle w:val="TAC"/>
              <w:rPr>
                <w:szCs w:val="18"/>
              </w:rPr>
            </w:pPr>
            <w:r>
              <w:rPr>
                <w:lang w:eastAsia="zh-CN"/>
              </w:rPr>
              <w:t>CA_n78(2A)</w:t>
            </w:r>
          </w:p>
        </w:tc>
        <w:tc>
          <w:tcPr>
            <w:tcW w:w="963" w:type="dxa"/>
            <w:gridSpan w:val="2"/>
            <w:tcBorders>
              <w:left w:val="single" w:sz="4" w:space="0" w:color="auto"/>
              <w:right w:val="single" w:sz="4" w:space="0" w:color="auto"/>
            </w:tcBorders>
            <w:vAlign w:val="center"/>
          </w:tcPr>
          <w:p w14:paraId="582B60A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9023"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162E468A" w14:textId="77777777" w:rsidR="00F10BE0" w:rsidRPr="001141C9" w:rsidRDefault="00F10BE0" w:rsidP="00E829A8">
            <w:pPr>
              <w:spacing w:after="0"/>
              <w:jc w:val="center"/>
              <w:rPr>
                <w:rFonts w:ascii="Arial" w:hAnsi="Arial"/>
                <w:sz w:val="18"/>
                <w:lang w:eastAsia="zh-CN"/>
              </w:rPr>
            </w:pPr>
          </w:p>
        </w:tc>
      </w:tr>
      <w:tr w:rsidR="00F10BE0" w:rsidRPr="001141C9" w14:paraId="68A8604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87B00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277FA5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FCADB1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60F2"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3E47EEFE" w14:textId="77777777" w:rsidR="00F10BE0" w:rsidRPr="001141C9" w:rsidRDefault="00F10BE0" w:rsidP="00E829A8">
            <w:pPr>
              <w:spacing w:after="0"/>
              <w:jc w:val="center"/>
              <w:rPr>
                <w:rFonts w:ascii="Arial" w:hAnsi="Arial"/>
                <w:sz w:val="18"/>
                <w:lang w:eastAsia="zh-CN"/>
              </w:rPr>
            </w:pPr>
          </w:p>
        </w:tc>
      </w:tr>
      <w:tr w:rsidR="00F10BE0" w:rsidRPr="001141C9" w14:paraId="10234F2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E81C9F3"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42D406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70D649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2043"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95A8169" w14:textId="77777777" w:rsidR="00F10BE0" w:rsidRPr="001141C9" w:rsidRDefault="00F10BE0" w:rsidP="00E829A8">
            <w:pPr>
              <w:spacing w:after="0"/>
              <w:jc w:val="center"/>
              <w:rPr>
                <w:rFonts w:ascii="Arial" w:hAnsi="Arial"/>
                <w:sz w:val="18"/>
                <w:lang w:eastAsia="zh-CN"/>
              </w:rPr>
            </w:pPr>
          </w:p>
        </w:tc>
      </w:tr>
      <w:tr w:rsidR="00F10BE0" w:rsidRPr="001141C9" w14:paraId="25700C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A0FD0A"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C1828FE"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45E9999A"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7034"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AFB4AC4" w14:textId="77777777" w:rsidR="00F10BE0" w:rsidRPr="001141C9" w:rsidRDefault="00F10BE0" w:rsidP="00E829A8">
            <w:pPr>
              <w:pStyle w:val="TAC"/>
              <w:rPr>
                <w:lang w:eastAsia="zh-CN"/>
              </w:rPr>
            </w:pPr>
            <w:r>
              <w:rPr>
                <w:lang w:eastAsia="zh-CN"/>
              </w:rPr>
              <w:t>1</w:t>
            </w:r>
          </w:p>
        </w:tc>
      </w:tr>
      <w:tr w:rsidR="00F10BE0" w:rsidRPr="001141C9" w14:paraId="610F15F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A81F3D"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AC3504A"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1EBD44B"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F792"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4A9569F7" w14:textId="77777777" w:rsidR="00F10BE0" w:rsidRPr="001141C9" w:rsidRDefault="00F10BE0" w:rsidP="00E829A8">
            <w:pPr>
              <w:pStyle w:val="TAC"/>
              <w:rPr>
                <w:lang w:eastAsia="zh-CN"/>
              </w:rPr>
            </w:pPr>
          </w:p>
        </w:tc>
      </w:tr>
      <w:tr w:rsidR="00F10BE0" w:rsidRPr="001141C9" w14:paraId="7A7FBA6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CAEB38"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75AE7D2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2057CF8"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0A89"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4ED91ECF" w14:textId="77777777" w:rsidR="00F10BE0" w:rsidRPr="001141C9" w:rsidRDefault="00F10BE0" w:rsidP="00E829A8">
            <w:pPr>
              <w:pStyle w:val="TAC"/>
              <w:rPr>
                <w:lang w:eastAsia="zh-CN"/>
              </w:rPr>
            </w:pPr>
          </w:p>
        </w:tc>
      </w:tr>
      <w:tr w:rsidR="00F10BE0" w:rsidRPr="001141C9" w14:paraId="0314D04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1EB4A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205E74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7856801"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BB76" w14:textId="77777777" w:rsidR="00F10BE0" w:rsidRPr="001141C9" w:rsidRDefault="00F10BE0" w:rsidP="00E829A8">
            <w:pPr>
              <w:pStyle w:val="TAC"/>
            </w:pPr>
            <w:r>
              <w:rPr>
                <w:rFonts w:cs="Arial"/>
                <w:color w:val="000000"/>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686B9A8C" w14:textId="77777777" w:rsidR="00F10BE0" w:rsidRPr="001141C9" w:rsidRDefault="00F10BE0" w:rsidP="00E829A8">
            <w:pPr>
              <w:pStyle w:val="TAC"/>
              <w:rPr>
                <w:lang w:eastAsia="zh-CN"/>
              </w:rPr>
            </w:pPr>
          </w:p>
        </w:tc>
      </w:tr>
      <w:tr w:rsidR="00F10BE0" w:rsidRPr="001141C9" w14:paraId="26786B8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878225"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998A86C"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082260D"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B370" w14:textId="77777777" w:rsidR="00F10BE0" w:rsidRPr="001141C9" w:rsidRDefault="00F10BE0" w:rsidP="00E829A8">
            <w:pPr>
              <w:pStyle w:val="TAC"/>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BC2AD1F" w14:textId="77777777" w:rsidR="00F10BE0" w:rsidRPr="001141C9" w:rsidRDefault="00F10BE0" w:rsidP="00E829A8">
            <w:pPr>
              <w:pStyle w:val="TAC"/>
              <w:rPr>
                <w:lang w:eastAsia="zh-CN"/>
              </w:rPr>
            </w:pPr>
          </w:p>
        </w:tc>
      </w:tr>
      <w:tr w:rsidR="00F10BE0" w:rsidRPr="001141C9" w14:paraId="57F3667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C12DC5"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205CCB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38B3C8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2F9EF6A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068D05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500E510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0468FA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3E02887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239DB9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00A985E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028286D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647B14F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CA_n7B</w:t>
            </w:r>
          </w:p>
          <w:p w14:paraId="60DFA638"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lastRenderedPageBreak/>
              <w:t>CA_n26(2A)</w:t>
            </w:r>
          </w:p>
          <w:p w14:paraId="7EF8A3A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23AA704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C8A1"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59A9FD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8B21FD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AE5E70"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69B08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4A6DE1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34CDC"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3C85D5B" w14:textId="77777777" w:rsidR="00F10BE0" w:rsidRPr="001141C9" w:rsidRDefault="00F10BE0" w:rsidP="00E829A8">
            <w:pPr>
              <w:spacing w:after="0"/>
              <w:jc w:val="center"/>
              <w:rPr>
                <w:rFonts w:ascii="Arial" w:hAnsi="Arial"/>
                <w:sz w:val="18"/>
                <w:lang w:eastAsia="zh-CN"/>
              </w:rPr>
            </w:pPr>
          </w:p>
        </w:tc>
      </w:tr>
      <w:tr w:rsidR="00F10BE0" w:rsidRPr="001141C9" w14:paraId="69576D3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7C1BE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481C0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167221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38A06"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322CE77" w14:textId="77777777" w:rsidR="00F10BE0" w:rsidRPr="001141C9" w:rsidRDefault="00F10BE0" w:rsidP="00E829A8">
            <w:pPr>
              <w:spacing w:after="0"/>
              <w:jc w:val="center"/>
              <w:rPr>
                <w:rFonts w:ascii="Arial" w:hAnsi="Arial"/>
                <w:sz w:val="18"/>
                <w:lang w:eastAsia="zh-CN"/>
              </w:rPr>
            </w:pPr>
          </w:p>
        </w:tc>
      </w:tr>
      <w:tr w:rsidR="00F10BE0" w:rsidRPr="001141C9" w14:paraId="1AF33C2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06BE5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C0DFC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555BCC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A57D"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32D470AC" w14:textId="77777777" w:rsidR="00F10BE0" w:rsidRPr="001141C9" w:rsidRDefault="00F10BE0" w:rsidP="00E829A8">
            <w:pPr>
              <w:spacing w:after="0"/>
              <w:jc w:val="center"/>
              <w:rPr>
                <w:rFonts w:ascii="Arial" w:hAnsi="Arial"/>
                <w:sz w:val="18"/>
                <w:lang w:eastAsia="zh-CN"/>
              </w:rPr>
            </w:pPr>
          </w:p>
        </w:tc>
      </w:tr>
      <w:tr w:rsidR="00F10BE0" w:rsidRPr="001141C9" w14:paraId="3DF9D1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058149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E1BA07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4E75EA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0797"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9B7DF2F" w14:textId="77777777" w:rsidR="00F10BE0" w:rsidRPr="001141C9" w:rsidRDefault="00F10BE0" w:rsidP="00E829A8">
            <w:pPr>
              <w:spacing w:after="0"/>
              <w:jc w:val="center"/>
              <w:rPr>
                <w:rFonts w:ascii="Arial" w:hAnsi="Arial"/>
                <w:sz w:val="18"/>
                <w:lang w:eastAsia="zh-CN"/>
              </w:rPr>
            </w:pPr>
          </w:p>
        </w:tc>
      </w:tr>
      <w:tr w:rsidR="00F10BE0" w:rsidRPr="001141C9" w14:paraId="6551608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F2D3D5" w14:textId="77777777" w:rsidR="00F10BE0" w:rsidRPr="001141C9" w:rsidRDefault="00F10BE0" w:rsidP="00E829A8">
            <w:pPr>
              <w:spacing w:after="0"/>
              <w:jc w:val="center"/>
              <w:rPr>
                <w:rFonts w:ascii="Arial" w:hAnsi="Arial"/>
                <w:sz w:val="18"/>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5B55FDC"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1A2B275B"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9CE3"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13C673C" w14:textId="77777777" w:rsidR="00F10BE0" w:rsidRPr="001141C9" w:rsidRDefault="00F10BE0" w:rsidP="00E829A8">
            <w:pPr>
              <w:spacing w:after="0"/>
              <w:jc w:val="center"/>
              <w:rPr>
                <w:rFonts w:ascii="Arial" w:hAnsi="Arial"/>
                <w:sz w:val="18"/>
                <w:lang w:eastAsia="zh-CN"/>
              </w:rPr>
            </w:pPr>
            <w:r>
              <w:rPr>
                <w:rFonts w:ascii="Arial" w:hAnsi="Arial"/>
                <w:sz w:val="18"/>
                <w:lang w:eastAsia="zh-CN"/>
              </w:rPr>
              <w:t>1</w:t>
            </w:r>
          </w:p>
        </w:tc>
      </w:tr>
      <w:tr w:rsidR="00F10BE0" w:rsidRPr="001141C9" w14:paraId="6EED83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F1254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730403B"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11CE1B1"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F700"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5BB2A194" w14:textId="77777777" w:rsidR="00F10BE0" w:rsidRPr="001141C9" w:rsidRDefault="00F10BE0" w:rsidP="00E829A8">
            <w:pPr>
              <w:spacing w:after="0"/>
              <w:jc w:val="center"/>
              <w:rPr>
                <w:rFonts w:ascii="Arial" w:hAnsi="Arial"/>
                <w:sz w:val="18"/>
                <w:lang w:eastAsia="zh-CN"/>
              </w:rPr>
            </w:pPr>
          </w:p>
        </w:tc>
      </w:tr>
      <w:tr w:rsidR="00F10BE0" w:rsidRPr="001141C9" w14:paraId="1A613C6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8D1424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EE9A78A"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64CD46FA"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C9C0"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61D097ED" w14:textId="77777777" w:rsidR="00F10BE0" w:rsidRPr="001141C9" w:rsidRDefault="00F10BE0" w:rsidP="00E829A8">
            <w:pPr>
              <w:spacing w:after="0"/>
              <w:jc w:val="center"/>
              <w:rPr>
                <w:rFonts w:ascii="Arial" w:hAnsi="Arial"/>
                <w:sz w:val="18"/>
                <w:lang w:eastAsia="zh-CN"/>
              </w:rPr>
            </w:pPr>
          </w:p>
        </w:tc>
      </w:tr>
      <w:tr w:rsidR="00F10BE0" w:rsidRPr="001141C9" w14:paraId="2FFF1E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565AE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EEA784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415419E"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30D9D" w14:textId="77777777" w:rsidR="00F10BE0" w:rsidRPr="001141C9" w:rsidRDefault="00F10BE0" w:rsidP="00E829A8">
            <w:pPr>
              <w:pStyle w:val="TAC"/>
            </w:pPr>
            <w:r>
              <w:rPr>
                <w:rFonts w:cs="Arial"/>
                <w:color w:val="000000"/>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54ADF0E3" w14:textId="77777777" w:rsidR="00F10BE0" w:rsidRPr="001141C9" w:rsidRDefault="00F10BE0" w:rsidP="00E829A8">
            <w:pPr>
              <w:spacing w:after="0"/>
              <w:jc w:val="center"/>
              <w:rPr>
                <w:rFonts w:ascii="Arial" w:hAnsi="Arial"/>
                <w:sz w:val="18"/>
                <w:lang w:eastAsia="zh-CN"/>
              </w:rPr>
            </w:pPr>
          </w:p>
        </w:tc>
      </w:tr>
      <w:tr w:rsidR="00F10BE0" w:rsidRPr="001141C9" w14:paraId="73B5EFD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4CFB8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95B5E1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1345FBB"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738E" w14:textId="77777777" w:rsidR="00F10BE0" w:rsidRPr="001141C9" w:rsidRDefault="00F10BE0" w:rsidP="00E829A8">
            <w:pPr>
              <w:pStyle w:val="TAC"/>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9E2FAA2" w14:textId="77777777" w:rsidR="00F10BE0" w:rsidRPr="001141C9" w:rsidRDefault="00F10BE0" w:rsidP="00E829A8">
            <w:pPr>
              <w:spacing w:after="0"/>
              <w:jc w:val="center"/>
              <w:rPr>
                <w:rFonts w:ascii="Arial" w:hAnsi="Arial"/>
                <w:sz w:val="18"/>
                <w:lang w:eastAsia="zh-CN"/>
              </w:rPr>
            </w:pPr>
          </w:p>
        </w:tc>
      </w:tr>
      <w:tr w:rsidR="00F10BE0" w:rsidRPr="001141C9" w14:paraId="7EEFE5A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BF06E4"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780F0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14E4595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1744B02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127B06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AA805A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0AEE09D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8FCA16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3EC9930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561AA23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56CD67E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116E50D"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065DF40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3F68"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3556AD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939514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4A696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5BA594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8FFCFD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074F"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35E33A1E" w14:textId="77777777" w:rsidR="00F10BE0" w:rsidRPr="001141C9" w:rsidRDefault="00F10BE0" w:rsidP="00E829A8">
            <w:pPr>
              <w:spacing w:after="0"/>
              <w:jc w:val="center"/>
              <w:rPr>
                <w:rFonts w:ascii="Arial" w:hAnsi="Arial"/>
                <w:sz w:val="18"/>
                <w:lang w:eastAsia="zh-CN"/>
              </w:rPr>
            </w:pPr>
          </w:p>
        </w:tc>
      </w:tr>
      <w:tr w:rsidR="00F10BE0" w:rsidRPr="001141C9" w14:paraId="31C9D03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EF524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635417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41C745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748A" w14:textId="77777777" w:rsidR="00F10BE0" w:rsidRPr="001141C9" w:rsidRDefault="00F10BE0" w:rsidP="00E829A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538BB5C9" w14:textId="77777777" w:rsidR="00F10BE0" w:rsidRPr="001141C9" w:rsidRDefault="00F10BE0" w:rsidP="00E829A8">
            <w:pPr>
              <w:spacing w:after="0"/>
              <w:jc w:val="center"/>
              <w:rPr>
                <w:rFonts w:ascii="Arial" w:hAnsi="Arial"/>
                <w:sz w:val="18"/>
                <w:lang w:eastAsia="zh-CN"/>
              </w:rPr>
            </w:pPr>
          </w:p>
        </w:tc>
      </w:tr>
      <w:tr w:rsidR="00F10BE0" w:rsidRPr="001141C9" w14:paraId="14FC9CC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44980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08A2A0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F7B195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434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02C77CD" w14:textId="77777777" w:rsidR="00F10BE0" w:rsidRPr="001141C9" w:rsidRDefault="00F10BE0" w:rsidP="00E829A8">
            <w:pPr>
              <w:spacing w:after="0"/>
              <w:jc w:val="center"/>
              <w:rPr>
                <w:rFonts w:ascii="Arial" w:hAnsi="Arial"/>
                <w:sz w:val="18"/>
                <w:lang w:eastAsia="zh-CN"/>
              </w:rPr>
            </w:pPr>
          </w:p>
        </w:tc>
      </w:tr>
      <w:tr w:rsidR="00F10BE0" w:rsidRPr="001141C9" w14:paraId="7D5DB0F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169B8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059C78A"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F48BAC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1F5E8"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BB36CB2" w14:textId="77777777" w:rsidR="00F10BE0" w:rsidRPr="001141C9" w:rsidRDefault="00F10BE0" w:rsidP="00E829A8">
            <w:pPr>
              <w:spacing w:after="0"/>
              <w:jc w:val="center"/>
              <w:rPr>
                <w:rFonts w:ascii="Arial" w:hAnsi="Arial"/>
                <w:sz w:val="18"/>
                <w:lang w:eastAsia="zh-CN"/>
              </w:rPr>
            </w:pPr>
          </w:p>
        </w:tc>
      </w:tr>
      <w:tr w:rsidR="00F10BE0" w:rsidRPr="001141C9" w14:paraId="08D5DD1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5AFECD" w14:textId="77777777" w:rsidR="00F10BE0" w:rsidRPr="001141C9" w:rsidRDefault="00F10BE0" w:rsidP="00E829A8">
            <w:pPr>
              <w:spacing w:after="0"/>
              <w:jc w:val="center"/>
              <w:rPr>
                <w:rFonts w:ascii="Arial" w:hAnsi="Arial"/>
                <w:sz w:val="18"/>
              </w:rPr>
            </w:pPr>
            <w:r w:rsidRPr="001141C9">
              <w:rPr>
                <w:rFonts w:ascii="Arial" w:hAnsi="Arial"/>
                <w:sz w:val="18"/>
              </w:rPr>
              <w:t>CA_n1A-n3A-n7B-n26(2A)-n78A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3EDB6B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18880A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CBD24A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F349A5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701132B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ED2E0F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5B0DE30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3ECABE2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02EDFD1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F133F2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06ADFA4"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3F12559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A78D8"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8AABB0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F57CEB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8FF4F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0B50B8F"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5C893B6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98B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1FC76419" w14:textId="77777777" w:rsidR="00F10BE0" w:rsidRPr="001141C9" w:rsidRDefault="00F10BE0" w:rsidP="00E829A8">
            <w:pPr>
              <w:spacing w:after="0"/>
              <w:jc w:val="center"/>
              <w:rPr>
                <w:rFonts w:ascii="Arial" w:hAnsi="Arial"/>
                <w:sz w:val="18"/>
                <w:lang w:eastAsia="zh-CN"/>
              </w:rPr>
            </w:pPr>
          </w:p>
        </w:tc>
      </w:tr>
      <w:tr w:rsidR="00F10BE0" w:rsidRPr="001141C9" w14:paraId="30DA6D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A27F8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3031C3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95EFA7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A5A9"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F2C4832" w14:textId="77777777" w:rsidR="00F10BE0" w:rsidRPr="001141C9" w:rsidRDefault="00F10BE0" w:rsidP="00E829A8">
            <w:pPr>
              <w:spacing w:after="0"/>
              <w:jc w:val="center"/>
              <w:rPr>
                <w:rFonts w:ascii="Arial" w:hAnsi="Arial"/>
                <w:sz w:val="18"/>
                <w:lang w:eastAsia="zh-CN"/>
              </w:rPr>
            </w:pPr>
          </w:p>
        </w:tc>
      </w:tr>
      <w:tr w:rsidR="00F10BE0" w:rsidRPr="001141C9" w14:paraId="1D42319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69918A0"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A528E3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C26908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3586"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0AA95583" w14:textId="77777777" w:rsidR="00F10BE0" w:rsidRPr="001141C9" w:rsidRDefault="00F10BE0" w:rsidP="00E829A8">
            <w:pPr>
              <w:spacing w:after="0"/>
              <w:jc w:val="center"/>
              <w:rPr>
                <w:rFonts w:ascii="Arial" w:hAnsi="Arial"/>
                <w:sz w:val="18"/>
                <w:lang w:eastAsia="zh-CN"/>
              </w:rPr>
            </w:pPr>
          </w:p>
        </w:tc>
      </w:tr>
      <w:tr w:rsidR="00F10BE0" w:rsidRPr="001141C9" w14:paraId="1D3016C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4839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3E9BBC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8D5C5C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CF6F"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BF2D05C" w14:textId="77777777" w:rsidR="00F10BE0" w:rsidRPr="001141C9" w:rsidRDefault="00F10BE0" w:rsidP="00E829A8">
            <w:pPr>
              <w:spacing w:after="0"/>
              <w:jc w:val="center"/>
              <w:rPr>
                <w:rFonts w:ascii="Arial" w:hAnsi="Arial"/>
                <w:sz w:val="18"/>
                <w:lang w:eastAsia="zh-CN"/>
              </w:rPr>
            </w:pPr>
          </w:p>
        </w:tc>
      </w:tr>
      <w:tr w:rsidR="00F10BE0" w:rsidRPr="001141C9" w14:paraId="3503020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E71428"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3FD150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0F1C86D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46E6D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2B5F4D9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02303F1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0FF1602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3A016E6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63F4B6B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3E13444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042F4CE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5A6367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7483AF4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CD91"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9C63C4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CA545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70992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DB0879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84EB9E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553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2BB43D6D" w14:textId="77777777" w:rsidR="00F10BE0" w:rsidRPr="001141C9" w:rsidRDefault="00F10BE0" w:rsidP="00E829A8">
            <w:pPr>
              <w:spacing w:after="0"/>
              <w:jc w:val="center"/>
              <w:rPr>
                <w:rFonts w:ascii="Arial" w:hAnsi="Arial"/>
                <w:sz w:val="18"/>
                <w:lang w:eastAsia="zh-CN"/>
              </w:rPr>
            </w:pPr>
          </w:p>
        </w:tc>
      </w:tr>
      <w:tr w:rsidR="00F10BE0" w:rsidRPr="001141C9" w14:paraId="036D03F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B64733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7A49C9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117E24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0E269" w14:textId="77777777" w:rsidR="00F10BE0" w:rsidRPr="001141C9" w:rsidRDefault="00F10BE0" w:rsidP="00E829A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260AB275" w14:textId="77777777" w:rsidR="00F10BE0" w:rsidRPr="001141C9" w:rsidRDefault="00F10BE0" w:rsidP="00E829A8">
            <w:pPr>
              <w:spacing w:after="0"/>
              <w:jc w:val="center"/>
              <w:rPr>
                <w:rFonts w:ascii="Arial" w:hAnsi="Arial"/>
                <w:sz w:val="18"/>
                <w:lang w:eastAsia="zh-CN"/>
              </w:rPr>
            </w:pPr>
          </w:p>
        </w:tc>
      </w:tr>
      <w:tr w:rsidR="00F10BE0" w:rsidRPr="001141C9" w14:paraId="4C278B6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3D6C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769E23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418229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9136"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D73BD07" w14:textId="77777777" w:rsidR="00F10BE0" w:rsidRPr="001141C9" w:rsidRDefault="00F10BE0" w:rsidP="00E829A8">
            <w:pPr>
              <w:spacing w:after="0"/>
              <w:jc w:val="center"/>
              <w:rPr>
                <w:rFonts w:ascii="Arial" w:hAnsi="Arial"/>
                <w:sz w:val="18"/>
                <w:lang w:eastAsia="zh-CN"/>
              </w:rPr>
            </w:pPr>
          </w:p>
        </w:tc>
      </w:tr>
      <w:tr w:rsidR="00F10BE0" w:rsidRPr="001141C9" w14:paraId="5ACDE0A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1C1B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5498E9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1F0FDC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3527" w14:textId="77777777" w:rsidR="00F10BE0" w:rsidRPr="001141C9" w:rsidRDefault="00F10BE0" w:rsidP="00E829A8">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4B7D0B1" w14:textId="77777777" w:rsidR="00F10BE0" w:rsidRPr="001141C9" w:rsidRDefault="00F10BE0" w:rsidP="00E829A8">
            <w:pPr>
              <w:spacing w:after="0"/>
              <w:jc w:val="center"/>
              <w:rPr>
                <w:rFonts w:ascii="Arial" w:hAnsi="Arial"/>
                <w:sz w:val="18"/>
                <w:lang w:eastAsia="zh-CN"/>
              </w:rPr>
            </w:pPr>
          </w:p>
        </w:tc>
      </w:tr>
      <w:tr w:rsidR="00F10BE0" w:rsidRPr="001141C9" w14:paraId="49F95B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2F6186"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FBD0DC5" w14:textId="77777777" w:rsidR="00F10BE0" w:rsidRPr="001141C9" w:rsidRDefault="00F10BE0" w:rsidP="00E829A8">
            <w:pPr>
              <w:pStyle w:val="TAC"/>
              <w:rPr>
                <w:szCs w:val="18"/>
              </w:rPr>
            </w:pPr>
            <w:r>
              <w:rPr>
                <w:lang w:val="en-US" w:eastAsia="zh-CN"/>
              </w:rPr>
              <w:t>CA_n78(2A)</w:t>
            </w:r>
          </w:p>
        </w:tc>
        <w:tc>
          <w:tcPr>
            <w:tcW w:w="963" w:type="dxa"/>
            <w:gridSpan w:val="2"/>
            <w:tcBorders>
              <w:left w:val="single" w:sz="4" w:space="0" w:color="auto"/>
              <w:right w:val="single" w:sz="4" w:space="0" w:color="auto"/>
            </w:tcBorders>
            <w:vAlign w:val="center"/>
          </w:tcPr>
          <w:p w14:paraId="72C63254" w14:textId="77777777" w:rsidR="00F10BE0" w:rsidRPr="001141C9" w:rsidRDefault="00F10BE0" w:rsidP="00E829A8">
            <w:pPr>
              <w:pStyle w:val="TAC"/>
              <w:rPr>
                <w:szCs w:val="18"/>
                <w:lang w:eastAsia="zh-CN"/>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B2B5" w14:textId="77777777" w:rsidR="00F10BE0" w:rsidRPr="001141C9" w:rsidRDefault="00F10BE0" w:rsidP="00E829A8">
            <w:pPr>
              <w:pStyle w:val="TAC"/>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C259CB2" w14:textId="77777777" w:rsidR="00F10BE0" w:rsidRPr="001141C9" w:rsidRDefault="00F10BE0" w:rsidP="00E829A8">
            <w:pPr>
              <w:pStyle w:val="TAC"/>
              <w:rPr>
                <w:lang w:eastAsia="zh-CN"/>
              </w:rPr>
            </w:pPr>
            <w:r>
              <w:rPr>
                <w:lang w:eastAsia="zh-CN"/>
              </w:rPr>
              <w:t>4 and 5</w:t>
            </w:r>
          </w:p>
        </w:tc>
      </w:tr>
      <w:tr w:rsidR="00F10BE0" w:rsidRPr="001141C9" w14:paraId="568BEC0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43296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71991AA7"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9A073C7" w14:textId="77777777" w:rsidR="00F10BE0" w:rsidRPr="001141C9" w:rsidRDefault="00F10BE0" w:rsidP="00E829A8">
            <w:pPr>
              <w:pStyle w:val="TAC"/>
              <w:rPr>
                <w:szCs w:val="18"/>
                <w:lang w:eastAsia="zh-CN"/>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5D8E" w14:textId="77777777" w:rsidR="00F10BE0" w:rsidRPr="001141C9" w:rsidRDefault="00F10BE0" w:rsidP="00E829A8">
            <w:pPr>
              <w:pStyle w:val="TAC"/>
            </w:pPr>
            <w:r>
              <w:rPr>
                <w:lang w:val="en-US" w:eastAsia="zh-CN"/>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CBFD645" w14:textId="77777777" w:rsidR="00F10BE0" w:rsidRPr="001141C9" w:rsidRDefault="00F10BE0" w:rsidP="00E829A8">
            <w:pPr>
              <w:pStyle w:val="TAC"/>
              <w:rPr>
                <w:lang w:eastAsia="zh-CN"/>
              </w:rPr>
            </w:pPr>
          </w:p>
        </w:tc>
      </w:tr>
      <w:tr w:rsidR="00F10BE0" w:rsidRPr="001141C9" w14:paraId="0E7FCF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EBD0D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1B8B13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25723E6E" w14:textId="77777777" w:rsidR="00F10BE0" w:rsidRPr="001141C9" w:rsidRDefault="00F10BE0" w:rsidP="00E829A8">
            <w:pPr>
              <w:pStyle w:val="TAC"/>
              <w:rPr>
                <w:szCs w:val="18"/>
                <w:lang w:eastAsia="zh-CN"/>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BA16" w14:textId="77777777" w:rsidR="00F10BE0" w:rsidRPr="001141C9" w:rsidRDefault="00F10BE0" w:rsidP="00E829A8">
            <w:pPr>
              <w:pStyle w:val="TAC"/>
            </w:pPr>
            <w:r>
              <w:rPr>
                <w:lang w:val="en-US" w:eastAsia="zh-CN"/>
              </w:rPr>
              <w:t>CA_n7B_BCS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4ADCAA58" w14:textId="77777777" w:rsidR="00F10BE0" w:rsidRPr="001141C9" w:rsidRDefault="00F10BE0" w:rsidP="00E829A8">
            <w:pPr>
              <w:pStyle w:val="TAC"/>
              <w:rPr>
                <w:lang w:eastAsia="zh-CN"/>
              </w:rPr>
            </w:pPr>
          </w:p>
        </w:tc>
      </w:tr>
      <w:tr w:rsidR="00F10BE0" w:rsidRPr="001141C9" w14:paraId="4986D09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41AFCB"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B01D643"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085A82C" w14:textId="77777777" w:rsidR="00F10BE0" w:rsidRPr="001141C9" w:rsidRDefault="00F10BE0" w:rsidP="00E829A8">
            <w:pPr>
              <w:pStyle w:val="TAC"/>
              <w:rPr>
                <w:szCs w:val="18"/>
                <w:lang w:eastAsia="zh-CN"/>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1861C" w14:textId="77777777" w:rsidR="00F10BE0" w:rsidRPr="001141C9" w:rsidRDefault="00F10BE0" w:rsidP="00E829A8">
            <w:pPr>
              <w:pStyle w:val="TAC"/>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3D2D01E" w14:textId="77777777" w:rsidR="00F10BE0" w:rsidRPr="001141C9" w:rsidRDefault="00F10BE0" w:rsidP="00E829A8">
            <w:pPr>
              <w:pStyle w:val="TAC"/>
              <w:rPr>
                <w:lang w:eastAsia="zh-CN"/>
              </w:rPr>
            </w:pPr>
          </w:p>
        </w:tc>
      </w:tr>
      <w:tr w:rsidR="00F10BE0" w:rsidRPr="001141C9" w14:paraId="2D30A0F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FDD5F9"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C06A17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56D8E00" w14:textId="77777777" w:rsidR="00F10BE0" w:rsidRPr="001141C9" w:rsidRDefault="00F10BE0" w:rsidP="00E829A8">
            <w:pPr>
              <w:pStyle w:val="TAC"/>
              <w:rPr>
                <w:szCs w:val="18"/>
                <w:lang w:eastAsia="zh-CN"/>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772F" w14:textId="77777777" w:rsidR="00F10BE0" w:rsidRPr="001141C9" w:rsidRDefault="00F10BE0" w:rsidP="00E829A8">
            <w:pPr>
              <w:pStyle w:val="TAC"/>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F02101B" w14:textId="77777777" w:rsidR="00F10BE0" w:rsidRPr="001141C9" w:rsidRDefault="00F10BE0" w:rsidP="00E829A8">
            <w:pPr>
              <w:pStyle w:val="TAC"/>
              <w:rPr>
                <w:lang w:eastAsia="zh-CN"/>
              </w:rPr>
            </w:pPr>
          </w:p>
        </w:tc>
      </w:tr>
      <w:tr w:rsidR="00F10BE0" w:rsidRPr="001141C9" w14:paraId="7352D757"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9C16AC"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81E906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3795FFE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1086336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76DE5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E0A7AD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1316DF4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F7F519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26B238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633E686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6C371A8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1901438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60883209"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63F4729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C7B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E440A7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59856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1C097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AA3BA3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62C0C0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256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12C3336B" w14:textId="77777777" w:rsidR="00F10BE0" w:rsidRPr="001141C9" w:rsidRDefault="00F10BE0" w:rsidP="00E829A8">
            <w:pPr>
              <w:spacing w:after="0"/>
              <w:jc w:val="center"/>
              <w:rPr>
                <w:rFonts w:ascii="Arial" w:hAnsi="Arial"/>
                <w:sz w:val="18"/>
                <w:lang w:eastAsia="zh-CN"/>
              </w:rPr>
            </w:pPr>
          </w:p>
        </w:tc>
      </w:tr>
      <w:tr w:rsidR="00F10BE0" w:rsidRPr="001141C9" w14:paraId="1F0F0F8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3C74E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A5D7F0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FE044A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A612" w14:textId="77777777" w:rsidR="00F10BE0" w:rsidRPr="001141C9" w:rsidRDefault="00F10BE0" w:rsidP="00E829A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756AD8E0" w14:textId="77777777" w:rsidR="00F10BE0" w:rsidRPr="001141C9" w:rsidRDefault="00F10BE0" w:rsidP="00E829A8">
            <w:pPr>
              <w:spacing w:after="0"/>
              <w:jc w:val="center"/>
              <w:rPr>
                <w:rFonts w:ascii="Arial" w:hAnsi="Arial"/>
                <w:sz w:val="18"/>
                <w:lang w:eastAsia="zh-CN"/>
              </w:rPr>
            </w:pPr>
          </w:p>
        </w:tc>
      </w:tr>
      <w:tr w:rsidR="00F10BE0" w:rsidRPr="001141C9" w14:paraId="622B09C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D25A5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3E1C32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7099F4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C31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4B8D75E" w14:textId="77777777" w:rsidR="00F10BE0" w:rsidRPr="001141C9" w:rsidRDefault="00F10BE0" w:rsidP="00E829A8">
            <w:pPr>
              <w:spacing w:after="0"/>
              <w:jc w:val="center"/>
              <w:rPr>
                <w:rFonts w:ascii="Arial" w:hAnsi="Arial"/>
                <w:sz w:val="18"/>
                <w:lang w:eastAsia="zh-CN"/>
              </w:rPr>
            </w:pPr>
          </w:p>
        </w:tc>
      </w:tr>
      <w:tr w:rsidR="00F10BE0" w:rsidRPr="001141C9" w14:paraId="5B19A87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235FA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019584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75C174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9C58" w14:textId="77777777" w:rsidR="00F10BE0" w:rsidRPr="001141C9" w:rsidRDefault="00F10BE0" w:rsidP="00E829A8">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9D8BEBA" w14:textId="77777777" w:rsidR="00F10BE0" w:rsidRPr="001141C9" w:rsidRDefault="00F10BE0" w:rsidP="00E829A8">
            <w:pPr>
              <w:spacing w:after="0"/>
              <w:jc w:val="center"/>
              <w:rPr>
                <w:rFonts w:ascii="Arial" w:hAnsi="Arial"/>
                <w:sz w:val="18"/>
                <w:lang w:eastAsia="zh-CN"/>
              </w:rPr>
            </w:pPr>
          </w:p>
        </w:tc>
      </w:tr>
      <w:tr w:rsidR="00F10BE0" w:rsidRPr="001141C9" w14:paraId="0DCA2EF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615865"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CA_n1A-n3A-n7B-n26(2A)-n78(2A)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B88C8C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798B22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69BB7A9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585AA41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855A06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77F87DE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13027D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6189102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623E463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0A19A5B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14F66A1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4C50D8A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93BB"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95144D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2BDA85A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788B2E"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B80283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0E92E0C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516BE"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2B064D91" w14:textId="77777777" w:rsidR="00F10BE0" w:rsidRPr="001141C9" w:rsidRDefault="00F10BE0" w:rsidP="00E829A8">
            <w:pPr>
              <w:spacing w:after="0"/>
              <w:jc w:val="center"/>
              <w:rPr>
                <w:rFonts w:ascii="Arial" w:hAnsi="Arial"/>
                <w:sz w:val="18"/>
                <w:lang w:eastAsia="zh-CN"/>
              </w:rPr>
            </w:pPr>
          </w:p>
        </w:tc>
      </w:tr>
      <w:tr w:rsidR="00F10BE0" w:rsidRPr="001141C9" w14:paraId="413749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460033"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D82AF00" w14:textId="77777777" w:rsidR="00F10BE0" w:rsidRPr="001141C9" w:rsidRDefault="00F10BE0" w:rsidP="00E829A8">
            <w:pPr>
              <w:spacing w:after="0"/>
              <w:jc w:val="center"/>
              <w:rPr>
                <w:rFonts w:ascii="Arial" w:hAnsi="Arial"/>
                <w:sz w:val="18"/>
                <w:lang w:eastAsia="zh-CN"/>
              </w:rPr>
            </w:pPr>
            <w:r>
              <w:rPr>
                <w:rFonts w:ascii="Arial" w:hAnsi="Arial"/>
                <w:sz w:val="18"/>
              </w:rPr>
              <w:t>CA_n78(2A)</w:t>
            </w:r>
          </w:p>
        </w:tc>
        <w:tc>
          <w:tcPr>
            <w:tcW w:w="963" w:type="dxa"/>
            <w:gridSpan w:val="2"/>
            <w:tcBorders>
              <w:left w:val="single" w:sz="4" w:space="0" w:color="auto"/>
              <w:right w:val="single" w:sz="4" w:space="0" w:color="auto"/>
            </w:tcBorders>
            <w:vAlign w:val="center"/>
          </w:tcPr>
          <w:p w14:paraId="698039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99DB7"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8647707" w14:textId="77777777" w:rsidR="00F10BE0" w:rsidRPr="001141C9" w:rsidRDefault="00F10BE0" w:rsidP="00E829A8">
            <w:pPr>
              <w:spacing w:after="0"/>
              <w:jc w:val="center"/>
              <w:rPr>
                <w:rFonts w:ascii="Arial" w:hAnsi="Arial"/>
                <w:sz w:val="18"/>
                <w:lang w:eastAsia="zh-CN"/>
              </w:rPr>
            </w:pPr>
          </w:p>
        </w:tc>
      </w:tr>
      <w:tr w:rsidR="00F10BE0" w:rsidRPr="001141C9" w14:paraId="42CC7F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11E7842"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8F82D6F"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3F3AA4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5368"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1D618F8B" w14:textId="77777777" w:rsidR="00F10BE0" w:rsidRPr="001141C9" w:rsidRDefault="00F10BE0" w:rsidP="00E829A8">
            <w:pPr>
              <w:spacing w:after="0"/>
              <w:jc w:val="center"/>
              <w:rPr>
                <w:rFonts w:ascii="Arial" w:hAnsi="Arial"/>
                <w:sz w:val="18"/>
                <w:lang w:eastAsia="zh-CN"/>
              </w:rPr>
            </w:pPr>
          </w:p>
        </w:tc>
      </w:tr>
      <w:tr w:rsidR="00F10BE0" w:rsidRPr="001141C9" w14:paraId="34F96FB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4A1C0C"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822C995"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799C2F1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AC7D"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BD4276E" w14:textId="77777777" w:rsidR="00F10BE0" w:rsidRPr="001141C9" w:rsidRDefault="00F10BE0" w:rsidP="00E829A8">
            <w:pPr>
              <w:spacing w:after="0"/>
              <w:jc w:val="center"/>
              <w:rPr>
                <w:rFonts w:ascii="Arial" w:hAnsi="Arial"/>
                <w:sz w:val="18"/>
                <w:lang w:eastAsia="zh-CN"/>
              </w:rPr>
            </w:pPr>
          </w:p>
        </w:tc>
      </w:tr>
      <w:tr w:rsidR="00F10BE0" w:rsidRPr="001141C9" w14:paraId="4F299287"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3FA7A1"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CA_n1A-n3A-n7B-n26(2A)-n78C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50EB7C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0AC796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13B920E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031281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38DD090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12B0FEC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B2A137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838D46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0738708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1B416BA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37CB5DC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0FDA588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p w14:paraId="4683828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CA_n78C</w:t>
            </w:r>
          </w:p>
        </w:tc>
        <w:tc>
          <w:tcPr>
            <w:tcW w:w="963" w:type="dxa"/>
            <w:gridSpan w:val="2"/>
            <w:tcBorders>
              <w:left w:val="single" w:sz="4" w:space="0" w:color="auto"/>
              <w:right w:val="single" w:sz="4" w:space="0" w:color="auto"/>
            </w:tcBorders>
            <w:vAlign w:val="center"/>
          </w:tcPr>
          <w:p w14:paraId="3E3300B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ECA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916EA5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4AB5F52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E72D5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7C35CD1"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CCC7B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D2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5EF3D16C" w14:textId="77777777" w:rsidR="00F10BE0" w:rsidRPr="001141C9" w:rsidRDefault="00F10BE0" w:rsidP="00E829A8">
            <w:pPr>
              <w:spacing w:after="0"/>
              <w:jc w:val="center"/>
              <w:rPr>
                <w:rFonts w:ascii="Arial" w:hAnsi="Arial"/>
                <w:sz w:val="18"/>
                <w:lang w:eastAsia="zh-CN"/>
              </w:rPr>
            </w:pPr>
          </w:p>
        </w:tc>
      </w:tr>
      <w:tr w:rsidR="00F10BE0" w:rsidRPr="001141C9" w14:paraId="066D95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8B8A2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13ED21B"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20F1F8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C0C9"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57A595B8" w14:textId="77777777" w:rsidR="00F10BE0" w:rsidRPr="001141C9" w:rsidRDefault="00F10BE0" w:rsidP="00E829A8">
            <w:pPr>
              <w:spacing w:after="0"/>
              <w:jc w:val="center"/>
              <w:rPr>
                <w:rFonts w:ascii="Arial" w:hAnsi="Arial"/>
                <w:sz w:val="18"/>
                <w:lang w:eastAsia="zh-CN"/>
              </w:rPr>
            </w:pPr>
          </w:p>
        </w:tc>
      </w:tr>
      <w:tr w:rsidR="00F10BE0" w:rsidRPr="001141C9" w14:paraId="6EBEDDE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03972F"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5CBC53B"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555A5C7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5BD7"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111F0992" w14:textId="77777777" w:rsidR="00F10BE0" w:rsidRPr="001141C9" w:rsidRDefault="00F10BE0" w:rsidP="00E829A8">
            <w:pPr>
              <w:spacing w:after="0"/>
              <w:jc w:val="center"/>
              <w:rPr>
                <w:rFonts w:ascii="Arial" w:hAnsi="Arial"/>
                <w:sz w:val="18"/>
                <w:lang w:eastAsia="zh-CN"/>
              </w:rPr>
            </w:pPr>
          </w:p>
        </w:tc>
      </w:tr>
      <w:tr w:rsidR="00F10BE0" w:rsidRPr="001141C9" w14:paraId="232EA69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5506FF"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7FA3123"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543BF70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0C21"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A5DFFE5" w14:textId="77777777" w:rsidR="00F10BE0" w:rsidRPr="001141C9" w:rsidRDefault="00F10BE0" w:rsidP="00E829A8">
            <w:pPr>
              <w:spacing w:after="0"/>
              <w:jc w:val="center"/>
              <w:rPr>
                <w:rFonts w:ascii="Arial" w:hAnsi="Arial"/>
                <w:sz w:val="18"/>
                <w:lang w:eastAsia="zh-CN"/>
              </w:rPr>
            </w:pPr>
          </w:p>
        </w:tc>
      </w:tr>
      <w:tr w:rsidR="00F10BE0" w:rsidRPr="001141C9" w14:paraId="2850E14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BADE9A"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EFAA6AA"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w:t>
            </w:r>
          </w:p>
        </w:tc>
        <w:tc>
          <w:tcPr>
            <w:tcW w:w="963" w:type="dxa"/>
            <w:gridSpan w:val="2"/>
            <w:tcBorders>
              <w:left w:val="single" w:sz="4" w:space="0" w:color="auto"/>
              <w:right w:val="single" w:sz="4" w:space="0" w:color="auto"/>
            </w:tcBorders>
            <w:vAlign w:val="center"/>
          </w:tcPr>
          <w:p w14:paraId="00D8B71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3724"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E5119A0"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2F2CB0A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DF7AA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5716C0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B49A3A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15F7"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646C70B5" w14:textId="77777777" w:rsidR="00F10BE0" w:rsidRPr="001141C9" w:rsidRDefault="00F10BE0" w:rsidP="00E829A8">
            <w:pPr>
              <w:spacing w:after="0"/>
              <w:jc w:val="center"/>
              <w:rPr>
                <w:rFonts w:ascii="Arial" w:hAnsi="Arial"/>
                <w:sz w:val="18"/>
                <w:lang w:eastAsia="zh-CN"/>
              </w:rPr>
            </w:pPr>
          </w:p>
        </w:tc>
      </w:tr>
      <w:tr w:rsidR="00F10BE0" w:rsidRPr="001141C9" w14:paraId="7E91A69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8131B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5DCEF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4D8BEA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007A"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91D27EE" w14:textId="77777777" w:rsidR="00F10BE0" w:rsidRPr="001141C9" w:rsidRDefault="00F10BE0" w:rsidP="00E829A8">
            <w:pPr>
              <w:spacing w:after="0"/>
              <w:jc w:val="center"/>
              <w:rPr>
                <w:rFonts w:ascii="Arial" w:hAnsi="Arial"/>
                <w:sz w:val="18"/>
                <w:lang w:eastAsia="zh-CN"/>
              </w:rPr>
            </w:pPr>
          </w:p>
        </w:tc>
      </w:tr>
      <w:tr w:rsidR="00F10BE0" w:rsidRPr="001141C9" w14:paraId="1D57539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4B17DA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82E0E2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9E2385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A48A"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2901A8C" w14:textId="77777777" w:rsidR="00F10BE0" w:rsidRPr="001141C9" w:rsidRDefault="00F10BE0" w:rsidP="00E829A8">
            <w:pPr>
              <w:spacing w:after="0"/>
              <w:jc w:val="center"/>
              <w:rPr>
                <w:rFonts w:ascii="Arial" w:hAnsi="Arial"/>
                <w:sz w:val="18"/>
                <w:lang w:eastAsia="zh-CN"/>
              </w:rPr>
            </w:pPr>
          </w:p>
        </w:tc>
      </w:tr>
      <w:tr w:rsidR="00F10BE0" w:rsidRPr="001141C9" w14:paraId="4C20BD3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2E7C8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6C3B7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732C1D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0F82"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5, 10, 15, 20, 25, 30, 40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B13A7FF" w14:textId="77777777" w:rsidR="00F10BE0" w:rsidRPr="001141C9" w:rsidRDefault="00F10BE0" w:rsidP="00E829A8">
            <w:pPr>
              <w:spacing w:after="0"/>
              <w:jc w:val="center"/>
              <w:rPr>
                <w:rFonts w:ascii="Arial" w:hAnsi="Arial"/>
                <w:sz w:val="18"/>
                <w:lang w:eastAsia="zh-CN"/>
              </w:rPr>
            </w:pPr>
          </w:p>
        </w:tc>
      </w:tr>
      <w:tr w:rsidR="00F10BE0" w:rsidRPr="001141C9" w14:paraId="4EE104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072605" w14:textId="77777777" w:rsidR="00F10BE0" w:rsidRPr="001141C9" w:rsidRDefault="00F10BE0" w:rsidP="00E829A8">
            <w:pPr>
              <w:spacing w:after="0"/>
              <w:jc w:val="center"/>
              <w:rPr>
                <w:rFonts w:ascii="Arial" w:hAnsi="Arial"/>
                <w:sz w:val="18"/>
              </w:rPr>
            </w:pPr>
            <w:r w:rsidRPr="001141C9">
              <w:rPr>
                <w:rFonts w:ascii="Arial" w:hAnsi="Arial"/>
                <w:sz w:val="18"/>
                <w:lang w:eastAsia="zh-CN"/>
              </w:rPr>
              <w:lastRenderedPageBreak/>
              <w:t>CA_n1A-n3A-n7A-n28A-n78A</w:t>
            </w:r>
          </w:p>
        </w:tc>
        <w:tc>
          <w:tcPr>
            <w:tcW w:w="2036" w:type="dxa"/>
            <w:gridSpan w:val="2"/>
            <w:tcBorders>
              <w:top w:val="nil"/>
              <w:left w:val="single" w:sz="4" w:space="0" w:color="auto"/>
              <w:bottom w:val="nil"/>
              <w:right w:val="single" w:sz="4" w:space="0" w:color="auto"/>
            </w:tcBorders>
            <w:shd w:val="clear" w:color="auto" w:fill="auto"/>
            <w:vAlign w:val="center"/>
          </w:tcPr>
          <w:p w14:paraId="704A5525" w14:textId="77777777" w:rsidR="00F10BE0" w:rsidRPr="001141C9" w:rsidRDefault="00F10BE0" w:rsidP="00E829A8">
            <w:pPr>
              <w:spacing w:after="0"/>
              <w:jc w:val="center"/>
              <w:rPr>
                <w:rFonts w:ascii="Arial" w:hAnsi="Arial"/>
                <w:sz w:val="18"/>
              </w:rPr>
            </w:pPr>
            <w:r w:rsidRPr="001141C9">
              <w:rPr>
                <w:rFonts w:ascii="Arial" w:hAnsi="Arial"/>
                <w:sz w:val="18"/>
                <w:lang w:eastAsia="zh-CN"/>
              </w:rPr>
              <w:t>-</w:t>
            </w:r>
          </w:p>
        </w:tc>
        <w:tc>
          <w:tcPr>
            <w:tcW w:w="963" w:type="dxa"/>
            <w:gridSpan w:val="2"/>
            <w:tcBorders>
              <w:left w:val="single" w:sz="4" w:space="0" w:color="auto"/>
              <w:right w:val="single" w:sz="4" w:space="0" w:color="auto"/>
            </w:tcBorders>
            <w:vAlign w:val="center"/>
          </w:tcPr>
          <w:p w14:paraId="6EB169A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CCDD"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975FFBE"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402DF90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7577B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1A7F6913"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24EEC87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0013"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748D55B" w14:textId="77777777" w:rsidR="00F10BE0" w:rsidRPr="001141C9" w:rsidRDefault="00F10BE0" w:rsidP="00E829A8">
            <w:pPr>
              <w:spacing w:after="0"/>
              <w:jc w:val="center"/>
              <w:rPr>
                <w:rFonts w:ascii="Arial" w:hAnsi="Arial"/>
                <w:sz w:val="18"/>
                <w:lang w:eastAsia="zh-CN"/>
              </w:rPr>
            </w:pPr>
          </w:p>
        </w:tc>
      </w:tr>
      <w:tr w:rsidR="00F10BE0" w:rsidRPr="001141C9" w14:paraId="18D48E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B7237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12D930C1"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31301463"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ADD41"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656BE70" w14:textId="77777777" w:rsidR="00F10BE0" w:rsidRPr="001141C9" w:rsidRDefault="00F10BE0" w:rsidP="00E829A8">
            <w:pPr>
              <w:spacing w:after="0"/>
              <w:jc w:val="center"/>
              <w:rPr>
                <w:rFonts w:ascii="Arial" w:hAnsi="Arial"/>
                <w:sz w:val="18"/>
                <w:lang w:eastAsia="zh-CN"/>
              </w:rPr>
            </w:pPr>
          </w:p>
        </w:tc>
      </w:tr>
      <w:tr w:rsidR="00F10BE0" w:rsidRPr="001141C9" w14:paraId="2E87B7E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D6CA19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3B8001C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38D247E1"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C48DE"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36246D73" w14:textId="77777777" w:rsidR="00F10BE0" w:rsidRPr="001141C9" w:rsidRDefault="00F10BE0" w:rsidP="00E829A8">
            <w:pPr>
              <w:spacing w:after="0"/>
              <w:jc w:val="center"/>
              <w:rPr>
                <w:rFonts w:ascii="Arial" w:hAnsi="Arial"/>
                <w:sz w:val="18"/>
                <w:lang w:eastAsia="zh-CN"/>
              </w:rPr>
            </w:pPr>
          </w:p>
        </w:tc>
      </w:tr>
      <w:tr w:rsidR="00F10BE0" w:rsidRPr="001141C9" w14:paraId="331688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A7250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5244975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2C6FEDD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C172" w14:textId="77777777" w:rsidR="00F10BE0" w:rsidRPr="001141C9" w:rsidRDefault="00F10BE0" w:rsidP="00E829A8">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210DAD" w14:textId="77777777" w:rsidR="00F10BE0" w:rsidRPr="001141C9" w:rsidRDefault="00F10BE0" w:rsidP="00E829A8">
            <w:pPr>
              <w:spacing w:after="0"/>
              <w:jc w:val="center"/>
              <w:rPr>
                <w:rFonts w:ascii="Arial" w:hAnsi="Arial"/>
                <w:sz w:val="18"/>
                <w:lang w:eastAsia="zh-CN"/>
              </w:rPr>
            </w:pPr>
          </w:p>
        </w:tc>
      </w:tr>
      <w:tr w:rsidR="00F10BE0" w:rsidRPr="001141C9" w14:paraId="48B89A2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8C04E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50A5149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CA_n1A-n3A</w:t>
            </w:r>
          </w:p>
          <w:p w14:paraId="6813DCA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CA_n1A-n7A</w:t>
            </w:r>
          </w:p>
          <w:p w14:paraId="5D05679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CA_n1A-n28A</w:t>
            </w:r>
          </w:p>
          <w:p w14:paraId="33649D3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CA_n1A-n78A</w:t>
            </w:r>
          </w:p>
          <w:p w14:paraId="35EF529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CA_n3A-n7A</w:t>
            </w:r>
          </w:p>
          <w:p w14:paraId="39414DD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CA_n3A-n28A</w:t>
            </w:r>
          </w:p>
          <w:p w14:paraId="195508A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CA_n3A-n78A</w:t>
            </w:r>
          </w:p>
          <w:p w14:paraId="6E39C1B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CA_n7A-n28A</w:t>
            </w:r>
          </w:p>
          <w:p w14:paraId="38C860A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CA_n7A-n78A</w:t>
            </w:r>
          </w:p>
          <w:p w14:paraId="7A3150F7"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CA_n28A-n78A</w:t>
            </w:r>
          </w:p>
        </w:tc>
        <w:tc>
          <w:tcPr>
            <w:tcW w:w="963" w:type="dxa"/>
            <w:gridSpan w:val="2"/>
            <w:tcBorders>
              <w:left w:val="single" w:sz="4" w:space="0" w:color="auto"/>
              <w:right w:val="single" w:sz="4" w:space="0" w:color="auto"/>
            </w:tcBorders>
          </w:tcPr>
          <w:p w14:paraId="50FC138F" w14:textId="77777777" w:rsidR="00F10BE0" w:rsidRPr="001141C9" w:rsidRDefault="00F10BE0" w:rsidP="00E829A8">
            <w:pPr>
              <w:spacing w:after="0"/>
              <w:jc w:val="center"/>
              <w:rPr>
                <w:rFonts w:ascii="Arial" w:hAnsi="Arial"/>
                <w:sz w:val="18"/>
              </w:rPr>
            </w:pPr>
            <w:r w:rsidRPr="001141C9">
              <w:rPr>
                <w:rFonts w:ascii="Arial" w:hAnsi="Arial"/>
                <w:sz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2A4A"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696E54D0"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1</w:t>
            </w:r>
          </w:p>
        </w:tc>
      </w:tr>
      <w:tr w:rsidR="00F10BE0" w:rsidRPr="001141C9" w14:paraId="6173961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FFE91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309F2141"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63CB901B" w14:textId="77777777" w:rsidR="00F10BE0" w:rsidRPr="001141C9" w:rsidRDefault="00F10BE0" w:rsidP="00E829A8">
            <w:pPr>
              <w:spacing w:after="0"/>
              <w:jc w:val="center"/>
              <w:rPr>
                <w:rFonts w:ascii="Arial" w:hAnsi="Arial"/>
                <w:sz w:val="18"/>
              </w:rPr>
            </w:pPr>
            <w:r w:rsidRPr="001141C9">
              <w:rPr>
                <w:rFonts w:ascii="Arial" w:hAnsi="Arial"/>
                <w:sz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3F51"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07DDC24C" w14:textId="77777777" w:rsidR="00F10BE0" w:rsidRPr="001141C9" w:rsidRDefault="00F10BE0" w:rsidP="00E829A8">
            <w:pPr>
              <w:spacing w:after="0"/>
              <w:jc w:val="center"/>
              <w:rPr>
                <w:rFonts w:ascii="Arial" w:hAnsi="Arial"/>
                <w:sz w:val="18"/>
                <w:lang w:eastAsia="zh-CN"/>
              </w:rPr>
            </w:pPr>
          </w:p>
        </w:tc>
      </w:tr>
      <w:tr w:rsidR="00F10BE0" w:rsidRPr="001141C9" w14:paraId="34DA693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526200"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35866BD3"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00E33E9F" w14:textId="77777777" w:rsidR="00F10BE0" w:rsidRPr="001141C9" w:rsidRDefault="00F10BE0" w:rsidP="00E829A8">
            <w:pPr>
              <w:spacing w:after="0"/>
              <w:jc w:val="center"/>
              <w:rPr>
                <w:rFonts w:ascii="Arial" w:hAnsi="Arial"/>
                <w:sz w:val="18"/>
              </w:rPr>
            </w:pPr>
            <w:r w:rsidRPr="001141C9">
              <w:rPr>
                <w:rFonts w:ascii="Arial" w:hAnsi="Arial"/>
                <w:sz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F962"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99CF11B" w14:textId="77777777" w:rsidR="00F10BE0" w:rsidRPr="001141C9" w:rsidRDefault="00F10BE0" w:rsidP="00E829A8">
            <w:pPr>
              <w:spacing w:after="0"/>
              <w:jc w:val="center"/>
              <w:rPr>
                <w:rFonts w:ascii="Arial" w:hAnsi="Arial"/>
                <w:sz w:val="18"/>
                <w:lang w:eastAsia="zh-CN"/>
              </w:rPr>
            </w:pPr>
          </w:p>
        </w:tc>
      </w:tr>
      <w:tr w:rsidR="00F10BE0" w:rsidRPr="001141C9" w14:paraId="123D9E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045C3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545235EE"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70EBD75B" w14:textId="77777777" w:rsidR="00F10BE0" w:rsidRPr="001141C9" w:rsidRDefault="00F10BE0" w:rsidP="00E829A8">
            <w:pPr>
              <w:spacing w:after="0"/>
              <w:jc w:val="center"/>
              <w:rPr>
                <w:rFonts w:ascii="Arial" w:hAnsi="Arial"/>
                <w:sz w:val="18"/>
              </w:rPr>
            </w:pPr>
            <w:r w:rsidRPr="001141C9">
              <w:rPr>
                <w:rFonts w:ascii="Arial" w:hAnsi="Arial"/>
                <w:sz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AD7B"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558FF0F" w14:textId="77777777" w:rsidR="00F10BE0" w:rsidRPr="001141C9" w:rsidRDefault="00F10BE0" w:rsidP="00E829A8">
            <w:pPr>
              <w:spacing w:after="0"/>
              <w:jc w:val="center"/>
              <w:rPr>
                <w:rFonts w:ascii="Arial" w:hAnsi="Arial"/>
                <w:sz w:val="18"/>
                <w:lang w:eastAsia="zh-CN"/>
              </w:rPr>
            </w:pPr>
          </w:p>
        </w:tc>
      </w:tr>
      <w:tr w:rsidR="00F10BE0" w:rsidRPr="001141C9" w14:paraId="746D8EC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103876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5F6D75F1"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0552995D" w14:textId="77777777" w:rsidR="00F10BE0" w:rsidRPr="001141C9" w:rsidRDefault="00F10BE0" w:rsidP="00E829A8">
            <w:pPr>
              <w:spacing w:after="0"/>
              <w:jc w:val="center"/>
              <w:rPr>
                <w:rFonts w:ascii="Arial" w:hAnsi="Arial"/>
                <w:sz w:val="18"/>
              </w:rPr>
            </w:pPr>
            <w:r w:rsidRPr="001141C9">
              <w:rPr>
                <w:rFonts w:ascii="Arial" w:hAnsi="Arial"/>
                <w:sz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22D19" w14:textId="77777777" w:rsidR="00F10BE0" w:rsidRPr="001141C9" w:rsidRDefault="00F10BE0" w:rsidP="00E829A8">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618E748" w14:textId="77777777" w:rsidR="00F10BE0" w:rsidRPr="001141C9" w:rsidRDefault="00F10BE0" w:rsidP="00E829A8">
            <w:pPr>
              <w:spacing w:after="0"/>
              <w:jc w:val="center"/>
              <w:rPr>
                <w:rFonts w:ascii="Arial" w:hAnsi="Arial"/>
                <w:sz w:val="18"/>
                <w:lang w:eastAsia="zh-CN"/>
              </w:rPr>
            </w:pPr>
          </w:p>
        </w:tc>
      </w:tr>
      <w:tr w:rsidR="00F10BE0" w:rsidRPr="001141C9" w14:paraId="26053E5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0AFEB3"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02D9D87F"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7A532DD7" w14:textId="77777777" w:rsidR="00F10BE0" w:rsidRPr="001141C9" w:rsidRDefault="00F10BE0" w:rsidP="00E829A8">
            <w:pPr>
              <w:pStyle w:val="TAC"/>
            </w:pPr>
            <w: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289AA" w14:textId="77777777" w:rsidR="00F10BE0" w:rsidRPr="001141C9" w:rsidRDefault="00F10BE0" w:rsidP="00E829A8">
            <w:pPr>
              <w:pStyle w:val="TAC"/>
              <w:rPr>
                <w:lang w:eastAsia="zh-CN"/>
              </w:rPr>
            </w:pPr>
            <w:r>
              <w:rPr>
                <w:rFonts w:cs="Arial"/>
                <w:color w:val="000000"/>
                <w:szCs w:val="18"/>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6383991" w14:textId="77777777" w:rsidR="00F10BE0" w:rsidRPr="001141C9" w:rsidRDefault="00F10BE0" w:rsidP="00E829A8">
            <w:pPr>
              <w:pStyle w:val="TAC"/>
              <w:rPr>
                <w:lang w:eastAsia="zh-CN"/>
              </w:rPr>
            </w:pPr>
            <w:r>
              <w:rPr>
                <w:lang w:eastAsia="zh-CN"/>
              </w:rPr>
              <w:t>4 and 5</w:t>
            </w:r>
          </w:p>
        </w:tc>
      </w:tr>
      <w:tr w:rsidR="00F10BE0" w:rsidRPr="001141C9" w14:paraId="6C929F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35D1E5"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55C217CE"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12181CF8" w14:textId="77777777" w:rsidR="00F10BE0" w:rsidRPr="001141C9" w:rsidRDefault="00F10BE0" w:rsidP="00E829A8">
            <w:pPr>
              <w:pStyle w:val="TAC"/>
            </w:pPr>
            <w: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157C" w14:textId="77777777" w:rsidR="00F10BE0" w:rsidRPr="001141C9" w:rsidRDefault="00F10BE0" w:rsidP="00E829A8">
            <w:pPr>
              <w:pStyle w:val="TAC"/>
              <w:rPr>
                <w:lang w:eastAsia="zh-CN"/>
              </w:rPr>
            </w:pPr>
            <w:r>
              <w:rPr>
                <w:rFonts w:cs="Arial"/>
                <w:color w:val="000000"/>
                <w:szCs w:val="18"/>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A710326" w14:textId="77777777" w:rsidR="00F10BE0" w:rsidRPr="001141C9" w:rsidRDefault="00F10BE0" w:rsidP="00E829A8">
            <w:pPr>
              <w:pStyle w:val="TAC"/>
              <w:rPr>
                <w:lang w:eastAsia="zh-CN"/>
              </w:rPr>
            </w:pPr>
          </w:p>
        </w:tc>
      </w:tr>
      <w:tr w:rsidR="00F10BE0" w:rsidRPr="001141C9" w14:paraId="53D58A7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EF4BB1"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2A37A0A4"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331A772A" w14:textId="77777777" w:rsidR="00F10BE0" w:rsidRPr="001141C9" w:rsidRDefault="00F10BE0" w:rsidP="00E829A8">
            <w:pPr>
              <w:pStyle w:val="TAC"/>
            </w:pPr>
            <w: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59F5" w14:textId="77777777" w:rsidR="00F10BE0" w:rsidRPr="001141C9" w:rsidRDefault="00F10BE0" w:rsidP="00E829A8">
            <w:pPr>
              <w:pStyle w:val="TAC"/>
              <w:rPr>
                <w:lang w:eastAsia="zh-CN"/>
              </w:rPr>
            </w:pPr>
            <w:r>
              <w:rPr>
                <w:rFonts w:cs="Arial"/>
                <w:color w:val="000000"/>
                <w:szCs w:val="18"/>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A39BB5C" w14:textId="77777777" w:rsidR="00F10BE0" w:rsidRPr="001141C9" w:rsidRDefault="00F10BE0" w:rsidP="00E829A8">
            <w:pPr>
              <w:pStyle w:val="TAC"/>
              <w:rPr>
                <w:lang w:eastAsia="zh-CN"/>
              </w:rPr>
            </w:pPr>
          </w:p>
        </w:tc>
      </w:tr>
      <w:tr w:rsidR="00F10BE0" w:rsidRPr="001141C9" w14:paraId="42E5B0B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22DF376"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77E1D5D9"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2DD5D9D3" w14:textId="77777777" w:rsidR="00F10BE0" w:rsidRPr="001141C9" w:rsidRDefault="00F10BE0" w:rsidP="00E829A8">
            <w:pPr>
              <w:pStyle w:val="TAC"/>
            </w:pPr>
            <w: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2E07" w14:textId="77777777" w:rsidR="00F10BE0" w:rsidRPr="001141C9" w:rsidRDefault="00F10BE0" w:rsidP="00E829A8">
            <w:pPr>
              <w:pStyle w:val="TAC"/>
              <w:rPr>
                <w:lang w:eastAsia="zh-CN"/>
              </w:rPr>
            </w:pPr>
            <w:r>
              <w:rPr>
                <w:rFonts w:cs="Arial"/>
                <w:color w:val="000000"/>
                <w:szCs w:val="18"/>
              </w:rPr>
              <w:t>n28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47C62C3" w14:textId="77777777" w:rsidR="00F10BE0" w:rsidRPr="001141C9" w:rsidRDefault="00F10BE0" w:rsidP="00E829A8">
            <w:pPr>
              <w:pStyle w:val="TAC"/>
              <w:rPr>
                <w:lang w:eastAsia="zh-CN"/>
              </w:rPr>
            </w:pPr>
          </w:p>
        </w:tc>
      </w:tr>
      <w:tr w:rsidR="00F10BE0" w:rsidRPr="001141C9" w14:paraId="746411B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B9A78A"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tcPr>
          <w:p w14:paraId="6D5D160C"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2723BE0D" w14:textId="77777777" w:rsidR="00F10BE0" w:rsidRPr="001141C9" w:rsidRDefault="00F10BE0" w:rsidP="00E829A8">
            <w:pPr>
              <w:pStyle w:val="TAC"/>
            </w:pPr>
            <w: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C91F" w14:textId="77777777" w:rsidR="00F10BE0" w:rsidRPr="001141C9" w:rsidRDefault="00F10BE0" w:rsidP="00E829A8">
            <w:pPr>
              <w:pStyle w:val="TAC"/>
              <w:rPr>
                <w:lang w:eastAsia="zh-CN"/>
              </w:rPr>
            </w:pPr>
            <w:r>
              <w:rPr>
                <w:rFonts w:cs="Arial"/>
                <w:color w:val="000000"/>
                <w:szCs w:val="18"/>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0B68049" w14:textId="77777777" w:rsidR="00F10BE0" w:rsidRPr="001141C9" w:rsidRDefault="00F10BE0" w:rsidP="00E829A8">
            <w:pPr>
              <w:pStyle w:val="TAC"/>
              <w:rPr>
                <w:lang w:eastAsia="zh-CN"/>
              </w:rPr>
            </w:pPr>
          </w:p>
        </w:tc>
      </w:tr>
      <w:tr w:rsidR="00F10BE0" w:rsidRPr="001141C9" w14:paraId="4A1B71F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085EDE"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CA_n1A-n3A-n7B-n28A-n78A</w:t>
            </w:r>
          </w:p>
        </w:tc>
        <w:tc>
          <w:tcPr>
            <w:tcW w:w="2036" w:type="dxa"/>
            <w:gridSpan w:val="2"/>
            <w:tcBorders>
              <w:top w:val="nil"/>
              <w:left w:val="single" w:sz="4" w:space="0" w:color="auto"/>
              <w:bottom w:val="nil"/>
              <w:right w:val="single" w:sz="4" w:space="0" w:color="auto"/>
            </w:tcBorders>
            <w:shd w:val="clear" w:color="auto" w:fill="auto"/>
            <w:vAlign w:val="center"/>
          </w:tcPr>
          <w:p w14:paraId="622C314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546C623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5CFFB80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CA_n1A-n28A</w:t>
            </w:r>
          </w:p>
          <w:p w14:paraId="5943062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7B4F254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65640A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CA_n3A-n28A</w:t>
            </w:r>
          </w:p>
          <w:p w14:paraId="55FC210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448D321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CA_n7A-n28A</w:t>
            </w:r>
          </w:p>
          <w:p w14:paraId="77C7569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3551246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04EEB64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CA_n28A-n78A</w:t>
            </w:r>
          </w:p>
        </w:tc>
        <w:tc>
          <w:tcPr>
            <w:tcW w:w="963" w:type="dxa"/>
            <w:gridSpan w:val="2"/>
            <w:tcBorders>
              <w:left w:val="single" w:sz="4" w:space="0" w:color="auto"/>
              <w:right w:val="single" w:sz="4" w:space="0" w:color="auto"/>
            </w:tcBorders>
            <w:vAlign w:val="center"/>
          </w:tcPr>
          <w:p w14:paraId="54D36502" w14:textId="77777777" w:rsidR="00F10BE0" w:rsidRPr="001141C9" w:rsidRDefault="00F10BE0" w:rsidP="00E829A8">
            <w:pPr>
              <w:spacing w:after="0"/>
              <w:jc w:val="center"/>
              <w:rPr>
                <w:rFonts w:ascii="Arial" w:hAnsi="Arial"/>
                <w:sz w:val="18"/>
              </w:rPr>
            </w:pPr>
            <w:r w:rsidRPr="001141C9">
              <w:rPr>
                <w:rFonts w:ascii="Arial" w:hAnsi="Arial" w:cs="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E5CD"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B3ACEC6"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64CC7F1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EF400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A785B0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464A145B" w14:textId="77777777" w:rsidR="00F10BE0" w:rsidRPr="001141C9" w:rsidRDefault="00F10BE0" w:rsidP="00E829A8">
            <w:pPr>
              <w:spacing w:after="0"/>
              <w:jc w:val="center"/>
              <w:rPr>
                <w:rFonts w:ascii="Arial" w:hAnsi="Arial"/>
                <w:sz w:val="18"/>
              </w:rPr>
            </w:pPr>
            <w:r w:rsidRPr="001141C9">
              <w:rPr>
                <w:rFonts w:ascii="Arial" w:hAnsi="Arial" w:cs="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D2F5"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1D8CA0F" w14:textId="77777777" w:rsidR="00F10BE0" w:rsidRPr="001141C9" w:rsidRDefault="00F10BE0" w:rsidP="00E829A8">
            <w:pPr>
              <w:spacing w:after="0"/>
              <w:jc w:val="center"/>
              <w:rPr>
                <w:rFonts w:ascii="Arial" w:hAnsi="Arial"/>
                <w:sz w:val="18"/>
                <w:lang w:eastAsia="zh-CN"/>
              </w:rPr>
            </w:pPr>
          </w:p>
        </w:tc>
      </w:tr>
      <w:tr w:rsidR="00F10BE0" w:rsidRPr="001141C9" w14:paraId="328B7A5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3530F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A41466"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4CAF6E63" w14:textId="77777777" w:rsidR="00F10BE0" w:rsidRPr="001141C9" w:rsidRDefault="00F10BE0" w:rsidP="00E829A8">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A3EF" w14:textId="77777777" w:rsidR="00F10BE0" w:rsidRPr="001141C9" w:rsidRDefault="00F10BE0" w:rsidP="00E829A8">
            <w:pPr>
              <w:spacing w:after="0"/>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5BDFC4BD" w14:textId="77777777" w:rsidR="00F10BE0" w:rsidRPr="001141C9" w:rsidRDefault="00F10BE0" w:rsidP="00E829A8">
            <w:pPr>
              <w:spacing w:after="0"/>
              <w:jc w:val="center"/>
              <w:rPr>
                <w:rFonts w:ascii="Arial" w:hAnsi="Arial"/>
                <w:sz w:val="18"/>
                <w:lang w:eastAsia="zh-CN"/>
              </w:rPr>
            </w:pPr>
          </w:p>
        </w:tc>
      </w:tr>
      <w:tr w:rsidR="00F10BE0" w:rsidRPr="001141C9" w14:paraId="206C66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BE19F0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99E51D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19B77D54" w14:textId="77777777" w:rsidR="00F10BE0" w:rsidRPr="001141C9" w:rsidRDefault="00F10BE0" w:rsidP="00E829A8">
            <w:pPr>
              <w:spacing w:after="0"/>
              <w:jc w:val="center"/>
              <w:rPr>
                <w:rFonts w:ascii="Arial" w:hAnsi="Arial" w:cs="Arial"/>
                <w:sz w:val="18"/>
                <w:szCs w:val="18"/>
                <w:lang w:eastAsia="zh-CN"/>
              </w:rPr>
            </w:pPr>
            <w:r w:rsidRPr="004B2DE3">
              <w:rPr>
                <w:rFonts w:ascii="Arial" w:hAnsi="Arial"/>
                <w:sz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C487" w14:textId="77777777" w:rsidR="00F10BE0" w:rsidRPr="001141C9" w:rsidRDefault="00F10BE0" w:rsidP="00E829A8">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22332DAF" w14:textId="77777777" w:rsidR="00F10BE0" w:rsidRPr="001141C9" w:rsidRDefault="00F10BE0" w:rsidP="00E829A8">
            <w:pPr>
              <w:spacing w:after="0"/>
              <w:jc w:val="center"/>
              <w:rPr>
                <w:rFonts w:ascii="Arial" w:hAnsi="Arial"/>
                <w:sz w:val="18"/>
                <w:lang w:eastAsia="zh-CN"/>
              </w:rPr>
            </w:pPr>
          </w:p>
        </w:tc>
      </w:tr>
      <w:tr w:rsidR="00F10BE0" w:rsidRPr="001141C9" w14:paraId="32B5032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AD7A0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F2E7E6A"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5B45A57" w14:textId="77777777" w:rsidR="00F10BE0" w:rsidRPr="004B2DE3" w:rsidRDefault="00F10BE0" w:rsidP="00E829A8">
            <w:pPr>
              <w:pStyle w:val="TAC"/>
            </w:pPr>
            <w:r w:rsidRPr="003D30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6710" w14:textId="77777777" w:rsidR="00F10BE0" w:rsidRPr="004B2DE3" w:rsidRDefault="00F10BE0" w:rsidP="00E829A8">
            <w:pPr>
              <w:pStyle w:val="TAC"/>
              <w:rPr>
                <w:lang w:val="en-US"/>
              </w:rPr>
            </w:pPr>
            <w:r w:rsidRPr="003D30C9">
              <w:rPr>
                <w:lang w:val="en-US"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0B50B824" w14:textId="77777777" w:rsidR="00F10BE0" w:rsidRPr="001141C9" w:rsidRDefault="00F10BE0" w:rsidP="00E829A8">
            <w:pPr>
              <w:spacing w:after="0"/>
              <w:jc w:val="center"/>
              <w:rPr>
                <w:rFonts w:ascii="Arial" w:hAnsi="Arial"/>
                <w:sz w:val="18"/>
                <w:lang w:eastAsia="zh-CN"/>
              </w:rPr>
            </w:pPr>
          </w:p>
        </w:tc>
      </w:tr>
      <w:tr w:rsidR="00F10BE0" w:rsidRPr="001141C9" w14:paraId="1BA6673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46292F" w14:textId="77777777" w:rsidR="00F10BE0" w:rsidRPr="001141C9" w:rsidRDefault="00F10BE0" w:rsidP="00E829A8">
            <w:pPr>
              <w:pStyle w:val="TAC"/>
              <w:keepNext w:val="0"/>
              <w:keepLines w:val="0"/>
              <w:rPr>
                <w:lang w:eastAsia="zh-CN"/>
              </w:rPr>
            </w:pPr>
            <w:r w:rsidRPr="003D30C9">
              <w:rPr>
                <w:lang w:val="en-US" w:eastAsia="zh-CN"/>
              </w:rPr>
              <w:t>CA_n1A-n3A-n7A-n28A-n78(2A)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FA6D740" w14:textId="77777777" w:rsidR="00F10BE0" w:rsidRDefault="00F10BE0" w:rsidP="00E829A8">
            <w:pPr>
              <w:pStyle w:val="TAC"/>
              <w:keepNext w:val="0"/>
              <w:keepLines w:val="0"/>
              <w:rPr>
                <w:lang w:eastAsia="zh-CN"/>
              </w:rPr>
            </w:pPr>
            <w:r w:rsidRPr="001141C9">
              <w:rPr>
                <w:lang w:eastAsia="zh-CN"/>
              </w:rPr>
              <w:t>CA_n78(2A)</w:t>
            </w:r>
          </w:p>
          <w:p w14:paraId="4E9C90A9" w14:textId="77777777" w:rsidR="00F10BE0" w:rsidRDefault="00F10BE0" w:rsidP="00E829A8">
            <w:pPr>
              <w:pStyle w:val="TAC"/>
              <w:keepNext w:val="0"/>
              <w:keepLines w:val="0"/>
              <w:rPr>
                <w:lang w:eastAsia="zh-CN"/>
              </w:rPr>
            </w:pPr>
            <w:r w:rsidRPr="001141C9">
              <w:rPr>
                <w:lang w:eastAsia="zh-CN"/>
              </w:rPr>
              <w:t>CA_n1A-n3A</w:t>
            </w:r>
          </w:p>
          <w:p w14:paraId="67667823" w14:textId="77777777" w:rsidR="00F10BE0" w:rsidRDefault="00F10BE0" w:rsidP="00E829A8">
            <w:pPr>
              <w:pStyle w:val="TAC"/>
              <w:keepNext w:val="0"/>
              <w:keepLines w:val="0"/>
              <w:rPr>
                <w:lang w:eastAsia="zh-CN"/>
              </w:rPr>
            </w:pPr>
            <w:r w:rsidRPr="001141C9">
              <w:rPr>
                <w:lang w:eastAsia="zh-CN"/>
              </w:rPr>
              <w:t>CA_n1A-n7A</w:t>
            </w:r>
          </w:p>
          <w:p w14:paraId="611BC143" w14:textId="77777777" w:rsidR="00F10BE0" w:rsidRDefault="00F10BE0" w:rsidP="00E829A8">
            <w:pPr>
              <w:pStyle w:val="TAC"/>
              <w:keepNext w:val="0"/>
              <w:keepLines w:val="0"/>
              <w:rPr>
                <w:lang w:eastAsia="zh-CN"/>
              </w:rPr>
            </w:pPr>
            <w:r w:rsidRPr="001141C9">
              <w:rPr>
                <w:lang w:eastAsia="zh-CN"/>
              </w:rPr>
              <w:t>CA_n1A-n28A</w:t>
            </w:r>
          </w:p>
          <w:p w14:paraId="00D20C6C" w14:textId="77777777" w:rsidR="00F10BE0" w:rsidRDefault="00F10BE0" w:rsidP="00E829A8">
            <w:pPr>
              <w:pStyle w:val="TAC"/>
              <w:keepNext w:val="0"/>
              <w:keepLines w:val="0"/>
              <w:rPr>
                <w:lang w:eastAsia="zh-CN"/>
              </w:rPr>
            </w:pPr>
            <w:r w:rsidRPr="001141C9">
              <w:rPr>
                <w:lang w:eastAsia="zh-CN"/>
              </w:rPr>
              <w:t>CA_n1A-n78A</w:t>
            </w:r>
          </w:p>
          <w:p w14:paraId="15333FFD" w14:textId="77777777" w:rsidR="00F10BE0" w:rsidRDefault="00F10BE0" w:rsidP="00E829A8">
            <w:pPr>
              <w:pStyle w:val="TAC"/>
              <w:keepNext w:val="0"/>
              <w:keepLines w:val="0"/>
              <w:rPr>
                <w:lang w:eastAsia="zh-CN"/>
              </w:rPr>
            </w:pPr>
            <w:r w:rsidRPr="001141C9">
              <w:rPr>
                <w:lang w:eastAsia="zh-CN"/>
              </w:rPr>
              <w:t>CA_n3A-n7A</w:t>
            </w:r>
          </w:p>
          <w:p w14:paraId="6A2A7B97" w14:textId="77777777" w:rsidR="00F10BE0" w:rsidRDefault="00F10BE0" w:rsidP="00E829A8">
            <w:pPr>
              <w:pStyle w:val="TAC"/>
              <w:keepNext w:val="0"/>
              <w:keepLines w:val="0"/>
              <w:rPr>
                <w:lang w:eastAsia="zh-CN"/>
              </w:rPr>
            </w:pPr>
            <w:r w:rsidRPr="001141C9">
              <w:rPr>
                <w:lang w:eastAsia="zh-CN"/>
              </w:rPr>
              <w:t>CA_n3A-n28A</w:t>
            </w:r>
          </w:p>
          <w:p w14:paraId="7AD43B69" w14:textId="77777777" w:rsidR="00F10BE0" w:rsidRDefault="00F10BE0" w:rsidP="00E829A8">
            <w:pPr>
              <w:pStyle w:val="TAC"/>
              <w:keepNext w:val="0"/>
              <w:keepLines w:val="0"/>
              <w:rPr>
                <w:lang w:eastAsia="zh-CN"/>
              </w:rPr>
            </w:pPr>
            <w:r w:rsidRPr="001141C9">
              <w:rPr>
                <w:lang w:eastAsia="zh-CN"/>
              </w:rPr>
              <w:t>CA_n3A-n78A</w:t>
            </w:r>
          </w:p>
          <w:p w14:paraId="3AF834B7" w14:textId="77777777" w:rsidR="00F10BE0" w:rsidRDefault="00F10BE0" w:rsidP="00E829A8">
            <w:pPr>
              <w:pStyle w:val="TAC"/>
              <w:keepNext w:val="0"/>
              <w:keepLines w:val="0"/>
              <w:rPr>
                <w:lang w:eastAsia="zh-CN"/>
              </w:rPr>
            </w:pPr>
            <w:r w:rsidRPr="001141C9">
              <w:rPr>
                <w:lang w:eastAsia="zh-CN"/>
              </w:rPr>
              <w:t>CA_n7A-n28A</w:t>
            </w:r>
          </w:p>
          <w:p w14:paraId="5F0B16D6" w14:textId="77777777" w:rsidR="00F10BE0" w:rsidRDefault="00F10BE0" w:rsidP="00E829A8">
            <w:pPr>
              <w:pStyle w:val="TAC"/>
              <w:keepNext w:val="0"/>
              <w:keepLines w:val="0"/>
              <w:rPr>
                <w:lang w:eastAsia="zh-CN"/>
              </w:rPr>
            </w:pPr>
            <w:r w:rsidRPr="001141C9">
              <w:rPr>
                <w:lang w:eastAsia="zh-CN"/>
              </w:rPr>
              <w:t>CA_n7A-n78A</w:t>
            </w:r>
          </w:p>
          <w:p w14:paraId="4777FF16"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top w:val="single" w:sz="4" w:space="0" w:color="auto"/>
              <w:left w:val="single" w:sz="4" w:space="0" w:color="auto"/>
              <w:right w:val="single" w:sz="4" w:space="0" w:color="auto"/>
            </w:tcBorders>
            <w:vAlign w:val="center"/>
          </w:tcPr>
          <w:p w14:paraId="6181C5AF"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AA7B" w14:textId="77777777" w:rsidR="00F10BE0" w:rsidRPr="001141C9" w:rsidRDefault="00F10BE0" w:rsidP="00E829A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E5E1DB5"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259350B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D3A21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6FE542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5EE2E90"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031C" w14:textId="77777777" w:rsidR="00F10BE0" w:rsidRPr="001141C9" w:rsidRDefault="00F10BE0" w:rsidP="00E829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FED16DF" w14:textId="77777777" w:rsidR="00F10BE0" w:rsidRPr="001141C9" w:rsidRDefault="00F10BE0" w:rsidP="00E829A8">
            <w:pPr>
              <w:pStyle w:val="TAC"/>
              <w:keepNext w:val="0"/>
              <w:keepLines w:val="0"/>
              <w:rPr>
                <w:lang w:eastAsia="zh-CN"/>
              </w:rPr>
            </w:pPr>
          </w:p>
        </w:tc>
      </w:tr>
      <w:tr w:rsidR="00F10BE0" w:rsidRPr="001141C9" w14:paraId="62C68C1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8C3EF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25781C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21BCF5E"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3BF1" w14:textId="77777777" w:rsidR="00F10BE0" w:rsidRPr="001141C9" w:rsidRDefault="00F10BE0" w:rsidP="00E829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7DB4A84" w14:textId="77777777" w:rsidR="00F10BE0" w:rsidRPr="001141C9" w:rsidRDefault="00F10BE0" w:rsidP="00E829A8">
            <w:pPr>
              <w:pStyle w:val="TAC"/>
              <w:keepNext w:val="0"/>
              <w:keepLines w:val="0"/>
              <w:rPr>
                <w:lang w:eastAsia="zh-CN"/>
              </w:rPr>
            </w:pPr>
          </w:p>
        </w:tc>
      </w:tr>
      <w:tr w:rsidR="00F10BE0" w:rsidRPr="001141C9" w14:paraId="36C6E7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F9E60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EFBD02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D6C2D12"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F662" w14:textId="77777777" w:rsidR="00F10BE0" w:rsidRPr="001141C9" w:rsidRDefault="00F10BE0" w:rsidP="00E829A8">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1B3E0EB5" w14:textId="77777777" w:rsidR="00F10BE0" w:rsidRPr="001141C9" w:rsidRDefault="00F10BE0" w:rsidP="00E829A8">
            <w:pPr>
              <w:pStyle w:val="TAC"/>
              <w:keepNext w:val="0"/>
              <w:keepLines w:val="0"/>
              <w:rPr>
                <w:lang w:eastAsia="zh-CN"/>
              </w:rPr>
            </w:pPr>
          </w:p>
        </w:tc>
      </w:tr>
      <w:tr w:rsidR="00F10BE0" w:rsidRPr="001141C9" w14:paraId="2605FC6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BD704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98A330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5D58E4F"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2798" w14:textId="77777777" w:rsidR="00F10BE0" w:rsidRPr="001141C9" w:rsidRDefault="00F10BE0" w:rsidP="00E829A8">
            <w:pPr>
              <w:pStyle w:val="TAC"/>
              <w:keepNext w:val="0"/>
              <w:keepLines w:val="0"/>
            </w:pPr>
            <w:r w:rsidRPr="001141C9">
              <w:rPr>
                <w:lang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918C337" w14:textId="77777777" w:rsidR="00F10BE0" w:rsidRPr="001141C9" w:rsidRDefault="00F10BE0" w:rsidP="00E829A8">
            <w:pPr>
              <w:pStyle w:val="TAC"/>
              <w:keepNext w:val="0"/>
              <w:keepLines w:val="0"/>
              <w:rPr>
                <w:lang w:eastAsia="zh-CN"/>
              </w:rPr>
            </w:pPr>
          </w:p>
        </w:tc>
      </w:tr>
      <w:tr w:rsidR="00F10BE0" w:rsidRPr="001141C9" w14:paraId="2537D6B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B0088D"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244F7F7"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3AE9AA67" w14:textId="77777777" w:rsidR="00F10BE0" w:rsidRPr="001141C9" w:rsidRDefault="00F10BE0" w:rsidP="00E829A8">
            <w:pPr>
              <w:pStyle w:val="TAC"/>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0BEF" w14:textId="77777777" w:rsidR="00F10BE0" w:rsidRPr="001141C9" w:rsidRDefault="00F10BE0" w:rsidP="00E829A8">
            <w:pPr>
              <w:pStyle w:val="TAC"/>
              <w:rPr>
                <w:lang w:eastAsia="zh-CN"/>
              </w:rPr>
            </w:pPr>
            <w:r>
              <w:rPr>
                <w:rFonts w:cs="Arial"/>
                <w:color w:val="000000"/>
                <w:szCs w:val="18"/>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145937C" w14:textId="77777777" w:rsidR="00F10BE0" w:rsidRPr="001141C9" w:rsidRDefault="00F10BE0" w:rsidP="00E829A8">
            <w:pPr>
              <w:pStyle w:val="TAC"/>
              <w:rPr>
                <w:lang w:eastAsia="zh-CN"/>
              </w:rPr>
            </w:pPr>
            <w:r>
              <w:rPr>
                <w:lang w:eastAsia="zh-CN"/>
              </w:rPr>
              <w:t>4 and 5</w:t>
            </w:r>
          </w:p>
        </w:tc>
      </w:tr>
      <w:tr w:rsidR="00F10BE0" w:rsidRPr="001141C9" w14:paraId="78E29D1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A34D5B6"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7F79FE8"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41BE3344" w14:textId="77777777" w:rsidR="00F10BE0" w:rsidRPr="001141C9" w:rsidRDefault="00F10BE0" w:rsidP="00E829A8">
            <w:pPr>
              <w:pStyle w:val="TAC"/>
              <w:rPr>
                <w:lang w:eastAsia="zh-CN"/>
              </w:rPr>
            </w:pPr>
            <w:r>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8315" w14:textId="77777777" w:rsidR="00F10BE0" w:rsidRPr="001141C9" w:rsidRDefault="00F10BE0" w:rsidP="00E829A8">
            <w:pPr>
              <w:pStyle w:val="TAC"/>
              <w:rPr>
                <w:lang w:eastAsia="zh-CN"/>
              </w:rPr>
            </w:pPr>
            <w:r>
              <w:rPr>
                <w:rFonts w:cs="Arial"/>
                <w:color w:val="000000"/>
                <w:szCs w:val="18"/>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2CE8C20" w14:textId="77777777" w:rsidR="00F10BE0" w:rsidRPr="001141C9" w:rsidRDefault="00F10BE0" w:rsidP="00E829A8">
            <w:pPr>
              <w:pStyle w:val="TAC"/>
              <w:rPr>
                <w:lang w:eastAsia="zh-CN"/>
              </w:rPr>
            </w:pPr>
          </w:p>
        </w:tc>
      </w:tr>
      <w:tr w:rsidR="00F10BE0" w:rsidRPr="001141C9" w14:paraId="097F2D3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8B2342F"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788B009"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31D6359E" w14:textId="77777777" w:rsidR="00F10BE0" w:rsidRPr="001141C9" w:rsidRDefault="00F10BE0" w:rsidP="00E829A8">
            <w:pPr>
              <w:pStyle w:val="TAC"/>
              <w:rPr>
                <w:lang w:eastAsia="zh-CN"/>
              </w:rPr>
            </w:pPr>
            <w:r>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BAE8" w14:textId="77777777" w:rsidR="00F10BE0" w:rsidRPr="001141C9" w:rsidRDefault="00F10BE0" w:rsidP="00E829A8">
            <w:pPr>
              <w:pStyle w:val="TAC"/>
              <w:rPr>
                <w:lang w:eastAsia="zh-CN"/>
              </w:rPr>
            </w:pPr>
            <w:r>
              <w:rPr>
                <w:rFonts w:cs="Arial"/>
                <w:color w:val="000000"/>
                <w:szCs w:val="18"/>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2B5F4DA" w14:textId="77777777" w:rsidR="00F10BE0" w:rsidRPr="001141C9" w:rsidRDefault="00F10BE0" w:rsidP="00E829A8">
            <w:pPr>
              <w:pStyle w:val="TAC"/>
              <w:rPr>
                <w:lang w:eastAsia="zh-CN"/>
              </w:rPr>
            </w:pPr>
          </w:p>
        </w:tc>
      </w:tr>
      <w:tr w:rsidR="00F10BE0" w:rsidRPr="001141C9" w14:paraId="276E9F2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F71FB3"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9880C1E"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13459891" w14:textId="77777777" w:rsidR="00F10BE0" w:rsidRPr="001141C9" w:rsidRDefault="00F10BE0" w:rsidP="00E829A8">
            <w:pPr>
              <w:pStyle w:val="TAC"/>
              <w:rPr>
                <w:lang w:eastAsia="zh-CN"/>
              </w:rPr>
            </w:pPr>
            <w:r>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B8F5" w14:textId="77777777" w:rsidR="00F10BE0" w:rsidRPr="001141C9" w:rsidRDefault="00F10BE0" w:rsidP="00E829A8">
            <w:pPr>
              <w:pStyle w:val="TAC"/>
              <w:rPr>
                <w:lang w:eastAsia="zh-CN"/>
              </w:rPr>
            </w:pPr>
            <w:r>
              <w:rPr>
                <w:rFonts w:cs="Arial"/>
                <w:color w:val="000000"/>
                <w:szCs w:val="18"/>
              </w:rPr>
              <w:t>n28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0967762" w14:textId="77777777" w:rsidR="00F10BE0" w:rsidRPr="001141C9" w:rsidRDefault="00F10BE0" w:rsidP="00E829A8">
            <w:pPr>
              <w:pStyle w:val="TAC"/>
              <w:rPr>
                <w:lang w:eastAsia="zh-CN"/>
              </w:rPr>
            </w:pPr>
          </w:p>
        </w:tc>
      </w:tr>
      <w:tr w:rsidR="00F10BE0" w:rsidRPr="001141C9" w14:paraId="6CB1658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DB7520" w14:textId="77777777" w:rsidR="00F10BE0" w:rsidRPr="001141C9" w:rsidRDefault="00F10BE0" w:rsidP="00E829A8">
            <w:pPr>
              <w:pStyle w:val="TAC"/>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329448C"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71379103" w14:textId="77777777" w:rsidR="00F10BE0" w:rsidRPr="001141C9" w:rsidRDefault="00F10BE0" w:rsidP="00E829A8">
            <w:pPr>
              <w:pStyle w:val="TAC"/>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1E57" w14:textId="77777777" w:rsidR="00F10BE0" w:rsidRPr="001141C9" w:rsidRDefault="00F10BE0" w:rsidP="00E829A8">
            <w:pPr>
              <w:pStyle w:val="TAC"/>
              <w:rPr>
                <w:lang w:eastAsia="zh-CN"/>
              </w:rPr>
            </w:pPr>
            <w:r>
              <w:rPr>
                <w:rFonts w:cs="Arial"/>
                <w:color w:val="000000"/>
                <w:szCs w:val="18"/>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76FF25C" w14:textId="77777777" w:rsidR="00F10BE0" w:rsidRPr="001141C9" w:rsidRDefault="00F10BE0" w:rsidP="00E829A8">
            <w:pPr>
              <w:pStyle w:val="TAC"/>
              <w:rPr>
                <w:lang w:eastAsia="zh-CN"/>
              </w:rPr>
            </w:pPr>
          </w:p>
        </w:tc>
      </w:tr>
      <w:tr w:rsidR="00F10BE0" w:rsidRPr="001141C9" w14:paraId="6DA9836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91998D" w14:textId="77777777" w:rsidR="00F10BE0" w:rsidRPr="001141C9" w:rsidRDefault="00F10BE0" w:rsidP="00E829A8">
            <w:pPr>
              <w:pStyle w:val="TAC"/>
              <w:keepNext w:val="0"/>
              <w:keepLines w:val="0"/>
              <w:rPr>
                <w:lang w:eastAsia="zh-CN"/>
              </w:rPr>
            </w:pPr>
            <w:r w:rsidRPr="003D30C9">
              <w:rPr>
                <w:lang w:val="en-US" w:eastAsia="zh-CN"/>
              </w:rPr>
              <w:t>CA_n1A-n3A-n7A-n28A-n78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8BCB36E" w14:textId="77777777" w:rsidR="00F10BE0" w:rsidRDefault="00F10BE0" w:rsidP="00E829A8">
            <w:pPr>
              <w:pStyle w:val="TAC"/>
              <w:keepNext w:val="0"/>
              <w:keepLines w:val="0"/>
              <w:rPr>
                <w:lang w:eastAsia="zh-CN"/>
              </w:rPr>
            </w:pPr>
            <w:r w:rsidRPr="001141C9">
              <w:rPr>
                <w:lang w:eastAsia="zh-CN"/>
              </w:rPr>
              <w:t>CA_n7B</w:t>
            </w:r>
          </w:p>
          <w:p w14:paraId="6A3C4A84" w14:textId="77777777" w:rsidR="00F10BE0" w:rsidRDefault="00F10BE0" w:rsidP="00E829A8">
            <w:pPr>
              <w:pStyle w:val="TAC"/>
              <w:keepNext w:val="0"/>
              <w:keepLines w:val="0"/>
              <w:rPr>
                <w:lang w:eastAsia="zh-CN"/>
              </w:rPr>
            </w:pPr>
            <w:r w:rsidRPr="001141C9">
              <w:rPr>
                <w:lang w:eastAsia="zh-CN"/>
              </w:rPr>
              <w:t>CA_n78C</w:t>
            </w:r>
          </w:p>
          <w:p w14:paraId="260395B4" w14:textId="77777777" w:rsidR="00F10BE0" w:rsidRDefault="00F10BE0" w:rsidP="00E829A8">
            <w:pPr>
              <w:pStyle w:val="TAC"/>
              <w:keepNext w:val="0"/>
              <w:keepLines w:val="0"/>
              <w:rPr>
                <w:lang w:eastAsia="zh-CN"/>
              </w:rPr>
            </w:pPr>
            <w:r w:rsidRPr="001141C9">
              <w:rPr>
                <w:lang w:eastAsia="zh-CN"/>
              </w:rPr>
              <w:t>CA_n1A-n3A</w:t>
            </w:r>
          </w:p>
          <w:p w14:paraId="7292D582" w14:textId="77777777" w:rsidR="00F10BE0" w:rsidRDefault="00F10BE0" w:rsidP="00E829A8">
            <w:pPr>
              <w:pStyle w:val="TAC"/>
              <w:keepNext w:val="0"/>
              <w:keepLines w:val="0"/>
              <w:rPr>
                <w:lang w:eastAsia="zh-CN"/>
              </w:rPr>
            </w:pPr>
            <w:r w:rsidRPr="001141C9">
              <w:rPr>
                <w:lang w:eastAsia="zh-CN"/>
              </w:rPr>
              <w:t>CA_n1A-n7A</w:t>
            </w:r>
          </w:p>
          <w:p w14:paraId="0615C222" w14:textId="77777777" w:rsidR="00F10BE0" w:rsidRDefault="00F10BE0" w:rsidP="00E829A8">
            <w:pPr>
              <w:pStyle w:val="TAC"/>
              <w:keepNext w:val="0"/>
              <w:keepLines w:val="0"/>
              <w:rPr>
                <w:lang w:eastAsia="zh-CN"/>
              </w:rPr>
            </w:pPr>
            <w:r w:rsidRPr="001141C9">
              <w:rPr>
                <w:lang w:eastAsia="zh-CN"/>
              </w:rPr>
              <w:t>CA_n1A-n28A</w:t>
            </w:r>
          </w:p>
          <w:p w14:paraId="0BC54708" w14:textId="77777777" w:rsidR="00F10BE0" w:rsidRDefault="00F10BE0" w:rsidP="00E829A8">
            <w:pPr>
              <w:pStyle w:val="TAC"/>
              <w:keepNext w:val="0"/>
              <w:keepLines w:val="0"/>
              <w:rPr>
                <w:lang w:eastAsia="zh-CN"/>
              </w:rPr>
            </w:pPr>
            <w:r w:rsidRPr="001141C9">
              <w:rPr>
                <w:lang w:eastAsia="zh-CN"/>
              </w:rPr>
              <w:t>CA_n1A-n78A</w:t>
            </w:r>
          </w:p>
          <w:p w14:paraId="2A42A59F" w14:textId="77777777" w:rsidR="00F10BE0" w:rsidRDefault="00F10BE0" w:rsidP="00E829A8">
            <w:pPr>
              <w:pStyle w:val="TAC"/>
              <w:keepNext w:val="0"/>
              <w:keepLines w:val="0"/>
              <w:rPr>
                <w:lang w:eastAsia="zh-CN"/>
              </w:rPr>
            </w:pPr>
            <w:r w:rsidRPr="001141C9">
              <w:rPr>
                <w:lang w:eastAsia="zh-CN"/>
              </w:rPr>
              <w:t>CA_n3A-n7A</w:t>
            </w:r>
          </w:p>
          <w:p w14:paraId="59D88294" w14:textId="77777777" w:rsidR="00F10BE0" w:rsidRDefault="00F10BE0" w:rsidP="00E829A8">
            <w:pPr>
              <w:pStyle w:val="TAC"/>
              <w:keepNext w:val="0"/>
              <w:keepLines w:val="0"/>
              <w:rPr>
                <w:lang w:eastAsia="zh-CN"/>
              </w:rPr>
            </w:pPr>
            <w:r w:rsidRPr="001141C9">
              <w:rPr>
                <w:lang w:eastAsia="zh-CN"/>
              </w:rPr>
              <w:t>CA_n3A-n28A</w:t>
            </w:r>
          </w:p>
          <w:p w14:paraId="62163BFC" w14:textId="77777777" w:rsidR="00F10BE0" w:rsidRDefault="00F10BE0" w:rsidP="00E829A8">
            <w:pPr>
              <w:pStyle w:val="TAC"/>
              <w:keepNext w:val="0"/>
              <w:keepLines w:val="0"/>
              <w:rPr>
                <w:lang w:eastAsia="zh-CN"/>
              </w:rPr>
            </w:pPr>
            <w:r w:rsidRPr="001141C9">
              <w:rPr>
                <w:lang w:eastAsia="zh-CN"/>
              </w:rPr>
              <w:t>CA_n3A-n78A</w:t>
            </w:r>
          </w:p>
          <w:p w14:paraId="0A0812AF" w14:textId="77777777" w:rsidR="00F10BE0" w:rsidRDefault="00F10BE0" w:rsidP="00E829A8">
            <w:pPr>
              <w:pStyle w:val="TAC"/>
              <w:keepNext w:val="0"/>
              <w:keepLines w:val="0"/>
              <w:rPr>
                <w:lang w:eastAsia="zh-CN"/>
              </w:rPr>
            </w:pPr>
            <w:r w:rsidRPr="001141C9">
              <w:rPr>
                <w:lang w:eastAsia="zh-CN"/>
              </w:rPr>
              <w:t>CA_n7A-n28A</w:t>
            </w:r>
          </w:p>
          <w:p w14:paraId="72C178C5" w14:textId="77777777" w:rsidR="00F10BE0" w:rsidRDefault="00F10BE0" w:rsidP="00E829A8">
            <w:pPr>
              <w:pStyle w:val="TAC"/>
              <w:keepNext w:val="0"/>
              <w:keepLines w:val="0"/>
              <w:rPr>
                <w:lang w:eastAsia="zh-CN"/>
              </w:rPr>
            </w:pPr>
            <w:r w:rsidRPr="001141C9">
              <w:rPr>
                <w:lang w:eastAsia="zh-CN"/>
              </w:rPr>
              <w:t>CA_n7A-n78A</w:t>
            </w:r>
          </w:p>
          <w:p w14:paraId="03431C6D"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left w:val="single" w:sz="4" w:space="0" w:color="auto"/>
              <w:bottom w:val="single" w:sz="4" w:space="0" w:color="auto"/>
              <w:right w:val="single" w:sz="4" w:space="0" w:color="auto"/>
            </w:tcBorders>
            <w:vAlign w:val="center"/>
          </w:tcPr>
          <w:p w14:paraId="40A622A4"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BCB64" w14:textId="77777777" w:rsidR="00F10BE0" w:rsidRPr="001141C9" w:rsidRDefault="00F10BE0" w:rsidP="00E829A8">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E0695B1"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4E73494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224FD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E5EEED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AFE4762"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7629" w14:textId="77777777" w:rsidR="00F10BE0" w:rsidRPr="001141C9" w:rsidRDefault="00F10BE0" w:rsidP="00E829A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492CA9A" w14:textId="77777777" w:rsidR="00F10BE0" w:rsidRPr="001141C9" w:rsidRDefault="00F10BE0" w:rsidP="00E829A8">
            <w:pPr>
              <w:pStyle w:val="TAC"/>
              <w:keepNext w:val="0"/>
              <w:keepLines w:val="0"/>
              <w:rPr>
                <w:lang w:eastAsia="zh-CN"/>
              </w:rPr>
            </w:pPr>
          </w:p>
        </w:tc>
      </w:tr>
      <w:tr w:rsidR="00F10BE0" w:rsidRPr="001141C9" w14:paraId="5148D5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7CE8EF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A4E9A3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47E90E4"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1FB2" w14:textId="77777777" w:rsidR="00F10BE0" w:rsidRPr="001141C9" w:rsidRDefault="00F10BE0" w:rsidP="00E829A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591B13A" w14:textId="77777777" w:rsidR="00F10BE0" w:rsidRPr="001141C9" w:rsidRDefault="00F10BE0" w:rsidP="00E829A8">
            <w:pPr>
              <w:pStyle w:val="TAC"/>
              <w:keepNext w:val="0"/>
              <w:keepLines w:val="0"/>
              <w:rPr>
                <w:lang w:eastAsia="zh-CN"/>
              </w:rPr>
            </w:pPr>
          </w:p>
        </w:tc>
      </w:tr>
      <w:tr w:rsidR="00F10BE0" w:rsidRPr="001141C9" w14:paraId="45BDA8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30FB9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C30716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97C2476"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F8FBF" w14:textId="77777777" w:rsidR="00F10BE0" w:rsidRPr="001141C9" w:rsidRDefault="00F10BE0" w:rsidP="00E829A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308A53CD" w14:textId="77777777" w:rsidR="00F10BE0" w:rsidRPr="001141C9" w:rsidRDefault="00F10BE0" w:rsidP="00E829A8">
            <w:pPr>
              <w:pStyle w:val="TAC"/>
              <w:keepNext w:val="0"/>
              <w:keepLines w:val="0"/>
              <w:rPr>
                <w:lang w:eastAsia="zh-CN"/>
              </w:rPr>
            </w:pPr>
          </w:p>
        </w:tc>
      </w:tr>
      <w:tr w:rsidR="00F10BE0" w:rsidRPr="001141C9" w14:paraId="5DBABF3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05800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60E86A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64FBDC2"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8B34" w14:textId="77777777" w:rsidR="00F10BE0" w:rsidRPr="001141C9" w:rsidRDefault="00F10BE0" w:rsidP="00E829A8">
            <w:pPr>
              <w:pStyle w:val="TAC"/>
              <w:keepNext w:val="0"/>
              <w:keepLines w:val="0"/>
              <w:rPr>
                <w:lang w:eastAsia="zh-CN"/>
              </w:rPr>
            </w:pPr>
            <w:r w:rsidRPr="00D9554D">
              <w:t>CA_</w:t>
            </w:r>
            <w:r w:rsidRPr="003D30C9">
              <w:t>n78</w:t>
            </w:r>
            <w:r>
              <w:t>C</w:t>
            </w:r>
            <w:r w:rsidRPr="003D30C9">
              <w:t>_BCS</w:t>
            </w:r>
            <w: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6FC078F" w14:textId="77777777" w:rsidR="00F10BE0" w:rsidRPr="001141C9" w:rsidRDefault="00F10BE0" w:rsidP="00E829A8">
            <w:pPr>
              <w:pStyle w:val="TAC"/>
              <w:keepNext w:val="0"/>
              <w:keepLines w:val="0"/>
              <w:rPr>
                <w:lang w:eastAsia="zh-CN"/>
              </w:rPr>
            </w:pPr>
          </w:p>
        </w:tc>
      </w:tr>
      <w:tr w:rsidR="00F10BE0" w:rsidRPr="001141C9" w14:paraId="3DEB833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4722CF" w14:textId="77777777" w:rsidR="00F10BE0" w:rsidRPr="001141C9" w:rsidRDefault="00F10BE0" w:rsidP="00E829A8">
            <w:pPr>
              <w:pStyle w:val="TAC"/>
              <w:rPr>
                <w:lang w:eastAsia="zh-CN"/>
              </w:rPr>
            </w:pPr>
            <w:r w:rsidRPr="00943422">
              <w:rPr>
                <w:lang w:val="en-US" w:eastAsia="zh-CN"/>
              </w:rPr>
              <w:t>CA_n1A-n3A-n7B-n28A-n78(2A)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40F3A04" w14:textId="77777777" w:rsidR="00F10BE0" w:rsidRDefault="00F10BE0" w:rsidP="00E829A8">
            <w:pPr>
              <w:pStyle w:val="TAC"/>
              <w:keepNext w:val="0"/>
              <w:keepLines w:val="0"/>
              <w:rPr>
                <w:lang w:eastAsia="zh-CN"/>
              </w:rPr>
            </w:pPr>
            <w:r w:rsidRPr="00943422">
              <w:rPr>
                <w:lang w:val="en-US" w:eastAsia="zh-CN"/>
              </w:rPr>
              <w:t>CA_n7B</w:t>
            </w:r>
          </w:p>
          <w:p w14:paraId="7731649F" w14:textId="77777777" w:rsidR="00F10BE0" w:rsidRDefault="00F10BE0" w:rsidP="00E829A8">
            <w:pPr>
              <w:pStyle w:val="TAC"/>
              <w:keepNext w:val="0"/>
              <w:keepLines w:val="0"/>
              <w:rPr>
                <w:lang w:eastAsia="zh-CN"/>
              </w:rPr>
            </w:pPr>
            <w:r w:rsidRPr="00943422">
              <w:rPr>
                <w:lang w:val="en-US" w:eastAsia="zh-CN"/>
              </w:rPr>
              <w:t>CA_n78(2A)</w:t>
            </w:r>
          </w:p>
          <w:p w14:paraId="3CEE184E" w14:textId="77777777" w:rsidR="00F10BE0" w:rsidRDefault="00F10BE0" w:rsidP="00E829A8">
            <w:pPr>
              <w:pStyle w:val="TAC"/>
              <w:keepNext w:val="0"/>
              <w:keepLines w:val="0"/>
              <w:rPr>
                <w:lang w:eastAsia="zh-CN"/>
              </w:rPr>
            </w:pPr>
            <w:r w:rsidRPr="001141C9">
              <w:rPr>
                <w:lang w:eastAsia="zh-CN"/>
              </w:rPr>
              <w:t>CA_n1A-n3A</w:t>
            </w:r>
          </w:p>
          <w:p w14:paraId="15273B96" w14:textId="77777777" w:rsidR="00F10BE0" w:rsidRDefault="00F10BE0" w:rsidP="00E829A8">
            <w:pPr>
              <w:pStyle w:val="TAC"/>
              <w:keepNext w:val="0"/>
              <w:keepLines w:val="0"/>
              <w:rPr>
                <w:lang w:eastAsia="zh-CN"/>
              </w:rPr>
            </w:pPr>
            <w:r w:rsidRPr="001141C9">
              <w:rPr>
                <w:lang w:eastAsia="zh-CN"/>
              </w:rPr>
              <w:t>CA_n1A-n7A</w:t>
            </w:r>
          </w:p>
          <w:p w14:paraId="1D259567" w14:textId="77777777" w:rsidR="00F10BE0" w:rsidRDefault="00F10BE0" w:rsidP="00E829A8">
            <w:pPr>
              <w:pStyle w:val="TAC"/>
              <w:keepNext w:val="0"/>
              <w:keepLines w:val="0"/>
              <w:rPr>
                <w:lang w:eastAsia="zh-CN"/>
              </w:rPr>
            </w:pPr>
            <w:r w:rsidRPr="001141C9">
              <w:rPr>
                <w:lang w:eastAsia="zh-CN"/>
              </w:rPr>
              <w:t>CA_n1A-n28A</w:t>
            </w:r>
          </w:p>
          <w:p w14:paraId="45E154D4" w14:textId="77777777" w:rsidR="00F10BE0" w:rsidRDefault="00F10BE0" w:rsidP="00E829A8">
            <w:pPr>
              <w:pStyle w:val="TAC"/>
              <w:keepNext w:val="0"/>
              <w:keepLines w:val="0"/>
              <w:rPr>
                <w:lang w:eastAsia="zh-CN"/>
              </w:rPr>
            </w:pPr>
            <w:r w:rsidRPr="001141C9">
              <w:rPr>
                <w:lang w:eastAsia="zh-CN"/>
              </w:rPr>
              <w:t>CA_n1A-n78A</w:t>
            </w:r>
          </w:p>
          <w:p w14:paraId="70801CA2" w14:textId="77777777" w:rsidR="00F10BE0" w:rsidRDefault="00F10BE0" w:rsidP="00E829A8">
            <w:pPr>
              <w:pStyle w:val="TAC"/>
              <w:keepNext w:val="0"/>
              <w:keepLines w:val="0"/>
              <w:rPr>
                <w:lang w:eastAsia="zh-CN"/>
              </w:rPr>
            </w:pPr>
            <w:r w:rsidRPr="001141C9">
              <w:rPr>
                <w:lang w:eastAsia="zh-CN"/>
              </w:rPr>
              <w:t>CA_n3A-n7A</w:t>
            </w:r>
          </w:p>
          <w:p w14:paraId="7DD767F6" w14:textId="77777777" w:rsidR="00F10BE0" w:rsidRDefault="00F10BE0" w:rsidP="00E829A8">
            <w:pPr>
              <w:pStyle w:val="TAC"/>
              <w:keepNext w:val="0"/>
              <w:keepLines w:val="0"/>
              <w:rPr>
                <w:lang w:eastAsia="zh-CN"/>
              </w:rPr>
            </w:pPr>
            <w:r w:rsidRPr="001141C9">
              <w:rPr>
                <w:lang w:eastAsia="zh-CN"/>
              </w:rPr>
              <w:t>CA_n3A-n28A</w:t>
            </w:r>
          </w:p>
          <w:p w14:paraId="4BBC44F9" w14:textId="77777777" w:rsidR="00F10BE0" w:rsidRDefault="00F10BE0" w:rsidP="00E829A8">
            <w:pPr>
              <w:pStyle w:val="TAC"/>
              <w:keepNext w:val="0"/>
              <w:keepLines w:val="0"/>
              <w:rPr>
                <w:lang w:eastAsia="zh-CN"/>
              </w:rPr>
            </w:pPr>
            <w:r w:rsidRPr="001141C9">
              <w:rPr>
                <w:lang w:eastAsia="zh-CN"/>
              </w:rPr>
              <w:t>CA_n3A-n78A</w:t>
            </w:r>
          </w:p>
          <w:p w14:paraId="10AEE0FF" w14:textId="77777777" w:rsidR="00F10BE0" w:rsidRDefault="00F10BE0" w:rsidP="00E829A8">
            <w:pPr>
              <w:pStyle w:val="TAC"/>
              <w:keepNext w:val="0"/>
              <w:keepLines w:val="0"/>
              <w:rPr>
                <w:lang w:eastAsia="zh-CN"/>
              </w:rPr>
            </w:pPr>
            <w:r w:rsidRPr="001141C9">
              <w:rPr>
                <w:lang w:eastAsia="zh-CN"/>
              </w:rPr>
              <w:t>CA_n7A-n28A</w:t>
            </w:r>
          </w:p>
          <w:p w14:paraId="1FFA56A1" w14:textId="77777777" w:rsidR="00F10BE0" w:rsidRDefault="00F10BE0" w:rsidP="00E829A8">
            <w:pPr>
              <w:pStyle w:val="TAC"/>
              <w:keepNext w:val="0"/>
              <w:keepLines w:val="0"/>
              <w:rPr>
                <w:lang w:eastAsia="zh-CN"/>
              </w:rPr>
            </w:pPr>
            <w:r w:rsidRPr="001141C9">
              <w:rPr>
                <w:lang w:eastAsia="zh-CN"/>
              </w:rPr>
              <w:t>CA_n7A-n78A</w:t>
            </w:r>
          </w:p>
          <w:p w14:paraId="61DA169C"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left w:val="single" w:sz="4" w:space="0" w:color="auto"/>
              <w:bottom w:val="single" w:sz="4" w:space="0" w:color="auto"/>
              <w:right w:val="single" w:sz="4" w:space="0" w:color="auto"/>
            </w:tcBorders>
            <w:vAlign w:val="center"/>
          </w:tcPr>
          <w:p w14:paraId="06A23A63"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A808" w14:textId="77777777" w:rsidR="00F10BE0" w:rsidRPr="001141C9" w:rsidRDefault="00F10BE0" w:rsidP="00E829A8">
            <w:pPr>
              <w:pStyle w:val="TAC"/>
              <w:keepNext w:val="0"/>
              <w:keepLines w:val="0"/>
              <w:rPr>
                <w:lang w:eastAsia="zh-CN"/>
              </w:rPr>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C88F9FF"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3839AC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162EE0"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11102F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4AAC0E6"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203C" w14:textId="77777777" w:rsidR="00F10BE0" w:rsidRPr="001141C9" w:rsidRDefault="00F10BE0" w:rsidP="00E829A8">
            <w:pPr>
              <w:pStyle w:val="TAC"/>
              <w:rPr>
                <w:lang w:eastAsia="zh-CN"/>
              </w:rPr>
            </w:pPr>
            <w:r w:rsidRPr="005D1D0F">
              <w:rPr>
                <w:lang w:val="en-US" w:eastAsia="zh-CN"/>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5D5C47C1" w14:textId="77777777" w:rsidR="00F10BE0" w:rsidRPr="001141C9" w:rsidRDefault="00F10BE0" w:rsidP="00E829A8">
            <w:pPr>
              <w:pStyle w:val="TAC"/>
              <w:keepNext w:val="0"/>
              <w:keepLines w:val="0"/>
              <w:rPr>
                <w:lang w:eastAsia="zh-CN"/>
              </w:rPr>
            </w:pPr>
          </w:p>
        </w:tc>
      </w:tr>
      <w:tr w:rsidR="00F10BE0" w:rsidRPr="001141C9" w14:paraId="1BD0A8E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9C82B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A4FB83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F5AFAFD"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69B1" w14:textId="77777777" w:rsidR="00F10BE0" w:rsidRPr="001141C9" w:rsidRDefault="00F10BE0" w:rsidP="00E829A8">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gridSpan w:val="2"/>
            <w:tcBorders>
              <w:top w:val="nil"/>
              <w:left w:val="single" w:sz="4" w:space="0" w:color="auto"/>
              <w:bottom w:val="nil"/>
              <w:right w:val="single" w:sz="4" w:space="0" w:color="auto"/>
            </w:tcBorders>
            <w:shd w:val="clear" w:color="auto" w:fill="auto"/>
            <w:vAlign w:val="center"/>
          </w:tcPr>
          <w:p w14:paraId="3DF28477" w14:textId="77777777" w:rsidR="00F10BE0" w:rsidRPr="001141C9" w:rsidRDefault="00F10BE0" w:rsidP="00E829A8">
            <w:pPr>
              <w:pStyle w:val="TAC"/>
              <w:keepNext w:val="0"/>
              <w:keepLines w:val="0"/>
              <w:rPr>
                <w:lang w:eastAsia="zh-CN"/>
              </w:rPr>
            </w:pPr>
          </w:p>
        </w:tc>
      </w:tr>
      <w:tr w:rsidR="00F10BE0" w:rsidRPr="001141C9" w14:paraId="785E210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ECF120"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2EB237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1BCEAC5"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4D2C" w14:textId="77777777" w:rsidR="00F10BE0" w:rsidRPr="001141C9" w:rsidRDefault="00F10BE0" w:rsidP="00E829A8">
            <w:pPr>
              <w:pStyle w:val="TAC"/>
              <w:rPr>
                <w:lang w:eastAsia="zh-CN"/>
              </w:rPr>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4CA8875F" w14:textId="77777777" w:rsidR="00F10BE0" w:rsidRPr="001141C9" w:rsidRDefault="00F10BE0" w:rsidP="00E829A8">
            <w:pPr>
              <w:pStyle w:val="TAC"/>
              <w:keepNext w:val="0"/>
              <w:keepLines w:val="0"/>
              <w:rPr>
                <w:lang w:eastAsia="zh-CN"/>
              </w:rPr>
            </w:pPr>
          </w:p>
        </w:tc>
      </w:tr>
      <w:tr w:rsidR="00F10BE0" w:rsidRPr="001141C9" w14:paraId="14CE182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26CBE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168872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214B149"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357B" w14:textId="77777777" w:rsidR="00F10BE0" w:rsidRPr="001141C9" w:rsidRDefault="00F10BE0" w:rsidP="00E829A8">
            <w:pPr>
              <w:pStyle w:val="TAC"/>
              <w:rPr>
                <w:lang w:eastAsia="zh-CN"/>
              </w:rPr>
            </w:pPr>
            <w:r w:rsidRPr="005D1D0F">
              <w:rPr>
                <w:lang w:val="en-US"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72A821B" w14:textId="77777777" w:rsidR="00F10BE0" w:rsidRPr="001141C9" w:rsidRDefault="00F10BE0" w:rsidP="00E829A8">
            <w:pPr>
              <w:pStyle w:val="TAC"/>
              <w:keepNext w:val="0"/>
              <w:keepLines w:val="0"/>
              <w:rPr>
                <w:lang w:eastAsia="zh-CN"/>
              </w:rPr>
            </w:pPr>
          </w:p>
        </w:tc>
      </w:tr>
      <w:tr w:rsidR="00F10BE0" w:rsidRPr="001141C9" w14:paraId="3E9EF87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8181E9" w14:textId="77777777" w:rsidR="00F10BE0" w:rsidRPr="001141C9" w:rsidRDefault="00F10BE0" w:rsidP="00E829A8">
            <w:pPr>
              <w:pStyle w:val="TAC"/>
              <w:keepNext w:val="0"/>
              <w:keepLines w:val="0"/>
              <w:rPr>
                <w:lang w:eastAsia="zh-CN"/>
              </w:rPr>
            </w:pPr>
            <w:r w:rsidRPr="00943422">
              <w:rPr>
                <w:lang w:val="en-US" w:eastAsia="zh-CN"/>
              </w:rPr>
              <w:t>CA_n1A-n3A-n7B-n28A-n78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0619725" w14:textId="77777777" w:rsidR="00F10BE0" w:rsidRDefault="00F10BE0" w:rsidP="00E829A8">
            <w:pPr>
              <w:pStyle w:val="TAC"/>
              <w:keepNext w:val="0"/>
              <w:keepLines w:val="0"/>
              <w:rPr>
                <w:lang w:eastAsia="zh-CN"/>
              </w:rPr>
            </w:pPr>
            <w:r w:rsidRPr="001141C9">
              <w:rPr>
                <w:lang w:eastAsia="zh-CN"/>
              </w:rPr>
              <w:t>CA_n7B</w:t>
            </w:r>
          </w:p>
          <w:p w14:paraId="5AF03590" w14:textId="77777777" w:rsidR="00F10BE0" w:rsidRDefault="00F10BE0" w:rsidP="00E829A8">
            <w:pPr>
              <w:pStyle w:val="TAC"/>
              <w:keepNext w:val="0"/>
              <w:keepLines w:val="0"/>
              <w:rPr>
                <w:lang w:eastAsia="zh-CN"/>
              </w:rPr>
            </w:pPr>
            <w:r w:rsidRPr="00943422">
              <w:rPr>
                <w:lang w:val="en-US" w:eastAsia="zh-CN"/>
              </w:rPr>
              <w:t>CA_n78</w:t>
            </w:r>
            <w:r>
              <w:rPr>
                <w:lang w:val="en-US" w:eastAsia="zh-CN"/>
              </w:rPr>
              <w:t>C</w:t>
            </w:r>
          </w:p>
          <w:p w14:paraId="4C43CE52" w14:textId="77777777" w:rsidR="00F10BE0" w:rsidRDefault="00F10BE0" w:rsidP="00E829A8">
            <w:pPr>
              <w:pStyle w:val="TAC"/>
              <w:keepNext w:val="0"/>
              <w:keepLines w:val="0"/>
              <w:rPr>
                <w:lang w:eastAsia="zh-CN"/>
              </w:rPr>
            </w:pPr>
            <w:r w:rsidRPr="001141C9">
              <w:rPr>
                <w:lang w:eastAsia="zh-CN"/>
              </w:rPr>
              <w:t>CA_n1A-n3A</w:t>
            </w:r>
          </w:p>
          <w:p w14:paraId="604F070A" w14:textId="77777777" w:rsidR="00F10BE0" w:rsidRDefault="00F10BE0" w:rsidP="00E829A8">
            <w:pPr>
              <w:pStyle w:val="TAC"/>
              <w:keepNext w:val="0"/>
              <w:keepLines w:val="0"/>
              <w:rPr>
                <w:lang w:eastAsia="zh-CN"/>
              </w:rPr>
            </w:pPr>
            <w:r w:rsidRPr="001141C9">
              <w:rPr>
                <w:lang w:eastAsia="zh-CN"/>
              </w:rPr>
              <w:t>CA_n1A-n7A</w:t>
            </w:r>
          </w:p>
          <w:p w14:paraId="52CDF003" w14:textId="77777777" w:rsidR="00F10BE0" w:rsidRDefault="00F10BE0" w:rsidP="00E829A8">
            <w:pPr>
              <w:pStyle w:val="TAC"/>
              <w:keepNext w:val="0"/>
              <w:keepLines w:val="0"/>
              <w:rPr>
                <w:lang w:eastAsia="zh-CN"/>
              </w:rPr>
            </w:pPr>
            <w:r w:rsidRPr="001141C9">
              <w:rPr>
                <w:lang w:eastAsia="zh-CN"/>
              </w:rPr>
              <w:t>CA_n1A-n28A</w:t>
            </w:r>
          </w:p>
          <w:p w14:paraId="417D73B7" w14:textId="77777777" w:rsidR="00F10BE0" w:rsidRDefault="00F10BE0" w:rsidP="00E829A8">
            <w:pPr>
              <w:pStyle w:val="TAC"/>
              <w:keepNext w:val="0"/>
              <w:keepLines w:val="0"/>
              <w:rPr>
                <w:lang w:eastAsia="zh-CN"/>
              </w:rPr>
            </w:pPr>
            <w:r w:rsidRPr="001141C9">
              <w:rPr>
                <w:lang w:eastAsia="zh-CN"/>
              </w:rPr>
              <w:t>CA_n1A-n78A</w:t>
            </w:r>
          </w:p>
          <w:p w14:paraId="04CCF80B" w14:textId="77777777" w:rsidR="00F10BE0" w:rsidRDefault="00F10BE0" w:rsidP="00E829A8">
            <w:pPr>
              <w:pStyle w:val="TAC"/>
              <w:keepNext w:val="0"/>
              <w:keepLines w:val="0"/>
              <w:rPr>
                <w:lang w:eastAsia="zh-CN"/>
              </w:rPr>
            </w:pPr>
            <w:r w:rsidRPr="001141C9">
              <w:rPr>
                <w:lang w:eastAsia="zh-CN"/>
              </w:rPr>
              <w:t>CA_n3A-n7A</w:t>
            </w:r>
          </w:p>
          <w:p w14:paraId="46547930" w14:textId="77777777" w:rsidR="00F10BE0" w:rsidRDefault="00F10BE0" w:rsidP="00E829A8">
            <w:pPr>
              <w:pStyle w:val="TAC"/>
              <w:keepNext w:val="0"/>
              <w:keepLines w:val="0"/>
              <w:rPr>
                <w:lang w:eastAsia="zh-CN"/>
              </w:rPr>
            </w:pPr>
            <w:r w:rsidRPr="001141C9">
              <w:rPr>
                <w:lang w:eastAsia="zh-CN"/>
              </w:rPr>
              <w:t>CA_n3A-n28A</w:t>
            </w:r>
          </w:p>
          <w:p w14:paraId="31BA134F" w14:textId="77777777" w:rsidR="00F10BE0" w:rsidRDefault="00F10BE0" w:rsidP="00E829A8">
            <w:pPr>
              <w:pStyle w:val="TAC"/>
              <w:keepNext w:val="0"/>
              <w:keepLines w:val="0"/>
              <w:rPr>
                <w:lang w:eastAsia="zh-CN"/>
              </w:rPr>
            </w:pPr>
            <w:r w:rsidRPr="001141C9">
              <w:rPr>
                <w:lang w:eastAsia="zh-CN"/>
              </w:rPr>
              <w:t>CA_n3A-n78A</w:t>
            </w:r>
          </w:p>
          <w:p w14:paraId="4A83949E" w14:textId="77777777" w:rsidR="00F10BE0" w:rsidRDefault="00F10BE0" w:rsidP="00E829A8">
            <w:pPr>
              <w:pStyle w:val="TAC"/>
              <w:keepNext w:val="0"/>
              <w:keepLines w:val="0"/>
              <w:rPr>
                <w:lang w:eastAsia="zh-CN"/>
              </w:rPr>
            </w:pPr>
            <w:r w:rsidRPr="001141C9">
              <w:rPr>
                <w:lang w:eastAsia="zh-CN"/>
              </w:rPr>
              <w:t>CA_n7A-n28A</w:t>
            </w:r>
          </w:p>
          <w:p w14:paraId="34E93FD9" w14:textId="77777777" w:rsidR="00F10BE0" w:rsidRDefault="00F10BE0" w:rsidP="00E829A8">
            <w:pPr>
              <w:pStyle w:val="TAC"/>
              <w:keepNext w:val="0"/>
              <w:keepLines w:val="0"/>
              <w:rPr>
                <w:lang w:eastAsia="zh-CN"/>
              </w:rPr>
            </w:pPr>
            <w:r w:rsidRPr="001141C9">
              <w:rPr>
                <w:lang w:eastAsia="zh-CN"/>
              </w:rPr>
              <w:t>CA_n7A-n78A</w:t>
            </w:r>
          </w:p>
          <w:p w14:paraId="7343487D"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top w:val="single" w:sz="4" w:space="0" w:color="auto"/>
              <w:left w:val="single" w:sz="4" w:space="0" w:color="auto"/>
              <w:right w:val="single" w:sz="4" w:space="0" w:color="auto"/>
            </w:tcBorders>
            <w:vAlign w:val="center"/>
          </w:tcPr>
          <w:p w14:paraId="7740C962"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BD0D" w14:textId="77777777" w:rsidR="00F10BE0" w:rsidRPr="001141C9" w:rsidRDefault="00F10BE0" w:rsidP="00E829A8">
            <w:pPr>
              <w:pStyle w:val="TAC"/>
              <w:keepNext w:val="0"/>
              <w:keepLines w:val="0"/>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EB3465A"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45FB14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AE93D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B69A7A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F5236F1"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A400" w14:textId="77777777" w:rsidR="00F10BE0" w:rsidRPr="001141C9" w:rsidRDefault="00F10BE0" w:rsidP="00E829A8">
            <w:pPr>
              <w:pStyle w:val="TAC"/>
              <w:keepNext w:val="0"/>
              <w:keepLines w:val="0"/>
            </w:pPr>
            <w:r w:rsidRPr="005D1D0F">
              <w:rPr>
                <w:lang w:val="en-US" w:eastAsia="zh-CN"/>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262A75EF" w14:textId="77777777" w:rsidR="00F10BE0" w:rsidRPr="001141C9" w:rsidRDefault="00F10BE0" w:rsidP="00E829A8">
            <w:pPr>
              <w:pStyle w:val="TAC"/>
              <w:keepNext w:val="0"/>
              <w:keepLines w:val="0"/>
              <w:rPr>
                <w:lang w:eastAsia="zh-CN"/>
              </w:rPr>
            </w:pPr>
          </w:p>
        </w:tc>
      </w:tr>
      <w:tr w:rsidR="00F10BE0" w:rsidRPr="001141C9" w14:paraId="18733C7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5A31E0"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B382EB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5645813"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C2F2" w14:textId="77777777" w:rsidR="00F10BE0" w:rsidRPr="001141C9" w:rsidRDefault="00F10BE0" w:rsidP="00E829A8">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gridSpan w:val="2"/>
            <w:tcBorders>
              <w:top w:val="nil"/>
              <w:left w:val="single" w:sz="4" w:space="0" w:color="auto"/>
              <w:bottom w:val="nil"/>
              <w:right w:val="single" w:sz="4" w:space="0" w:color="auto"/>
            </w:tcBorders>
            <w:shd w:val="clear" w:color="auto" w:fill="auto"/>
            <w:vAlign w:val="center"/>
          </w:tcPr>
          <w:p w14:paraId="30AA8313" w14:textId="77777777" w:rsidR="00F10BE0" w:rsidRPr="001141C9" w:rsidRDefault="00F10BE0" w:rsidP="00E829A8">
            <w:pPr>
              <w:pStyle w:val="TAC"/>
              <w:keepNext w:val="0"/>
              <w:keepLines w:val="0"/>
              <w:rPr>
                <w:lang w:eastAsia="zh-CN"/>
              </w:rPr>
            </w:pPr>
          </w:p>
        </w:tc>
      </w:tr>
      <w:tr w:rsidR="00F10BE0" w:rsidRPr="001141C9" w14:paraId="595CC0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E40697"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1DD826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9E0A86C"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0C81"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8AE7F76" w14:textId="77777777" w:rsidR="00F10BE0" w:rsidRPr="001141C9" w:rsidRDefault="00F10BE0" w:rsidP="00E829A8">
            <w:pPr>
              <w:pStyle w:val="TAC"/>
              <w:keepNext w:val="0"/>
              <w:keepLines w:val="0"/>
              <w:rPr>
                <w:lang w:eastAsia="zh-CN"/>
              </w:rPr>
            </w:pPr>
          </w:p>
        </w:tc>
      </w:tr>
      <w:tr w:rsidR="00F10BE0" w:rsidRPr="001141C9" w14:paraId="4FDFC7B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504C9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19792B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EE3C64E"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59AE" w14:textId="77777777" w:rsidR="00F10BE0" w:rsidRPr="001141C9" w:rsidRDefault="00F10BE0" w:rsidP="00E829A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6EC3CA8" w14:textId="77777777" w:rsidR="00F10BE0" w:rsidRPr="001141C9" w:rsidRDefault="00F10BE0" w:rsidP="00E829A8">
            <w:pPr>
              <w:pStyle w:val="TAC"/>
              <w:keepNext w:val="0"/>
              <w:keepLines w:val="0"/>
              <w:rPr>
                <w:lang w:eastAsia="zh-CN"/>
              </w:rPr>
            </w:pPr>
          </w:p>
        </w:tc>
      </w:tr>
      <w:tr w:rsidR="00F10BE0" w:rsidRPr="001141C9" w14:paraId="79CE45F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FD39F4" w14:textId="77777777" w:rsidR="00F10BE0" w:rsidRPr="001141C9" w:rsidRDefault="00F10BE0" w:rsidP="00E829A8">
            <w:pPr>
              <w:pStyle w:val="TAC"/>
              <w:keepNext w:val="0"/>
              <w:keepLines w:val="0"/>
              <w:rPr>
                <w:lang w:eastAsia="zh-CN"/>
              </w:rPr>
            </w:pPr>
            <w:r w:rsidRPr="00943422">
              <w:rPr>
                <w:lang w:val="en-US" w:eastAsia="zh-CN"/>
              </w:rPr>
              <w:t>CA_n1A-n3B-n7A-n28A-n78A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BA51F41" w14:textId="77777777" w:rsidR="00F10BE0" w:rsidRDefault="00F10BE0" w:rsidP="00E829A8">
            <w:pPr>
              <w:pStyle w:val="TAC"/>
              <w:keepNext w:val="0"/>
              <w:keepLines w:val="0"/>
              <w:rPr>
                <w:lang w:eastAsia="zh-CN"/>
              </w:rPr>
            </w:pPr>
            <w:r w:rsidRPr="001141C9">
              <w:rPr>
                <w:lang w:eastAsia="zh-CN"/>
              </w:rPr>
              <w:t>CA_n1A-n3A</w:t>
            </w:r>
          </w:p>
          <w:p w14:paraId="18ACE3BF" w14:textId="77777777" w:rsidR="00F10BE0" w:rsidRDefault="00F10BE0" w:rsidP="00E829A8">
            <w:pPr>
              <w:pStyle w:val="TAC"/>
              <w:keepNext w:val="0"/>
              <w:keepLines w:val="0"/>
              <w:rPr>
                <w:lang w:eastAsia="zh-CN"/>
              </w:rPr>
            </w:pPr>
            <w:r w:rsidRPr="001141C9">
              <w:rPr>
                <w:lang w:eastAsia="zh-CN"/>
              </w:rPr>
              <w:t>CA_n1A-n7A</w:t>
            </w:r>
          </w:p>
          <w:p w14:paraId="3BA9D5C7" w14:textId="77777777" w:rsidR="00F10BE0" w:rsidRDefault="00F10BE0" w:rsidP="00E829A8">
            <w:pPr>
              <w:pStyle w:val="TAC"/>
              <w:keepNext w:val="0"/>
              <w:keepLines w:val="0"/>
              <w:rPr>
                <w:lang w:eastAsia="zh-CN"/>
              </w:rPr>
            </w:pPr>
            <w:r w:rsidRPr="001141C9">
              <w:rPr>
                <w:lang w:eastAsia="zh-CN"/>
              </w:rPr>
              <w:t>CA_n1A-n28A</w:t>
            </w:r>
          </w:p>
          <w:p w14:paraId="7D7B0064" w14:textId="77777777" w:rsidR="00F10BE0" w:rsidRDefault="00F10BE0" w:rsidP="00E829A8">
            <w:pPr>
              <w:pStyle w:val="TAC"/>
              <w:keepNext w:val="0"/>
              <w:keepLines w:val="0"/>
              <w:rPr>
                <w:lang w:eastAsia="zh-CN"/>
              </w:rPr>
            </w:pPr>
            <w:r w:rsidRPr="001141C9">
              <w:rPr>
                <w:lang w:eastAsia="zh-CN"/>
              </w:rPr>
              <w:t>CA_n1A-n78A</w:t>
            </w:r>
          </w:p>
          <w:p w14:paraId="72CAF902" w14:textId="77777777" w:rsidR="00F10BE0" w:rsidRDefault="00F10BE0" w:rsidP="00E829A8">
            <w:pPr>
              <w:pStyle w:val="TAC"/>
              <w:keepNext w:val="0"/>
              <w:keepLines w:val="0"/>
              <w:rPr>
                <w:lang w:eastAsia="zh-CN"/>
              </w:rPr>
            </w:pPr>
            <w:r w:rsidRPr="001141C9">
              <w:rPr>
                <w:lang w:eastAsia="zh-CN"/>
              </w:rPr>
              <w:t>CA_n3A-n7A</w:t>
            </w:r>
          </w:p>
          <w:p w14:paraId="6FBFA527" w14:textId="77777777" w:rsidR="00F10BE0" w:rsidRDefault="00F10BE0" w:rsidP="00E829A8">
            <w:pPr>
              <w:pStyle w:val="TAC"/>
              <w:keepNext w:val="0"/>
              <w:keepLines w:val="0"/>
              <w:rPr>
                <w:lang w:eastAsia="zh-CN"/>
              </w:rPr>
            </w:pPr>
            <w:r w:rsidRPr="001141C9">
              <w:rPr>
                <w:lang w:eastAsia="zh-CN"/>
              </w:rPr>
              <w:t>CA_n3A-n28A</w:t>
            </w:r>
          </w:p>
          <w:p w14:paraId="262FCADF" w14:textId="77777777" w:rsidR="00F10BE0" w:rsidRDefault="00F10BE0" w:rsidP="00E829A8">
            <w:pPr>
              <w:pStyle w:val="TAC"/>
              <w:keepNext w:val="0"/>
              <w:keepLines w:val="0"/>
              <w:rPr>
                <w:lang w:eastAsia="zh-CN"/>
              </w:rPr>
            </w:pPr>
            <w:r w:rsidRPr="001141C9">
              <w:rPr>
                <w:lang w:eastAsia="zh-CN"/>
              </w:rPr>
              <w:t>CA_n3A-n78A</w:t>
            </w:r>
          </w:p>
          <w:p w14:paraId="128690AD" w14:textId="77777777" w:rsidR="00F10BE0" w:rsidRDefault="00F10BE0" w:rsidP="00E829A8">
            <w:pPr>
              <w:pStyle w:val="TAC"/>
              <w:keepNext w:val="0"/>
              <w:keepLines w:val="0"/>
              <w:rPr>
                <w:lang w:eastAsia="zh-CN"/>
              </w:rPr>
            </w:pPr>
            <w:r w:rsidRPr="001141C9">
              <w:rPr>
                <w:lang w:eastAsia="zh-CN"/>
              </w:rPr>
              <w:lastRenderedPageBreak/>
              <w:t>CA_n7A-n28A</w:t>
            </w:r>
          </w:p>
          <w:p w14:paraId="4F68F126" w14:textId="77777777" w:rsidR="00F10BE0" w:rsidRDefault="00F10BE0" w:rsidP="00E829A8">
            <w:pPr>
              <w:pStyle w:val="TAC"/>
              <w:keepNext w:val="0"/>
              <w:keepLines w:val="0"/>
              <w:rPr>
                <w:lang w:eastAsia="zh-CN"/>
              </w:rPr>
            </w:pPr>
            <w:r w:rsidRPr="001141C9">
              <w:rPr>
                <w:lang w:eastAsia="zh-CN"/>
              </w:rPr>
              <w:t>CA_n7A-n78A</w:t>
            </w:r>
          </w:p>
          <w:p w14:paraId="07F81068"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top w:val="single" w:sz="4" w:space="0" w:color="auto"/>
              <w:left w:val="single" w:sz="4" w:space="0" w:color="auto"/>
              <w:right w:val="single" w:sz="4" w:space="0" w:color="auto"/>
            </w:tcBorders>
            <w:vAlign w:val="center"/>
          </w:tcPr>
          <w:p w14:paraId="529A11D7" w14:textId="77777777" w:rsidR="00F10BE0" w:rsidRPr="001141C9" w:rsidRDefault="00F10BE0" w:rsidP="00E829A8">
            <w:pPr>
              <w:pStyle w:val="TAC"/>
              <w:keepNext w:val="0"/>
              <w:keepLines w:val="0"/>
              <w:rPr>
                <w:lang w:eastAsia="zh-CN"/>
              </w:rPr>
            </w:pPr>
            <w:r w:rsidRPr="001141C9">
              <w:rPr>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3773" w14:textId="77777777" w:rsidR="00F10BE0" w:rsidRPr="001141C9" w:rsidRDefault="00F10BE0" w:rsidP="00E829A8">
            <w:pPr>
              <w:pStyle w:val="TAC"/>
              <w:keepNext w:val="0"/>
              <w:keepLines w:val="0"/>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27B2884"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262EB1A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5EF1D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A71A31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48ABAA5" w14:textId="77777777" w:rsidR="00F10BE0" w:rsidRPr="001141C9" w:rsidRDefault="00F10BE0" w:rsidP="00E829A8">
            <w:pPr>
              <w:pStyle w:val="TAC"/>
              <w:keepNext w:val="0"/>
              <w:keepLines w:val="0"/>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0722" w14:textId="77777777" w:rsidR="00F10BE0" w:rsidRPr="001141C9" w:rsidRDefault="00F10BE0" w:rsidP="00E829A8">
            <w:pPr>
              <w:pStyle w:val="TAC"/>
              <w:keepNext w:val="0"/>
              <w:keepLines w:val="0"/>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49499039" w14:textId="77777777" w:rsidR="00F10BE0" w:rsidRPr="001141C9" w:rsidRDefault="00F10BE0" w:rsidP="00E829A8">
            <w:pPr>
              <w:pStyle w:val="TAC"/>
              <w:keepNext w:val="0"/>
              <w:keepLines w:val="0"/>
              <w:rPr>
                <w:lang w:eastAsia="zh-CN"/>
              </w:rPr>
            </w:pPr>
          </w:p>
        </w:tc>
      </w:tr>
      <w:tr w:rsidR="00F10BE0" w:rsidRPr="001141C9" w14:paraId="63F06DA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61159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F85890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0E7EA6D"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39AF" w14:textId="77777777" w:rsidR="00F10BE0" w:rsidRPr="001141C9" w:rsidRDefault="00F10BE0" w:rsidP="00E829A8">
            <w:pPr>
              <w:pStyle w:val="TAC"/>
              <w:keepNext w:val="0"/>
              <w:keepLines w:val="0"/>
            </w:pPr>
            <w:r w:rsidRPr="005D1D0F">
              <w:rPr>
                <w:lang w:val="en-US" w:eastAsia="zh-CN"/>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EC69935" w14:textId="77777777" w:rsidR="00F10BE0" w:rsidRPr="001141C9" w:rsidRDefault="00F10BE0" w:rsidP="00E829A8">
            <w:pPr>
              <w:pStyle w:val="TAC"/>
              <w:keepNext w:val="0"/>
              <w:keepLines w:val="0"/>
              <w:rPr>
                <w:lang w:eastAsia="zh-CN"/>
              </w:rPr>
            </w:pPr>
          </w:p>
        </w:tc>
      </w:tr>
      <w:tr w:rsidR="00F10BE0" w:rsidRPr="001141C9" w14:paraId="4E83C69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AB92F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63295E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DAE90C5"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B014"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213D94B" w14:textId="77777777" w:rsidR="00F10BE0" w:rsidRPr="001141C9" w:rsidRDefault="00F10BE0" w:rsidP="00E829A8">
            <w:pPr>
              <w:pStyle w:val="TAC"/>
              <w:keepNext w:val="0"/>
              <w:keepLines w:val="0"/>
              <w:rPr>
                <w:lang w:eastAsia="zh-CN"/>
              </w:rPr>
            </w:pPr>
          </w:p>
        </w:tc>
      </w:tr>
      <w:tr w:rsidR="00F10BE0" w:rsidRPr="001141C9" w14:paraId="444FEF7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679A5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1986DD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FB9DAF2"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3E98" w14:textId="77777777" w:rsidR="00F10BE0" w:rsidRPr="001141C9" w:rsidRDefault="00F10BE0" w:rsidP="00E829A8">
            <w:pPr>
              <w:pStyle w:val="TAC"/>
              <w:keepNext w:val="0"/>
              <w:keepLines w:val="0"/>
            </w:pPr>
            <w:r w:rsidRPr="005D1D0F">
              <w:rPr>
                <w:lang w:val="en-US"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89B2E68" w14:textId="77777777" w:rsidR="00F10BE0" w:rsidRPr="001141C9" w:rsidRDefault="00F10BE0" w:rsidP="00E829A8">
            <w:pPr>
              <w:pStyle w:val="TAC"/>
              <w:keepNext w:val="0"/>
              <w:keepLines w:val="0"/>
              <w:rPr>
                <w:lang w:eastAsia="zh-CN"/>
              </w:rPr>
            </w:pPr>
          </w:p>
        </w:tc>
      </w:tr>
      <w:tr w:rsidR="00F10BE0" w:rsidRPr="001141C9" w14:paraId="1A38351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9A1D3F0"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04C6AC3"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6EA8AD1A" w14:textId="77777777" w:rsidR="00F10BE0" w:rsidRPr="003D30C9" w:rsidRDefault="00F10BE0" w:rsidP="00E829A8">
            <w:pPr>
              <w:pStyle w:val="TAC"/>
              <w:rPr>
                <w:lang w:eastAsia="zh-CN"/>
              </w:rPr>
            </w:pPr>
            <w:r w:rsidRPr="00E57E13">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BEB9" w14:textId="77777777" w:rsidR="00F10BE0" w:rsidRPr="005D1D0F" w:rsidRDefault="00F10BE0" w:rsidP="00E829A8">
            <w:pPr>
              <w:pStyle w:val="TAC"/>
              <w:keepNext w:val="0"/>
              <w:keepLines w:val="0"/>
              <w:rPr>
                <w:lang w:val="en-US" w:eastAsia="zh-CN"/>
              </w:rPr>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F7297D8" w14:textId="77777777" w:rsidR="00F10BE0" w:rsidRPr="001141C9" w:rsidRDefault="00F10BE0" w:rsidP="00E829A8">
            <w:pPr>
              <w:pStyle w:val="TAC"/>
              <w:keepNext w:val="0"/>
              <w:keepLines w:val="0"/>
              <w:rPr>
                <w:lang w:eastAsia="zh-CN"/>
              </w:rPr>
            </w:pPr>
            <w:r>
              <w:rPr>
                <w:lang w:eastAsia="zh-CN"/>
              </w:rPr>
              <w:t>1</w:t>
            </w:r>
          </w:p>
        </w:tc>
      </w:tr>
      <w:tr w:rsidR="00F10BE0" w:rsidRPr="001141C9" w14:paraId="340186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59F53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B20555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72767385" w14:textId="77777777" w:rsidR="00F10BE0" w:rsidRPr="003D30C9" w:rsidRDefault="00F10BE0" w:rsidP="00E829A8">
            <w:pPr>
              <w:pStyle w:val="TAC"/>
              <w:rPr>
                <w:lang w:eastAsia="zh-CN"/>
              </w:rPr>
            </w:pPr>
            <w:r w:rsidRPr="00E57E13">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A6C2" w14:textId="77777777" w:rsidR="00F10BE0" w:rsidRPr="005D1D0F" w:rsidRDefault="00F10BE0" w:rsidP="00E829A8">
            <w:pPr>
              <w:pStyle w:val="TAC"/>
              <w:keepNext w:val="0"/>
              <w:keepLines w:val="0"/>
              <w:rPr>
                <w:lang w:val="en-US" w:eastAsia="zh-CN"/>
              </w:rPr>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761C3A9D" w14:textId="77777777" w:rsidR="00F10BE0" w:rsidRPr="001141C9" w:rsidRDefault="00F10BE0" w:rsidP="00E829A8">
            <w:pPr>
              <w:pStyle w:val="TAC"/>
              <w:keepNext w:val="0"/>
              <w:keepLines w:val="0"/>
              <w:rPr>
                <w:lang w:eastAsia="zh-CN"/>
              </w:rPr>
            </w:pPr>
          </w:p>
        </w:tc>
      </w:tr>
      <w:tr w:rsidR="00F10BE0" w:rsidRPr="001141C9" w14:paraId="1ECB2E8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94CB2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C43A7B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A86B315" w14:textId="77777777" w:rsidR="00F10BE0" w:rsidRPr="003D30C9" w:rsidRDefault="00F10BE0" w:rsidP="00E829A8">
            <w:pPr>
              <w:pStyle w:val="TAC"/>
              <w:rPr>
                <w:lang w:eastAsia="zh-CN"/>
              </w:rPr>
            </w:pPr>
            <w:r w:rsidRPr="00E57E13">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1A06" w14:textId="77777777" w:rsidR="00F10BE0" w:rsidRPr="005D1D0F" w:rsidRDefault="00F10BE0" w:rsidP="00E829A8">
            <w:pPr>
              <w:pStyle w:val="TAC"/>
              <w:keepNext w:val="0"/>
              <w:keepLines w:val="0"/>
              <w:rPr>
                <w:lang w:val="en-US" w:eastAsia="zh-CN"/>
              </w:rPr>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5A03982" w14:textId="77777777" w:rsidR="00F10BE0" w:rsidRPr="001141C9" w:rsidRDefault="00F10BE0" w:rsidP="00E829A8">
            <w:pPr>
              <w:pStyle w:val="TAC"/>
              <w:keepNext w:val="0"/>
              <w:keepLines w:val="0"/>
              <w:rPr>
                <w:lang w:eastAsia="zh-CN"/>
              </w:rPr>
            </w:pPr>
          </w:p>
        </w:tc>
      </w:tr>
      <w:tr w:rsidR="00F10BE0" w:rsidRPr="001141C9" w14:paraId="2888856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C5E10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95631B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ABE1C9C" w14:textId="77777777" w:rsidR="00F10BE0" w:rsidRPr="003D30C9" w:rsidRDefault="00F10BE0" w:rsidP="00E829A8">
            <w:pPr>
              <w:pStyle w:val="TAC"/>
              <w:rPr>
                <w:lang w:eastAsia="zh-CN"/>
              </w:rPr>
            </w:pPr>
            <w:r w:rsidRPr="00E57E13">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726C" w14:textId="77777777" w:rsidR="00F10BE0" w:rsidRPr="005D1D0F" w:rsidRDefault="00F10BE0" w:rsidP="00E829A8">
            <w:pPr>
              <w:pStyle w:val="TAC"/>
              <w:keepNext w:val="0"/>
              <w:keepLines w:val="0"/>
              <w:rPr>
                <w:lang w:val="en-US" w:eastAsia="zh-CN"/>
              </w:rPr>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79E8CB3" w14:textId="77777777" w:rsidR="00F10BE0" w:rsidRPr="001141C9" w:rsidRDefault="00F10BE0" w:rsidP="00E829A8">
            <w:pPr>
              <w:pStyle w:val="TAC"/>
              <w:keepNext w:val="0"/>
              <w:keepLines w:val="0"/>
              <w:rPr>
                <w:lang w:eastAsia="zh-CN"/>
              </w:rPr>
            </w:pPr>
          </w:p>
        </w:tc>
      </w:tr>
      <w:tr w:rsidR="00F10BE0" w:rsidRPr="001141C9" w14:paraId="75FB1EB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73444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90EE23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B08EE9B" w14:textId="77777777" w:rsidR="00F10BE0" w:rsidRPr="003D30C9" w:rsidRDefault="00F10BE0" w:rsidP="00E829A8">
            <w:pPr>
              <w:pStyle w:val="TAC"/>
              <w:rPr>
                <w:lang w:eastAsia="zh-CN"/>
              </w:rPr>
            </w:pPr>
            <w:r w:rsidRPr="00E57E13">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AAF7" w14:textId="77777777" w:rsidR="00F10BE0" w:rsidRPr="005D1D0F" w:rsidRDefault="00F10BE0" w:rsidP="00E829A8">
            <w:pPr>
              <w:pStyle w:val="TAC"/>
              <w:keepNext w:val="0"/>
              <w:keepLines w:val="0"/>
              <w:rPr>
                <w:lang w:val="en-US" w:eastAsia="zh-CN"/>
              </w:rPr>
            </w:pPr>
            <w:r>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AC9ACE9" w14:textId="77777777" w:rsidR="00F10BE0" w:rsidRPr="001141C9" w:rsidRDefault="00F10BE0" w:rsidP="00E829A8">
            <w:pPr>
              <w:pStyle w:val="TAC"/>
              <w:keepNext w:val="0"/>
              <w:keepLines w:val="0"/>
              <w:rPr>
                <w:lang w:eastAsia="zh-CN"/>
              </w:rPr>
            </w:pPr>
          </w:p>
        </w:tc>
      </w:tr>
      <w:tr w:rsidR="00F10BE0" w:rsidRPr="001141C9" w14:paraId="573F661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D5410C" w14:textId="77777777" w:rsidR="00F10BE0" w:rsidRPr="001141C9" w:rsidRDefault="00F10BE0" w:rsidP="00E829A8">
            <w:pPr>
              <w:pStyle w:val="TAC"/>
              <w:keepNext w:val="0"/>
              <w:keepLines w:val="0"/>
              <w:rPr>
                <w:lang w:eastAsia="zh-CN"/>
              </w:rPr>
            </w:pPr>
            <w:r w:rsidRPr="00943422">
              <w:rPr>
                <w:lang w:val="en-US" w:eastAsia="zh-CN"/>
              </w:rPr>
              <w:t>CA_n1A-n3B-n7A-n28A-n78(2A)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92D2D9F" w14:textId="77777777" w:rsidR="00F10BE0" w:rsidRPr="001141C9" w:rsidRDefault="00F10BE0" w:rsidP="00E829A8">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gridSpan w:val="2"/>
            <w:tcBorders>
              <w:top w:val="single" w:sz="4" w:space="0" w:color="auto"/>
              <w:left w:val="single" w:sz="4" w:space="0" w:color="auto"/>
              <w:right w:val="single" w:sz="4" w:space="0" w:color="auto"/>
            </w:tcBorders>
            <w:vAlign w:val="center"/>
          </w:tcPr>
          <w:p w14:paraId="153BF273" w14:textId="77777777" w:rsidR="00F10BE0" w:rsidRPr="00E57E13" w:rsidRDefault="00F10BE0" w:rsidP="00E829A8">
            <w:pPr>
              <w:pStyle w:val="TAC"/>
            </w:pPr>
            <w:r w:rsidRPr="005D1D0F">
              <w:rPr>
                <w:lang w:val="en-US"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D668" w14:textId="77777777" w:rsidR="00F10BE0" w:rsidRDefault="00F10BE0" w:rsidP="00E829A8">
            <w:pPr>
              <w:pStyle w:val="TAC"/>
              <w:keepNext w:val="0"/>
              <w:keepLines w:val="0"/>
              <w:rPr>
                <w:rFonts w:cs="Arial"/>
                <w:color w:val="000000"/>
                <w:szCs w:val="18"/>
              </w:rPr>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1BE2933"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088121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3B5A2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DFEDBB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540E3BC" w14:textId="77777777" w:rsidR="00F10BE0" w:rsidRPr="00E57E13" w:rsidRDefault="00F10BE0" w:rsidP="00E829A8">
            <w:pPr>
              <w:pStyle w:val="TAC"/>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89BA" w14:textId="77777777" w:rsidR="00F10BE0" w:rsidRDefault="00F10BE0" w:rsidP="00E829A8">
            <w:pPr>
              <w:pStyle w:val="TAC"/>
              <w:keepNext w:val="0"/>
              <w:keepLines w:val="0"/>
              <w:rPr>
                <w:rFonts w:cs="Arial"/>
                <w:color w:val="000000"/>
                <w:szCs w:val="18"/>
              </w:rPr>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464963A9" w14:textId="77777777" w:rsidR="00F10BE0" w:rsidRPr="001141C9" w:rsidRDefault="00F10BE0" w:rsidP="00E829A8">
            <w:pPr>
              <w:pStyle w:val="TAC"/>
              <w:keepNext w:val="0"/>
              <w:keepLines w:val="0"/>
              <w:rPr>
                <w:lang w:eastAsia="zh-CN"/>
              </w:rPr>
            </w:pPr>
          </w:p>
        </w:tc>
      </w:tr>
      <w:tr w:rsidR="00F10BE0" w:rsidRPr="001141C9" w14:paraId="249DCD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01A75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37DE34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F846AB1" w14:textId="77777777" w:rsidR="00F10BE0" w:rsidRPr="00E57E13" w:rsidRDefault="00F10BE0" w:rsidP="00E829A8">
            <w:pPr>
              <w:pStyle w:val="TAC"/>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CA9E" w14:textId="77777777" w:rsidR="00F10BE0" w:rsidRDefault="00F10BE0" w:rsidP="00E829A8">
            <w:pPr>
              <w:pStyle w:val="TAC"/>
              <w:keepNext w:val="0"/>
              <w:keepLines w:val="0"/>
              <w:rPr>
                <w:rFonts w:cs="Arial"/>
                <w:color w:val="000000"/>
                <w:szCs w:val="18"/>
              </w:rPr>
            </w:pPr>
            <w:r w:rsidRPr="005D1D0F">
              <w:rPr>
                <w:lang w:val="en-US" w:eastAsia="zh-CN"/>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7452B95B" w14:textId="77777777" w:rsidR="00F10BE0" w:rsidRPr="001141C9" w:rsidRDefault="00F10BE0" w:rsidP="00E829A8">
            <w:pPr>
              <w:pStyle w:val="TAC"/>
              <w:keepNext w:val="0"/>
              <w:keepLines w:val="0"/>
              <w:rPr>
                <w:lang w:eastAsia="zh-CN"/>
              </w:rPr>
            </w:pPr>
          </w:p>
        </w:tc>
      </w:tr>
      <w:tr w:rsidR="00F10BE0" w:rsidRPr="001141C9" w14:paraId="4A7CC37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E066B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FD1201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4C9199A" w14:textId="77777777" w:rsidR="00F10BE0" w:rsidRPr="00E57E13" w:rsidRDefault="00F10BE0" w:rsidP="00E829A8">
            <w:pPr>
              <w:pStyle w:val="TAC"/>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FD77" w14:textId="77777777" w:rsidR="00F10BE0" w:rsidRDefault="00F10BE0" w:rsidP="00E829A8">
            <w:pPr>
              <w:pStyle w:val="TAC"/>
              <w:keepNext w:val="0"/>
              <w:keepLines w:val="0"/>
              <w:rPr>
                <w:rFonts w:cs="Arial"/>
                <w:color w:val="000000"/>
                <w:szCs w:val="18"/>
              </w:rPr>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BF393DF" w14:textId="77777777" w:rsidR="00F10BE0" w:rsidRPr="001141C9" w:rsidRDefault="00F10BE0" w:rsidP="00E829A8">
            <w:pPr>
              <w:pStyle w:val="TAC"/>
              <w:keepNext w:val="0"/>
              <w:keepLines w:val="0"/>
              <w:rPr>
                <w:lang w:eastAsia="zh-CN"/>
              </w:rPr>
            </w:pPr>
          </w:p>
        </w:tc>
      </w:tr>
      <w:tr w:rsidR="00F10BE0" w:rsidRPr="001141C9" w14:paraId="4137E70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63134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6E7785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79006A82" w14:textId="77777777" w:rsidR="00F10BE0" w:rsidRPr="00E57E13" w:rsidRDefault="00F10BE0" w:rsidP="00E829A8">
            <w:pPr>
              <w:pStyle w:val="TAC"/>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F351" w14:textId="77777777" w:rsidR="00F10BE0" w:rsidRDefault="00F10BE0" w:rsidP="00E829A8">
            <w:pPr>
              <w:pStyle w:val="TAC"/>
              <w:keepNext w:val="0"/>
              <w:keepLines w:val="0"/>
              <w:rPr>
                <w:rFonts w:cs="Arial"/>
                <w:color w:val="000000"/>
                <w:szCs w:val="18"/>
              </w:rPr>
            </w:pPr>
            <w:r w:rsidRPr="005D1D0F">
              <w:rPr>
                <w:lang w:val="en-US"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C3D2818" w14:textId="77777777" w:rsidR="00F10BE0" w:rsidRPr="001141C9" w:rsidRDefault="00F10BE0" w:rsidP="00E829A8">
            <w:pPr>
              <w:pStyle w:val="TAC"/>
              <w:keepNext w:val="0"/>
              <w:keepLines w:val="0"/>
              <w:rPr>
                <w:lang w:eastAsia="zh-CN"/>
              </w:rPr>
            </w:pPr>
          </w:p>
        </w:tc>
      </w:tr>
      <w:tr w:rsidR="00F10BE0" w:rsidRPr="001141C9" w14:paraId="2A01C7E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8A5D361"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AAE4B1"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33141379" w14:textId="77777777" w:rsidR="00F10BE0" w:rsidRPr="00E57E13" w:rsidRDefault="00F10BE0" w:rsidP="00E829A8">
            <w:pPr>
              <w:pStyle w:val="TAC"/>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D323" w14:textId="77777777" w:rsidR="00F10BE0" w:rsidRDefault="00F10BE0" w:rsidP="00E829A8">
            <w:pPr>
              <w:pStyle w:val="TAC"/>
              <w:keepNext w:val="0"/>
              <w:keepLines w:val="0"/>
              <w:rPr>
                <w:rFonts w:cs="Arial"/>
                <w:color w:val="000000"/>
                <w:szCs w:val="18"/>
              </w:rPr>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61FB8D0" w14:textId="77777777" w:rsidR="00F10BE0" w:rsidRPr="001141C9" w:rsidRDefault="00F10BE0" w:rsidP="00E829A8">
            <w:pPr>
              <w:pStyle w:val="TAC"/>
              <w:keepNext w:val="0"/>
              <w:keepLines w:val="0"/>
              <w:rPr>
                <w:lang w:eastAsia="zh-CN"/>
              </w:rPr>
            </w:pPr>
            <w:r>
              <w:rPr>
                <w:lang w:eastAsia="zh-CN"/>
              </w:rPr>
              <w:t>1</w:t>
            </w:r>
          </w:p>
        </w:tc>
      </w:tr>
      <w:tr w:rsidR="00F10BE0" w:rsidRPr="001141C9" w14:paraId="6824EAF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5E8F3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3A8B72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A861C6B" w14:textId="77777777" w:rsidR="00F10BE0" w:rsidRPr="00E57E13" w:rsidRDefault="00F10BE0" w:rsidP="00E829A8">
            <w:pPr>
              <w:pStyle w:val="TAC"/>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0DE3" w14:textId="77777777" w:rsidR="00F10BE0" w:rsidRDefault="00F10BE0" w:rsidP="00E829A8">
            <w:pPr>
              <w:pStyle w:val="TAC"/>
              <w:keepNext w:val="0"/>
              <w:keepLines w:val="0"/>
              <w:rPr>
                <w:rFonts w:cs="Arial"/>
                <w:color w:val="000000"/>
                <w:szCs w:val="18"/>
              </w:rPr>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180A8F37" w14:textId="77777777" w:rsidR="00F10BE0" w:rsidRPr="001141C9" w:rsidRDefault="00F10BE0" w:rsidP="00E829A8">
            <w:pPr>
              <w:pStyle w:val="TAC"/>
              <w:keepNext w:val="0"/>
              <w:keepLines w:val="0"/>
              <w:rPr>
                <w:lang w:eastAsia="zh-CN"/>
              </w:rPr>
            </w:pPr>
          </w:p>
        </w:tc>
      </w:tr>
      <w:tr w:rsidR="00F10BE0" w:rsidRPr="001141C9" w14:paraId="11E2B51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5742E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DAF4A3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8BF5B87" w14:textId="77777777" w:rsidR="00F10BE0" w:rsidRPr="00E57E13" w:rsidRDefault="00F10BE0" w:rsidP="00E829A8">
            <w:pPr>
              <w:pStyle w:val="TAC"/>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1653" w14:textId="77777777" w:rsidR="00F10BE0" w:rsidRDefault="00F10BE0" w:rsidP="00E829A8">
            <w:pPr>
              <w:pStyle w:val="TAC"/>
              <w:keepNext w:val="0"/>
              <w:keepLines w:val="0"/>
              <w:rPr>
                <w:rFonts w:cs="Arial"/>
                <w:color w:val="000000"/>
                <w:szCs w:val="18"/>
              </w:rPr>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6901E2E" w14:textId="77777777" w:rsidR="00F10BE0" w:rsidRPr="001141C9" w:rsidRDefault="00F10BE0" w:rsidP="00E829A8">
            <w:pPr>
              <w:pStyle w:val="TAC"/>
              <w:keepNext w:val="0"/>
              <w:keepLines w:val="0"/>
              <w:rPr>
                <w:lang w:eastAsia="zh-CN"/>
              </w:rPr>
            </w:pPr>
          </w:p>
        </w:tc>
      </w:tr>
      <w:tr w:rsidR="00F10BE0" w:rsidRPr="001141C9" w14:paraId="65CB24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4AD8B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F68299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A10422D" w14:textId="77777777" w:rsidR="00F10BE0" w:rsidRPr="00E57E13" w:rsidRDefault="00F10BE0" w:rsidP="00E829A8">
            <w:pPr>
              <w:pStyle w:val="TAC"/>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745E" w14:textId="77777777" w:rsidR="00F10BE0" w:rsidRDefault="00F10BE0" w:rsidP="00E829A8">
            <w:pPr>
              <w:pStyle w:val="TAC"/>
              <w:keepNext w:val="0"/>
              <w:keepLines w:val="0"/>
              <w:rPr>
                <w:rFonts w:cs="Arial"/>
                <w:color w:val="000000"/>
                <w:szCs w:val="18"/>
              </w:rPr>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AC80094" w14:textId="77777777" w:rsidR="00F10BE0" w:rsidRPr="001141C9" w:rsidRDefault="00F10BE0" w:rsidP="00E829A8">
            <w:pPr>
              <w:pStyle w:val="TAC"/>
              <w:keepNext w:val="0"/>
              <w:keepLines w:val="0"/>
              <w:rPr>
                <w:lang w:eastAsia="zh-CN"/>
              </w:rPr>
            </w:pPr>
          </w:p>
        </w:tc>
      </w:tr>
      <w:tr w:rsidR="00F10BE0" w:rsidRPr="001141C9" w14:paraId="058F33F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33E5E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B0802E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D63F092" w14:textId="77777777" w:rsidR="00F10BE0" w:rsidRPr="00E57E13" w:rsidRDefault="00F10BE0" w:rsidP="00E829A8">
            <w:pPr>
              <w:pStyle w:val="TAC"/>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E1AA" w14:textId="77777777" w:rsidR="00F10BE0" w:rsidRDefault="00F10BE0" w:rsidP="00E829A8">
            <w:pPr>
              <w:pStyle w:val="TAC"/>
              <w:keepNext w:val="0"/>
              <w:keepLines w:val="0"/>
              <w:rPr>
                <w:rFonts w:cs="Arial"/>
                <w:color w:val="000000"/>
                <w:szCs w:val="18"/>
              </w:rPr>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8ADFB51" w14:textId="77777777" w:rsidR="00F10BE0" w:rsidRPr="001141C9" w:rsidRDefault="00F10BE0" w:rsidP="00E829A8">
            <w:pPr>
              <w:pStyle w:val="TAC"/>
              <w:keepNext w:val="0"/>
              <w:keepLines w:val="0"/>
              <w:rPr>
                <w:lang w:eastAsia="zh-CN"/>
              </w:rPr>
            </w:pPr>
          </w:p>
        </w:tc>
      </w:tr>
      <w:tr w:rsidR="00F10BE0" w:rsidRPr="001141C9" w14:paraId="3F72EAD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CA110D" w14:textId="77777777" w:rsidR="00F10BE0" w:rsidRPr="001141C9" w:rsidRDefault="00F10BE0" w:rsidP="00E829A8">
            <w:pPr>
              <w:pStyle w:val="TAC"/>
              <w:keepLines w:val="0"/>
              <w:rPr>
                <w:lang w:eastAsia="zh-CN"/>
              </w:rPr>
            </w:pPr>
            <w:r w:rsidRPr="00943422">
              <w:rPr>
                <w:lang w:val="en-US" w:eastAsia="zh-CN"/>
              </w:rPr>
              <w:t>CA_n1A-n3B-n7A-n28A-n78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FFD1D01" w14:textId="77777777" w:rsidR="00F10BE0" w:rsidRPr="001141C9" w:rsidRDefault="00F10BE0" w:rsidP="00E829A8">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gridSpan w:val="2"/>
            <w:tcBorders>
              <w:left w:val="single" w:sz="4" w:space="0" w:color="auto"/>
              <w:bottom w:val="single" w:sz="4" w:space="0" w:color="auto"/>
              <w:right w:val="single" w:sz="4" w:space="0" w:color="auto"/>
            </w:tcBorders>
            <w:vAlign w:val="center"/>
          </w:tcPr>
          <w:p w14:paraId="4C4E7DD0" w14:textId="77777777" w:rsidR="00F10BE0" w:rsidRPr="001141C9" w:rsidRDefault="00F10BE0" w:rsidP="00E829A8">
            <w:pPr>
              <w:pStyle w:val="TAC"/>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7537" w14:textId="77777777" w:rsidR="00F10BE0" w:rsidRPr="001141C9" w:rsidRDefault="00F10BE0" w:rsidP="00E829A8">
            <w:pPr>
              <w:pStyle w:val="TAC"/>
              <w:keepLines w:val="0"/>
              <w:rPr>
                <w:lang w:eastAsia="zh-CN"/>
              </w:rPr>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2C6CB53" w14:textId="77777777" w:rsidR="00F10BE0" w:rsidRPr="001141C9" w:rsidRDefault="00F10BE0" w:rsidP="00E829A8">
            <w:pPr>
              <w:pStyle w:val="TAC"/>
              <w:keepLines w:val="0"/>
              <w:rPr>
                <w:lang w:eastAsia="zh-CN"/>
              </w:rPr>
            </w:pPr>
            <w:r w:rsidRPr="001141C9">
              <w:rPr>
                <w:rFonts w:hint="eastAsia"/>
                <w:lang w:eastAsia="zh-CN"/>
              </w:rPr>
              <w:t>0</w:t>
            </w:r>
          </w:p>
        </w:tc>
      </w:tr>
      <w:tr w:rsidR="00F10BE0" w:rsidRPr="001141C9" w14:paraId="22BD8A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A93DE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5B9DA4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5F6E70D" w14:textId="77777777" w:rsidR="00F10BE0" w:rsidRPr="001141C9" w:rsidRDefault="00F10BE0" w:rsidP="00E829A8">
            <w:pPr>
              <w:pStyle w:val="TAC"/>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A5BB" w14:textId="77777777" w:rsidR="00F10BE0" w:rsidRPr="001141C9" w:rsidRDefault="00F10BE0" w:rsidP="00E829A8">
            <w:pPr>
              <w:pStyle w:val="TAC"/>
              <w:rPr>
                <w:lang w:eastAsia="zh-CN"/>
              </w:rPr>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7F84BFC3" w14:textId="77777777" w:rsidR="00F10BE0" w:rsidRPr="001141C9" w:rsidRDefault="00F10BE0" w:rsidP="00E829A8">
            <w:pPr>
              <w:pStyle w:val="TAC"/>
              <w:keepNext w:val="0"/>
              <w:keepLines w:val="0"/>
              <w:rPr>
                <w:lang w:eastAsia="zh-CN"/>
              </w:rPr>
            </w:pPr>
          </w:p>
        </w:tc>
      </w:tr>
      <w:tr w:rsidR="00F10BE0" w:rsidRPr="001141C9" w14:paraId="1EC2551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88C13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569C15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529DB7A" w14:textId="77777777" w:rsidR="00F10BE0" w:rsidRPr="001141C9" w:rsidRDefault="00F10BE0" w:rsidP="00E829A8">
            <w:pPr>
              <w:pStyle w:val="TAC"/>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A0BF" w14:textId="77777777" w:rsidR="00F10BE0" w:rsidRPr="001141C9" w:rsidRDefault="00F10BE0" w:rsidP="00E829A8">
            <w:pPr>
              <w:pStyle w:val="TAC"/>
              <w:rPr>
                <w:lang w:eastAsia="zh-CN"/>
              </w:rPr>
            </w:pPr>
            <w:r w:rsidRPr="005D1D0F">
              <w:rPr>
                <w:lang w:val="en-US" w:eastAsia="zh-CN"/>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B84BFE4" w14:textId="77777777" w:rsidR="00F10BE0" w:rsidRPr="001141C9" w:rsidRDefault="00F10BE0" w:rsidP="00E829A8">
            <w:pPr>
              <w:pStyle w:val="TAC"/>
              <w:keepNext w:val="0"/>
              <w:keepLines w:val="0"/>
              <w:rPr>
                <w:lang w:eastAsia="zh-CN"/>
              </w:rPr>
            </w:pPr>
          </w:p>
        </w:tc>
      </w:tr>
      <w:tr w:rsidR="00F10BE0" w:rsidRPr="001141C9" w14:paraId="04C6F1A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46FCDE"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E5F9C4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4FA27A8" w14:textId="77777777" w:rsidR="00F10BE0" w:rsidRPr="001141C9" w:rsidRDefault="00F10BE0" w:rsidP="00E829A8">
            <w:pPr>
              <w:pStyle w:val="TAC"/>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1ACA" w14:textId="77777777" w:rsidR="00F10BE0" w:rsidRPr="001141C9" w:rsidRDefault="00F10BE0" w:rsidP="00E829A8">
            <w:pPr>
              <w:pStyle w:val="TAC"/>
              <w:rPr>
                <w:lang w:eastAsia="zh-CN"/>
              </w:rPr>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9A0B184" w14:textId="77777777" w:rsidR="00F10BE0" w:rsidRPr="001141C9" w:rsidRDefault="00F10BE0" w:rsidP="00E829A8">
            <w:pPr>
              <w:pStyle w:val="TAC"/>
              <w:keepNext w:val="0"/>
              <w:keepLines w:val="0"/>
              <w:rPr>
                <w:lang w:eastAsia="zh-CN"/>
              </w:rPr>
            </w:pPr>
          </w:p>
        </w:tc>
      </w:tr>
      <w:tr w:rsidR="00F10BE0" w:rsidRPr="001141C9" w14:paraId="3A5DA3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F30EE8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33AA11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B436546" w14:textId="77777777" w:rsidR="00F10BE0" w:rsidRPr="001141C9" w:rsidRDefault="00F10BE0" w:rsidP="00E829A8">
            <w:pPr>
              <w:pStyle w:val="TAC"/>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E799" w14:textId="77777777" w:rsidR="00F10BE0" w:rsidRPr="001141C9" w:rsidRDefault="00F10BE0" w:rsidP="00E829A8">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911C91F" w14:textId="77777777" w:rsidR="00F10BE0" w:rsidRPr="001141C9" w:rsidRDefault="00F10BE0" w:rsidP="00E829A8">
            <w:pPr>
              <w:pStyle w:val="TAC"/>
              <w:keepNext w:val="0"/>
              <w:keepLines w:val="0"/>
              <w:rPr>
                <w:lang w:eastAsia="zh-CN"/>
              </w:rPr>
            </w:pPr>
          </w:p>
        </w:tc>
      </w:tr>
      <w:tr w:rsidR="00F10BE0" w:rsidRPr="001141C9" w14:paraId="60671E5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5EB49E"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D43E506"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00B5BF92" w14:textId="77777777" w:rsidR="00F10BE0" w:rsidRPr="003D30C9" w:rsidRDefault="00F10BE0" w:rsidP="00E829A8">
            <w:pPr>
              <w:pStyle w:val="TAC"/>
              <w:rPr>
                <w:lang w:eastAsia="zh-CN"/>
              </w:rPr>
            </w:pPr>
            <w:r w:rsidRPr="00E57E13">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F3D8" w14:textId="77777777" w:rsidR="00F10BE0" w:rsidRPr="005D1D0F" w:rsidRDefault="00F10BE0" w:rsidP="00E829A8">
            <w:pPr>
              <w:pStyle w:val="TAC"/>
              <w:rPr>
                <w:lang w:val="en-US" w:eastAsia="zh-CN"/>
              </w:rPr>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5D17AF6" w14:textId="77777777" w:rsidR="00F10BE0" w:rsidRPr="001141C9" w:rsidRDefault="00F10BE0" w:rsidP="00E829A8">
            <w:pPr>
              <w:pStyle w:val="TAC"/>
              <w:keepNext w:val="0"/>
              <w:keepLines w:val="0"/>
              <w:rPr>
                <w:lang w:eastAsia="zh-CN"/>
              </w:rPr>
            </w:pPr>
            <w:r>
              <w:rPr>
                <w:lang w:eastAsia="zh-CN"/>
              </w:rPr>
              <w:t>1</w:t>
            </w:r>
          </w:p>
        </w:tc>
      </w:tr>
      <w:tr w:rsidR="00F10BE0" w:rsidRPr="001141C9" w14:paraId="585843F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F03A374"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9A28DA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C212AE3" w14:textId="77777777" w:rsidR="00F10BE0" w:rsidRPr="003D30C9" w:rsidRDefault="00F10BE0" w:rsidP="00E829A8">
            <w:pPr>
              <w:pStyle w:val="TAC"/>
              <w:rPr>
                <w:lang w:eastAsia="zh-CN"/>
              </w:rPr>
            </w:pPr>
            <w:r w:rsidRPr="00E57E13">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43F8" w14:textId="77777777" w:rsidR="00F10BE0" w:rsidRPr="005D1D0F" w:rsidRDefault="00F10BE0" w:rsidP="00E829A8">
            <w:pPr>
              <w:pStyle w:val="TAC"/>
              <w:rPr>
                <w:lang w:val="en-US" w:eastAsia="zh-CN"/>
              </w:rPr>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2D776486" w14:textId="77777777" w:rsidR="00F10BE0" w:rsidRPr="001141C9" w:rsidRDefault="00F10BE0" w:rsidP="00E829A8">
            <w:pPr>
              <w:pStyle w:val="TAC"/>
              <w:keepNext w:val="0"/>
              <w:keepLines w:val="0"/>
              <w:rPr>
                <w:lang w:eastAsia="zh-CN"/>
              </w:rPr>
            </w:pPr>
          </w:p>
        </w:tc>
      </w:tr>
      <w:tr w:rsidR="00F10BE0" w:rsidRPr="001141C9" w14:paraId="3020DA2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33578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5B1D43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5227640D" w14:textId="77777777" w:rsidR="00F10BE0" w:rsidRPr="003D30C9" w:rsidRDefault="00F10BE0" w:rsidP="00E829A8">
            <w:pPr>
              <w:pStyle w:val="TAC"/>
              <w:rPr>
                <w:lang w:eastAsia="zh-CN"/>
              </w:rPr>
            </w:pPr>
            <w:r w:rsidRPr="00E57E13">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61C4A" w14:textId="77777777" w:rsidR="00F10BE0" w:rsidRPr="005D1D0F" w:rsidRDefault="00F10BE0" w:rsidP="00E829A8">
            <w:pPr>
              <w:pStyle w:val="TAC"/>
              <w:rPr>
                <w:lang w:val="en-US" w:eastAsia="zh-CN"/>
              </w:rPr>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52E82D5B" w14:textId="77777777" w:rsidR="00F10BE0" w:rsidRPr="001141C9" w:rsidRDefault="00F10BE0" w:rsidP="00E829A8">
            <w:pPr>
              <w:pStyle w:val="TAC"/>
              <w:keepNext w:val="0"/>
              <w:keepLines w:val="0"/>
              <w:rPr>
                <w:lang w:eastAsia="zh-CN"/>
              </w:rPr>
            </w:pPr>
          </w:p>
        </w:tc>
      </w:tr>
      <w:tr w:rsidR="00F10BE0" w:rsidRPr="001141C9" w14:paraId="51CE9EC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75E82D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FCEE03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E7CF4CD" w14:textId="77777777" w:rsidR="00F10BE0" w:rsidRPr="003D30C9" w:rsidRDefault="00F10BE0" w:rsidP="00E829A8">
            <w:pPr>
              <w:pStyle w:val="TAC"/>
              <w:rPr>
                <w:lang w:eastAsia="zh-CN"/>
              </w:rPr>
            </w:pPr>
            <w:r w:rsidRPr="00E57E13">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82D52" w14:textId="77777777" w:rsidR="00F10BE0" w:rsidRPr="005D1D0F" w:rsidRDefault="00F10BE0" w:rsidP="00E829A8">
            <w:pPr>
              <w:pStyle w:val="TAC"/>
              <w:rPr>
                <w:lang w:val="en-US" w:eastAsia="zh-CN"/>
              </w:rPr>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C7F7C41" w14:textId="77777777" w:rsidR="00F10BE0" w:rsidRPr="001141C9" w:rsidRDefault="00F10BE0" w:rsidP="00E829A8">
            <w:pPr>
              <w:pStyle w:val="TAC"/>
              <w:keepNext w:val="0"/>
              <w:keepLines w:val="0"/>
              <w:rPr>
                <w:lang w:eastAsia="zh-CN"/>
              </w:rPr>
            </w:pPr>
          </w:p>
        </w:tc>
      </w:tr>
      <w:tr w:rsidR="00F10BE0" w:rsidRPr="001141C9" w14:paraId="1D59054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AF32D4"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23DE1B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B09A05F" w14:textId="77777777" w:rsidR="00F10BE0" w:rsidRPr="003D30C9" w:rsidRDefault="00F10BE0" w:rsidP="00E829A8">
            <w:pPr>
              <w:pStyle w:val="TAC"/>
              <w:rPr>
                <w:lang w:eastAsia="zh-CN"/>
              </w:rPr>
            </w:pPr>
            <w:r w:rsidRPr="00E57E13">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2364" w14:textId="77777777" w:rsidR="00F10BE0" w:rsidRPr="005D1D0F" w:rsidRDefault="00F10BE0" w:rsidP="00E829A8">
            <w:pPr>
              <w:pStyle w:val="TAC"/>
              <w:rPr>
                <w:lang w:val="en-US" w:eastAsia="zh-CN"/>
              </w:rPr>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C0CAD16" w14:textId="77777777" w:rsidR="00F10BE0" w:rsidRPr="001141C9" w:rsidRDefault="00F10BE0" w:rsidP="00E829A8">
            <w:pPr>
              <w:pStyle w:val="TAC"/>
              <w:keepNext w:val="0"/>
              <w:keepLines w:val="0"/>
              <w:rPr>
                <w:lang w:eastAsia="zh-CN"/>
              </w:rPr>
            </w:pPr>
          </w:p>
        </w:tc>
      </w:tr>
      <w:tr w:rsidR="00F10BE0" w:rsidRPr="001141C9" w14:paraId="557ED88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2C37ED" w14:textId="77777777" w:rsidR="00F10BE0" w:rsidRPr="001141C9" w:rsidRDefault="00F10BE0" w:rsidP="00E829A8">
            <w:pPr>
              <w:pStyle w:val="TAC"/>
              <w:keepNext w:val="0"/>
              <w:keepLines w:val="0"/>
              <w:rPr>
                <w:lang w:eastAsia="zh-CN"/>
              </w:rPr>
            </w:pPr>
            <w:r w:rsidRPr="00943422">
              <w:rPr>
                <w:lang w:val="en-US" w:eastAsia="zh-CN"/>
              </w:rPr>
              <w:t>CA_n1A-n3B-n7B-n28A-n78A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A6A75B5" w14:textId="77777777" w:rsidR="00F10BE0" w:rsidRPr="001141C9" w:rsidRDefault="00F10BE0" w:rsidP="00E829A8">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r>
            <w:r w:rsidRPr="00943422">
              <w:rPr>
                <w:lang w:val="en-US" w:eastAsia="zh-CN"/>
              </w:rPr>
              <w:lastRenderedPageBreak/>
              <w:t>CA_n7A-n78A</w:t>
            </w:r>
            <w:r w:rsidRPr="00943422">
              <w:rPr>
                <w:lang w:val="en-US" w:eastAsia="zh-CN"/>
              </w:rPr>
              <w:br/>
              <w:t>CA_n28A-n78A</w:t>
            </w:r>
          </w:p>
        </w:tc>
        <w:tc>
          <w:tcPr>
            <w:tcW w:w="963" w:type="dxa"/>
            <w:gridSpan w:val="2"/>
            <w:tcBorders>
              <w:top w:val="single" w:sz="4" w:space="0" w:color="auto"/>
              <w:left w:val="single" w:sz="4" w:space="0" w:color="auto"/>
              <w:right w:val="single" w:sz="4" w:space="0" w:color="auto"/>
            </w:tcBorders>
            <w:vAlign w:val="center"/>
          </w:tcPr>
          <w:p w14:paraId="11328F47" w14:textId="77777777" w:rsidR="00F10BE0" w:rsidRPr="00E57E13" w:rsidRDefault="00F10BE0" w:rsidP="00E829A8">
            <w:pPr>
              <w:pStyle w:val="TAC"/>
            </w:pPr>
            <w:r w:rsidRPr="003D30C9">
              <w:rPr>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F4732" w14:textId="77777777" w:rsidR="00F10BE0" w:rsidRDefault="00F10BE0" w:rsidP="00E829A8">
            <w:pPr>
              <w:pStyle w:val="TAC"/>
              <w:rPr>
                <w:rFonts w:cs="Arial"/>
                <w:color w:val="000000"/>
                <w:szCs w:val="18"/>
              </w:rPr>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E4B300A"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4AA7848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45BEA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4AF35E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B3ABDE" w14:textId="77777777" w:rsidR="00F10BE0" w:rsidRPr="00E57E13" w:rsidRDefault="00F10BE0" w:rsidP="00E829A8">
            <w:pPr>
              <w:pStyle w:val="TAC"/>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5264" w14:textId="77777777" w:rsidR="00F10BE0" w:rsidRDefault="00F10BE0" w:rsidP="00E829A8">
            <w:pPr>
              <w:pStyle w:val="TAC"/>
              <w:rPr>
                <w:rFonts w:cs="Arial"/>
                <w:color w:val="000000"/>
                <w:szCs w:val="18"/>
              </w:rPr>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7DC6B1FF" w14:textId="77777777" w:rsidR="00F10BE0" w:rsidRPr="001141C9" w:rsidRDefault="00F10BE0" w:rsidP="00E829A8">
            <w:pPr>
              <w:pStyle w:val="TAC"/>
              <w:keepNext w:val="0"/>
              <w:keepLines w:val="0"/>
              <w:rPr>
                <w:lang w:eastAsia="zh-CN"/>
              </w:rPr>
            </w:pPr>
          </w:p>
        </w:tc>
      </w:tr>
      <w:tr w:rsidR="00F10BE0" w:rsidRPr="001141C9" w14:paraId="37BB59A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937F9E"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09384B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65698A1"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048C" w14:textId="77777777" w:rsidR="00F10BE0" w:rsidRPr="001141C9" w:rsidRDefault="00F10BE0" w:rsidP="00E829A8">
            <w:pPr>
              <w:pStyle w:val="TAC"/>
              <w:keepNext w:val="0"/>
              <w:keepLines w:val="0"/>
            </w:pPr>
            <w:r w:rsidRPr="005D1D0F">
              <w:rPr>
                <w:lang w:val="en-US" w:eastAsia="zh-CN"/>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3DFD4135" w14:textId="77777777" w:rsidR="00F10BE0" w:rsidRPr="001141C9" w:rsidRDefault="00F10BE0" w:rsidP="00E829A8">
            <w:pPr>
              <w:pStyle w:val="TAC"/>
              <w:keepNext w:val="0"/>
              <w:keepLines w:val="0"/>
              <w:rPr>
                <w:lang w:eastAsia="zh-CN"/>
              </w:rPr>
            </w:pPr>
          </w:p>
        </w:tc>
      </w:tr>
      <w:tr w:rsidR="00F10BE0" w:rsidRPr="001141C9" w14:paraId="39CD3EA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6A6B5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2A52AD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5688CEF"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9426"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9876226" w14:textId="77777777" w:rsidR="00F10BE0" w:rsidRPr="001141C9" w:rsidRDefault="00F10BE0" w:rsidP="00E829A8">
            <w:pPr>
              <w:pStyle w:val="TAC"/>
              <w:keepNext w:val="0"/>
              <w:keepLines w:val="0"/>
              <w:rPr>
                <w:lang w:eastAsia="zh-CN"/>
              </w:rPr>
            </w:pPr>
          </w:p>
        </w:tc>
      </w:tr>
      <w:tr w:rsidR="00F10BE0" w:rsidRPr="001141C9" w14:paraId="1F3D78F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EA116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BAB13E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D27838C"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6AA5" w14:textId="77777777" w:rsidR="00F10BE0" w:rsidRPr="001141C9" w:rsidRDefault="00F10BE0" w:rsidP="00E829A8">
            <w:pPr>
              <w:pStyle w:val="TAC"/>
              <w:keepNext w:val="0"/>
              <w:keepLines w:val="0"/>
            </w:pPr>
            <w:r w:rsidRPr="005D1D0F">
              <w:rPr>
                <w:lang w:val="en-US"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87E4582" w14:textId="77777777" w:rsidR="00F10BE0" w:rsidRPr="001141C9" w:rsidRDefault="00F10BE0" w:rsidP="00E829A8">
            <w:pPr>
              <w:pStyle w:val="TAC"/>
              <w:keepNext w:val="0"/>
              <w:keepLines w:val="0"/>
              <w:rPr>
                <w:lang w:eastAsia="zh-CN"/>
              </w:rPr>
            </w:pPr>
          </w:p>
        </w:tc>
      </w:tr>
      <w:tr w:rsidR="00F10BE0" w:rsidRPr="001141C9" w14:paraId="1F6839B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55CB56"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A66598A"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0385DEED" w14:textId="77777777" w:rsidR="00F10BE0" w:rsidRPr="001141C9" w:rsidRDefault="00F10BE0" w:rsidP="00E829A8">
            <w:pPr>
              <w:pStyle w:val="TAC"/>
              <w:keepNext w:val="0"/>
              <w:keepLines w:val="0"/>
              <w:rPr>
                <w:lang w:eastAsia="zh-CN"/>
              </w:rPr>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CAC4" w14:textId="77777777" w:rsidR="00F10BE0" w:rsidRPr="001141C9" w:rsidRDefault="00F10BE0" w:rsidP="00E829A8">
            <w:pPr>
              <w:pStyle w:val="TAC"/>
              <w:keepNext w:val="0"/>
              <w:keepLines w:val="0"/>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C00A289" w14:textId="77777777" w:rsidR="00F10BE0" w:rsidRPr="001141C9" w:rsidRDefault="00F10BE0" w:rsidP="00E829A8">
            <w:pPr>
              <w:pStyle w:val="TAC"/>
              <w:keepNext w:val="0"/>
              <w:keepLines w:val="0"/>
              <w:rPr>
                <w:lang w:eastAsia="zh-CN"/>
              </w:rPr>
            </w:pPr>
            <w:r>
              <w:rPr>
                <w:lang w:eastAsia="zh-CN"/>
              </w:rPr>
              <w:t>1</w:t>
            </w:r>
          </w:p>
        </w:tc>
      </w:tr>
      <w:tr w:rsidR="00F10BE0" w:rsidRPr="001141C9" w14:paraId="3074E23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C7BC49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3312F1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0E87095" w14:textId="77777777" w:rsidR="00F10BE0" w:rsidRPr="001141C9" w:rsidRDefault="00F10BE0" w:rsidP="00E829A8">
            <w:pPr>
              <w:pStyle w:val="TAC"/>
              <w:keepNext w:val="0"/>
              <w:keepLines w:val="0"/>
              <w:rPr>
                <w:lang w:eastAsia="zh-CN"/>
              </w:rPr>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B4D4" w14:textId="77777777" w:rsidR="00F10BE0" w:rsidRPr="001141C9" w:rsidRDefault="00F10BE0" w:rsidP="00E829A8">
            <w:pPr>
              <w:pStyle w:val="TAC"/>
              <w:keepNext w:val="0"/>
              <w:keepLines w:val="0"/>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0AAD2BC5" w14:textId="77777777" w:rsidR="00F10BE0" w:rsidRPr="001141C9" w:rsidRDefault="00F10BE0" w:rsidP="00E829A8">
            <w:pPr>
              <w:pStyle w:val="TAC"/>
              <w:keepNext w:val="0"/>
              <w:keepLines w:val="0"/>
              <w:rPr>
                <w:lang w:eastAsia="zh-CN"/>
              </w:rPr>
            </w:pPr>
          </w:p>
        </w:tc>
      </w:tr>
      <w:tr w:rsidR="00F10BE0" w:rsidRPr="001141C9" w14:paraId="3B82265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17DE1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1AF8DA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6D9A764" w14:textId="77777777" w:rsidR="00F10BE0" w:rsidRPr="001141C9" w:rsidRDefault="00F10BE0" w:rsidP="00E829A8">
            <w:pPr>
              <w:pStyle w:val="TAC"/>
              <w:keepNext w:val="0"/>
              <w:keepLines w:val="0"/>
              <w:rPr>
                <w:lang w:eastAsia="zh-CN"/>
              </w:rPr>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86DD" w14:textId="77777777" w:rsidR="00F10BE0" w:rsidRPr="001141C9" w:rsidRDefault="00F10BE0" w:rsidP="00E829A8">
            <w:pPr>
              <w:pStyle w:val="TAC"/>
              <w:keepNext w:val="0"/>
              <w:keepLines w:val="0"/>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20FD9677" w14:textId="77777777" w:rsidR="00F10BE0" w:rsidRPr="001141C9" w:rsidRDefault="00F10BE0" w:rsidP="00E829A8">
            <w:pPr>
              <w:pStyle w:val="TAC"/>
              <w:keepNext w:val="0"/>
              <w:keepLines w:val="0"/>
              <w:rPr>
                <w:lang w:eastAsia="zh-CN"/>
              </w:rPr>
            </w:pPr>
          </w:p>
        </w:tc>
      </w:tr>
      <w:tr w:rsidR="00F10BE0" w:rsidRPr="001141C9" w14:paraId="3D36811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0528DB"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FFCFFD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7EFFAB5" w14:textId="77777777" w:rsidR="00F10BE0" w:rsidRPr="001141C9" w:rsidRDefault="00F10BE0" w:rsidP="00E829A8">
            <w:pPr>
              <w:pStyle w:val="TAC"/>
              <w:keepNext w:val="0"/>
              <w:keepLines w:val="0"/>
              <w:rPr>
                <w:lang w:eastAsia="zh-CN"/>
              </w:rPr>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A130" w14:textId="77777777" w:rsidR="00F10BE0" w:rsidRPr="001141C9" w:rsidRDefault="00F10BE0" w:rsidP="00E829A8">
            <w:pPr>
              <w:pStyle w:val="TAC"/>
              <w:keepNext w:val="0"/>
              <w:keepLines w:val="0"/>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E416117" w14:textId="77777777" w:rsidR="00F10BE0" w:rsidRPr="001141C9" w:rsidRDefault="00F10BE0" w:rsidP="00E829A8">
            <w:pPr>
              <w:pStyle w:val="TAC"/>
              <w:keepNext w:val="0"/>
              <w:keepLines w:val="0"/>
              <w:rPr>
                <w:lang w:eastAsia="zh-CN"/>
              </w:rPr>
            </w:pPr>
          </w:p>
        </w:tc>
      </w:tr>
      <w:tr w:rsidR="00F10BE0" w:rsidRPr="001141C9" w14:paraId="196AB78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03A2C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98982F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B7123C1" w14:textId="77777777" w:rsidR="00F10BE0" w:rsidRPr="001141C9" w:rsidRDefault="00F10BE0" w:rsidP="00E829A8">
            <w:pPr>
              <w:pStyle w:val="TAC"/>
              <w:keepNext w:val="0"/>
              <w:keepLines w:val="0"/>
              <w:rPr>
                <w:lang w:eastAsia="zh-CN"/>
              </w:rPr>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5729D" w14:textId="77777777" w:rsidR="00F10BE0" w:rsidRPr="001141C9" w:rsidRDefault="00F10BE0" w:rsidP="00E829A8">
            <w:pPr>
              <w:pStyle w:val="TAC"/>
              <w:keepNext w:val="0"/>
              <w:keepLines w:val="0"/>
            </w:pPr>
            <w:r>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ABAC028" w14:textId="77777777" w:rsidR="00F10BE0" w:rsidRPr="001141C9" w:rsidRDefault="00F10BE0" w:rsidP="00E829A8">
            <w:pPr>
              <w:pStyle w:val="TAC"/>
              <w:keepNext w:val="0"/>
              <w:keepLines w:val="0"/>
              <w:rPr>
                <w:lang w:eastAsia="zh-CN"/>
              </w:rPr>
            </w:pPr>
          </w:p>
        </w:tc>
      </w:tr>
      <w:tr w:rsidR="00F10BE0" w:rsidRPr="001141C9" w14:paraId="221C70C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101063" w14:textId="77777777" w:rsidR="00F10BE0" w:rsidRPr="001141C9" w:rsidRDefault="00F10BE0" w:rsidP="00E829A8">
            <w:pPr>
              <w:pStyle w:val="TAC"/>
              <w:keepNext w:val="0"/>
              <w:keepLines w:val="0"/>
              <w:rPr>
                <w:lang w:eastAsia="zh-CN"/>
              </w:rPr>
            </w:pPr>
            <w:r w:rsidRPr="00943422">
              <w:rPr>
                <w:lang w:val="en-US" w:eastAsia="zh-CN"/>
              </w:rPr>
              <w:t>CA_n1A-n3B-n7B-n28A-n78(2A)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95164FB" w14:textId="77777777" w:rsidR="00F10BE0" w:rsidRPr="001141C9" w:rsidRDefault="00F10BE0" w:rsidP="00E829A8">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gridSpan w:val="2"/>
            <w:tcBorders>
              <w:top w:val="single" w:sz="4" w:space="0" w:color="auto"/>
              <w:left w:val="single" w:sz="4" w:space="0" w:color="auto"/>
              <w:right w:val="single" w:sz="4" w:space="0" w:color="auto"/>
            </w:tcBorders>
            <w:vAlign w:val="center"/>
          </w:tcPr>
          <w:p w14:paraId="029BC1CF"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E6C3"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2AF820A"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1AA77DD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1F768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A123F8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91B0F62" w14:textId="77777777" w:rsidR="00F10BE0" w:rsidRPr="001141C9" w:rsidRDefault="00F10BE0" w:rsidP="00E829A8">
            <w:pPr>
              <w:pStyle w:val="TAC"/>
              <w:keepNext w:val="0"/>
              <w:keepLines w:val="0"/>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9DC12" w14:textId="77777777" w:rsidR="00F10BE0" w:rsidRPr="001141C9" w:rsidRDefault="00F10BE0" w:rsidP="00E829A8">
            <w:pPr>
              <w:pStyle w:val="TAC"/>
              <w:keepNext w:val="0"/>
              <w:keepLines w:val="0"/>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66EC8497" w14:textId="77777777" w:rsidR="00F10BE0" w:rsidRPr="001141C9" w:rsidRDefault="00F10BE0" w:rsidP="00E829A8">
            <w:pPr>
              <w:pStyle w:val="TAC"/>
              <w:keepNext w:val="0"/>
              <w:keepLines w:val="0"/>
              <w:rPr>
                <w:lang w:eastAsia="zh-CN"/>
              </w:rPr>
            </w:pPr>
          </w:p>
        </w:tc>
      </w:tr>
      <w:tr w:rsidR="00F10BE0" w:rsidRPr="001141C9" w14:paraId="2583EA9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931A37"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4616E8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8DABE09"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93CB4" w14:textId="77777777" w:rsidR="00F10BE0" w:rsidRPr="001141C9" w:rsidRDefault="00F10BE0" w:rsidP="00E829A8">
            <w:pPr>
              <w:pStyle w:val="TAC"/>
              <w:keepNext w:val="0"/>
              <w:keepLines w:val="0"/>
            </w:pPr>
            <w:r w:rsidRPr="005D1D0F">
              <w:rPr>
                <w:lang w:val="en-US" w:eastAsia="zh-CN"/>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0F5AB2A4" w14:textId="77777777" w:rsidR="00F10BE0" w:rsidRPr="001141C9" w:rsidRDefault="00F10BE0" w:rsidP="00E829A8">
            <w:pPr>
              <w:pStyle w:val="TAC"/>
              <w:keepNext w:val="0"/>
              <w:keepLines w:val="0"/>
              <w:rPr>
                <w:lang w:eastAsia="zh-CN"/>
              </w:rPr>
            </w:pPr>
          </w:p>
        </w:tc>
      </w:tr>
      <w:tr w:rsidR="00F10BE0" w:rsidRPr="001141C9" w14:paraId="14DE65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CC42E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72E944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FAEF6F"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6366"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10B1ED04" w14:textId="77777777" w:rsidR="00F10BE0" w:rsidRPr="001141C9" w:rsidRDefault="00F10BE0" w:rsidP="00E829A8">
            <w:pPr>
              <w:pStyle w:val="TAC"/>
              <w:keepNext w:val="0"/>
              <w:keepLines w:val="0"/>
              <w:rPr>
                <w:lang w:eastAsia="zh-CN"/>
              </w:rPr>
            </w:pPr>
          </w:p>
        </w:tc>
      </w:tr>
      <w:tr w:rsidR="00F10BE0" w:rsidRPr="001141C9" w14:paraId="2C5C5B6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E22E2B"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A11FB9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EEEA7A1"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8D0C" w14:textId="77777777" w:rsidR="00F10BE0" w:rsidRPr="001141C9" w:rsidRDefault="00F10BE0" w:rsidP="00E829A8">
            <w:pPr>
              <w:pStyle w:val="TAC"/>
              <w:keepNext w:val="0"/>
              <w:keepLines w:val="0"/>
            </w:pPr>
            <w:r w:rsidRPr="005D1D0F">
              <w:rPr>
                <w:lang w:val="en-US"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AD0316" w14:textId="77777777" w:rsidR="00F10BE0" w:rsidRPr="001141C9" w:rsidRDefault="00F10BE0" w:rsidP="00E829A8">
            <w:pPr>
              <w:pStyle w:val="TAC"/>
              <w:keepNext w:val="0"/>
              <w:keepLines w:val="0"/>
              <w:rPr>
                <w:lang w:eastAsia="zh-CN"/>
              </w:rPr>
            </w:pPr>
          </w:p>
        </w:tc>
      </w:tr>
      <w:tr w:rsidR="00F10BE0" w:rsidRPr="001141C9" w14:paraId="40FC2B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2B545C"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F503460"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12F61088" w14:textId="77777777" w:rsidR="00F10BE0" w:rsidRPr="001141C9" w:rsidRDefault="00F10BE0" w:rsidP="00E829A8">
            <w:pPr>
              <w:pStyle w:val="TAC"/>
              <w:keepNext w:val="0"/>
              <w:keepLines w:val="0"/>
              <w:rPr>
                <w:lang w:eastAsia="zh-CN"/>
              </w:rPr>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FA17" w14:textId="77777777" w:rsidR="00F10BE0" w:rsidRPr="001141C9" w:rsidRDefault="00F10BE0" w:rsidP="00E829A8">
            <w:pPr>
              <w:pStyle w:val="TAC"/>
              <w:keepNext w:val="0"/>
              <w:keepLines w:val="0"/>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F5AFF2C" w14:textId="77777777" w:rsidR="00F10BE0" w:rsidRPr="001141C9" w:rsidRDefault="00F10BE0" w:rsidP="00E829A8">
            <w:pPr>
              <w:pStyle w:val="TAC"/>
              <w:keepNext w:val="0"/>
              <w:keepLines w:val="0"/>
              <w:rPr>
                <w:lang w:eastAsia="zh-CN"/>
              </w:rPr>
            </w:pPr>
            <w:r>
              <w:rPr>
                <w:lang w:eastAsia="zh-CN"/>
              </w:rPr>
              <w:t>1</w:t>
            </w:r>
          </w:p>
        </w:tc>
      </w:tr>
      <w:tr w:rsidR="00F10BE0" w:rsidRPr="001141C9" w14:paraId="02616F5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18ED6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8582EA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7A01C8C0" w14:textId="77777777" w:rsidR="00F10BE0" w:rsidRPr="001141C9" w:rsidRDefault="00F10BE0" w:rsidP="00E829A8">
            <w:pPr>
              <w:pStyle w:val="TAC"/>
              <w:keepNext w:val="0"/>
              <w:keepLines w:val="0"/>
              <w:rPr>
                <w:lang w:eastAsia="zh-CN"/>
              </w:rPr>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6E07" w14:textId="77777777" w:rsidR="00F10BE0" w:rsidRPr="001141C9" w:rsidRDefault="00F10BE0" w:rsidP="00E829A8">
            <w:pPr>
              <w:pStyle w:val="TAC"/>
              <w:keepNext w:val="0"/>
              <w:keepLines w:val="0"/>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00ACDB30" w14:textId="77777777" w:rsidR="00F10BE0" w:rsidRPr="001141C9" w:rsidRDefault="00F10BE0" w:rsidP="00E829A8">
            <w:pPr>
              <w:pStyle w:val="TAC"/>
              <w:keepNext w:val="0"/>
              <w:keepLines w:val="0"/>
              <w:rPr>
                <w:lang w:eastAsia="zh-CN"/>
              </w:rPr>
            </w:pPr>
          </w:p>
        </w:tc>
      </w:tr>
      <w:tr w:rsidR="00F10BE0" w:rsidRPr="001141C9" w14:paraId="2A4B87C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F9519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DBB21C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F0B580F" w14:textId="77777777" w:rsidR="00F10BE0" w:rsidRPr="001141C9" w:rsidRDefault="00F10BE0" w:rsidP="00E829A8">
            <w:pPr>
              <w:pStyle w:val="TAC"/>
              <w:keepNext w:val="0"/>
              <w:keepLines w:val="0"/>
              <w:rPr>
                <w:lang w:eastAsia="zh-CN"/>
              </w:rPr>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1B08" w14:textId="77777777" w:rsidR="00F10BE0" w:rsidRPr="001141C9" w:rsidRDefault="00F10BE0" w:rsidP="00E829A8">
            <w:pPr>
              <w:pStyle w:val="TAC"/>
              <w:keepNext w:val="0"/>
              <w:keepLines w:val="0"/>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369FC4BE" w14:textId="77777777" w:rsidR="00F10BE0" w:rsidRPr="001141C9" w:rsidRDefault="00F10BE0" w:rsidP="00E829A8">
            <w:pPr>
              <w:pStyle w:val="TAC"/>
              <w:keepNext w:val="0"/>
              <w:keepLines w:val="0"/>
              <w:rPr>
                <w:lang w:eastAsia="zh-CN"/>
              </w:rPr>
            </w:pPr>
          </w:p>
        </w:tc>
      </w:tr>
      <w:tr w:rsidR="00F10BE0" w:rsidRPr="001141C9" w14:paraId="1C90C5A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A41C6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8E2901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56BE4859" w14:textId="77777777" w:rsidR="00F10BE0" w:rsidRPr="001141C9" w:rsidRDefault="00F10BE0" w:rsidP="00E829A8">
            <w:pPr>
              <w:pStyle w:val="TAC"/>
              <w:keepNext w:val="0"/>
              <w:keepLines w:val="0"/>
              <w:rPr>
                <w:lang w:eastAsia="zh-CN"/>
              </w:rPr>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6C8D" w14:textId="77777777" w:rsidR="00F10BE0" w:rsidRPr="001141C9" w:rsidRDefault="00F10BE0" w:rsidP="00E829A8">
            <w:pPr>
              <w:pStyle w:val="TAC"/>
              <w:keepNext w:val="0"/>
              <w:keepLines w:val="0"/>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8533E7B" w14:textId="77777777" w:rsidR="00F10BE0" w:rsidRPr="001141C9" w:rsidRDefault="00F10BE0" w:rsidP="00E829A8">
            <w:pPr>
              <w:pStyle w:val="TAC"/>
              <w:keepNext w:val="0"/>
              <w:keepLines w:val="0"/>
              <w:rPr>
                <w:lang w:eastAsia="zh-CN"/>
              </w:rPr>
            </w:pPr>
          </w:p>
        </w:tc>
      </w:tr>
      <w:tr w:rsidR="00F10BE0" w:rsidRPr="001141C9" w14:paraId="791DDCC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FC8B9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B84D2F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19EFC5F" w14:textId="77777777" w:rsidR="00F10BE0" w:rsidRPr="001141C9" w:rsidRDefault="00F10BE0" w:rsidP="00E829A8">
            <w:pPr>
              <w:pStyle w:val="TAC"/>
              <w:keepNext w:val="0"/>
              <w:keepLines w:val="0"/>
              <w:rPr>
                <w:lang w:eastAsia="zh-CN"/>
              </w:rPr>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6E6D" w14:textId="77777777" w:rsidR="00F10BE0" w:rsidRPr="001141C9" w:rsidRDefault="00F10BE0" w:rsidP="00E829A8">
            <w:pPr>
              <w:pStyle w:val="TAC"/>
              <w:keepNext w:val="0"/>
              <w:keepLines w:val="0"/>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B4D21FE" w14:textId="77777777" w:rsidR="00F10BE0" w:rsidRPr="001141C9" w:rsidRDefault="00F10BE0" w:rsidP="00E829A8">
            <w:pPr>
              <w:pStyle w:val="TAC"/>
              <w:keepNext w:val="0"/>
              <w:keepLines w:val="0"/>
              <w:rPr>
                <w:lang w:eastAsia="zh-CN"/>
              </w:rPr>
            </w:pPr>
          </w:p>
        </w:tc>
      </w:tr>
      <w:tr w:rsidR="00F10BE0" w:rsidRPr="001141C9" w14:paraId="40C2DE6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AB670F" w14:textId="77777777" w:rsidR="00F10BE0" w:rsidRPr="001141C9" w:rsidRDefault="00F10BE0" w:rsidP="00E829A8">
            <w:pPr>
              <w:pStyle w:val="TAC"/>
              <w:keepNext w:val="0"/>
              <w:keepLines w:val="0"/>
              <w:rPr>
                <w:lang w:eastAsia="zh-CN"/>
              </w:rPr>
            </w:pPr>
            <w:r w:rsidRPr="00943422">
              <w:rPr>
                <w:lang w:val="en-US" w:eastAsia="zh-CN"/>
              </w:rPr>
              <w:t>CA_n1A-n3B-n7B-n28A-n78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F9D56BC" w14:textId="77777777" w:rsidR="00F10BE0" w:rsidRPr="00D762DD" w:rsidRDefault="00F10BE0" w:rsidP="00E829A8">
            <w:pPr>
              <w:pStyle w:val="TAC"/>
              <w:rPr>
                <w:lang w:val="en-US" w:eastAsia="zh-CN"/>
              </w:rPr>
            </w:pPr>
            <w:r w:rsidRPr="00AF3493">
              <w:rPr>
                <w:lang w:val="en-US" w:eastAsia="zh-CN"/>
              </w:rPr>
              <w:t>CA_n7B</w:t>
            </w:r>
          </w:p>
          <w:p w14:paraId="22152B30" w14:textId="77777777" w:rsidR="00F10BE0" w:rsidRPr="001141C9" w:rsidRDefault="00F10BE0" w:rsidP="00E829A8">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gridSpan w:val="2"/>
            <w:tcBorders>
              <w:left w:val="single" w:sz="4" w:space="0" w:color="auto"/>
              <w:bottom w:val="single" w:sz="4" w:space="0" w:color="auto"/>
              <w:right w:val="single" w:sz="4" w:space="0" w:color="auto"/>
            </w:tcBorders>
            <w:vAlign w:val="center"/>
          </w:tcPr>
          <w:p w14:paraId="21268F74"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25C3"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06794C4"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714D190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EDAB59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7742C3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ED1A1E2" w14:textId="77777777" w:rsidR="00F10BE0" w:rsidRPr="001141C9" w:rsidRDefault="00F10BE0" w:rsidP="00E829A8">
            <w:pPr>
              <w:pStyle w:val="TAC"/>
              <w:keepNext w:val="0"/>
              <w:keepLines w:val="0"/>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3BD6" w14:textId="77777777" w:rsidR="00F10BE0" w:rsidRPr="001141C9" w:rsidRDefault="00F10BE0" w:rsidP="00E829A8">
            <w:pPr>
              <w:pStyle w:val="TAC"/>
              <w:keepNext w:val="0"/>
              <w:keepLines w:val="0"/>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20D04754" w14:textId="77777777" w:rsidR="00F10BE0" w:rsidRPr="001141C9" w:rsidRDefault="00F10BE0" w:rsidP="00E829A8">
            <w:pPr>
              <w:pStyle w:val="TAC"/>
              <w:keepNext w:val="0"/>
              <w:keepLines w:val="0"/>
              <w:rPr>
                <w:lang w:eastAsia="zh-CN"/>
              </w:rPr>
            </w:pPr>
          </w:p>
        </w:tc>
      </w:tr>
      <w:tr w:rsidR="00F10BE0" w:rsidRPr="001141C9" w14:paraId="23BEFD6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C65EF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635E46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C87FF83"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211FD" w14:textId="77777777" w:rsidR="00F10BE0" w:rsidRPr="001141C9" w:rsidRDefault="00F10BE0" w:rsidP="00E829A8">
            <w:pPr>
              <w:pStyle w:val="TAC"/>
              <w:keepNext w:val="0"/>
              <w:keepLines w:val="0"/>
            </w:pPr>
            <w:r w:rsidRPr="005D1D0F">
              <w:rPr>
                <w:lang w:val="en-US" w:eastAsia="zh-CN"/>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65590919" w14:textId="77777777" w:rsidR="00F10BE0" w:rsidRPr="001141C9" w:rsidRDefault="00F10BE0" w:rsidP="00E829A8">
            <w:pPr>
              <w:pStyle w:val="TAC"/>
              <w:keepNext w:val="0"/>
              <w:keepLines w:val="0"/>
              <w:rPr>
                <w:lang w:eastAsia="zh-CN"/>
              </w:rPr>
            </w:pPr>
          </w:p>
        </w:tc>
      </w:tr>
      <w:tr w:rsidR="00F10BE0" w:rsidRPr="001141C9" w14:paraId="79006F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0BC21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B21C13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8FF8673"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A74B"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187FC6F5" w14:textId="77777777" w:rsidR="00F10BE0" w:rsidRPr="001141C9" w:rsidRDefault="00F10BE0" w:rsidP="00E829A8">
            <w:pPr>
              <w:pStyle w:val="TAC"/>
              <w:keepNext w:val="0"/>
              <w:keepLines w:val="0"/>
              <w:rPr>
                <w:lang w:eastAsia="zh-CN"/>
              </w:rPr>
            </w:pPr>
          </w:p>
        </w:tc>
      </w:tr>
      <w:tr w:rsidR="00F10BE0" w:rsidRPr="001141C9" w14:paraId="53194DB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B9110B"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6CF935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4550B63"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9C39" w14:textId="77777777" w:rsidR="00F10BE0" w:rsidRPr="001141C9" w:rsidRDefault="00F10BE0" w:rsidP="00E829A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2500696" w14:textId="77777777" w:rsidR="00F10BE0" w:rsidRPr="001141C9" w:rsidRDefault="00F10BE0" w:rsidP="00E829A8">
            <w:pPr>
              <w:pStyle w:val="TAC"/>
              <w:keepNext w:val="0"/>
              <w:keepLines w:val="0"/>
              <w:rPr>
                <w:lang w:eastAsia="zh-CN"/>
              </w:rPr>
            </w:pPr>
          </w:p>
        </w:tc>
      </w:tr>
      <w:tr w:rsidR="00F10BE0" w:rsidRPr="001141C9" w14:paraId="53A0964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C7E358"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B695A5E"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43BCB937" w14:textId="77777777" w:rsidR="00F10BE0" w:rsidRPr="001141C9" w:rsidRDefault="00F10BE0" w:rsidP="00E829A8">
            <w:pPr>
              <w:pStyle w:val="TAC"/>
              <w:keepNext w:val="0"/>
              <w:keepLines w:val="0"/>
              <w:rPr>
                <w:lang w:eastAsia="zh-CN"/>
              </w:rPr>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5091" w14:textId="77777777" w:rsidR="00F10BE0" w:rsidRPr="001141C9" w:rsidRDefault="00F10BE0" w:rsidP="00E829A8">
            <w:pPr>
              <w:pStyle w:val="TAC"/>
              <w:keepNext w:val="0"/>
              <w:keepLines w:val="0"/>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E919F7F" w14:textId="77777777" w:rsidR="00F10BE0" w:rsidRPr="001141C9" w:rsidRDefault="00F10BE0" w:rsidP="00E829A8">
            <w:pPr>
              <w:pStyle w:val="TAC"/>
              <w:keepNext w:val="0"/>
              <w:keepLines w:val="0"/>
              <w:rPr>
                <w:lang w:eastAsia="zh-CN"/>
              </w:rPr>
            </w:pPr>
            <w:r>
              <w:rPr>
                <w:lang w:eastAsia="zh-CN"/>
              </w:rPr>
              <w:t>1</w:t>
            </w:r>
          </w:p>
        </w:tc>
      </w:tr>
      <w:tr w:rsidR="00F10BE0" w:rsidRPr="001141C9" w14:paraId="0E8D266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2B275D7"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35F949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4D45CBE" w14:textId="77777777" w:rsidR="00F10BE0" w:rsidRPr="001141C9" w:rsidRDefault="00F10BE0" w:rsidP="00E829A8">
            <w:pPr>
              <w:pStyle w:val="TAC"/>
              <w:keepNext w:val="0"/>
              <w:keepLines w:val="0"/>
              <w:rPr>
                <w:lang w:eastAsia="zh-CN"/>
              </w:rPr>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B07B" w14:textId="77777777" w:rsidR="00F10BE0" w:rsidRPr="001141C9" w:rsidRDefault="00F10BE0" w:rsidP="00E829A8">
            <w:pPr>
              <w:pStyle w:val="TAC"/>
              <w:keepNext w:val="0"/>
              <w:keepLines w:val="0"/>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6FDD0EC9" w14:textId="77777777" w:rsidR="00F10BE0" w:rsidRPr="001141C9" w:rsidRDefault="00F10BE0" w:rsidP="00E829A8">
            <w:pPr>
              <w:pStyle w:val="TAC"/>
              <w:keepNext w:val="0"/>
              <w:keepLines w:val="0"/>
              <w:rPr>
                <w:lang w:eastAsia="zh-CN"/>
              </w:rPr>
            </w:pPr>
          </w:p>
        </w:tc>
      </w:tr>
      <w:tr w:rsidR="00F10BE0" w:rsidRPr="001141C9" w14:paraId="060E288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068DF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E81FD9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BE9C200" w14:textId="77777777" w:rsidR="00F10BE0" w:rsidRPr="001141C9" w:rsidRDefault="00F10BE0" w:rsidP="00E829A8">
            <w:pPr>
              <w:pStyle w:val="TAC"/>
              <w:keepNext w:val="0"/>
              <w:keepLines w:val="0"/>
              <w:rPr>
                <w:lang w:eastAsia="zh-CN"/>
              </w:rPr>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4C6C" w14:textId="77777777" w:rsidR="00F10BE0" w:rsidRPr="001141C9" w:rsidRDefault="00F10BE0" w:rsidP="00E829A8">
            <w:pPr>
              <w:pStyle w:val="TAC"/>
              <w:keepNext w:val="0"/>
              <w:keepLines w:val="0"/>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22B49D95" w14:textId="77777777" w:rsidR="00F10BE0" w:rsidRPr="001141C9" w:rsidRDefault="00F10BE0" w:rsidP="00E829A8">
            <w:pPr>
              <w:pStyle w:val="TAC"/>
              <w:keepNext w:val="0"/>
              <w:keepLines w:val="0"/>
              <w:rPr>
                <w:lang w:eastAsia="zh-CN"/>
              </w:rPr>
            </w:pPr>
          </w:p>
        </w:tc>
      </w:tr>
      <w:tr w:rsidR="00F10BE0" w:rsidRPr="001141C9" w14:paraId="341314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34D2B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D84F8B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1459750" w14:textId="77777777" w:rsidR="00F10BE0" w:rsidRPr="001141C9" w:rsidRDefault="00F10BE0" w:rsidP="00E829A8">
            <w:pPr>
              <w:pStyle w:val="TAC"/>
              <w:keepNext w:val="0"/>
              <w:keepLines w:val="0"/>
              <w:rPr>
                <w:lang w:eastAsia="zh-CN"/>
              </w:rPr>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A98F3" w14:textId="77777777" w:rsidR="00F10BE0" w:rsidRPr="001141C9" w:rsidRDefault="00F10BE0" w:rsidP="00E829A8">
            <w:pPr>
              <w:pStyle w:val="TAC"/>
              <w:keepNext w:val="0"/>
              <w:keepLines w:val="0"/>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85A87A9" w14:textId="77777777" w:rsidR="00F10BE0" w:rsidRPr="001141C9" w:rsidRDefault="00F10BE0" w:rsidP="00E829A8">
            <w:pPr>
              <w:pStyle w:val="TAC"/>
              <w:keepNext w:val="0"/>
              <w:keepLines w:val="0"/>
              <w:rPr>
                <w:lang w:eastAsia="zh-CN"/>
              </w:rPr>
            </w:pPr>
          </w:p>
        </w:tc>
      </w:tr>
      <w:tr w:rsidR="00F10BE0" w:rsidRPr="001141C9" w14:paraId="297E7BA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F7A5C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9A0A0A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5241330A" w14:textId="77777777" w:rsidR="00F10BE0" w:rsidRPr="001141C9" w:rsidRDefault="00F10BE0" w:rsidP="00E829A8">
            <w:pPr>
              <w:pStyle w:val="TAC"/>
              <w:keepNext w:val="0"/>
              <w:keepLines w:val="0"/>
              <w:rPr>
                <w:lang w:eastAsia="zh-CN"/>
              </w:rPr>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DBD4" w14:textId="77777777" w:rsidR="00F10BE0" w:rsidRPr="001141C9" w:rsidRDefault="00F10BE0" w:rsidP="00E829A8">
            <w:pPr>
              <w:pStyle w:val="TAC"/>
              <w:keepNext w:val="0"/>
              <w:keepLines w:val="0"/>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4B11BA5" w14:textId="77777777" w:rsidR="00F10BE0" w:rsidRPr="001141C9" w:rsidRDefault="00F10BE0" w:rsidP="00E829A8">
            <w:pPr>
              <w:pStyle w:val="TAC"/>
              <w:keepNext w:val="0"/>
              <w:keepLines w:val="0"/>
              <w:rPr>
                <w:lang w:eastAsia="zh-CN"/>
              </w:rPr>
            </w:pPr>
          </w:p>
        </w:tc>
      </w:tr>
      <w:tr w:rsidR="00F10BE0" w:rsidRPr="001141C9" w14:paraId="3D8AB15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5AB964" w14:textId="77777777" w:rsidR="00F10BE0" w:rsidRPr="001141C9" w:rsidRDefault="00F10BE0" w:rsidP="00E829A8">
            <w:pPr>
              <w:pStyle w:val="TAC"/>
              <w:keepNext w:val="0"/>
              <w:keepLines w:val="0"/>
            </w:pPr>
            <w:r w:rsidRPr="001141C9">
              <w:rPr>
                <w:lang w:eastAsia="zh-CN"/>
              </w:rPr>
              <w:t>CA_n1A-n3A-n7A-n38A-n78A</w:t>
            </w:r>
            <w:r w:rsidRPr="001141C9">
              <w:rPr>
                <w:vertAlign w:val="superscript"/>
                <w:lang w:eastAsia="zh-CN"/>
              </w:rPr>
              <w:t>4</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787179B" w14:textId="77777777" w:rsidR="00F10BE0" w:rsidRPr="001141C9" w:rsidRDefault="00F10BE0" w:rsidP="00E829A8">
            <w:pPr>
              <w:pStyle w:val="TAC"/>
              <w:keepNext w:val="0"/>
              <w:keepLines w:val="0"/>
              <w:rPr>
                <w:lang w:eastAsia="zh-CN"/>
              </w:rPr>
            </w:pPr>
            <w:r w:rsidRPr="001141C9">
              <w:rPr>
                <w:lang w:eastAsia="zh-CN"/>
              </w:rPr>
              <w:t>-</w:t>
            </w:r>
          </w:p>
        </w:tc>
        <w:tc>
          <w:tcPr>
            <w:tcW w:w="963" w:type="dxa"/>
            <w:gridSpan w:val="2"/>
            <w:tcBorders>
              <w:top w:val="single" w:sz="4" w:space="0" w:color="auto"/>
              <w:left w:val="single" w:sz="4" w:space="0" w:color="auto"/>
              <w:right w:val="single" w:sz="4" w:space="0" w:color="auto"/>
            </w:tcBorders>
            <w:vAlign w:val="center"/>
          </w:tcPr>
          <w:p w14:paraId="74A16CE6" w14:textId="77777777" w:rsidR="00F10BE0" w:rsidRPr="001141C9" w:rsidRDefault="00F10BE0" w:rsidP="00E829A8">
            <w:pPr>
              <w:pStyle w:val="TAC"/>
              <w:keepNext w:val="0"/>
              <w:keepLines w:val="0"/>
              <w:rPr>
                <w:lang w:eastAsia="ja-JP"/>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9A5B"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6BD76FD"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5B64F4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C1F98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88E55E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7818E86" w14:textId="77777777" w:rsidR="00F10BE0" w:rsidRPr="001141C9" w:rsidRDefault="00F10BE0" w:rsidP="00E829A8">
            <w:pPr>
              <w:pStyle w:val="TAC"/>
              <w:keepNext w:val="0"/>
              <w:keepLines w:val="0"/>
              <w:rPr>
                <w:lang w:eastAsia="ja-JP"/>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9934"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2913104C" w14:textId="77777777" w:rsidR="00F10BE0" w:rsidRPr="001141C9" w:rsidRDefault="00F10BE0" w:rsidP="00E829A8">
            <w:pPr>
              <w:pStyle w:val="TAC"/>
              <w:keepNext w:val="0"/>
              <w:keepLines w:val="0"/>
              <w:rPr>
                <w:lang w:eastAsia="ja-JP"/>
              </w:rPr>
            </w:pPr>
          </w:p>
        </w:tc>
      </w:tr>
      <w:tr w:rsidR="00F10BE0" w:rsidRPr="001141C9" w14:paraId="52F8144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F6322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1EF341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0AF7250" w14:textId="77777777" w:rsidR="00F10BE0" w:rsidRPr="001141C9" w:rsidRDefault="00F10BE0" w:rsidP="00E829A8">
            <w:pPr>
              <w:pStyle w:val="TAC"/>
              <w:keepNext w:val="0"/>
              <w:keepLines w:val="0"/>
              <w:rPr>
                <w:lang w:eastAsia="ja-JP"/>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33DD"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FEF8617" w14:textId="77777777" w:rsidR="00F10BE0" w:rsidRPr="001141C9" w:rsidRDefault="00F10BE0" w:rsidP="00E829A8">
            <w:pPr>
              <w:pStyle w:val="TAC"/>
              <w:keepNext w:val="0"/>
              <w:keepLines w:val="0"/>
              <w:rPr>
                <w:lang w:eastAsia="ja-JP"/>
              </w:rPr>
            </w:pPr>
          </w:p>
        </w:tc>
      </w:tr>
      <w:tr w:rsidR="00F10BE0" w:rsidRPr="001141C9" w14:paraId="2DE88F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2E74E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B47B9F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9B59F08" w14:textId="77777777" w:rsidR="00F10BE0" w:rsidRPr="001141C9" w:rsidRDefault="00F10BE0" w:rsidP="00E829A8">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C422"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A4B181A" w14:textId="77777777" w:rsidR="00F10BE0" w:rsidRPr="001141C9" w:rsidRDefault="00F10BE0" w:rsidP="00E829A8">
            <w:pPr>
              <w:pStyle w:val="TAC"/>
              <w:keepNext w:val="0"/>
              <w:keepLines w:val="0"/>
              <w:rPr>
                <w:lang w:eastAsia="ja-JP"/>
              </w:rPr>
            </w:pPr>
          </w:p>
        </w:tc>
      </w:tr>
      <w:tr w:rsidR="00F10BE0" w:rsidRPr="001141C9" w14:paraId="75ACF6B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E0F30D"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49D91C2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91ADE1D" w14:textId="77777777" w:rsidR="00F10BE0" w:rsidRPr="001141C9" w:rsidRDefault="00F10BE0" w:rsidP="00E829A8">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CA5E" w14:textId="77777777" w:rsidR="00F10BE0" w:rsidRPr="001141C9" w:rsidRDefault="00F10BE0" w:rsidP="00E829A8">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9AB24BB" w14:textId="77777777" w:rsidR="00F10BE0" w:rsidRPr="001141C9" w:rsidRDefault="00F10BE0" w:rsidP="00E829A8">
            <w:pPr>
              <w:pStyle w:val="TAC"/>
              <w:keepNext w:val="0"/>
              <w:keepLines w:val="0"/>
              <w:rPr>
                <w:lang w:eastAsia="ja-JP"/>
              </w:rPr>
            </w:pPr>
          </w:p>
        </w:tc>
      </w:tr>
      <w:tr w:rsidR="00F10BE0" w:rsidRPr="001141C9" w14:paraId="52BC37C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80DF90" w14:textId="77777777" w:rsidR="00F10BE0" w:rsidRPr="001141C9" w:rsidRDefault="00F10BE0" w:rsidP="00E829A8">
            <w:pPr>
              <w:pStyle w:val="TAC"/>
              <w:keepNext w:val="0"/>
              <w:keepLines w:val="0"/>
            </w:pPr>
            <w:r w:rsidRPr="001141C9">
              <w:t>CA_n1A-n3A-n7A-n40A-n78A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760D4325" w14:textId="77777777" w:rsidR="00F10BE0" w:rsidRPr="001141C9" w:rsidRDefault="00F10BE0" w:rsidP="00E829A8">
            <w:pPr>
              <w:pStyle w:val="TAC"/>
              <w:keepNext w:val="0"/>
              <w:keepLines w:val="0"/>
              <w:rPr>
                <w:lang w:eastAsia="zh-CN"/>
              </w:rPr>
            </w:pPr>
            <w:r w:rsidRPr="001141C9">
              <w:rPr>
                <w:lang w:eastAsia="zh-CN"/>
              </w:rPr>
              <w:t>CA_n1A-n3A</w:t>
            </w:r>
          </w:p>
          <w:p w14:paraId="75D5C63E" w14:textId="77777777" w:rsidR="00F10BE0" w:rsidRPr="001141C9" w:rsidRDefault="00F10BE0" w:rsidP="00E829A8">
            <w:pPr>
              <w:pStyle w:val="TAC"/>
              <w:keepNext w:val="0"/>
              <w:keepLines w:val="0"/>
              <w:rPr>
                <w:lang w:eastAsia="zh-CN"/>
              </w:rPr>
            </w:pPr>
            <w:r w:rsidRPr="001141C9">
              <w:rPr>
                <w:lang w:eastAsia="zh-CN"/>
              </w:rPr>
              <w:t>CA_n1A-n7A</w:t>
            </w:r>
          </w:p>
          <w:p w14:paraId="252336A1" w14:textId="77777777" w:rsidR="00F10BE0" w:rsidRPr="001141C9" w:rsidRDefault="00F10BE0" w:rsidP="00E829A8">
            <w:pPr>
              <w:pStyle w:val="TAC"/>
              <w:keepNext w:val="0"/>
              <w:keepLines w:val="0"/>
              <w:rPr>
                <w:lang w:eastAsia="zh-CN"/>
              </w:rPr>
            </w:pPr>
            <w:r w:rsidRPr="001141C9">
              <w:rPr>
                <w:lang w:eastAsia="zh-CN"/>
              </w:rPr>
              <w:lastRenderedPageBreak/>
              <w:t>CA_n1A-n40A</w:t>
            </w:r>
          </w:p>
          <w:p w14:paraId="52F38CF0" w14:textId="77777777" w:rsidR="00F10BE0" w:rsidRPr="001141C9" w:rsidRDefault="00F10BE0" w:rsidP="00E829A8">
            <w:pPr>
              <w:pStyle w:val="TAC"/>
              <w:keepNext w:val="0"/>
              <w:keepLines w:val="0"/>
              <w:rPr>
                <w:lang w:eastAsia="zh-CN"/>
              </w:rPr>
            </w:pPr>
            <w:r w:rsidRPr="001141C9">
              <w:rPr>
                <w:lang w:eastAsia="zh-CN"/>
              </w:rPr>
              <w:t>CA_n1A-n78A</w:t>
            </w:r>
          </w:p>
          <w:p w14:paraId="6472B3D8" w14:textId="77777777" w:rsidR="00F10BE0" w:rsidRPr="001141C9" w:rsidRDefault="00F10BE0" w:rsidP="00E829A8">
            <w:pPr>
              <w:pStyle w:val="TAC"/>
              <w:keepNext w:val="0"/>
              <w:keepLines w:val="0"/>
              <w:rPr>
                <w:lang w:eastAsia="zh-CN"/>
              </w:rPr>
            </w:pPr>
            <w:r w:rsidRPr="001141C9">
              <w:rPr>
                <w:lang w:eastAsia="zh-CN"/>
              </w:rPr>
              <w:t>CA_n3A-n7A</w:t>
            </w:r>
          </w:p>
          <w:p w14:paraId="1F6A4B73" w14:textId="77777777" w:rsidR="00F10BE0" w:rsidRPr="001141C9" w:rsidRDefault="00F10BE0" w:rsidP="00E829A8">
            <w:pPr>
              <w:pStyle w:val="TAC"/>
              <w:keepNext w:val="0"/>
              <w:keepLines w:val="0"/>
              <w:rPr>
                <w:lang w:eastAsia="zh-CN"/>
              </w:rPr>
            </w:pPr>
            <w:r w:rsidRPr="001141C9">
              <w:rPr>
                <w:lang w:eastAsia="zh-CN"/>
              </w:rPr>
              <w:t>CA_n3A-n40A</w:t>
            </w:r>
          </w:p>
          <w:p w14:paraId="4BDD366B" w14:textId="77777777" w:rsidR="00F10BE0" w:rsidRPr="001141C9" w:rsidRDefault="00F10BE0" w:rsidP="00E829A8">
            <w:pPr>
              <w:pStyle w:val="TAC"/>
              <w:keepNext w:val="0"/>
              <w:keepLines w:val="0"/>
              <w:rPr>
                <w:lang w:eastAsia="zh-CN"/>
              </w:rPr>
            </w:pPr>
            <w:r w:rsidRPr="001141C9">
              <w:rPr>
                <w:lang w:eastAsia="zh-CN"/>
              </w:rPr>
              <w:t>CA_n3A-n78A</w:t>
            </w:r>
          </w:p>
          <w:p w14:paraId="007D9731" w14:textId="77777777" w:rsidR="00F10BE0" w:rsidRPr="001141C9" w:rsidRDefault="00F10BE0" w:rsidP="00E829A8">
            <w:pPr>
              <w:pStyle w:val="TAC"/>
              <w:keepNext w:val="0"/>
              <w:keepLines w:val="0"/>
              <w:rPr>
                <w:lang w:eastAsia="zh-CN"/>
              </w:rPr>
            </w:pPr>
            <w:r w:rsidRPr="001141C9">
              <w:rPr>
                <w:lang w:eastAsia="zh-CN"/>
              </w:rPr>
              <w:t>CA_n7A-n40A</w:t>
            </w:r>
          </w:p>
          <w:p w14:paraId="6D1DF0FD" w14:textId="77777777" w:rsidR="00F10BE0" w:rsidRPr="001141C9" w:rsidRDefault="00F10BE0" w:rsidP="00E829A8">
            <w:pPr>
              <w:pStyle w:val="TAC"/>
              <w:keepNext w:val="0"/>
              <w:keepLines w:val="0"/>
              <w:rPr>
                <w:lang w:eastAsia="zh-CN"/>
              </w:rPr>
            </w:pPr>
            <w:r w:rsidRPr="001141C9">
              <w:rPr>
                <w:lang w:eastAsia="zh-CN"/>
              </w:rPr>
              <w:t>CA_n7A-n78A</w:t>
            </w:r>
          </w:p>
          <w:p w14:paraId="30B310F9" w14:textId="77777777" w:rsidR="00F10BE0" w:rsidRPr="001141C9" w:rsidRDefault="00F10BE0" w:rsidP="00E829A8">
            <w:pPr>
              <w:pStyle w:val="TAC"/>
              <w:keepNext w:val="0"/>
              <w:keepLines w:val="0"/>
              <w:rPr>
                <w:lang w:eastAsia="zh-CN"/>
              </w:rPr>
            </w:pPr>
            <w:r w:rsidRPr="001141C9">
              <w:rPr>
                <w:lang w:eastAsia="zh-CN"/>
              </w:rPr>
              <w:t>CA_n40A-n78A</w:t>
            </w:r>
          </w:p>
        </w:tc>
        <w:tc>
          <w:tcPr>
            <w:tcW w:w="963" w:type="dxa"/>
            <w:gridSpan w:val="2"/>
            <w:tcBorders>
              <w:left w:val="single" w:sz="4" w:space="0" w:color="auto"/>
              <w:right w:val="single" w:sz="4" w:space="0" w:color="auto"/>
            </w:tcBorders>
            <w:vAlign w:val="center"/>
          </w:tcPr>
          <w:p w14:paraId="609EF799" w14:textId="77777777" w:rsidR="00F10BE0" w:rsidRPr="001141C9" w:rsidRDefault="00F10BE0" w:rsidP="00E829A8">
            <w:pPr>
              <w:pStyle w:val="TAC"/>
              <w:keepNext w:val="0"/>
              <w:keepLines w:val="0"/>
              <w:rPr>
                <w:lang w:eastAsia="zh-CN"/>
              </w:rPr>
            </w:pPr>
            <w:r w:rsidRPr="001141C9">
              <w:rPr>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8BF0"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A3E4A7B" w14:textId="77777777" w:rsidR="00F10BE0" w:rsidRPr="001141C9" w:rsidRDefault="00F10BE0" w:rsidP="00E829A8">
            <w:pPr>
              <w:pStyle w:val="TAC"/>
              <w:keepNext w:val="0"/>
              <w:keepLines w:val="0"/>
              <w:rPr>
                <w:lang w:eastAsia="ja-JP"/>
              </w:rPr>
            </w:pPr>
            <w:r w:rsidRPr="001141C9">
              <w:rPr>
                <w:lang w:eastAsia="ja-JP"/>
              </w:rPr>
              <w:t>0</w:t>
            </w:r>
          </w:p>
        </w:tc>
      </w:tr>
      <w:tr w:rsidR="00F10BE0" w:rsidRPr="001141C9" w14:paraId="1BB6EAA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B4F17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DA014B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148341C"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D869"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091FD80" w14:textId="77777777" w:rsidR="00F10BE0" w:rsidRPr="001141C9" w:rsidRDefault="00F10BE0" w:rsidP="00E829A8">
            <w:pPr>
              <w:pStyle w:val="TAC"/>
              <w:keepNext w:val="0"/>
              <w:keepLines w:val="0"/>
              <w:rPr>
                <w:lang w:eastAsia="ja-JP"/>
              </w:rPr>
            </w:pPr>
          </w:p>
        </w:tc>
      </w:tr>
      <w:tr w:rsidR="00F10BE0" w:rsidRPr="001141C9" w14:paraId="70C37B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35593C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51374E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6790841"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77E3"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38A03E0" w14:textId="77777777" w:rsidR="00F10BE0" w:rsidRPr="001141C9" w:rsidRDefault="00F10BE0" w:rsidP="00E829A8">
            <w:pPr>
              <w:pStyle w:val="TAC"/>
              <w:keepNext w:val="0"/>
              <w:keepLines w:val="0"/>
              <w:rPr>
                <w:lang w:eastAsia="ja-JP"/>
              </w:rPr>
            </w:pPr>
          </w:p>
        </w:tc>
      </w:tr>
      <w:tr w:rsidR="00F10BE0" w:rsidRPr="001141C9" w14:paraId="2230FA2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678B46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FAD103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D539DB8" w14:textId="77777777" w:rsidR="00F10BE0" w:rsidRPr="001141C9" w:rsidRDefault="00F10BE0" w:rsidP="00E829A8">
            <w:pPr>
              <w:pStyle w:val="TAC"/>
              <w:keepNext w:val="0"/>
              <w:keepLines w:val="0"/>
              <w:rPr>
                <w:lang w:eastAsia="zh-CN"/>
              </w:rPr>
            </w:pPr>
            <w:r w:rsidRPr="001141C9">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54DE" w14:textId="77777777" w:rsidR="00F10BE0" w:rsidRPr="001141C9" w:rsidRDefault="00F10BE0" w:rsidP="00E829A8">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88284E4" w14:textId="77777777" w:rsidR="00F10BE0" w:rsidRPr="001141C9" w:rsidRDefault="00F10BE0" w:rsidP="00E829A8">
            <w:pPr>
              <w:pStyle w:val="TAC"/>
              <w:keepNext w:val="0"/>
              <w:keepLines w:val="0"/>
              <w:rPr>
                <w:lang w:eastAsia="ja-JP"/>
              </w:rPr>
            </w:pPr>
          </w:p>
        </w:tc>
      </w:tr>
      <w:tr w:rsidR="00F10BE0" w:rsidRPr="001141C9" w14:paraId="5F1F23E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FA0735"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1F34FF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E4EF2FE"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F2AF" w14:textId="77777777" w:rsidR="00F10BE0" w:rsidRPr="001141C9" w:rsidRDefault="00F10BE0" w:rsidP="00E829A8">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286F985" w14:textId="77777777" w:rsidR="00F10BE0" w:rsidRPr="001141C9" w:rsidRDefault="00F10BE0" w:rsidP="00E829A8">
            <w:pPr>
              <w:pStyle w:val="TAC"/>
              <w:keepNext w:val="0"/>
              <w:keepLines w:val="0"/>
              <w:rPr>
                <w:lang w:eastAsia="ja-JP"/>
              </w:rPr>
            </w:pPr>
          </w:p>
        </w:tc>
      </w:tr>
      <w:tr w:rsidR="00F10BE0" w:rsidRPr="001141C9" w14:paraId="2642172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B144C9" w14:textId="77777777" w:rsidR="00F10BE0" w:rsidRPr="001141C9" w:rsidRDefault="00F10BE0" w:rsidP="00E829A8">
            <w:pPr>
              <w:pStyle w:val="TAC"/>
              <w:keepNext w:val="0"/>
              <w:keepLines w:val="0"/>
            </w:pPr>
            <w:r w:rsidRPr="001141C9">
              <w:t>CA_n1A-n3A-n7A-n40A-n105A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53A8B420" w14:textId="77777777" w:rsidR="00F10BE0" w:rsidRPr="001141C9" w:rsidRDefault="00F10BE0" w:rsidP="00E829A8">
            <w:pPr>
              <w:pStyle w:val="TAC"/>
              <w:keepNext w:val="0"/>
              <w:keepLines w:val="0"/>
              <w:rPr>
                <w:lang w:eastAsia="zh-CN"/>
              </w:rPr>
            </w:pPr>
            <w:r w:rsidRPr="001141C9">
              <w:rPr>
                <w:lang w:eastAsia="zh-CN"/>
              </w:rPr>
              <w:t>CA_n1A-n3A</w:t>
            </w:r>
          </w:p>
          <w:p w14:paraId="0A13190D" w14:textId="77777777" w:rsidR="00F10BE0" w:rsidRPr="001141C9" w:rsidRDefault="00F10BE0" w:rsidP="00E829A8">
            <w:pPr>
              <w:pStyle w:val="TAC"/>
              <w:keepNext w:val="0"/>
              <w:keepLines w:val="0"/>
              <w:rPr>
                <w:lang w:eastAsia="zh-CN"/>
              </w:rPr>
            </w:pPr>
            <w:r w:rsidRPr="001141C9">
              <w:rPr>
                <w:lang w:eastAsia="zh-CN"/>
              </w:rPr>
              <w:t>CA_n1A-n7A</w:t>
            </w:r>
          </w:p>
          <w:p w14:paraId="19B4D101" w14:textId="77777777" w:rsidR="00F10BE0" w:rsidRPr="001141C9" w:rsidRDefault="00F10BE0" w:rsidP="00E829A8">
            <w:pPr>
              <w:pStyle w:val="TAC"/>
              <w:keepNext w:val="0"/>
              <w:keepLines w:val="0"/>
              <w:rPr>
                <w:lang w:eastAsia="zh-CN"/>
              </w:rPr>
            </w:pPr>
            <w:r w:rsidRPr="001141C9">
              <w:rPr>
                <w:lang w:eastAsia="zh-CN"/>
              </w:rPr>
              <w:t>CA_n1A-n40A</w:t>
            </w:r>
          </w:p>
          <w:p w14:paraId="48C2DF91" w14:textId="77777777" w:rsidR="00F10BE0" w:rsidRPr="001141C9" w:rsidRDefault="00F10BE0" w:rsidP="00E829A8">
            <w:pPr>
              <w:pStyle w:val="TAC"/>
              <w:keepNext w:val="0"/>
              <w:keepLines w:val="0"/>
              <w:rPr>
                <w:lang w:eastAsia="zh-CN"/>
              </w:rPr>
            </w:pPr>
            <w:r w:rsidRPr="001141C9">
              <w:rPr>
                <w:lang w:eastAsia="zh-CN"/>
              </w:rPr>
              <w:t>CA_n1A-n105A</w:t>
            </w:r>
          </w:p>
          <w:p w14:paraId="77078D19" w14:textId="77777777" w:rsidR="00F10BE0" w:rsidRPr="001141C9" w:rsidRDefault="00F10BE0" w:rsidP="00E829A8">
            <w:pPr>
              <w:pStyle w:val="TAC"/>
              <w:keepNext w:val="0"/>
              <w:keepLines w:val="0"/>
              <w:rPr>
                <w:lang w:eastAsia="zh-CN"/>
              </w:rPr>
            </w:pPr>
            <w:r w:rsidRPr="001141C9">
              <w:rPr>
                <w:lang w:eastAsia="zh-CN"/>
              </w:rPr>
              <w:t>CA_n3A-n7A</w:t>
            </w:r>
          </w:p>
          <w:p w14:paraId="77BCE699" w14:textId="77777777" w:rsidR="00F10BE0" w:rsidRPr="001141C9" w:rsidRDefault="00F10BE0" w:rsidP="00E829A8">
            <w:pPr>
              <w:pStyle w:val="TAC"/>
              <w:keepNext w:val="0"/>
              <w:keepLines w:val="0"/>
              <w:rPr>
                <w:lang w:eastAsia="zh-CN"/>
              </w:rPr>
            </w:pPr>
            <w:r w:rsidRPr="001141C9">
              <w:rPr>
                <w:lang w:eastAsia="zh-CN"/>
              </w:rPr>
              <w:t>CA_n3A-n40A</w:t>
            </w:r>
          </w:p>
          <w:p w14:paraId="24E778CA" w14:textId="77777777" w:rsidR="00F10BE0" w:rsidRPr="001141C9" w:rsidRDefault="00F10BE0" w:rsidP="00E829A8">
            <w:pPr>
              <w:pStyle w:val="TAC"/>
              <w:keepNext w:val="0"/>
              <w:keepLines w:val="0"/>
              <w:rPr>
                <w:lang w:eastAsia="zh-CN"/>
              </w:rPr>
            </w:pPr>
            <w:r w:rsidRPr="001141C9">
              <w:rPr>
                <w:lang w:eastAsia="zh-CN"/>
              </w:rPr>
              <w:t>CA_n3A-n105A</w:t>
            </w:r>
          </w:p>
          <w:p w14:paraId="5F11A4F0" w14:textId="77777777" w:rsidR="00F10BE0" w:rsidRPr="001141C9" w:rsidRDefault="00F10BE0" w:rsidP="00E829A8">
            <w:pPr>
              <w:pStyle w:val="TAC"/>
              <w:keepNext w:val="0"/>
              <w:keepLines w:val="0"/>
              <w:rPr>
                <w:lang w:eastAsia="zh-CN"/>
              </w:rPr>
            </w:pPr>
            <w:r w:rsidRPr="001141C9">
              <w:rPr>
                <w:lang w:eastAsia="zh-CN"/>
              </w:rPr>
              <w:t>CA_n7A-n40A</w:t>
            </w:r>
          </w:p>
          <w:p w14:paraId="42F176EF" w14:textId="77777777" w:rsidR="00F10BE0" w:rsidRPr="001141C9" w:rsidRDefault="00F10BE0" w:rsidP="00E829A8">
            <w:pPr>
              <w:pStyle w:val="TAC"/>
              <w:keepNext w:val="0"/>
              <w:keepLines w:val="0"/>
              <w:rPr>
                <w:lang w:eastAsia="zh-CN"/>
              </w:rPr>
            </w:pPr>
            <w:r w:rsidRPr="001141C9">
              <w:rPr>
                <w:lang w:eastAsia="zh-CN"/>
              </w:rPr>
              <w:t>CA_n7A-n105A</w:t>
            </w:r>
          </w:p>
          <w:p w14:paraId="446C904E" w14:textId="77777777" w:rsidR="00F10BE0" w:rsidRPr="001141C9" w:rsidRDefault="00F10BE0" w:rsidP="00E829A8">
            <w:pPr>
              <w:pStyle w:val="TAC"/>
              <w:keepNext w:val="0"/>
              <w:keepLines w:val="0"/>
              <w:rPr>
                <w:lang w:eastAsia="zh-CN"/>
              </w:rPr>
            </w:pPr>
            <w:r w:rsidRPr="001141C9">
              <w:rPr>
                <w:lang w:eastAsia="zh-CN"/>
              </w:rPr>
              <w:t>CA_n40A-n105A</w:t>
            </w:r>
          </w:p>
        </w:tc>
        <w:tc>
          <w:tcPr>
            <w:tcW w:w="963" w:type="dxa"/>
            <w:gridSpan w:val="2"/>
            <w:tcBorders>
              <w:left w:val="single" w:sz="4" w:space="0" w:color="auto"/>
              <w:right w:val="single" w:sz="4" w:space="0" w:color="auto"/>
            </w:tcBorders>
            <w:vAlign w:val="center"/>
          </w:tcPr>
          <w:p w14:paraId="13E8E63E"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58D32"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396AB9A" w14:textId="77777777" w:rsidR="00F10BE0" w:rsidRPr="001141C9" w:rsidRDefault="00F10BE0" w:rsidP="00E829A8">
            <w:pPr>
              <w:pStyle w:val="TAC"/>
              <w:keepNext w:val="0"/>
              <w:keepLines w:val="0"/>
              <w:rPr>
                <w:lang w:eastAsia="ja-JP"/>
              </w:rPr>
            </w:pPr>
            <w:r w:rsidRPr="001141C9">
              <w:rPr>
                <w:lang w:eastAsia="ja-JP"/>
              </w:rPr>
              <w:t>0</w:t>
            </w:r>
          </w:p>
        </w:tc>
      </w:tr>
      <w:tr w:rsidR="00F10BE0" w:rsidRPr="001141C9" w14:paraId="3C490D1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7DFAD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C0D109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C42BF81"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B6B7"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AA37841" w14:textId="77777777" w:rsidR="00F10BE0" w:rsidRPr="001141C9" w:rsidRDefault="00F10BE0" w:rsidP="00E829A8">
            <w:pPr>
              <w:pStyle w:val="TAC"/>
              <w:keepNext w:val="0"/>
              <w:keepLines w:val="0"/>
              <w:rPr>
                <w:lang w:eastAsia="ja-JP"/>
              </w:rPr>
            </w:pPr>
          </w:p>
        </w:tc>
      </w:tr>
      <w:tr w:rsidR="00F10BE0" w:rsidRPr="001141C9" w14:paraId="6E9663C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86E22C"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69F972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375FBCC"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9208"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1741D57" w14:textId="77777777" w:rsidR="00F10BE0" w:rsidRPr="001141C9" w:rsidRDefault="00F10BE0" w:rsidP="00E829A8">
            <w:pPr>
              <w:pStyle w:val="TAC"/>
              <w:keepNext w:val="0"/>
              <w:keepLines w:val="0"/>
              <w:rPr>
                <w:lang w:eastAsia="ja-JP"/>
              </w:rPr>
            </w:pPr>
          </w:p>
        </w:tc>
      </w:tr>
      <w:tr w:rsidR="00F10BE0" w:rsidRPr="001141C9" w14:paraId="27B4DC3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7DB21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325E13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F3DD20C" w14:textId="77777777" w:rsidR="00F10BE0" w:rsidRPr="001141C9" w:rsidRDefault="00F10BE0" w:rsidP="00E829A8">
            <w:pPr>
              <w:pStyle w:val="TAC"/>
              <w:keepNext w:val="0"/>
              <w:keepLines w:val="0"/>
              <w:rPr>
                <w:lang w:eastAsia="zh-CN"/>
              </w:rPr>
            </w:pPr>
            <w:r w:rsidRPr="001141C9">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F2BF" w14:textId="77777777" w:rsidR="00F10BE0" w:rsidRPr="001141C9" w:rsidRDefault="00F10BE0" w:rsidP="00E829A8">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160061CE" w14:textId="77777777" w:rsidR="00F10BE0" w:rsidRPr="001141C9" w:rsidRDefault="00F10BE0" w:rsidP="00E829A8">
            <w:pPr>
              <w:pStyle w:val="TAC"/>
              <w:keepNext w:val="0"/>
              <w:keepLines w:val="0"/>
              <w:rPr>
                <w:lang w:eastAsia="ja-JP"/>
              </w:rPr>
            </w:pPr>
          </w:p>
        </w:tc>
      </w:tr>
      <w:tr w:rsidR="00F10BE0" w:rsidRPr="001141C9" w14:paraId="1B6D61A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706B7D"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3D887E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4E1AB0A" w14:textId="77777777" w:rsidR="00F10BE0" w:rsidRPr="001141C9" w:rsidRDefault="00F10BE0" w:rsidP="00E829A8">
            <w:pPr>
              <w:pStyle w:val="TAC"/>
              <w:keepNext w:val="0"/>
              <w:keepLines w:val="0"/>
              <w:rPr>
                <w:lang w:eastAsia="zh-CN"/>
              </w:rPr>
            </w:pPr>
            <w:r w:rsidRPr="001141C9">
              <w:rPr>
                <w:lang w:eastAsia="zh-CN"/>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727A" w14:textId="77777777" w:rsidR="00F10BE0" w:rsidRPr="001141C9" w:rsidRDefault="00F10BE0" w:rsidP="00E829A8">
            <w:pPr>
              <w:pStyle w:val="TAC"/>
              <w:keepNext w:val="0"/>
              <w:keepLines w:val="0"/>
              <w:rPr>
                <w:lang w:eastAsia="zh-CN"/>
              </w:rPr>
            </w:pPr>
            <w:r w:rsidRPr="001141C9">
              <w:rPr>
                <w:lang w:eastAsia="zh-CN"/>
              </w:rPr>
              <w:t>5, 10,15, 20, 25, 30, 35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51395FA" w14:textId="77777777" w:rsidR="00F10BE0" w:rsidRPr="001141C9" w:rsidRDefault="00F10BE0" w:rsidP="00E829A8">
            <w:pPr>
              <w:pStyle w:val="TAC"/>
              <w:keepNext w:val="0"/>
              <w:keepLines w:val="0"/>
              <w:rPr>
                <w:lang w:eastAsia="ja-JP"/>
              </w:rPr>
            </w:pPr>
          </w:p>
        </w:tc>
      </w:tr>
      <w:tr w:rsidR="00F10BE0" w:rsidRPr="001141C9" w14:paraId="7AEBC1E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470DBE" w14:textId="77777777" w:rsidR="00F10BE0" w:rsidRPr="001141C9" w:rsidRDefault="00F10BE0" w:rsidP="00E829A8">
            <w:pPr>
              <w:pStyle w:val="TAC"/>
              <w:keepNext w:val="0"/>
              <w:keepLines w:val="0"/>
            </w:pPr>
            <w:r w:rsidRPr="001141C9">
              <w:rPr>
                <w:lang w:eastAsia="zh-CN"/>
              </w:rPr>
              <w:t>CA_n1A-n3A-n7A-n67A-n78A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6E70AF7" w14:textId="77777777" w:rsidR="00F10BE0" w:rsidRPr="001141C9" w:rsidRDefault="00F10BE0" w:rsidP="00E829A8">
            <w:pPr>
              <w:pStyle w:val="TAC"/>
              <w:keepNext w:val="0"/>
              <w:keepLines w:val="0"/>
              <w:rPr>
                <w:lang w:eastAsia="zh-CN"/>
              </w:rPr>
            </w:pPr>
            <w:r w:rsidRPr="001141C9">
              <w:rPr>
                <w:lang w:eastAsia="zh-CN"/>
              </w:rPr>
              <w:t>CA_n1A-n3A</w:t>
            </w:r>
          </w:p>
          <w:p w14:paraId="389C7082" w14:textId="77777777" w:rsidR="00F10BE0" w:rsidRPr="001141C9" w:rsidRDefault="00F10BE0" w:rsidP="00E829A8">
            <w:pPr>
              <w:pStyle w:val="TAC"/>
              <w:keepNext w:val="0"/>
              <w:keepLines w:val="0"/>
              <w:rPr>
                <w:lang w:eastAsia="zh-CN"/>
              </w:rPr>
            </w:pPr>
            <w:r w:rsidRPr="001141C9">
              <w:rPr>
                <w:lang w:eastAsia="zh-CN"/>
              </w:rPr>
              <w:t>CA_n1A-n7A</w:t>
            </w:r>
          </w:p>
          <w:p w14:paraId="64950FB4" w14:textId="77777777" w:rsidR="00F10BE0" w:rsidRPr="001141C9" w:rsidRDefault="00F10BE0" w:rsidP="00E829A8">
            <w:pPr>
              <w:pStyle w:val="TAC"/>
              <w:keepNext w:val="0"/>
              <w:keepLines w:val="0"/>
              <w:rPr>
                <w:lang w:eastAsia="zh-CN"/>
              </w:rPr>
            </w:pPr>
            <w:r w:rsidRPr="001141C9">
              <w:rPr>
                <w:lang w:eastAsia="zh-CN"/>
              </w:rPr>
              <w:t>CA_n1A-n78A</w:t>
            </w:r>
          </w:p>
          <w:p w14:paraId="45885C7C" w14:textId="77777777" w:rsidR="00F10BE0" w:rsidRPr="001141C9" w:rsidRDefault="00F10BE0" w:rsidP="00E829A8">
            <w:pPr>
              <w:pStyle w:val="TAC"/>
              <w:keepNext w:val="0"/>
              <w:keepLines w:val="0"/>
              <w:rPr>
                <w:lang w:eastAsia="zh-CN"/>
              </w:rPr>
            </w:pPr>
            <w:r w:rsidRPr="001141C9">
              <w:rPr>
                <w:lang w:eastAsia="zh-CN"/>
              </w:rPr>
              <w:t>CA_n3A-n7A</w:t>
            </w:r>
          </w:p>
          <w:p w14:paraId="1B50D0B3" w14:textId="77777777" w:rsidR="00F10BE0" w:rsidRPr="001141C9" w:rsidRDefault="00F10BE0" w:rsidP="00E829A8">
            <w:pPr>
              <w:pStyle w:val="TAC"/>
              <w:keepNext w:val="0"/>
              <w:keepLines w:val="0"/>
              <w:rPr>
                <w:lang w:eastAsia="zh-CN"/>
              </w:rPr>
            </w:pPr>
            <w:r w:rsidRPr="001141C9">
              <w:rPr>
                <w:lang w:eastAsia="zh-CN"/>
              </w:rPr>
              <w:t>CA_n3A-n78A</w:t>
            </w:r>
          </w:p>
          <w:p w14:paraId="066319BB" w14:textId="77777777" w:rsidR="00F10BE0" w:rsidRPr="001141C9" w:rsidRDefault="00F10BE0" w:rsidP="00E829A8">
            <w:pPr>
              <w:pStyle w:val="TAC"/>
              <w:keepNext w:val="0"/>
              <w:keepLines w:val="0"/>
              <w:rPr>
                <w:lang w:eastAsia="zh-CN"/>
              </w:rPr>
            </w:pPr>
            <w:r w:rsidRPr="001141C9">
              <w:rPr>
                <w:lang w:eastAsia="zh-CN"/>
              </w:rPr>
              <w:t>CA_n7A-n78A</w:t>
            </w:r>
          </w:p>
        </w:tc>
        <w:tc>
          <w:tcPr>
            <w:tcW w:w="963" w:type="dxa"/>
            <w:gridSpan w:val="2"/>
            <w:tcBorders>
              <w:left w:val="single" w:sz="4" w:space="0" w:color="auto"/>
              <w:right w:val="single" w:sz="4" w:space="0" w:color="auto"/>
            </w:tcBorders>
            <w:vAlign w:val="center"/>
          </w:tcPr>
          <w:p w14:paraId="22DEBEFA"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3E75"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5D5ECD8"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397FA34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79C36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74A518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927C08C"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2C6C1" w14:textId="77777777" w:rsidR="00F10BE0" w:rsidRPr="001141C9" w:rsidRDefault="00F10BE0" w:rsidP="00E829A8">
            <w:pPr>
              <w:pStyle w:val="TAC"/>
              <w:keepNext w:val="0"/>
              <w:keepLines w:val="0"/>
              <w:rPr>
                <w:lang w:eastAsia="zh-CN"/>
              </w:rPr>
            </w:pPr>
            <w:r w:rsidRPr="001141C9">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3C5F9263" w14:textId="77777777" w:rsidR="00F10BE0" w:rsidRPr="001141C9" w:rsidRDefault="00F10BE0" w:rsidP="00E829A8">
            <w:pPr>
              <w:pStyle w:val="TAC"/>
              <w:keepNext w:val="0"/>
              <w:keepLines w:val="0"/>
              <w:rPr>
                <w:lang w:eastAsia="ja-JP"/>
              </w:rPr>
            </w:pPr>
          </w:p>
        </w:tc>
      </w:tr>
      <w:tr w:rsidR="00F10BE0" w:rsidRPr="001141C9" w14:paraId="08E39EE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0A6AC6F"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532048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AE47F98"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FA7D0"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CD595E0" w14:textId="77777777" w:rsidR="00F10BE0" w:rsidRPr="001141C9" w:rsidRDefault="00F10BE0" w:rsidP="00E829A8">
            <w:pPr>
              <w:pStyle w:val="TAC"/>
              <w:keepNext w:val="0"/>
              <w:keepLines w:val="0"/>
              <w:rPr>
                <w:lang w:eastAsia="ja-JP"/>
              </w:rPr>
            </w:pPr>
          </w:p>
        </w:tc>
      </w:tr>
      <w:tr w:rsidR="00F10BE0" w:rsidRPr="001141C9" w14:paraId="4FBA50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52AB7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1883DD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2B8F32A" w14:textId="77777777" w:rsidR="00F10BE0" w:rsidRPr="001141C9" w:rsidRDefault="00F10BE0" w:rsidP="00E829A8">
            <w:pPr>
              <w:pStyle w:val="TAC"/>
              <w:keepNext w:val="0"/>
              <w:keepLines w:val="0"/>
              <w:rPr>
                <w:lang w:eastAsia="zh-CN"/>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637B" w14:textId="77777777" w:rsidR="00F10BE0" w:rsidRPr="001141C9" w:rsidRDefault="00F10BE0" w:rsidP="00E829A8">
            <w:pPr>
              <w:pStyle w:val="TAC"/>
              <w:keepNext w:val="0"/>
              <w:keepLines w:val="0"/>
              <w:rPr>
                <w:lang w:eastAsia="zh-CN"/>
              </w:rPr>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62D63BA0" w14:textId="77777777" w:rsidR="00F10BE0" w:rsidRPr="001141C9" w:rsidRDefault="00F10BE0" w:rsidP="00E829A8">
            <w:pPr>
              <w:pStyle w:val="TAC"/>
              <w:keepNext w:val="0"/>
              <w:keepLines w:val="0"/>
              <w:rPr>
                <w:lang w:eastAsia="ja-JP"/>
              </w:rPr>
            </w:pPr>
          </w:p>
        </w:tc>
      </w:tr>
      <w:tr w:rsidR="00F10BE0" w:rsidRPr="001141C9" w14:paraId="0CF45D2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9ED8C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DEEDEA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FE155E8"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94ED" w14:textId="77777777" w:rsidR="00F10BE0" w:rsidRPr="001141C9" w:rsidRDefault="00F10BE0" w:rsidP="00E829A8">
            <w:pPr>
              <w:pStyle w:val="TAC"/>
              <w:keepNext w:val="0"/>
              <w:keepLines w:val="0"/>
              <w:rPr>
                <w:lang w:eastAsia="zh-CN"/>
              </w:rPr>
            </w:pPr>
            <w:r w:rsidRPr="001141C9">
              <w:t>10, 20, 25, 30, 40, 50, 60, 70, 80, 90, 100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EC31473" w14:textId="77777777" w:rsidR="00F10BE0" w:rsidRPr="001141C9" w:rsidRDefault="00F10BE0" w:rsidP="00E829A8">
            <w:pPr>
              <w:pStyle w:val="TAC"/>
              <w:keepNext w:val="0"/>
              <w:keepLines w:val="0"/>
              <w:rPr>
                <w:lang w:eastAsia="ja-JP"/>
              </w:rPr>
            </w:pPr>
          </w:p>
        </w:tc>
      </w:tr>
      <w:tr w:rsidR="00F10BE0" w:rsidRPr="001141C9" w14:paraId="08656FF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5A5EDFF"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9A800C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D332537"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79509" w14:textId="77777777" w:rsidR="00F10BE0" w:rsidRPr="001141C9" w:rsidRDefault="00F10BE0" w:rsidP="00E829A8">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F8D3CE2" w14:textId="77777777" w:rsidR="00F10BE0" w:rsidRPr="001141C9" w:rsidRDefault="00F10BE0" w:rsidP="00E829A8">
            <w:pPr>
              <w:pStyle w:val="TAC"/>
              <w:keepNext w:val="0"/>
              <w:keepLines w:val="0"/>
              <w:rPr>
                <w:lang w:eastAsia="ja-JP"/>
              </w:rPr>
            </w:pPr>
            <w:r>
              <w:rPr>
                <w:rFonts w:hint="eastAsia"/>
                <w:lang w:val="en-US" w:eastAsia="zh-CN" w:bidi="ar"/>
              </w:rPr>
              <w:t>4</w:t>
            </w:r>
            <w:r>
              <w:rPr>
                <w:lang w:val="en-US" w:eastAsia="zh-CN" w:bidi="ar"/>
              </w:rPr>
              <w:t xml:space="preserve"> and 5</w:t>
            </w:r>
          </w:p>
        </w:tc>
      </w:tr>
      <w:tr w:rsidR="00F10BE0" w:rsidRPr="001141C9" w14:paraId="35F3C9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8408C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250A14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A48712B"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5DEE" w14:textId="77777777" w:rsidR="00F10BE0" w:rsidRPr="001141C9" w:rsidRDefault="00F10BE0" w:rsidP="00E829A8">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C62661B" w14:textId="77777777" w:rsidR="00F10BE0" w:rsidRPr="001141C9" w:rsidRDefault="00F10BE0" w:rsidP="00E829A8">
            <w:pPr>
              <w:pStyle w:val="TAC"/>
              <w:keepNext w:val="0"/>
              <w:keepLines w:val="0"/>
              <w:rPr>
                <w:lang w:eastAsia="ja-JP"/>
              </w:rPr>
            </w:pPr>
          </w:p>
        </w:tc>
      </w:tr>
      <w:tr w:rsidR="00F10BE0" w:rsidRPr="001141C9" w14:paraId="32C95D9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98C0E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32C6D0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A5E7D1A"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420F" w14:textId="77777777" w:rsidR="00F10BE0" w:rsidRPr="001141C9" w:rsidRDefault="00F10BE0" w:rsidP="00E829A8">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9DD1DB3" w14:textId="77777777" w:rsidR="00F10BE0" w:rsidRPr="001141C9" w:rsidRDefault="00F10BE0" w:rsidP="00E829A8">
            <w:pPr>
              <w:pStyle w:val="TAC"/>
              <w:keepNext w:val="0"/>
              <w:keepLines w:val="0"/>
              <w:rPr>
                <w:lang w:eastAsia="ja-JP"/>
              </w:rPr>
            </w:pPr>
          </w:p>
        </w:tc>
      </w:tr>
      <w:tr w:rsidR="00F10BE0" w:rsidRPr="001141C9" w14:paraId="1AEFBFB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17D2DA"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700D81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66F2E4C" w14:textId="77777777" w:rsidR="00F10BE0" w:rsidRPr="001141C9" w:rsidRDefault="00F10BE0" w:rsidP="00E829A8">
            <w:pPr>
              <w:pStyle w:val="TAC"/>
              <w:keepNext w:val="0"/>
              <w:keepLines w:val="0"/>
              <w:rPr>
                <w:lang w:eastAsia="zh-CN"/>
              </w:rPr>
            </w:pPr>
            <w:r w:rsidRPr="003D30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CCB6" w14:textId="77777777" w:rsidR="00F10BE0" w:rsidRPr="001141C9" w:rsidRDefault="00F10BE0" w:rsidP="00E829A8">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A6D3750" w14:textId="77777777" w:rsidR="00F10BE0" w:rsidRPr="001141C9" w:rsidRDefault="00F10BE0" w:rsidP="00E829A8">
            <w:pPr>
              <w:pStyle w:val="TAC"/>
              <w:keepNext w:val="0"/>
              <w:keepLines w:val="0"/>
              <w:rPr>
                <w:lang w:eastAsia="ja-JP"/>
              </w:rPr>
            </w:pPr>
          </w:p>
        </w:tc>
      </w:tr>
      <w:tr w:rsidR="00F10BE0" w:rsidRPr="001141C9" w14:paraId="68FCBC7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99DC03"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7B9A62C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CCDABFD" w14:textId="77777777" w:rsidR="00F10BE0" w:rsidRPr="001141C9" w:rsidRDefault="00F10BE0" w:rsidP="00E829A8">
            <w:pPr>
              <w:pStyle w:val="TAC"/>
              <w:keepNext w:val="0"/>
              <w:keepLines w:val="0"/>
              <w:rPr>
                <w:lang w:eastAsia="zh-CN"/>
              </w:rPr>
            </w:pPr>
            <w:r w:rsidRPr="003D30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BEE71" w14:textId="77777777" w:rsidR="00F10BE0" w:rsidRPr="001141C9" w:rsidRDefault="00F10BE0" w:rsidP="00E829A8">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1071D52" w14:textId="77777777" w:rsidR="00F10BE0" w:rsidRPr="001141C9" w:rsidRDefault="00F10BE0" w:rsidP="00E829A8">
            <w:pPr>
              <w:pStyle w:val="TAC"/>
              <w:keepNext w:val="0"/>
              <w:keepLines w:val="0"/>
              <w:rPr>
                <w:lang w:eastAsia="ja-JP"/>
              </w:rPr>
            </w:pPr>
          </w:p>
        </w:tc>
      </w:tr>
      <w:tr w:rsidR="00F10BE0" w:rsidRPr="001141C9" w14:paraId="0E6ED9A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D5F2DF" w14:textId="77777777" w:rsidR="00F10BE0" w:rsidRPr="001141C9" w:rsidRDefault="00F10BE0" w:rsidP="00E829A8">
            <w:pPr>
              <w:pStyle w:val="TAC"/>
              <w:keepNext w:val="0"/>
              <w:keepLines w:val="0"/>
            </w:pPr>
            <w:r w:rsidRPr="001141C9">
              <w:rPr>
                <w:lang w:eastAsia="zh-CN"/>
              </w:rPr>
              <w:t>CA_n1A-n3A-n7A-n67A-n78(2A)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4D33B37" w14:textId="77777777" w:rsidR="00F10BE0" w:rsidRPr="001141C9" w:rsidRDefault="00F10BE0" w:rsidP="00E829A8">
            <w:pPr>
              <w:pStyle w:val="TAC"/>
              <w:keepNext w:val="0"/>
              <w:keepLines w:val="0"/>
              <w:rPr>
                <w:lang w:eastAsia="zh-CN"/>
              </w:rPr>
            </w:pPr>
            <w:r w:rsidRPr="001141C9">
              <w:rPr>
                <w:lang w:eastAsia="zh-CN"/>
              </w:rPr>
              <w:t>CA_n1A-n3A</w:t>
            </w:r>
          </w:p>
          <w:p w14:paraId="56937D87" w14:textId="77777777" w:rsidR="00F10BE0" w:rsidRPr="001141C9" w:rsidRDefault="00F10BE0" w:rsidP="00E829A8">
            <w:pPr>
              <w:pStyle w:val="TAC"/>
              <w:keepNext w:val="0"/>
              <w:keepLines w:val="0"/>
              <w:rPr>
                <w:lang w:eastAsia="zh-CN"/>
              </w:rPr>
            </w:pPr>
            <w:r w:rsidRPr="001141C9">
              <w:rPr>
                <w:lang w:eastAsia="zh-CN"/>
              </w:rPr>
              <w:t>CA_n1A-n7A</w:t>
            </w:r>
          </w:p>
          <w:p w14:paraId="734387FF" w14:textId="77777777" w:rsidR="00F10BE0" w:rsidRPr="001141C9" w:rsidRDefault="00F10BE0" w:rsidP="00E829A8">
            <w:pPr>
              <w:pStyle w:val="TAC"/>
              <w:keepNext w:val="0"/>
              <w:keepLines w:val="0"/>
              <w:rPr>
                <w:lang w:eastAsia="zh-CN"/>
              </w:rPr>
            </w:pPr>
            <w:r w:rsidRPr="001141C9">
              <w:rPr>
                <w:lang w:eastAsia="zh-CN"/>
              </w:rPr>
              <w:t>CA_n1A-n78A</w:t>
            </w:r>
          </w:p>
          <w:p w14:paraId="00C52752" w14:textId="77777777" w:rsidR="00F10BE0" w:rsidRPr="001141C9" w:rsidRDefault="00F10BE0" w:rsidP="00E829A8">
            <w:pPr>
              <w:pStyle w:val="TAC"/>
              <w:keepNext w:val="0"/>
              <w:keepLines w:val="0"/>
              <w:rPr>
                <w:lang w:eastAsia="zh-CN"/>
              </w:rPr>
            </w:pPr>
            <w:r w:rsidRPr="001141C9">
              <w:rPr>
                <w:lang w:eastAsia="zh-CN"/>
              </w:rPr>
              <w:t>CA_n3A-n7A</w:t>
            </w:r>
          </w:p>
          <w:p w14:paraId="268214A3" w14:textId="77777777" w:rsidR="00F10BE0" w:rsidRPr="001141C9" w:rsidRDefault="00F10BE0" w:rsidP="00E829A8">
            <w:pPr>
              <w:pStyle w:val="TAC"/>
              <w:keepNext w:val="0"/>
              <w:keepLines w:val="0"/>
              <w:rPr>
                <w:lang w:eastAsia="zh-CN"/>
              </w:rPr>
            </w:pPr>
            <w:r w:rsidRPr="001141C9">
              <w:rPr>
                <w:lang w:eastAsia="zh-CN"/>
              </w:rPr>
              <w:t>CA_n3A-n78A</w:t>
            </w:r>
          </w:p>
          <w:p w14:paraId="675E6C42" w14:textId="77777777" w:rsidR="00F10BE0" w:rsidRPr="001141C9" w:rsidRDefault="00F10BE0" w:rsidP="00E829A8">
            <w:pPr>
              <w:pStyle w:val="TAC"/>
              <w:keepNext w:val="0"/>
              <w:keepLines w:val="0"/>
              <w:rPr>
                <w:lang w:eastAsia="zh-CN"/>
              </w:rPr>
            </w:pPr>
            <w:r w:rsidRPr="001141C9">
              <w:rPr>
                <w:lang w:eastAsia="zh-CN"/>
              </w:rPr>
              <w:t>CA_n7A-n78A</w:t>
            </w:r>
          </w:p>
          <w:p w14:paraId="2C6C0A6A" w14:textId="77777777" w:rsidR="00F10BE0" w:rsidRPr="001141C9" w:rsidRDefault="00F10BE0" w:rsidP="00E829A8">
            <w:pPr>
              <w:pStyle w:val="TAC"/>
              <w:keepNext w:val="0"/>
              <w:keepLines w:val="0"/>
              <w:rPr>
                <w:lang w:eastAsia="zh-CN"/>
              </w:rPr>
            </w:pPr>
            <w:r w:rsidRPr="001141C9">
              <w:rPr>
                <w:lang w:eastAsia="zh-CN"/>
              </w:rPr>
              <w:t>CA_n78(2A)</w:t>
            </w:r>
          </w:p>
        </w:tc>
        <w:tc>
          <w:tcPr>
            <w:tcW w:w="963" w:type="dxa"/>
            <w:gridSpan w:val="2"/>
            <w:tcBorders>
              <w:left w:val="single" w:sz="4" w:space="0" w:color="auto"/>
              <w:right w:val="single" w:sz="4" w:space="0" w:color="auto"/>
            </w:tcBorders>
            <w:vAlign w:val="center"/>
          </w:tcPr>
          <w:p w14:paraId="47D84BFD"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0DB0"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461FE8B"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0B018DA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A106F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594A15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1FDA919"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E38D" w14:textId="77777777" w:rsidR="00F10BE0" w:rsidRPr="001141C9" w:rsidRDefault="00F10BE0" w:rsidP="00E829A8">
            <w:pPr>
              <w:pStyle w:val="TAC"/>
              <w:keepNext w:val="0"/>
              <w:keepLines w:val="0"/>
              <w:rPr>
                <w:lang w:eastAsia="zh-CN"/>
              </w:rPr>
            </w:pPr>
            <w:r w:rsidRPr="001141C9">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6FC245ED" w14:textId="77777777" w:rsidR="00F10BE0" w:rsidRPr="001141C9" w:rsidRDefault="00F10BE0" w:rsidP="00E829A8">
            <w:pPr>
              <w:pStyle w:val="TAC"/>
              <w:keepNext w:val="0"/>
              <w:keepLines w:val="0"/>
              <w:rPr>
                <w:lang w:eastAsia="ja-JP"/>
              </w:rPr>
            </w:pPr>
          </w:p>
        </w:tc>
      </w:tr>
      <w:tr w:rsidR="00F10BE0" w:rsidRPr="001141C9" w14:paraId="336BDFE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5A449E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AB44E5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22EC351"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AE21"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CAFE833" w14:textId="77777777" w:rsidR="00F10BE0" w:rsidRPr="001141C9" w:rsidRDefault="00F10BE0" w:rsidP="00E829A8">
            <w:pPr>
              <w:pStyle w:val="TAC"/>
              <w:keepNext w:val="0"/>
              <w:keepLines w:val="0"/>
              <w:rPr>
                <w:lang w:eastAsia="ja-JP"/>
              </w:rPr>
            </w:pPr>
          </w:p>
        </w:tc>
      </w:tr>
      <w:tr w:rsidR="00F10BE0" w:rsidRPr="001141C9" w14:paraId="2DB7884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7A09B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0D3BF6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6626094" w14:textId="77777777" w:rsidR="00F10BE0" w:rsidRPr="001141C9" w:rsidRDefault="00F10BE0" w:rsidP="00E829A8">
            <w:pPr>
              <w:pStyle w:val="TAC"/>
              <w:keepNext w:val="0"/>
              <w:keepLines w:val="0"/>
              <w:rPr>
                <w:lang w:eastAsia="zh-CN"/>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F446" w14:textId="77777777" w:rsidR="00F10BE0" w:rsidRPr="001141C9" w:rsidRDefault="00F10BE0" w:rsidP="00E829A8">
            <w:pPr>
              <w:pStyle w:val="TAC"/>
              <w:keepNext w:val="0"/>
              <w:keepLines w:val="0"/>
              <w:rPr>
                <w:lang w:eastAsia="zh-CN"/>
              </w:rPr>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3FEACC97" w14:textId="77777777" w:rsidR="00F10BE0" w:rsidRPr="001141C9" w:rsidRDefault="00F10BE0" w:rsidP="00E829A8">
            <w:pPr>
              <w:pStyle w:val="TAC"/>
              <w:keepNext w:val="0"/>
              <w:keepLines w:val="0"/>
              <w:rPr>
                <w:lang w:eastAsia="ja-JP"/>
              </w:rPr>
            </w:pPr>
          </w:p>
        </w:tc>
      </w:tr>
      <w:tr w:rsidR="00F10BE0" w:rsidRPr="001141C9" w14:paraId="11ADFC1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F5152A"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939DD9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BF81639"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4D1E" w14:textId="77777777" w:rsidR="00F10BE0" w:rsidRPr="001141C9" w:rsidRDefault="00F10BE0" w:rsidP="00E829A8">
            <w:pPr>
              <w:pStyle w:val="TAC"/>
              <w:keepNext w:val="0"/>
              <w:keepLines w:val="0"/>
              <w:rPr>
                <w:lang w:eastAsia="zh-CN"/>
              </w:rPr>
            </w:pPr>
            <w:r w:rsidRPr="001141C9">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3904B85" w14:textId="77777777" w:rsidR="00F10BE0" w:rsidRPr="001141C9" w:rsidRDefault="00F10BE0" w:rsidP="00E829A8">
            <w:pPr>
              <w:pStyle w:val="TAC"/>
              <w:keepNext w:val="0"/>
              <w:keepLines w:val="0"/>
              <w:rPr>
                <w:lang w:eastAsia="ja-JP"/>
              </w:rPr>
            </w:pPr>
          </w:p>
        </w:tc>
      </w:tr>
      <w:tr w:rsidR="00F10BE0" w:rsidRPr="001141C9" w14:paraId="3B6B3B5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ABEE5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0E37B7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2044160"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CBBBD" w14:textId="77777777" w:rsidR="00F10BE0" w:rsidRPr="001141C9" w:rsidRDefault="00F10BE0" w:rsidP="00E829A8">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2CB46E3" w14:textId="77777777" w:rsidR="00F10BE0" w:rsidRPr="001141C9" w:rsidRDefault="00F10BE0" w:rsidP="00E829A8">
            <w:pPr>
              <w:pStyle w:val="TAC"/>
              <w:keepNext w:val="0"/>
              <w:keepLines w:val="0"/>
              <w:rPr>
                <w:lang w:eastAsia="ja-JP"/>
              </w:rPr>
            </w:pPr>
            <w:r>
              <w:rPr>
                <w:rFonts w:hint="eastAsia"/>
                <w:lang w:val="en-US" w:eastAsia="zh-CN" w:bidi="ar"/>
              </w:rPr>
              <w:t>4</w:t>
            </w:r>
            <w:r>
              <w:rPr>
                <w:lang w:val="en-US" w:eastAsia="zh-CN" w:bidi="ar"/>
              </w:rPr>
              <w:t xml:space="preserve"> and 5</w:t>
            </w:r>
          </w:p>
        </w:tc>
      </w:tr>
      <w:tr w:rsidR="00F10BE0" w:rsidRPr="001141C9" w14:paraId="4B8418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D17B3D"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E7190D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5CDDB4C"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DAFB" w14:textId="77777777" w:rsidR="00F10BE0" w:rsidRPr="001141C9" w:rsidRDefault="00F10BE0" w:rsidP="00E829A8">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C77D06F" w14:textId="77777777" w:rsidR="00F10BE0" w:rsidRPr="001141C9" w:rsidRDefault="00F10BE0" w:rsidP="00E829A8">
            <w:pPr>
              <w:pStyle w:val="TAC"/>
              <w:keepNext w:val="0"/>
              <w:keepLines w:val="0"/>
              <w:rPr>
                <w:lang w:eastAsia="ja-JP"/>
              </w:rPr>
            </w:pPr>
          </w:p>
        </w:tc>
      </w:tr>
      <w:tr w:rsidR="00F10BE0" w:rsidRPr="001141C9" w14:paraId="239A358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BC230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D984D2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6D3F4C9"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77EB" w14:textId="77777777" w:rsidR="00F10BE0" w:rsidRPr="001141C9" w:rsidRDefault="00F10BE0" w:rsidP="00E829A8">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89F555A" w14:textId="77777777" w:rsidR="00F10BE0" w:rsidRPr="001141C9" w:rsidRDefault="00F10BE0" w:rsidP="00E829A8">
            <w:pPr>
              <w:pStyle w:val="TAC"/>
              <w:keepNext w:val="0"/>
              <w:keepLines w:val="0"/>
              <w:rPr>
                <w:lang w:eastAsia="ja-JP"/>
              </w:rPr>
            </w:pPr>
          </w:p>
        </w:tc>
      </w:tr>
      <w:tr w:rsidR="00F10BE0" w:rsidRPr="001141C9" w14:paraId="049720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03B7EE"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FB4216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C71E3F3" w14:textId="77777777" w:rsidR="00F10BE0" w:rsidRPr="001141C9" w:rsidRDefault="00F10BE0" w:rsidP="00E829A8">
            <w:pPr>
              <w:pStyle w:val="TAC"/>
              <w:keepNext w:val="0"/>
              <w:keepLines w:val="0"/>
              <w:rPr>
                <w:lang w:eastAsia="zh-CN"/>
              </w:rPr>
            </w:pPr>
            <w:r w:rsidRPr="003D30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CD54" w14:textId="77777777" w:rsidR="00F10BE0" w:rsidRPr="001141C9" w:rsidRDefault="00F10BE0" w:rsidP="00E829A8">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5CBC025" w14:textId="77777777" w:rsidR="00F10BE0" w:rsidRPr="001141C9" w:rsidRDefault="00F10BE0" w:rsidP="00E829A8">
            <w:pPr>
              <w:pStyle w:val="TAC"/>
              <w:keepNext w:val="0"/>
              <w:keepLines w:val="0"/>
              <w:rPr>
                <w:lang w:eastAsia="ja-JP"/>
              </w:rPr>
            </w:pPr>
          </w:p>
        </w:tc>
      </w:tr>
      <w:tr w:rsidR="00F10BE0" w:rsidRPr="001141C9" w14:paraId="4D7FE32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D47476"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58492D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A02BA0B" w14:textId="77777777" w:rsidR="00F10BE0" w:rsidRPr="001141C9" w:rsidRDefault="00F10BE0" w:rsidP="00E829A8">
            <w:pPr>
              <w:pStyle w:val="TAC"/>
              <w:keepNext w:val="0"/>
              <w:keepLines w:val="0"/>
              <w:rPr>
                <w:lang w:eastAsia="zh-CN"/>
              </w:rPr>
            </w:pPr>
            <w:r w:rsidRPr="003D30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813B6" w14:textId="77777777" w:rsidR="00F10BE0" w:rsidRPr="001141C9" w:rsidRDefault="00F10BE0" w:rsidP="00E829A8">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C08ED2F" w14:textId="77777777" w:rsidR="00F10BE0" w:rsidRPr="001141C9" w:rsidRDefault="00F10BE0" w:rsidP="00E829A8">
            <w:pPr>
              <w:pStyle w:val="TAC"/>
              <w:keepNext w:val="0"/>
              <w:keepLines w:val="0"/>
              <w:rPr>
                <w:lang w:eastAsia="ja-JP"/>
              </w:rPr>
            </w:pPr>
          </w:p>
        </w:tc>
      </w:tr>
      <w:tr w:rsidR="00F10BE0" w:rsidRPr="001141C9" w14:paraId="74226E6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3A99D9" w14:textId="77777777" w:rsidR="00F10BE0" w:rsidRPr="001141C9" w:rsidRDefault="00F10BE0" w:rsidP="00E829A8">
            <w:pPr>
              <w:pStyle w:val="TAC"/>
              <w:keepNext w:val="0"/>
              <w:keepLines w:val="0"/>
            </w:pPr>
            <w:r w:rsidRPr="001141C9">
              <w:t>CA_n1A-n3A-n7A-n75A-n78A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692D00A2" w14:textId="77777777" w:rsidR="00F10BE0" w:rsidRPr="003F4F2C" w:rsidRDefault="00F10BE0" w:rsidP="00E829A8">
            <w:pPr>
              <w:pStyle w:val="TAC"/>
              <w:rPr>
                <w:lang w:val="en-US" w:eastAsia="zh-CN"/>
              </w:rPr>
            </w:pPr>
            <w:r w:rsidRPr="003F4F2C">
              <w:rPr>
                <w:lang w:val="en-US" w:eastAsia="zh-CN"/>
              </w:rPr>
              <w:t>CA_n1A-n3A</w:t>
            </w:r>
          </w:p>
          <w:p w14:paraId="7E7E28C8" w14:textId="77777777" w:rsidR="00F10BE0" w:rsidRPr="003F4F2C" w:rsidRDefault="00F10BE0" w:rsidP="00E829A8">
            <w:pPr>
              <w:pStyle w:val="TAC"/>
              <w:rPr>
                <w:lang w:val="en-US" w:eastAsia="zh-CN"/>
              </w:rPr>
            </w:pPr>
            <w:r w:rsidRPr="003F4F2C">
              <w:rPr>
                <w:lang w:val="en-US" w:eastAsia="zh-CN"/>
              </w:rPr>
              <w:t>CA_n1A-n7A</w:t>
            </w:r>
          </w:p>
          <w:p w14:paraId="48EF6A01" w14:textId="77777777" w:rsidR="00F10BE0" w:rsidRPr="003F4F2C" w:rsidRDefault="00F10BE0" w:rsidP="00E829A8">
            <w:pPr>
              <w:pStyle w:val="TAC"/>
              <w:rPr>
                <w:lang w:val="en-US" w:eastAsia="zh-CN"/>
              </w:rPr>
            </w:pPr>
            <w:r w:rsidRPr="003F4F2C">
              <w:rPr>
                <w:lang w:val="en-US" w:eastAsia="zh-CN"/>
              </w:rPr>
              <w:t>CA_n1A-n78A</w:t>
            </w:r>
          </w:p>
          <w:p w14:paraId="23C29131" w14:textId="77777777" w:rsidR="00F10BE0" w:rsidRPr="003F4F2C" w:rsidRDefault="00F10BE0" w:rsidP="00E829A8">
            <w:pPr>
              <w:pStyle w:val="TAC"/>
              <w:rPr>
                <w:lang w:val="en-US" w:eastAsia="zh-CN"/>
              </w:rPr>
            </w:pPr>
            <w:r w:rsidRPr="003F4F2C">
              <w:rPr>
                <w:lang w:val="en-US" w:eastAsia="zh-CN"/>
              </w:rPr>
              <w:t>CA_n3A-n7A</w:t>
            </w:r>
          </w:p>
          <w:p w14:paraId="7A48BCB2" w14:textId="77777777" w:rsidR="00F10BE0" w:rsidRPr="003F4F2C" w:rsidRDefault="00F10BE0" w:rsidP="00E829A8">
            <w:pPr>
              <w:pStyle w:val="TAC"/>
              <w:rPr>
                <w:lang w:val="en-US" w:eastAsia="zh-CN"/>
              </w:rPr>
            </w:pPr>
            <w:r w:rsidRPr="003F4F2C">
              <w:rPr>
                <w:lang w:val="en-US" w:eastAsia="zh-CN"/>
              </w:rPr>
              <w:t>CA_n3A-n78A</w:t>
            </w:r>
          </w:p>
          <w:p w14:paraId="537BE5D5" w14:textId="77777777" w:rsidR="00F10BE0" w:rsidRPr="001141C9" w:rsidRDefault="00F10BE0" w:rsidP="00E829A8">
            <w:pPr>
              <w:pStyle w:val="TAC"/>
              <w:rPr>
                <w:lang w:eastAsia="zh-CN"/>
              </w:rPr>
            </w:pPr>
            <w:r w:rsidRPr="003F4F2C">
              <w:rPr>
                <w:rFonts w:hint="eastAsia"/>
              </w:rPr>
              <w:t>CA_n7A-n78A</w:t>
            </w:r>
          </w:p>
        </w:tc>
        <w:tc>
          <w:tcPr>
            <w:tcW w:w="963" w:type="dxa"/>
            <w:gridSpan w:val="2"/>
            <w:tcBorders>
              <w:left w:val="single" w:sz="4" w:space="0" w:color="auto"/>
              <w:right w:val="single" w:sz="4" w:space="0" w:color="auto"/>
            </w:tcBorders>
          </w:tcPr>
          <w:p w14:paraId="532D0F3E"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A8D3" w14:textId="77777777" w:rsidR="00F10BE0" w:rsidRPr="001141C9" w:rsidRDefault="00F10BE0" w:rsidP="00E829A8">
            <w:pPr>
              <w:pStyle w:val="TAC"/>
              <w:keepNext w:val="0"/>
              <w:keepLines w:val="0"/>
            </w:pPr>
            <w:r w:rsidRPr="001141C9">
              <w:rPr>
                <w:lang w:eastAsia="zh-CN" w:bidi="ar"/>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18F5E54" w14:textId="77777777" w:rsidR="00F10BE0" w:rsidRPr="001141C9" w:rsidRDefault="00F10BE0" w:rsidP="00E829A8">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F10BE0" w:rsidRPr="001141C9" w14:paraId="79CE646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7F2EEA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DBA908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94666CD"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9A52" w14:textId="77777777" w:rsidR="00F10BE0" w:rsidRPr="001141C9" w:rsidRDefault="00F10BE0" w:rsidP="00E829A8">
            <w:pPr>
              <w:pStyle w:val="TAC"/>
              <w:keepNext w:val="0"/>
              <w:keepLines w:val="0"/>
            </w:pPr>
            <w:r w:rsidRPr="001141C9">
              <w:rPr>
                <w:lang w:eastAsia="zh-CN" w:bidi="ar"/>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C46F914" w14:textId="77777777" w:rsidR="00F10BE0" w:rsidRPr="001141C9" w:rsidRDefault="00F10BE0" w:rsidP="00E829A8">
            <w:pPr>
              <w:pStyle w:val="TAC"/>
              <w:keepNext w:val="0"/>
              <w:keepLines w:val="0"/>
              <w:rPr>
                <w:lang w:eastAsia="ja-JP"/>
              </w:rPr>
            </w:pPr>
          </w:p>
        </w:tc>
      </w:tr>
      <w:tr w:rsidR="00F10BE0" w:rsidRPr="001141C9" w14:paraId="4F371B4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EFCD03"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398F26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D998063"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F3DBE" w14:textId="77777777" w:rsidR="00F10BE0" w:rsidRPr="001141C9" w:rsidRDefault="00F10BE0" w:rsidP="00E829A8">
            <w:pPr>
              <w:pStyle w:val="TAC"/>
              <w:keepNext w:val="0"/>
              <w:keepLines w:val="0"/>
            </w:pPr>
            <w:r w:rsidRPr="001141C9">
              <w:rPr>
                <w:lang w:eastAsia="zh-CN" w:bidi="ar"/>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3506B74" w14:textId="77777777" w:rsidR="00F10BE0" w:rsidRPr="001141C9" w:rsidRDefault="00F10BE0" w:rsidP="00E829A8">
            <w:pPr>
              <w:pStyle w:val="TAC"/>
              <w:keepNext w:val="0"/>
              <w:keepLines w:val="0"/>
              <w:rPr>
                <w:lang w:eastAsia="ja-JP"/>
              </w:rPr>
            </w:pPr>
          </w:p>
        </w:tc>
      </w:tr>
      <w:tr w:rsidR="00F10BE0" w:rsidRPr="001141C9" w14:paraId="22DD7B5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1E605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862B28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D671B4F" w14:textId="77777777" w:rsidR="00F10BE0" w:rsidRPr="001141C9" w:rsidRDefault="00F10BE0" w:rsidP="00E829A8">
            <w:pPr>
              <w:pStyle w:val="TAC"/>
              <w:keepNext w:val="0"/>
              <w:keepLines w:val="0"/>
              <w:rPr>
                <w:lang w:eastAsia="zh-CN"/>
              </w:rPr>
            </w:pPr>
            <w:r w:rsidRPr="001141C9">
              <w:rPr>
                <w:lang w:eastAsia="zh-CN"/>
              </w:rPr>
              <w:t>n75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B017" w14:textId="77777777" w:rsidR="00F10BE0" w:rsidRPr="001141C9" w:rsidRDefault="00F10BE0" w:rsidP="00E829A8">
            <w:pPr>
              <w:pStyle w:val="TAC"/>
              <w:keepNext w:val="0"/>
              <w:keepLines w:val="0"/>
            </w:pPr>
            <w:r w:rsidRPr="001141C9">
              <w:rPr>
                <w:lang w:eastAsia="zh-CN" w:bidi="ar"/>
              </w:rPr>
              <w:t>n75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E634F13" w14:textId="77777777" w:rsidR="00F10BE0" w:rsidRPr="001141C9" w:rsidRDefault="00F10BE0" w:rsidP="00E829A8">
            <w:pPr>
              <w:pStyle w:val="TAC"/>
              <w:keepNext w:val="0"/>
              <w:keepLines w:val="0"/>
              <w:rPr>
                <w:lang w:eastAsia="ja-JP"/>
              </w:rPr>
            </w:pPr>
          </w:p>
        </w:tc>
      </w:tr>
      <w:tr w:rsidR="00F10BE0" w:rsidRPr="001141C9" w14:paraId="312D642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D0D674"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7BFD59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570E2B4"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1B17" w14:textId="77777777" w:rsidR="00F10BE0" w:rsidRPr="001141C9" w:rsidRDefault="00F10BE0" w:rsidP="00E829A8">
            <w:pPr>
              <w:pStyle w:val="TAC"/>
              <w:keepNext w:val="0"/>
              <w:keepLines w:val="0"/>
            </w:pPr>
            <w:r w:rsidRPr="001141C9">
              <w:rPr>
                <w:lang w:eastAsia="zh-CN" w:bidi="ar"/>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339F309" w14:textId="77777777" w:rsidR="00F10BE0" w:rsidRPr="001141C9" w:rsidRDefault="00F10BE0" w:rsidP="00E829A8">
            <w:pPr>
              <w:pStyle w:val="TAC"/>
              <w:keepNext w:val="0"/>
              <w:keepLines w:val="0"/>
              <w:rPr>
                <w:lang w:eastAsia="ja-JP"/>
              </w:rPr>
            </w:pPr>
          </w:p>
        </w:tc>
      </w:tr>
      <w:tr w:rsidR="00F10BE0" w:rsidRPr="001141C9" w14:paraId="2552F18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681BBD" w14:textId="77777777" w:rsidR="00F10BE0" w:rsidRPr="001141C9" w:rsidRDefault="00F10BE0" w:rsidP="00E829A8">
            <w:pPr>
              <w:pStyle w:val="TAC"/>
              <w:keepNext w:val="0"/>
              <w:keepLines w:val="0"/>
            </w:pPr>
            <w:r w:rsidRPr="001141C9">
              <w:t>CA_n1A-n3A-n7A-n78A-n105A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75FCE6E4" w14:textId="77777777" w:rsidR="00F10BE0" w:rsidRPr="001141C9" w:rsidRDefault="00F10BE0" w:rsidP="00E829A8">
            <w:pPr>
              <w:pStyle w:val="TAC"/>
              <w:keepNext w:val="0"/>
              <w:keepLines w:val="0"/>
              <w:rPr>
                <w:lang w:eastAsia="zh-CN"/>
              </w:rPr>
            </w:pPr>
            <w:r w:rsidRPr="001141C9">
              <w:rPr>
                <w:lang w:eastAsia="zh-CN"/>
              </w:rPr>
              <w:t>CA_n1A-n3A</w:t>
            </w:r>
          </w:p>
          <w:p w14:paraId="0232B2BE" w14:textId="77777777" w:rsidR="00F10BE0" w:rsidRPr="001141C9" w:rsidRDefault="00F10BE0" w:rsidP="00E829A8">
            <w:pPr>
              <w:pStyle w:val="TAC"/>
              <w:keepNext w:val="0"/>
              <w:keepLines w:val="0"/>
              <w:rPr>
                <w:lang w:eastAsia="zh-CN"/>
              </w:rPr>
            </w:pPr>
            <w:r w:rsidRPr="001141C9">
              <w:rPr>
                <w:lang w:eastAsia="zh-CN"/>
              </w:rPr>
              <w:t>CA_n1A-n7A</w:t>
            </w:r>
          </w:p>
          <w:p w14:paraId="6DFFC484" w14:textId="77777777" w:rsidR="00F10BE0" w:rsidRPr="001141C9" w:rsidRDefault="00F10BE0" w:rsidP="00E829A8">
            <w:pPr>
              <w:pStyle w:val="TAC"/>
              <w:keepNext w:val="0"/>
              <w:keepLines w:val="0"/>
              <w:rPr>
                <w:lang w:eastAsia="zh-CN"/>
              </w:rPr>
            </w:pPr>
            <w:r w:rsidRPr="001141C9">
              <w:rPr>
                <w:lang w:eastAsia="zh-CN"/>
              </w:rPr>
              <w:t>CA_n1A-n78A</w:t>
            </w:r>
          </w:p>
          <w:p w14:paraId="0822DD37" w14:textId="77777777" w:rsidR="00F10BE0" w:rsidRPr="001141C9" w:rsidRDefault="00F10BE0" w:rsidP="00E829A8">
            <w:pPr>
              <w:pStyle w:val="TAC"/>
              <w:keepNext w:val="0"/>
              <w:keepLines w:val="0"/>
              <w:rPr>
                <w:lang w:eastAsia="zh-CN"/>
              </w:rPr>
            </w:pPr>
            <w:r w:rsidRPr="001141C9">
              <w:rPr>
                <w:lang w:eastAsia="zh-CN"/>
              </w:rPr>
              <w:t>CA_n1A-n105A</w:t>
            </w:r>
          </w:p>
          <w:p w14:paraId="3C8D48B1" w14:textId="77777777" w:rsidR="00F10BE0" w:rsidRPr="001141C9" w:rsidRDefault="00F10BE0" w:rsidP="00E829A8">
            <w:pPr>
              <w:pStyle w:val="TAC"/>
              <w:keepNext w:val="0"/>
              <w:keepLines w:val="0"/>
              <w:rPr>
                <w:lang w:eastAsia="zh-CN"/>
              </w:rPr>
            </w:pPr>
            <w:r w:rsidRPr="001141C9">
              <w:rPr>
                <w:lang w:eastAsia="zh-CN"/>
              </w:rPr>
              <w:t>CA_n3A-n7A</w:t>
            </w:r>
          </w:p>
          <w:p w14:paraId="132A939B" w14:textId="77777777" w:rsidR="00F10BE0" w:rsidRPr="001141C9" w:rsidRDefault="00F10BE0" w:rsidP="00E829A8">
            <w:pPr>
              <w:pStyle w:val="TAC"/>
              <w:keepNext w:val="0"/>
              <w:keepLines w:val="0"/>
              <w:rPr>
                <w:lang w:eastAsia="zh-CN"/>
              </w:rPr>
            </w:pPr>
            <w:r w:rsidRPr="001141C9">
              <w:rPr>
                <w:lang w:eastAsia="zh-CN"/>
              </w:rPr>
              <w:t>CA_n3A-n78A</w:t>
            </w:r>
          </w:p>
          <w:p w14:paraId="636D6AF6" w14:textId="77777777" w:rsidR="00F10BE0" w:rsidRPr="001141C9" w:rsidRDefault="00F10BE0" w:rsidP="00E829A8">
            <w:pPr>
              <w:pStyle w:val="TAC"/>
              <w:keepNext w:val="0"/>
              <w:keepLines w:val="0"/>
              <w:rPr>
                <w:lang w:eastAsia="zh-CN"/>
              </w:rPr>
            </w:pPr>
            <w:r w:rsidRPr="001141C9">
              <w:rPr>
                <w:lang w:eastAsia="zh-CN"/>
              </w:rPr>
              <w:t>CA_n3A-n105A</w:t>
            </w:r>
          </w:p>
          <w:p w14:paraId="77AD4E68" w14:textId="77777777" w:rsidR="00F10BE0" w:rsidRPr="001141C9" w:rsidRDefault="00F10BE0" w:rsidP="00E829A8">
            <w:pPr>
              <w:pStyle w:val="TAC"/>
              <w:keepNext w:val="0"/>
              <w:keepLines w:val="0"/>
              <w:rPr>
                <w:lang w:eastAsia="zh-CN"/>
              </w:rPr>
            </w:pPr>
            <w:r w:rsidRPr="001141C9">
              <w:rPr>
                <w:lang w:eastAsia="zh-CN"/>
              </w:rPr>
              <w:t>CA_n7A-n78A</w:t>
            </w:r>
          </w:p>
          <w:p w14:paraId="4EA5F353" w14:textId="77777777" w:rsidR="00F10BE0" w:rsidRPr="001141C9" w:rsidRDefault="00F10BE0" w:rsidP="00E829A8">
            <w:pPr>
              <w:pStyle w:val="TAC"/>
              <w:keepNext w:val="0"/>
              <w:keepLines w:val="0"/>
              <w:rPr>
                <w:lang w:eastAsia="zh-CN"/>
              </w:rPr>
            </w:pPr>
            <w:r w:rsidRPr="001141C9">
              <w:rPr>
                <w:lang w:eastAsia="zh-CN"/>
              </w:rPr>
              <w:t>CA_n7A-n105A</w:t>
            </w:r>
          </w:p>
          <w:p w14:paraId="4F74A79E" w14:textId="77777777" w:rsidR="00F10BE0" w:rsidRPr="001141C9" w:rsidRDefault="00F10BE0" w:rsidP="00E829A8">
            <w:pPr>
              <w:pStyle w:val="TAC"/>
              <w:keepNext w:val="0"/>
              <w:keepLines w:val="0"/>
              <w:rPr>
                <w:lang w:eastAsia="zh-CN"/>
              </w:rPr>
            </w:pPr>
            <w:r w:rsidRPr="001141C9">
              <w:rPr>
                <w:lang w:eastAsia="zh-CN"/>
              </w:rPr>
              <w:t>CA_n78A-n105A</w:t>
            </w:r>
          </w:p>
        </w:tc>
        <w:tc>
          <w:tcPr>
            <w:tcW w:w="963" w:type="dxa"/>
            <w:gridSpan w:val="2"/>
            <w:tcBorders>
              <w:left w:val="single" w:sz="4" w:space="0" w:color="auto"/>
              <w:right w:val="single" w:sz="4" w:space="0" w:color="auto"/>
            </w:tcBorders>
            <w:vAlign w:val="center"/>
          </w:tcPr>
          <w:p w14:paraId="494F4AE3"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D54A" w14:textId="77777777" w:rsidR="00F10BE0" w:rsidRPr="001141C9" w:rsidRDefault="00F10BE0" w:rsidP="00E829A8">
            <w:pPr>
              <w:pStyle w:val="TAC"/>
              <w:keepNext w:val="0"/>
              <w:keepLines w:val="0"/>
              <w:rPr>
                <w:lang w:eastAsia="zh-CN" w:bidi="ar"/>
              </w:rPr>
            </w:pPr>
            <w:r w:rsidRPr="001141C9">
              <w:rPr>
                <w:lang w:eastAsia="zh-CN" w:bidi="ar"/>
              </w:rPr>
              <w:t>5, 10,15, 20, 25, 30, 40, 50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21B1DCC" w14:textId="77777777" w:rsidR="00F10BE0" w:rsidRPr="001141C9" w:rsidRDefault="00F10BE0" w:rsidP="00E829A8">
            <w:pPr>
              <w:pStyle w:val="TAC"/>
              <w:keepNext w:val="0"/>
              <w:keepLines w:val="0"/>
              <w:rPr>
                <w:lang w:eastAsia="ja-JP"/>
              </w:rPr>
            </w:pPr>
            <w:r w:rsidRPr="001141C9">
              <w:rPr>
                <w:lang w:eastAsia="ja-JP"/>
              </w:rPr>
              <w:t>0</w:t>
            </w:r>
          </w:p>
        </w:tc>
      </w:tr>
      <w:tr w:rsidR="00F10BE0" w:rsidRPr="001141C9" w14:paraId="59B1B98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A07BCE6"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5E6B7F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F2D6F9A"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491B" w14:textId="77777777" w:rsidR="00F10BE0" w:rsidRPr="001141C9" w:rsidRDefault="00F10BE0" w:rsidP="00E829A8">
            <w:pPr>
              <w:pStyle w:val="TAC"/>
              <w:keepNext w:val="0"/>
              <w:keepLines w:val="0"/>
              <w:rPr>
                <w:lang w:eastAsia="zh-CN" w:bidi="ar"/>
              </w:rPr>
            </w:pPr>
            <w:r w:rsidRPr="001141C9">
              <w:rPr>
                <w:lang w:eastAsia="zh-CN" w:bidi="ar"/>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4444256" w14:textId="77777777" w:rsidR="00F10BE0" w:rsidRPr="001141C9" w:rsidRDefault="00F10BE0" w:rsidP="00E829A8">
            <w:pPr>
              <w:pStyle w:val="TAC"/>
              <w:keepNext w:val="0"/>
              <w:keepLines w:val="0"/>
              <w:rPr>
                <w:lang w:eastAsia="ja-JP"/>
              </w:rPr>
            </w:pPr>
          </w:p>
        </w:tc>
      </w:tr>
      <w:tr w:rsidR="00F10BE0" w:rsidRPr="001141C9" w14:paraId="0A84BE6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284E0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F4673C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CD38DB4"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FD06" w14:textId="77777777" w:rsidR="00F10BE0" w:rsidRPr="001141C9" w:rsidRDefault="00F10BE0" w:rsidP="00E829A8">
            <w:pPr>
              <w:pStyle w:val="TAC"/>
              <w:keepNext w:val="0"/>
              <w:keepLines w:val="0"/>
              <w:rPr>
                <w:lang w:eastAsia="zh-CN" w:bidi="ar"/>
              </w:rPr>
            </w:pPr>
            <w:r w:rsidRPr="001141C9">
              <w:rPr>
                <w:lang w:eastAsia="zh-CN" w:bidi="ar"/>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3CA7F5D" w14:textId="77777777" w:rsidR="00F10BE0" w:rsidRPr="001141C9" w:rsidRDefault="00F10BE0" w:rsidP="00E829A8">
            <w:pPr>
              <w:pStyle w:val="TAC"/>
              <w:keepNext w:val="0"/>
              <w:keepLines w:val="0"/>
              <w:rPr>
                <w:lang w:eastAsia="ja-JP"/>
              </w:rPr>
            </w:pPr>
          </w:p>
        </w:tc>
      </w:tr>
      <w:tr w:rsidR="00F10BE0" w:rsidRPr="001141C9" w14:paraId="7D32C44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88F79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E8F3FF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8958D9D"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6CAA8" w14:textId="77777777" w:rsidR="00F10BE0" w:rsidRPr="001141C9" w:rsidRDefault="00F10BE0" w:rsidP="00E829A8">
            <w:pPr>
              <w:pStyle w:val="TAC"/>
              <w:keepNext w:val="0"/>
              <w:keepLines w:val="0"/>
              <w:rPr>
                <w:lang w:eastAsia="zh-CN" w:bidi="ar"/>
              </w:rPr>
            </w:pPr>
            <w:r w:rsidRPr="001141C9">
              <w:rPr>
                <w:lang w:eastAsia="zh-CN" w:bidi="ar"/>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E794402" w14:textId="77777777" w:rsidR="00F10BE0" w:rsidRPr="001141C9" w:rsidRDefault="00F10BE0" w:rsidP="00E829A8">
            <w:pPr>
              <w:pStyle w:val="TAC"/>
              <w:keepNext w:val="0"/>
              <w:keepLines w:val="0"/>
              <w:rPr>
                <w:lang w:eastAsia="ja-JP"/>
              </w:rPr>
            </w:pPr>
          </w:p>
        </w:tc>
      </w:tr>
      <w:tr w:rsidR="00F10BE0" w:rsidRPr="001141C9" w14:paraId="0C4319E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A204C2"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259D5C4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0E99C15" w14:textId="77777777" w:rsidR="00F10BE0" w:rsidRPr="001141C9" w:rsidRDefault="00F10BE0" w:rsidP="00E829A8">
            <w:pPr>
              <w:pStyle w:val="TAC"/>
              <w:keepNext w:val="0"/>
              <w:keepLines w:val="0"/>
              <w:rPr>
                <w:lang w:eastAsia="zh-CN"/>
              </w:rPr>
            </w:pPr>
            <w:r w:rsidRPr="001141C9">
              <w:rPr>
                <w:lang w:eastAsia="zh-CN"/>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A360" w14:textId="77777777" w:rsidR="00F10BE0" w:rsidRPr="001141C9" w:rsidRDefault="00F10BE0" w:rsidP="00E829A8">
            <w:pPr>
              <w:pStyle w:val="TAC"/>
              <w:keepNext w:val="0"/>
              <w:keepLines w:val="0"/>
              <w:rPr>
                <w:lang w:eastAsia="zh-CN" w:bidi="ar"/>
              </w:rPr>
            </w:pPr>
            <w:r w:rsidRPr="001141C9">
              <w:rPr>
                <w:lang w:eastAsia="zh-CN" w:bidi="ar"/>
              </w:rPr>
              <w:t>5, 10,15, 20, 25, 30, 35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2297A3D" w14:textId="77777777" w:rsidR="00F10BE0" w:rsidRPr="001141C9" w:rsidRDefault="00F10BE0" w:rsidP="00E829A8">
            <w:pPr>
              <w:pStyle w:val="TAC"/>
              <w:keepNext w:val="0"/>
              <w:keepLines w:val="0"/>
              <w:rPr>
                <w:lang w:eastAsia="ja-JP"/>
              </w:rPr>
            </w:pPr>
          </w:p>
        </w:tc>
      </w:tr>
      <w:tr w:rsidR="00F10BE0" w:rsidRPr="001141C9" w14:paraId="4401D0E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457F0D" w14:textId="77777777" w:rsidR="00F10BE0" w:rsidRPr="001141C9" w:rsidRDefault="00F10BE0" w:rsidP="00E829A8">
            <w:pPr>
              <w:pStyle w:val="TAC"/>
              <w:keepNext w:val="0"/>
              <w:keepLines w:val="0"/>
            </w:pPr>
            <w:r w:rsidRPr="00AA221B">
              <w:rPr>
                <w:lang w:eastAsia="zh-CN"/>
              </w:rPr>
              <w:t>CA_n1A-n3A-n8A-n41A-n78A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627CECF" w14:textId="77777777" w:rsidR="00F10BE0" w:rsidRPr="004E23BE" w:rsidRDefault="00F10BE0" w:rsidP="00E829A8">
            <w:pPr>
              <w:pStyle w:val="TAC"/>
              <w:rPr>
                <w:lang w:val="en-US" w:eastAsia="zh-CN"/>
              </w:rPr>
            </w:pPr>
            <w:r w:rsidRPr="004E23BE">
              <w:rPr>
                <w:lang w:val="en-US" w:eastAsia="zh-CN"/>
              </w:rPr>
              <w:t>CA_n1A-n3A</w:t>
            </w:r>
          </w:p>
          <w:p w14:paraId="5035B584" w14:textId="77777777" w:rsidR="00F10BE0" w:rsidRPr="004E23BE" w:rsidRDefault="00F10BE0" w:rsidP="00E829A8">
            <w:pPr>
              <w:pStyle w:val="TAC"/>
              <w:rPr>
                <w:lang w:val="en-US" w:eastAsia="zh-CN"/>
              </w:rPr>
            </w:pPr>
            <w:r w:rsidRPr="004E23BE">
              <w:rPr>
                <w:lang w:val="en-US" w:eastAsia="zh-CN"/>
              </w:rPr>
              <w:t>CA_n1A-n8A</w:t>
            </w:r>
          </w:p>
          <w:p w14:paraId="3781657E" w14:textId="77777777" w:rsidR="00F10BE0" w:rsidRPr="004E23BE" w:rsidRDefault="00F10BE0" w:rsidP="00E829A8">
            <w:pPr>
              <w:pStyle w:val="TAC"/>
              <w:rPr>
                <w:lang w:val="en-US" w:eastAsia="zh-CN"/>
              </w:rPr>
            </w:pPr>
            <w:r w:rsidRPr="004E23BE">
              <w:rPr>
                <w:lang w:val="en-US" w:eastAsia="zh-CN"/>
              </w:rPr>
              <w:t>CA_n1A-n41A</w:t>
            </w:r>
          </w:p>
          <w:p w14:paraId="7A1F52C2" w14:textId="77777777" w:rsidR="00F10BE0" w:rsidRPr="004E23BE" w:rsidRDefault="00F10BE0" w:rsidP="00E829A8">
            <w:pPr>
              <w:pStyle w:val="TAC"/>
              <w:rPr>
                <w:lang w:val="en-US" w:eastAsia="zh-CN"/>
              </w:rPr>
            </w:pPr>
            <w:r w:rsidRPr="004E23BE">
              <w:rPr>
                <w:lang w:val="en-US" w:eastAsia="zh-CN"/>
              </w:rPr>
              <w:t>CA_n1A-n78A</w:t>
            </w:r>
          </w:p>
          <w:p w14:paraId="1EB6E154" w14:textId="77777777" w:rsidR="00F10BE0" w:rsidRPr="004E23BE" w:rsidRDefault="00F10BE0" w:rsidP="00E829A8">
            <w:pPr>
              <w:pStyle w:val="TAC"/>
              <w:rPr>
                <w:lang w:val="en-US" w:eastAsia="zh-CN"/>
              </w:rPr>
            </w:pPr>
            <w:r w:rsidRPr="004E23BE">
              <w:rPr>
                <w:lang w:val="en-US" w:eastAsia="zh-CN"/>
              </w:rPr>
              <w:t>CA_n3A-n8A</w:t>
            </w:r>
          </w:p>
          <w:p w14:paraId="68EF08F0" w14:textId="77777777" w:rsidR="00F10BE0" w:rsidRPr="004E23BE" w:rsidRDefault="00F10BE0" w:rsidP="00E829A8">
            <w:pPr>
              <w:pStyle w:val="TAC"/>
              <w:rPr>
                <w:lang w:val="en-US" w:eastAsia="zh-CN"/>
              </w:rPr>
            </w:pPr>
            <w:r w:rsidRPr="004E23BE">
              <w:rPr>
                <w:lang w:val="en-US" w:eastAsia="zh-CN"/>
              </w:rPr>
              <w:t>CA_n3A-n41A</w:t>
            </w:r>
          </w:p>
          <w:p w14:paraId="3536CC95" w14:textId="77777777" w:rsidR="00F10BE0" w:rsidRPr="004E23BE" w:rsidRDefault="00F10BE0" w:rsidP="00E829A8">
            <w:pPr>
              <w:pStyle w:val="TAC"/>
              <w:rPr>
                <w:lang w:val="en-US" w:eastAsia="zh-CN"/>
              </w:rPr>
            </w:pPr>
            <w:r w:rsidRPr="004E23BE">
              <w:rPr>
                <w:lang w:val="en-US" w:eastAsia="zh-CN"/>
              </w:rPr>
              <w:t>CA_n3A-n78A</w:t>
            </w:r>
          </w:p>
          <w:p w14:paraId="12535177" w14:textId="77777777" w:rsidR="00F10BE0" w:rsidRPr="004E23BE" w:rsidRDefault="00F10BE0" w:rsidP="00E829A8">
            <w:pPr>
              <w:pStyle w:val="TAC"/>
              <w:rPr>
                <w:lang w:val="en-US" w:eastAsia="zh-CN"/>
              </w:rPr>
            </w:pPr>
            <w:r w:rsidRPr="004E23BE">
              <w:rPr>
                <w:lang w:val="en-US" w:eastAsia="zh-CN"/>
              </w:rPr>
              <w:t>CA_n8A-n41A</w:t>
            </w:r>
          </w:p>
          <w:p w14:paraId="2168F3D6" w14:textId="77777777" w:rsidR="00F10BE0" w:rsidRPr="004E23BE" w:rsidRDefault="00F10BE0" w:rsidP="00E829A8">
            <w:pPr>
              <w:pStyle w:val="TAC"/>
              <w:rPr>
                <w:lang w:val="en-US" w:eastAsia="zh-CN"/>
              </w:rPr>
            </w:pPr>
            <w:r w:rsidRPr="004E23BE">
              <w:rPr>
                <w:lang w:val="en-US" w:eastAsia="zh-CN"/>
              </w:rPr>
              <w:t>CA_n8A-n78A</w:t>
            </w:r>
          </w:p>
          <w:p w14:paraId="525F15A8" w14:textId="77777777" w:rsidR="00F10BE0" w:rsidRPr="001141C9" w:rsidRDefault="00F10BE0" w:rsidP="00E829A8">
            <w:pPr>
              <w:pStyle w:val="TAC"/>
              <w:keepNext w:val="0"/>
              <w:keepLines w:val="0"/>
              <w:rPr>
                <w:lang w:eastAsia="zh-CN"/>
              </w:rPr>
            </w:pPr>
            <w:r w:rsidRPr="004E23BE">
              <w:rPr>
                <w:lang w:val="en-US" w:eastAsia="zh-CN"/>
              </w:rPr>
              <w:t>CA_n41A-n78A</w:t>
            </w:r>
          </w:p>
        </w:tc>
        <w:tc>
          <w:tcPr>
            <w:tcW w:w="963" w:type="dxa"/>
            <w:gridSpan w:val="2"/>
            <w:tcBorders>
              <w:left w:val="single" w:sz="4" w:space="0" w:color="auto"/>
              <w:right w:val="single" w:sz="4" w:space="0" w:color="auto"/>
            </w:tcBorders>
            <w:vAlign w:val="center"/>
          </w:tcPr>
          <w:p w14:paraId="24CEC1B9"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9B11"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54BB23F" w14:textId="77777777" w:rsidR="00F10BE0" w:rsidRPr="001141C9" w:rsidRDefault="00F10BE0" w:rsidP="00E829A8">
            <w:pPr>
              <w:pStyle w:val="TAC"/>
              <w:keepNext w:val="0"/>
              <w:keepLines w:val="0"/>
              <w:rPr>
                <w:lang w:eastAsia="ja-JP"/>
              </w:rPr>
            </w:pPr>
            <w:r>
              <w:rPr>
                <w:lang w:eastAsia="zh-CN"/>
              </w:rPr>
              <w:t>0</w:t>
            </w:r>
          </w:p>
        </w:tc>
      </w:tr>
      <w:tr w:rsidR="00F10BE0" w:rsidRPr="001141C9" w14:paraId="4F4DF84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B8531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574D2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638924F"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1CE51"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gridSpan w:val="2"/>
            <w:tcBorders>
              <w:top w:val="nil"/>
              <w:left w:val="single" w:sz="4" w:space="0" w:color="auto"/>
              <w:bottom w:val="nil"/>
              <w:right w:val="single" w:sz="4" w:space="0" w:color="auto"/>
            </w:tcBorders>
            <w:shd w:val="clear" w:color="auto" w:fill="auto"/>
            <w:vAlign w:val="center"/>
          </w:tcPr>
          <w:p w14:paraId="2464EFBD" w14:textId="77777777" w:rsidR="00F10BE0" w:rsidRPr="001141C9" w:rsidRDefault="00F10BE0" w:rsidP="00E829A8">
            <w:pPr>
              <w:pStyle w:val="TAC"/>
              <w:keepNext w:val="0"/>
              <w:keepLines w:val="0"/>
              <w:rPr>
                <w:lang w:eastAsia="ja-JP"/>
              </w:rPr>
            </w:pPr>
          </w:p>
        </w:tc>
      </w:tr>
      <w:tr w:rsidR="00F10BE0" w:rsidRPr="001141C9" w14:paraId="5153A70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3BAF9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5CBF2D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C3125B6" w14:textId="77777777" w:rsidR="00F10BE0" w:rsidRPr="001141C9" w:rsidRDefault="00F10BE0" w:rsidP="00E829A8">
            <w:pPr>
              <w:pStyle w:val="TAC"/>
              <w:keepNext w:val="0"/>
              <w:keepLines w:val="0"/>
              <w:rPr>
                <w:lang w:eastAsia="zh-CN"/>
              </w:rPr>
            </w:pPr>
            <w:r>
              <w:rPr>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82B8"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0123B140" w14:textId="77777777" w:rsidR="00F10BE0" w:rsidRPr="001141C9" w:rsidRDefault="00F10BE0" w:rsidP="00E829A8">
            <w:pPr>
              <w:pStyle w:val="TAC"/>
              <w:keepNext w:val="0"/>
              <w:keepLines w:val="0"/>
              <w:rPr>
                <w:lang w:eastAsia="ja-JP"/>
              </w:rPr>
            </w:pPr>
          </w:p>
        </w:tc>
      </w:tr>
      <w:tr w:rsidR="00F10BE0" w:rsidRPr="001141C9" w14:paraId="1E8FD0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3AF1DD"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D5D6D1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2E37D0"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FEC19" w14:textId="77777777" w:rsidR="00F10BE0" w:rsidRPr="001141C9" w:rsidRDefault="00F10BE0" w:rsidP="00E829A8">
            <w:pPr>
              <w:pStyle w:val="TAC"/>
              <w:keepNext w:val="0"/>
              <w:keepLines w:val="0"/>
              <w:rPr>
                <w:lang w:eastAsia="zh-CN" w:bidi="ar"/>
              </w:rPr>
            </w:pPr>
            <w:r w:rsidRPr="00AE7509">
              <w:rPr>
                <w:lang w:val="en-US" w:eastAsia="zh-CN" w:bidi="ar"/>
              </w:rPr>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0FB14424" w14:textId="77777777" w:rsidR="00F10BE0" w:rsidRPr="001141C9" w:rsidRDefault="00F10BE0" w:rsidP="00E829A8">
            <w:pPr>
              <w:pStyle w:val="TAC"/>
              <w:keepNext w:val="0"/>
              <w:keepLines w:val="0"/>
              <w:rPr>
                <w:lang w:eastAsia="ja-JP"/>
              </w:rPr>
            </w:pPr>
          </w:p>
        </w:tc>
      </w:tr>
      <w:tr w:rsidR="00F10BE0" w:rsidRPr="001141C9" w14:paraId="70F9A9F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39CEAA"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ABA16C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00924B7"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5872" w14:textId="77777777" w:rsidR="00F10BE0" w:rsidRPr="001141C9" w:rsidRDefault="00F10BE0" w:rsidP="00E829A8">
            <w:pPr>
              <w:pStyle w:val="TAC"/>
              <w:keepNext w:val="0"/>
              <w:keepLines w:val="0"/>
              <w:rPr>
                <w:lang w:eastAsia="zh-CN" w:bidi="ar"/>
              </w:rPr>
            </w:pPr>
            <w:r w:rsidRPr="00FE195A">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597F0B2" w14:textId="77777777" w:rsidR="00F10BE0" w:rsidRPr="001141C9" w:rsidRDefault="00F10BE0" w:rsidP="00E829A8">
            <w:pPr>
              <w:pStyle w:val="TAC"/>
              <w:keepNext w:val="0"/>
              <w:keepLines w:val="0"/>
              <w:rPr>
                <w:lang w:eastAsia="ja-JP"/>
              </w:rPr>
            </w:pPr>
          </w:p>
        </w:tc>
      </w:tr>
      <w:tr w:rsidR="00F10BE0" w:rsidRPr="001141C9" w14:paraId="2FD68B1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FB3A22" w14:textId="77777777" w:rsidR="00F10BE0" w:rsidRPr="001141C9" w:rsidRDefault="00F10BE0" w:rsidP="00E829A8">
            <w:pPr>
              <w:pStyle w:val="TAC"/>
              <w:keepNext w:val="0"/>
              <w:keepLines w:val="0"/>
            </w:pPr>
            <w:r w:rsidRPr="00AA221B">
              <w:rPr>
                <w:lang w:eastAsia="zh-CN"/>
              </w:rPr>
              <w:lastRenderedPageBreak/>
              <w:t>CA_n1A-n3A-n8A-n41A-n78</w:t>
            </w:r>
            <w:r>
              <w:rPr>
                <w:lang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4F2017F" w14:textId="77777777" w:rsidR="00F10BE0" w:rsidRPr="008B3F86" w:rsidRDefault="00F10BE0" w:rsidP="00E829A8">
            <w:pPr>
              <w:pStyle w:val="TAC"/>
              <w:rPr>
                <w:lang w:val="en-US" w:eastAsia="zh-CN"/>
              </w:rPr>
            </w:pPr>
            <w:r w:rsidRPr="008B3F86">
              <w:rPr>
                <w:lang w:val="en-US" w:eastAsia="zh-CN"/>
              </w:rPr>
              <w:t>CA_n1A-n3A</w:t>
            </w:r>
          </w:p>
          <w:p w14:paraId="73302220" w14:textId="77777777" w:rsidR="00F10BE0" w:rsidRPr="008B3F86" w:rsidRDefault="00F10BE0" w:rsidP="00E829A8">
            <w:pPr>
              <w:pStyle w:val="TAC"/>
              <w:rPr>
                <w:lang w:val="en-US" w:eastAsia="zh-CN"/>
              </w:rPr>
            </w:pPr>
            <w:r w:rsidRPr="008B3F86">
              <w:rPr>
                <w:lang w:val="en-US" w:eastAsia="zh-CN"/>
              </w:rPr>
              <w:t>CA_n1A-n8A</w:t>
            </w:r>
          </w:p>
          <w:p w14:paraId="189A2049" w14:textId="77777777" w:rsidR="00F10BE0" w:rsidRPr="008B3F86" w:rsidRDefault="00F10BE0" w:rsidP="00E829A8">
            <w:pPr>
              <w:pStyle w:val="TAC"/>
              <w:rPr>
                <w:lang w:val="en-US" w:eastAsia="zh-CN"/>
              </w:rPr>
            </w:pPr>
            <w:r w:rsidRPr="008B3F86">
              <w:rPr>
                <w:lang w:val="en-US" w:eastAsia="zh-CN"/>
              </w:rPr>
              <w:t>CA_n1A-n41A</w:t>
            </w:r>
          </w:p>
          <w:p w14:paraId="6BD55155" w14:textId="77777777" w:rsidR="00F10BE0" w:rsidRPr="008B3F86" w:rsidRDefault="00F10BE0" w:rsidP="00E829A8">
            <w:pPr>
              <w:pStyle w:val="TAC"/>
              <w:rPr>
                <w:lang w:val="en-US" w:eastAsia="zh-CN"/>
              </w:rPr>
            </w:pPr>
            <w:r w:rsidRPr="008B3F86">
              <w:rPr>
                <w:lang w:val="en-US" w:eastAsia="zh-CN"/>
              </w:rPr>
              <w:t>CA_n1A-n78A</w:t>
            </w:r>
          </w:p>
          <w:p w14:paraId="719E0849" w14:textId="77777777" w:rsidR="00F10BE0" w:rsidRPr="008B3F86" w:rsidRDefault="00F10BE0" w:rsidP="00E829A8">
            <w:pPr>
              <w:pStyle w:val="TAC"/>
              <w:rPr>
                <w:lang w:val="en-US" w:eastAsia="zh-CN"/>
              </w:rPr>
            </w:pPr>
            <w:r w:rsidRPr="008B3F86">
              <w:rPr>
                <w:lang w:val="en-US" w:eastAsia="zh-CN"/>
              </w:rPr>
              <w:t>CA_n1A-n78C</w:t>
            </w:r>
          </w:p>
          <w:p w14:paraId="56B0D3A0" w14:textId="77777777" w:rsidR="00F10BE0" w:rsidRPr="008B3F86" w:rsidRDefault="00F10BE0" w:rsidP="00E829A8">
            <w:pPr>
              <w:pStyle w:val="TAC"/>
              <w:rPr>
                <w:lang w:val="en-US" w:eastAsia="zh-CN"/>
              </w:rPr>
            </w:pPr>
            <w:r w:rsidRPr="008B3F86">
              <w:rPr>
                <w:lang w:val="en-US" w:eastAsia="zh-CN"/>
              </w:rPr>
              <w:t>CA_n3A-n8A</w:t>
            </w:r>
          </w:p>
          <w:p w14:paraId="58B38BBF" w14:textId="77777777" w:rsidR="00F10BE0" w:rsidRPr="008B3F86" w:rsidRDefault="00F10BE0" w:rsidP="00E829A8">
            <w:pPr>
              <w:pStyle w:val="TAC"/>
              <w:rPr>
                <w:lang w:val="en-US" w:eastAsia="zh-CN"/>
              </w:rPr>
            </w:pPr>
            <w:r w:rsidRPr="008B3F86">
              <w:rPr>
                <w:lang w:val="en-US" w:eastAsia="zh-CN"/>
              </w:rPr>
              <w:t>CA_n3A-n41A</w:t>
            </w:r>
          </w:p>
          <w:p w14:paraId="7B050A6E" w14:textId="77777777" w:rsidR="00F10BE0" w:rsidRPr="008B3F86" w:rsidRDefault="00F10BE0" w:rsidP="00E829A8">
            <w:pPr>
              <w:pStyle w:val="TAC"/>
              <w:rPr>
                <w:lang w:val="en-US" w:eastAsia="zh-CN"/>
              </w:rPr>
            </w:pPr>
            <w:r w:rsidRPr="008B3F86">
              <w:rPr>
                <w:lang w:val="en-US" w:eastAsia="zh-CN"/>
              </w:rPr>
              <w:t>CA_n3A-n78A</w:t>
            </w:r>
          </w:p>
          <w:p w14:paraId="0B6E1B52" w14:textId="77777777" w:rsidR="00F10BE0" w:rsidRPr="008B3F86" w:rsidRDefault="00F10BE0" w:rsidP="00E829A8">
            <w:pPr>
              <w:pStyle w:val="TAC"/>
              <w:rPr>
                <w:lang w:val="en-US" w:eastAsia="zh-CN"/>
              </w:rPr>
            </w:pPr>
            <w:r w:rsidRPr="008B3F86">
              <w:rPr>
                <w:lang w:val="en-US" w:eastAsia="zh-CN"/>
              </w:rPr>
              <w:t>CA_n3A-n78C</w:t>
            </w:r>
          </w:p>
          <w:p w14:paraId="1A1AC7EC" w14:textId="77777777" w:rsidR="00F10BE0" w:rsidRPr="008B3F86" w:rsidRDefault="00F10BE0" w:rsidP="00E829A8">
            <w:pPr>
              <w:pStyle w:val="TAC"/>
              <w:rPr>
                <w:lang w:val="en-US" w:eastAsia="zh-CN"/>
              </w:rPr>
            </w:pPr>
            <w:r w:rsidRPr="008B3F86">
              <w:rPr>
                <w:lang w:val="en-US" w:eastAsia="zh-CN"/>
              </w:rPr>
              <w:t>CA_n8A-n41A</w:t>
            </w:r>
          </w:p>
          <w:p w14:paraId="107465E1" w14:textId="77777777" w:rsidR="00F10BE0" w:rsidRPr="008B3F86" w:rsidRDefault="00F10BE0" w:rsidP="00E829A8">
            <w:pPr>
              <w:pStyle w:val="TAC"/>
              <w:rPr>
                <w:lang w:val="en-US" w:eastAsia="zh-CN"/>
              </w:rPr>
            </w:pPr>
            <w:r w:rsidRPr="008B3F86">
              <w:rPr>
                <w:lang w:val="en-US" w:eastAsia="zh-CN"/>
              </w:rPr>
              <w:t>CA_n8A-n78A</w:t>
            </w:r>
          </w:p>
          <w:p w14:paraId="5C75249B" w14:textId="77777777" w:rsidR="00F10BE0" w:rsidRPr="008B3F86" w:rsidRDefault="00F10BE0" w:rsidP="00E829A8">
            <w:pPr>
              <w:pStyle w:val="TAC"/>
              <w:rPr>
                <w:lang w:val="en-US" w:eastAsia="zh-CN"/>
              </w:rPr>
            </w:pPr>
            <w:r w:rsidRPr="008B3F86">
              <w:rPr>
                <w:lang w:val="en-US" w:eastAsia="zh-CN"/>
              </w:rPr>
              <w:t>CA_n8A-n78C</w:t>
            </w:r>
          </w:p>
          <w:p w14:paraId="150A2D2C" w14:textId="77777777" w:rsidR="00F10BE0" w:rsidRDefault="00F10BE0" w:rsidP="00E829A8">
            <w:pPr>
              <w:pStyle w:val="TAC"/>
              <w:rPr>
                <w:lang w:val="en-US" w:eastAsia="zh-CN"/>
              </w:rPr>
            </w:pPr>
            <w:r w:rsidRPr="008B3F86">
              <w:rPr>
                <w:lang w:val="en-US" w:eastAsia="zh-CN"/>
              </w:rPr>
              <w:t>CA_n41A-n78A</w:t>
            </w:r>
          </w:p>
          <w:p w14:paraId="4273A2D0" w14:textId="77777777" w:rsidR="00F10BE0" w:rsidRPr="001141C9" w:rsidRDefault="00F10BE0" w:rsidP="00E829A8">
            <w:pPr>
              <w:pStyle w:val="TAC"/>
              <w:keepNext w:val="0"/>
              <w:keepLines w:val="0"/>
              <w:rPr>
                <w:lang w:eastAsia="zh-CN"/>
              </w:rPr>
            </w:pPr>
            <w:r w:rsidRPr="008B3F86">
              <w:rPr>
                <w:lang w:val="en-US" w:eastAsia="zh-CN"/>
              </w:rPr>
              <w:t>CA_n41A-n78</w:t>
            </w:r>
            <w:r>
              <w:rPr>
                <w:lang w:val="en-US" w:eastAsia="zh-CN"/>
              </w:rPr>
              <w:t>C</w:t>
            </w:r>
          </w:p>
        </w:tc>
        <w:tc>
          <w:tcPr>
            <w:tcW w:w="963" w:type="dxa"/>
            <w:gridSpan w:val="2"/>
            <w:tcBorders>
              <w:left w:val="single" w:sz="4" w:space="0" w:color="auto"/>
              <w:right w:val="single" w:sz="4" w:space="0" w:color="auto"/>
            </w:tcBorders>
            <w:vAlign w:val="center"/>
          </w:tcPr>
          <w:p w14:paraId="6939D762"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8B1ED"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79EBD72" w14:textId="77777777" w:rsidR="00F10BE0" w:rsidRPr="001141C9" w:rsidRDefault="00F10BE0" w:rsidP="00E829A8">
            <w:pPr>
              <w:pStyle w:val="TAC"/>
              <w:keepNext w:val="0"/>
              <w:keepLines w:val="0"/>
              <w:rPr>
                <w:lang w:eastAsia="ja-JP"/>
              </w:rPr>
            </w:pPr>
            <w:r>
              <w:rPr>
                <w:lang w:eastAsia="zh-CN"/>
              </w:rPr>
              <w:t>0</w:t>
            </w:r>
          </w:p>
        </w:tc>
      </w:tr>
      <w:tr w:rsidR="00F10BE0" w:rsidRPr="001141C9" w14:paraId="7AFD9B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A1DE0C"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0D0482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16CD92F"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B1D2"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75B6A5A5" w14:textId="77777777" w:rsidR="00F10BE0" w:rsidRPr="001141C9" w:rsidRDefault="00F10BE0" w:rsidP="00E829A8">
            <w:pPr>
              <w:pStyle w:val="TAC"/>
              <w:keepNext w:val="0"/>
              <w:keepLines w:val="0"/>
              <w:rPr>
                <w:lang w:eastAsia="ja-JP"/>
              </w:rPr>
            </w:pPr>
          </w:p>
        </w:tc>
      </w:tr>
      <w:tr w:rsidR="00F10BE0" w:rsidRPr="001141C9" w14:paraId="0B2D98E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3FD75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23540D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004FA93" w14:textId="77777777" w:rsidR="00F10BE0" w:rsidRPr="001141C9" w:rsidRDefault="00F10BE0" w:rsidP="00E829A8">
            <w:pPr>
              <w:pStyle w:val="TAC"/>
              <w:keepNext w:val="0"/>
              <w:keepLines w:val="0"/>
              <w:rPr>
                <w:lang w:eastAsia="zh-CN"/>
              </w:rPr>
            </w:pPr>
            <w:r>
              <w:rPr>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D962"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5059415E" w14:textId="77777777" w:rsidR="00F10BE0" w:rsidRPr="001141C9" w:rsidRDefault="00F10BE0" w:rsidP="00E829A8">
            <w:pPr>
              <w:pStyle w:val="TAC"/>
              <w:keepNext w:val="0"/>
              <w:keepLines w:val="0"/>
              <w:rPr>
                <w:lang w:eastAsia="ja-JP"/>
              </w:rPr>
            </w:pPr>
          </w:p>
        </w:tc>
      </w:tr>
      <w:tr w:rsidR="00F10BE0" w:rsidRPr="001141C9" w14:paraId="1327B58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F4FA30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2DCD2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12374C8"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3F7EC" w14:textId="77777777" w:rsidR="00F10BE0" w:rsidRPr="001141C9" w:rsidRDefault="00F10BE0" w:rsidP="00E829A8">
            <w:pPr>
              <w:pStyle w:val="TAC"/>
              <w:keepNext w:val="0"/>
              <w:keepLines w:val="0"/>
              <w:rPr>
                <w:lang w:eastAsia="zh-CN" w:bidi="ar"/>
              </w:rPr>
            </w:pPr>
            <w:r w:rsidRPr="00AE7509">
              <w:rPr>
                <w:lang w:val="en-US" w:eastAsia="zh-CN" w:bidi="ar"/>
              </w:rPr>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328AD55A" w14:textId="77777777" w:rsidR="00F10BE0" w:rsidRPr="001141C9" w:rsidRDefault="00F10BE0" w:rsidP="00E829A8">
            <w:pPr>
              <w:pStyle w:val="TAC"/>
              <w:keepNext w:val="0"/>
              <w:keepLines w:val="0"/>
              <w:rPr>
                <w:lang w:eastAsia="ja-JP"/>
              </w:rPr>
            </w:pPr>
          </w:p>
        </w:tc>
      </w:tr>
      <w:tr w:rsidR="00F10BE0" w:rsidRPr="001141C9" w14:paraId="6168A0D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6B37EE"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D4DA16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63563F4"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84D54" w14:textId="77777777" w:rsidR="00F10BE0" w:rsidRPr="001141C9" w:rsidRDefault="00F10BE0" w:rsidP="00E829A8">
            <w:pPr>
              <w:pStyle w:val="TAC"/>
              <w:keepNext w:val="0"/>
              <w:keepLines w:val="0"/>
              <w:rPr>
                <w:lang w:eastAsia="zh-CN" w:bidi="ar"/>
              </w:rPr>
            </w:pPr>
            <w:r>
              <w:rPr>
                <w:lang w:val="en-US" w:eastAsia="zh-CN" w:bidi="ar"/>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5CB4026" w14:textId="77777777" w:rsidR="00F10BE0" w:rsidRPr="001141C9" w:rsidRDefault="00F10BE0" w:rsidP="00E829A8">
            <w:pPr>
              <w:pStyle w:val="TAC"/>
              <w:keepNext w:val="0"/>
              <w:keepLines w:val="0"/>
              <w:rPr>
                <w:lang w:eastAsia="ja-JP"/>
              </w:rPr>
            </w:pPr>
          </w:p>
        </w:tc>
      </w:tr>
      <w:tr w:rsidR="00F10BE0" w:rsidRPr="001141C9" w14:paraId="66D9512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EFF476" w14:textId="77777777" w:rsidR="00F10BE0" w:rsidRPr="001141C9" w:rsidRDefault="00F10BE0" w:rsidP="00E829A8">
            <w:pPr>
              <w:pStyle w:val="TAC"/>
              <w:keepNext w:val="0"/>
              <w:keepLines w:val="0"/>
            </w:pPr>
            <w:r>
              <w:rPr>
                <w:noProof/>
              </w:rPr>
              <w:t>CA_n1A-n3A-n20A-n41A-n71A</w:t>
            </w:r>
          </w:p>
        </w:tc>
        <w:tc>
          <w:tcPr>
            <w:tcW w:w="2036" w:type="dxa"/>
            <w:gridSpan w:val="2"/>
            <w:tcBorders>
              <w:top w:val="single" w:sz="4" w:space="0" w:color="auto"/>
              <w:left w:val="single" w:sz="4" w:space="0" w:color="auto"/>
              <w:bottom w:val="nil"/>
              <w:right w:val="single" w:sz="4" w:space="0" w:color="auto"/>
            </w:tcBorders>
            <w:shd w:val="clear" w:color="auto" w:fill="auto"/>
          </w:tcPr>
          <w:p w14:paraId="618212DB" w14:textId="77777777" w:rsidR="00F10BE0" w:rsidRDefault="00F10BE0" w:rsidP="00E829A8">
            <w:pPr>
              <w:pStyle w:val="TAC"/>
              <w:rPr>
                <w:lang w:val="en-US" w:eastAsia="zh-CN"/>
              </w:rPr>
            </w:pPr>
            <w:r>
              <w:rPr>
                <w:lang w:val="en-US" w:eastAsia="zh-CN"/>
              </w:rPr>
              <w:t>CA_n1A-n3A</w:t>
            </w:r>
          </w:p>
          <w:p w14:paraId="561A3A0B" w14:textId="77777777" w:rsidR="00F10BE0" w:rsidRDefault="00F10BE0" w:rsidP="00E829A8">
            <w:pPr>
              <w:pStyle w:val="TAC"/>
              <w:rPr>
                <w:lang w:val="en-US" w:eastAsia="zh-CN"/>
              </w:rPr>
            </w:pPr>
            <w:r>
              <w:rPr>
                <w:lang w:val="en-US" w:eastAsia="zh-CN"/>
              </w:rPr>
              <w:t>CA_n1A-n20A</w:t>
            </w:r>
          </w:p>
          <w:p w14:paraId="473193B5" w14:textId="77777777" w:rsidR="00F10BE0" w:rsidRDefault="00F10BE0" w:rsidP="00E829A8">
            <w:pPr>
              <w:pStyle w:val="TAC"/>
              <w:rPr>
                <w:lang w:val="en-US" w:eastAsia="zh-CN"/>
              </w:rPr>
            </w:pPr>
            <w:r>
              <w:rPr>
                <w:lang w:val="en-US" w:eastAsia="zh-CN"/>
              </w:rPr>
              <w:t>CA_n1A-n41A</w:t>
            </w:r>
          </w:p>
          <w:p w14:paraId="53FC6D2E" w14:textId="77777777" w:rsidR="00F10BE0" w:rsidRDefault="00F10BE0" w:rsidP="00E829A8">
            <w:pPr>
              <w:pStyle w:val="TAC"/>
              <w:rPr>
                <w:lang w:val="en-US" w:eastAsia="zh-CN"/>
              </w:rPr>
            </w:pPr>
            <w:r>
              <w:rPr>
                <w:lang w:val="en-US" w:eastAsia="zh-CN"/>
              </w:rPr>
              <w:t>CA_n1A-n71A</w:t>
            </w:r>
          </w:p>
          <w:p w14:paraId="15F5632B" w14:textId="77777777" w:rsidR="00F10BE0" w:rsidRDefault="00F10BE0" w:rsidP="00E829A8">
            <w:pPr>
              <w:pStyle w:val="TAC"/>
              <w:rPr>
                <w:lang w:val="en-US" w:eastAsia="zh-CN"/>
              </w:rPr>
            </w:pPr>
            <w:r>
              <w:rPr>
                <w:lang w:val="en-US" w:eastAsia="zh-CN"/>
              </w:rPr>
              <w:t>CA_n3A-n20A</w:t>
            </w:r>
          </w:p>
          <w:p w14:paraId="01EA19DA" w14:textId="77777777" w:rsidR="00F10BE0" w:rsidRDefault="00F10BE0" w:rsidP="00E829A8">
            <w:pPr>
              <w:pStyle w:val="TAC"/>
              <w:rPr>
                <w:lang w:val="en-US" w:eastAsia="zh-CN"/>
              </w:rPr>
            </w:pPr>
            <w:r>
              <w:rPr>
                <w:lang w:val="en-US" w:eastAsia="zh-CN"/>
              </w:rPr>
              <w:t>CA_n3A-n41A</w:t>
            </w:r>
          </w:p>
          <w:p w14:paraId="0CEE80A3" w14:textId="77777777" w:rsidR="00F10BE0" w:rsidRDefault="00F10BE0" w:rsidP="00E829A8">
            <w:pPr>
              <w:pStyle w:val="TAC"/>
              <w:rPr>
                <w:lang w:val="en-US" w:eastAsia="zh-CN"/>
              </w:rPr>
            </w:pPr>
            <w:r>
              <w:rPr>
                <w:lang w:val="en-US" w:eastAsia="zh-CN"/>
              </w:rPr>
              <w:t>CA_n3A-n71A</w:t>
            </w:r>
          </w:p>
          <w:p w14:paraId="34C9A8C9" w14:textId="77777777" w:rsidR="00F10BE0" w:rsidRDefault="00F10BE0" w:rsidP="00E829A8">
            <w:pPr>
              <w:pStyle w:val="TAC"/>
              <w:rPr>
                <w:lang w:val="en-US" w:eastAsia="zh-CN"/>
              </w:rPr>
            </w:pPr>
            <w:r>
              <w:rPr>
                <w:lang w:val="en-US" w:eastAsia="zh-CN"/>
              </w:rPr>
              <w:t>CA_n20A-n41A</w:t>
            </w:r>
          </w:p>
          <w:p w14:paraId="375D0100" w14:textId="77777777" w:rsidR="00F10BE0" w:rsidRDefault="00F10BE0" w:rsidP="00E829A8">
            <w:pPr>
              <w:pStyle w:val="TAC"/>
              <w:rPr>
                <w:lang w:val="en-US" w:eastAsia="zh-CN"/>
              </w:rPr>
            </w:pPr>
            <w:r>
              <w:rPr>
                <w:lang w:val="en-US" w:eastAsia="zh-CN"/>
              </w:rPr>
              <w:t>CA_n20A-n71A</w:t>
            </w:r>
          </w:p>
          <w:p w14:paraId="05FC2D5D" w14:textId="77777777" w:rsidR="00F10BE0" w:rsidRPr="001141C9" w:rsidRDefault="00F10BE0" w:rsidP="00E829A8">
            <w:pPr>
              <w:pStyle w:val="TAC"/>
              <w:keepNext w:val="0"/>
              <w:keepLines w:val="0"/>
              <w:rPr>
                <w:lang w:eastAsia="zh-CN"/>
              </w:rPr>
            </w:pPr>
            <w:r>
              <w:rPr>
                <w:lang w:val="en-US" w:eastAsia="zh-CN"/>
              </w:rPr>
              <w:t>CA_n41A-n71A</w:t>
            </w:r>
          </w:p>
        </w:tc>
        <w:tc>
          <w:tcPr>
            <w:tcW w:w="963" w:type="dxa"/>
            <w:gridSpan w:val="2"/>
            <w:tcBorders>
              <w:left w:val="single" w:sz="4" w:space="0" w:color="auto"/>
              <w:right w:val="single" w:sz="4" w:space="0" w:color="auto"/>
            </w:tcBorders>
            <w:vAlign w:val="center"/>
          </w:tcPr>
          <w:p w14:paraId="3665082D"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7373"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C14D919" w14:textId="77777777" w:rsidR="00F10BE0" w:rsidRPr="001141C9" w:rsidRDefault="00F10BE0" w:rsidP="00E829A8">
            <w:pPr>
              <w:pStyle w:val="TAC"/>
              <w:keepNext w:val="0"/>
              <w:keepLines w:val="0"/>
              <w:rPr>
                <w:lang w:eastAsia="ja-JP"/>
              </w:rPr>
            </w:pPr>
            <w:r>
              <w:rPr>
                <w:lang w:eastAsia="ja-JP"/>
              </w:rPr>
              <w:t>0</w:t>
            </w:r>
          </w:p>
        </w:tc>
      </w:tr>
      <w:tr w:rsidR="00F10BE0" w:rsidRPr="001141C9" w14:paraId="6CDD28E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0AFA1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228412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D587358"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DF2AC"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4A63AC7E" w14:textId="77777777" w:rsidR="00F10BE0" w:rsidRPr="001141C9" w:rsidRDefault="00F10BE0" w:rsidP="00E829A8">
            <w:pPr>
              <w:pStyle w:val="TAC"/>
              <w:keepNext w:val="0"/>
              <w:keepLines w:val="0"/>
              <w:rPr>
                <w:lang w:eastAsia="ja-JP"/>
              </w:rPr>
            </w:pPr>
          </w:p>
        </w:tc>
      </w:tr>
      <w:tr w:rsidR="00F10BE0" w:rsidRPr="001141C9" w14:paraId="5FDEA6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B77ED0D"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2CE0DB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5F151BD"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9B034"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4B498E23" w14:textId="77777777" w:rsidR="00F10BE0" w:rsidRPr="001141C9" w:rsidRDefault="00F10BE0" w:rsidP="00E829A8">
            <w:pPr>
              <w:pStyle w:val="TAC"/>
              <w:keepNext w:val="0"/>
              <w:keepLines w:val="0"/>
              <w:rPr>
                <w:lang w:eastAsia="ja-JP"/>
              </w:rPr>
            </w:pPr>
          </w:p>
        </w:tc>
      </w:tr>
      <w:tr w:rsidR="00F10BE0" w:rsidRPr="001141C9" w14:paraId="426E1C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BB8FC5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2B4A96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7D3EFE4"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FA5C"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8DF87EB" w14:textId="77777777" w:rsidR="00F10BE0" w:rsidRPr="001141C9" w:rsidRDefault="00F10BE0" w:rsidP="00E829A8">
            <w:pPr>
              <w:pStyle w:val="TAC"/>
              <w:keepNext w:val="0"/>
              <w:keepLines w:val="0"/>
              <w:rPr>
                <w:lang w:eastAsia="ja-JP"/>
              </w:rPr>
            </w:pPr>
          </w:p>
        </w:tc>
      </w:tr>
      <w:tr w:rsidR="00F10BE0" w:rsidRPr="001141C9" w14:paraId="2833AAC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541442"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599E06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0B427A48" w14:textId="77777777" w:rsidR="00F10BE0" w:rsidRPr="001141C9" w:rsidRDefault="00F10BE0" w:rsidP="00E829A8">
            <w:pPr>
              <w:pStyle w:val="TAC"/>
              <w:keepNext w:val="0"/>
              <w:keepLines w:val="0"/>
              <w:rPr>
                <w:lang w:eastAsia="zh-CN"/>
              </w:rPr>
            </w:pPr>
            <w:r>
              <w:rPr>
                <w:lang w:eastAsia="zh-CN"/>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CBBD" w14:textId="77777777" w:rsidR="00F10BE0" w:rsidRPr="001141C9" w:rsidRDefault="00F10BE0" w:rsidP="00E829A8">
            <w:pPr>
              <w:pStyle w:val="TAC"/>
              <w:keepNext w:val="0"/>
              <w:keepLines w:val="0"/>
              <w:rPr>
                <w:lang w:eastAsia="zh-CN" w:bidi="ar"/>
              </w:rPr>
            </w:pPr>
            <w:r>
              <w:rPr>
                <w:lang w:val="en-US" w:eastAsia="zh-CN" w:bidi="ar"/>
              </w:rPr>
              <w:t>5, 10,15, 20, 25, 30, 35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FE9D23F" w14:textId="77777777" w:rsidR="00F10BE0" w:rsidRPr="001141C9" w:rsidRDefault="00F10BE0" w:rsidP="00E829A8">
            <w:pPr>
              <w:pStyle w:val="TAC"/>
              <w:keepNext w:val="0"/>
              <w:keepLines w:val="0"/>
              <w:rPr>
                <w:lang w:eastAsia="ja-JP"/>
              </w:rPr>
            </w:pPr>
          </w:p>
        </w:tc>
      </w:tr>
      <w:tr w:rsidR="00F10BE0" w:rsidRPr="001141C9" w14:paraId="12FE667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612A8F38" w14:textId="77777777" w:rsidR="00F10BE0" w:rsidRPr="001141C9" w:rsidRDefault="00F10BE0" w:rsidP="00E829A8">
            <w:pPr>
              <w:pStyle w:val="TAC"/>
              <w:keepNext w:val="0"/>
              <w:keepLines w:val="0"/>
            </w:pPr>
            <w:r>
              <w:rPr>
                <w:noProof/>
              </w:rPr>
              <w:t>CA_n1A-n3A-n20A-n41A-n77A</w:t>
            </w:r>
          </w:p>
        </w:tc>
        <w:tc>
          <w:tcPr>
            <w:tcW w:w="2036" w:type="dxa"/>
            <w:gridSpan w:val="2"/>
            <w:tcBorders>
              <w:top w:val="single" w:sz="4" w:space="0" w:color="auto"/>
              <w:left w:val="single" w:sz="4" w:space="0" w:color="auto"/>
              <w:bottom w:val="nil"/>
              <w:right w:val="single" w:sz="4" w:space="0" w:color="auto"/>
            </w:tcBorders>
            <w:shd w:val="clear" w:color="auto" w:fill="auto"/>
          </w:tcPr>
          <w:p w14:paraId="38C540C5" w14:textId="77777777" w:rsidR="00F10BE0" w:rsidRDefault="00F10BE0" w:rsidP="00E829A8">
            <w:pPr>
              <w:pStyle w:val="TAC"/>
              <w:rPr>
                <w:lang w:val="en-US" w:eastAsia="zh-CN"/>
              </w:rPr>
            </w:pPr>
            <w:r>
              <w:rPr>
                <w:lang w:val="en-US" w:eastAsia="zh-CN"/>
              </w:rPr>
              <w:t>CA_n1A-n3A</w:t>
            </w:r>
          </w:p>
          <w:p w14:paraId="02528EDA" w14:textId="77777777" w:rsidR="00F10BE0" w:rsidRDefault="00F10BE0" w:rsidP="00E829A8">
            <w:pPr>
              <w:pStyle w:val="TAC"/>
              <w:rPr>
                <w:lang w:val="en-US" w:eastAsia="zh-CN"/>
              </w:rPr>
            </w:pPr>
            <w:r>
              <w:rPr>
                <w:lang w:val="en-US" w:eastAsia="zh-CN"/>
              </w:rPr>
              <w:t>CA_n1A-n20A</w:t>
            </w:r>
          </w:p>
          <w:p w14:paraId="343EE709" w14:textId="77777777" w:rsidR="00F10BE0" w:rsidRDefault="00F10BE0" w:rsidP="00E829A8">
            <w:pPr>
              <w:pStyle w:val="TAC"/>
              <w:rPr>
                <w:lang w:val="en-US" w:eastAsia="zh-CN"/>
              </w:rPr>
            </w:pPr>
            <w:r>
              <w:rPr>
                <w:lang w:val="en-US" w:eastAsia="zh-CN"/>
              </w:rPr>
              <w:t>CA_n1A-n41A</w:t>
            </w:r>
          </w:p>
          <w:p w14:paraId="6C3213B2" w14:textId="77777777" w:rsidR="00F10BE0" w:rsidRDefault="00F10BE0" w:rsidP="00E829A8">
            <w:pPr>
              <w:pStyle w:val="TAC"/>
              <w:rPr>
                <w:lang w:val="en-US" w:eastAsia="zh-CN"/>
              </w:rPr>
            </w:pPr>
            <w:r>
              <w:rPr>
                <w:lang w:val="en-US" w:eastAsia="zh-CN"/>
              </w:rPr>
              <w:t>CA_n1A-n77A</w:t>
            </w:r>
          </w:p>
          <w:p w14:paraId="582A72D2" w14:textId="77777777" w:rsidR="00F10BE0" w:rsidRDefault="00F10BE0" w:rsidP="00E829A8">
            <w:pPr>
              <w:pStyle w:val="TAC"/>
              <w:rPr>
                <w:lang w:val="en-US" w:eastAsia="zh-CN"/>
              </w:rPr>
            </w:pPr>
            <w:r>
              <w:rPr>
                <w:lang w:val="en-US" w:eastAsia="zh-CN"/>
              </w:rPr>
              <w:t>CA_n3A-n20A</w:t>
            </w:r>
          </w:p>
          <w:p w14:paraId="6F83D680" w14:textId="77777777" w:rsidR="00F10BE0" w:rsidRDefault="00F10BE0" w:rsidP="00E829A8">
            <w:pPr>
              <w:pStyle w:val="TAC"/>
              <w:rPr>
                <w:lang w:val="en-US" w:eastAsia="zh-CN"/>
              </w:rPr>
            </w:pPr>
            <w:r>
              <w:rPr>
                <w:lang w:val="en-US" w:eastAsia="zh-CN"/>
              </w:rPr>
              <w:t>CA_n3A-n41A</w:t>
            </w:r>
          </w:p>
          <w:p w14:paraId="2FC8E224" w14:textId="77777777" w:rsidR="00F10BE0" w:rsidRDefault="00F10BE0" w:rsidP="00E829A8">
            <w:pPr>
              <w:pStyle w:val="TAC"/>
              <w:rPr>
                <w:lang w:val="en-US" w:eastAsia="zh-CN"/>
              </w:rPr>
            </w:pPr>
            <w:r>
              <w:rPr>
                <w:lang w:val="en-US" w:eastAsia="zh-CN"/>
              </w:rPr>
              <w:t>CA_n3A-n77A</w:t>
            </w:r>
          </w:p>
          <w:p w14:paraId="48983972" w14:textId="77777777" w:rsidR="00F10BE0" w:rsidRDefault="00F10BE0" w:rsidP="00E829A8">
            <w:pPr>
              <w:pStyle w:val="TAC"/>
              <w:rPr>
                <w:lang w:val="en-US" w:eastAsia="zh-CN"/>
              </w:rPr>
            </w:pPr>
            <w:r>
              <w:rPr>
                <w:lang w:val="en-US" w:eastAsia="zh-CN"/>
              </w:rPr>
              <w:t>CA_n20A-n41A</w:t>
            </w:r>
          </w:p>
          <w:p w14:paraId="12E0B75D" w14:textId="77777777" w:rsidR="00F10BE0" w:rsidRDefault="00F10BE0" w:rsidP="00E829A8">
            <w:pPr>
              <w:pStyle w:val="TAC"/>
              <w:rPr>
                <w:lang w:val="en-US" w:eastAsia="zh-CN"/>
              </w:rPr>
            </w:pPr>
            <w:r>
              <w:rPr>
                <w:lang w:val="en-US" w:eastAsia="zh-CN"/>
              </w:rPr>
              <w:t>CA_n20A-n77A</w:t>
            </w:r>
          </w:p>
          <w:p w14:paraId="51E7224E" w14:textId="77777777" w:rsidR="00F10BE0" w:rsidRPr="001141C9" w:rsidRDefault="00F10BE0" w:rsidP="00E829A8">
            <w:pPr>
              <w:pStyle w:val="TAC"/>
              <w:keepNext w:val="0"/>
              <w:keepLines w:val="0"/>
              <w:rPr>
                <w:lang w:eastAsia="zh-CN"/>
              </w:rPr>
            </w:pPr>
            <w:r>
              <w:rPr>
                <w:lang w:val="en-US" w:eastAsia="zh-CN"/>
              </w:rPr>
              <w:t>CA_n41A-n77A</w:t>
            </w:r>
          </w:p>
        </w:tc>
        <w:tc>
          <w:tcPr>
            <w:tcW w:w="963" w:type="dxa"/>
            <w:gridSpan w:val="2"/>
            <w:tcBorders>
              <w:left w:val="single" w:sz="4" w:space="0" w:color="auto"/>
              <w:right w:val="single" w:sz="4" w:space="0" w:color="auto"/>
            </w:tcBorders>
            <w:vAlign w:val="center"/>
          </w:tcPr>
          <w:p w14:paraId="2B1BFB08"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1C93"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6A715DC" w14:textId="77777777" w:rsidR="00F10BE0" w:rsidRPr="001141C9" w:rsidRDefault="00F10BE0" w:rsidP="00E829A8">
            <w:pPr>
              <w:pStyle w:val="TAC"/>
              <w:keepNext w:val="0"/>
              <w:keepLines w:val="0"/>
              <w:rPr>
                <w:lang w:eastAsia="ja-JP"/>
              </w:rPr>
            </w:pPr>
            <w:r>
              <w:rPr>
                <w:lang w:eastAsia="ja-JP"/>
              </w:rPr>
              <w:t>0</w:t>
            </w:r>
          </w:p>
        </w:tc>
      </w:tr>
      <w:tr w:rsidR="00F10BE0" w:rsidRPr="001141C9" w14:paraId="6DEE93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4AE09B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3B7C8E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CA37028"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7C62"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713A8ADF" w14:textId="77777777" w:rsidR="00F10BE0" w:rsidRPr="001141C9" w:rsidRDefault="00F10BE0" w:rsidP="00E829A8">
            <w:pPr>
              <w:pStyle w:val="TAC"/>
              <w:keepNext w:val="0"/>
              <w:keepLines w:val="0"/>
              <w:rPr>
                <w:lang w:eastAsia="ja-JP"/>
              </w:rPr>
            </w:pPr>
          </w:p>
        </w:tc>
      </w:tr>
      <w:tr w:rsidR="00F10BE0" w:rsidRPr="001141C9" w14:paraId="7253E4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AEFD16"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830222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99B71C2"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0ADA"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31750BD6" w14:textId="77777777" w:rsidR="00F10BE0" w:rsidRPr="001141C9" w:rsidRDefault="00F10BE0" w:rsidP="00E829A8">
            <w:pPr>
              <w:pStyle w:val="TAC"/>
              <w:keepNext w:val="0"/>
              <w:keepLines w:val="0"/>
              <w:rPr>
                <w:lang w:eastAsia="ja-JP"/>
              </w:rPr>
            </w:pPr>
          </w:p>
        </w:tc>
      </w:tr>
      <w:tr w:rsidR="00F10BE0" w:rsidRPr="001141C9" w14:paraId="232283A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80B1A2"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F2B4D5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B4228D7"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A915"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3D4508A" w14:textId="77777777" w:rsidR="00F10BE0" w:rsidRPr="001141C9" w:rsidRDefault="00F10BE0" w:rsidP="00E829A8">
            <w:pPr>
              <w:pStyle w:val="TAC"/>
              <w:keepNext w:val="0"/>
              <w:keepLines w:val="0"/>
              <w:rPr>
                <w:lang w:eastAsia="ja-JP"/>
              </w:rPr>
            </w:pPr>
          </w:p>
        </w:tc>
      </w:tr>
      <w:tr w:rsidR="00F10BE0" w:rsidRPr="001141C9" w14:paraId="3FF5AFD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22002C"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796D9C0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D06D4A9" w14:textId="77777777" w:rsidR="00F10BE0" w:rsidRPr="001141C9" w:rsidRDefault="00F10BE0" w:rsidP="00E829A8">
            <w:pPr>
              <w:pStyle w:val="TAC"/>
              <w:keepNext w:val="0"/>
              <w:keepLines w:val="0"/>
              <w:rPr>
                <w:lang w:eastAsia="zh-CN"/>
              </w:rPr>
            </w:pPr>
            <w:r>
              <w:rPr>
                <w:lang w:eastAsia="zh-CN"/>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52CE" w14:textId="77777777" w:rsidR="00F10BE0" w:rsidRPr="001141C9" w:rsidRDefault="00F10BE0" w:rsidP="00E829A8">
            <w:pPr>
              <w:pStyle w:val="TAC"/>
              <w:keepNext w:val="0"/>
              <w:keepLines w:val="0"/>
              <w:rPr>
                <w:lang w:eastAsia="zh-CN" w:bidi="ar"/>
              </w:rPr>
            </w:pPr>
            <w:r>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88A629C" w14:textId="77777777" w:rsidR="00F10BE0" w:rsidRPr="001141C9" w:rsidRDefault="00F10BE0" w:rsidP="00E829A8">
            <w:pPr>
              <w:pStyle w:val="TAC"/>
              <w:keepNext w:val="0"/>
              <w:keepLines w:val="0"/>
              <w:rPr>
                <w:lang w:eastAsia="ja-JP"/>
              </w:rPr>
            </w:pPr>
          </w:p>
        </w:tc>
      </w:tr>
      <w:tr w:rsidR="00F10BE0" w:rsidRPr="001141C9" w14:paraId="7C389D9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4F68D680" w14:textId="77777777" w:rsidR="00F10BE0" w:rsidRPr="001141C9" w:rsidRDefault="00F10BE0" w:rsidP="00E829A8">
            <w:pPr>
              <w:pStyle w:val="TAC"/>
              <w:keepNext w:val="0"/>
              <w:keepLines w:val="0"/>
            </w:pPr>
            <w:r>
              <w:rPr>
                <w:noProof/>
              </w:rPr>
              <w:t>CA_n1A-n3A-n20A-n41A-n77(2A)</w:t>
            </w:r>
          </w:p>
        </w:tc>
        <w:tc>
          <w:tcPr>
            <w:tcW w:w="2036" w:type="dxa"/>
            <w:gridSpan w:val="2"/>
            <w:tcBorders>
              <w:top w:val="single" w:sz="4" w:space="0" w:color="auto"/>
              <w:left w:val="single" w:sz="4" w:space="0" w:color="auto"/>
              <w:bottom w:val="nil"/>
              <w:right w:val="single" w:sz="4" w:space="0" w:color="auto"/>
            </w:tcBorders>
            <w:shd w:val="clear" w:color="auto" w:fill="auto"/>
          </w:tcPr>
          <w:p w14:paraId="03F9DA33" w14:textId="77777777" w:rsidR="00F10BE0" w:rsidRDefault="00F10BE0" w:rsidP="00E829A8">
            <w:pPr>
              <w:pStyle w:val="TAC"/>
              <w:rPr>
                <w:lang w:val="en-US" w:eastAsia="zh-CN"/>
              </w:rPr>
            </w:pPr>
            <w:r>
              <w:rPr>
                <w:lang w:val="en-US" w:eastAsia="zh-CN"/>
              </w:rPr>
              <w:t>CA_n1A-n3A</w:t>
            </w:r>
          </w:p>
          <w:p w14:paraId="23348702" w14:textId="77777777" w:rsidR="00F10BE0" w:rsidRDefault="00F10BE0" w:rsidP="00E829A8">
            <w:pPr>
              <w:pStyle w:val="TAC"/>
              <w:rPr>
                <w:lang w:val="en-US" w:eastAsia="zh-CN"/>
              </w:rPr>
            </w:pPr>
            <w:r>
              <w:rPr>
                <w:lang w:val="en-US" w:eastAsia="zh-CN"/>
              </w:rPr>
              <w:t>CA_n1A-n20A</w:t>
            </w:r>
          </w:p>
          <w:p w14:paraId="312C1F36" w14:textId="77777777" w:rsidR="00F10BE0" w:rsidRDefault="00F10BE0" w:rsidP="00E829A8">
            <w:pPr>
              <w:pStyle w:val="TAC"/>
              <w:rPr>
                <w:lang w:val="en-US" w:eastAsia="zh-CN"/>
              </w:rPr>
            </w:pPr>
            <w:r>
              <w:rPr>
                <w:lang w:val="en-US" w:eastAsia="zh-CN"/>
              </w:rPr>
              <w:t>CA_n1A-n41A</w:t>
            </w:r>
          </w:p>
          <w:p w14:paraId="04B61909" w14:textId="77777777" w:rsidR="00F10BE0" w:rsidRDefault="00F10BE0" w:rsidP="00E829A8">
            <w:pPr>
              <w:pStyle w:val="TAC"/>
              <w:rPr>
                <w:lang w:val="en-US" w:eastAsia="zh-CN"/>
              </w:rPr>
            </w:pPr>
            <w:r>
              <w:rPr>
                <w:lang w:val="en-US" w:eastAsia="zh-CN"/>
              </w:rPr>
              <w:t>CA_n1A-n77A</w:t>
            </w:r>
          </w:p>
          <w:p w14:paraId="58EB2D82" w14:textId="77777777" w:rsidR="00F10BE0" w:rsidRDefault="00F10BE0" w:rsidP="00E829A8">
            <w:pPr>
              <w:pStyle w:val="TAC"/>
              <w:rPr>
                <w:lang w:val="en-US" w:eastAsia="zh-CN"/>
              </w:rPr>
            </w:pPr>
            <w:r>
              <w:rPr>
                <w:lang w:val="en-US" w:eastAsia="zh-CN"/>
              </w:rPr>
              <w:t>CA_n3A-n20A</w:t>
            </w:r>
          </w:p>
          <w:p w14:paraId="513DB9C1" w14:textId="77777777" w:rsidR="00F10BE0" w:rsidRDefault="00F10BE0" w:rsidP="00E829A8">
            <w:pPr>
              <w:pStyle w:val="TAC"/>
              <w:rPr>
                <w:lang w:val="en-US" w:eastAsia="zh-CN"/>
              </w:rPr>
            </w:pPr>
            <w:r>
              <w:rPr>
                <w:lang w:val="en-US" w:eastAsia="zh-CN"/>
              </w:rPr>
              <w:t>CA_n3A-n41A</w:t>
            </w:r>
          </w:p>
          <w:p w14:paraId="480BFFAC" w14:textId="77777777" w:rsidR="00F10BE0" w:rsidRDefault="00F10BE0" w:rsidP="00E829A8">
            <w:pPr>
              <w:pStyle w:val="TAC"/>
              <w:rPr>
                <w:lang w:val="en-US" w:eastAsia="zh-CN"/>
              </w:rPr>
            </w:pPr>
            <w:r>
              <w:rPr>
                <w:lang w:val="en-US" w:eastAsia="zh-CN"/>
              </w:rPr>
              <w:t>CA_n3A-n77A</w:t>
            </w:r>
          </w:p>
          <w:p w14:paraId="0F5C4C2B" w14:textId="77777777" w:rsidR="00F10BE0" w:rsidRDefault="00F10BE0" w:rsidP="00E829A8">
            <w:pPr>
              <w:pStyle w:val="TAC"/>
              <w:rPr>
                <w:lang w:val="en-US" w:eastAsia="zh-CN"/>
              </w:rPr>
            </w:pPr>
            <w:r>
              <w:rPr>
                <w:lang w:val="en-US" w:eastAsia="zh-CN"/>
              </w:rPr>
              <w:t>CA_n20A-n41A</w:t>
            </w:r>
          </w:p>
          <w:p w14:paraId="62E2C990" w14:textId="77777777" w:rsidR="00F10BE0" w:rsidRDefault="00F10BE0" w:rsidP="00E829A8">
            <w:pPr>
              <w:pStyle w:val="TAC"/>
              <w:rPr>
                <w:lang w:val="en-US" w:eastAsia="zh-CN"/>
              </w:rPr>
            </w:pPr>
            <w:r>
              <w:rPr>
                <w:lang w:val="en-US" w:eastAsia="zh-CN"/>
              </w:rPr>
              <w:t>CA_n20A-n77A</w:t>
            </w:r>
          </w:p>
          <w:p w14:paraId="315B7F24" w14:textId="77777777" w:rsidR="00F10BE0" w:rsidRPr="001141C9" w:rsidRDefault="00F10BE0" w:rsidP="00E829A8">
            <w:pPr>
              <w:pStyle w:val="TAC"/>
              <w:keepNext w:val="0"/>
              <w:keepLines w:val="0"/>
              <w:rPr>
                <w:lang w:eastAsia="zh-CN"/>
              </w:rPr>
            </w:pPr>
            <w:r>
              <w:rPr>
                <w:lang w:val="en-US" w:eastAsia="zh-CN"/>
              </w:rPr>
              <w:t>CA_n41A-n77A</w:t>
            </w:r>
          </w:p>
        </w:tc>
        <w:tc>
          <w:tcPr>
            <w:tcW w:w="963" w:type="dxa"/>
            <w:gridSpan w:val="2"/>
            <w:tcBorders>
              <w:left w:val="single" w:sz="4" w:space="0" w:color="auto"/>
              <w:right w:val="single" w:sz="4" w:space="0" w:color="auto"/>
            </w:tcBorders>
            <w:vAlign w:val="center"/>
          </w:tcPr>
          <w:p w14:paraId="1E295C26"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F001"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BC413CF" w14:textId="77777777" w:rsidR="00F10BE0" w:rsidRPr="001141C9" w:rsidRDefault="00F10BE0" w:rsidP="00E829A8">
            <w:pPr>
              <w:pStyle w:val="TAC"/>
              <w:keepNext w:val="0"/>
              <w:keepLines w:val="0"/>
              <w:rPr>
                <w:lang w:eastAsia="ja-JP"/>
              </w:rPr>
            </w:pPr>
            <w:r>
              <w:rPr>
                <w:lang w:eastAsia="ja-JP"/>
              </w:rPr>
              <w:t>0</w:t>
            </w:r>
          </w:p>
        </w:tc>
      </w:tr>
      <w:tr w:rsidR="00F10BE0" w:rsidRPr="001141C9" w14:paraId="36F4DA8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02052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F8C0FE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B4B7C0B"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8B62"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030A2332" w14:textId="77777777" w:rsidR="00F10BE0" w:rsidRPr="001141C9" w:rsidRDefault="00F10BE0" w:rsidP="00E829A8">
            <w:pPr>
              <w:pStyle w:val="TAC"/>
              <w:keepNext w:val="0"/>
              <w:keepLines w:val="0"/>
              <w:rPr>
                <w:lang w:eastAsia="ja-JP"/>
              </w:rPr>
            </w:pPr>
          </w:p>
        </w:tc>
      </w:tr>
      <w:tr w:rsidR="00F10BE0" w:rsidRPr="001141C9" w14:paraId="239C298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A71459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6869D3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54978FB"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0BA7"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25D2D0AC" w14:textId="77777777" w:rsidR="00F10BE0" w:rsidRPr="001141C9" w:rsidRDefault="00F10BE0" w:rsidP="00E829A8">
            <w:pPr>
              <w:pStyle w:val="TAC"/>
              <w:keepNext w:val="0"/>
              <w:keepLines w:val="0"/>
              <w:rPr>
                <w:lang w:eastAsia="ja-JP"/>
              </w:rPr>
            </w:pPr>
          </w:p>
        </w:tc>
      </w:tr>
      <w:tr w:rsidR="00F10BE0" w:rsidRPr="001141C9" w14:paraId="0C15E24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F11D9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50920F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A4382C6"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98E2"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781DD5C" w14:textId="77777777" w:rsidR="00F10BE0" w:rsidRPr="001141C9" w:rsidRDefault="00F10BE0" w:rsidP="00E829A8">
            <w:pPr>
              <w:pStyle w:val="TAC"/>
              <w:keepNext w:val="0"/>
              <w:keepLines w:val="0"/>
              <w:rPr>
                <w:lang w:eastAsia="ja-JP"/>
              </w:rPr>
            </w:pPr>
          </w:p>
        </w:tc>
      </w:tr>
      <w:tr w:rsidR="00F10BE0" w:rsidRPr="001141C9" w14:paraId="5AF4B63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974936"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4CE0810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BC285F0" w14:textId="77777777" w:rsidR="00F10BE0" w:rsidRPr="001141C9" w:rsidRDefault="00F10BE0" w:rsidP="00E829A8">
            <w:pPr>
              <w:pStyle w:val="TAC"/>
              <w:keepNext w:val="0"/>
              <w:keepLines w:val="0"/>
              <w:rPr>
                <w:lang w:eastAsia="zh-CN"/>
              </w:rPr>
            </w:pPr>
            <w:r>
              <w:rPr>
                <w:lang w:eastAsia="zh-CN"/>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94252" w14:textId="77777777" w:rsidR="00F10BE0" w:rsidRPr="001141C9" w:rsidRDefault="00F10BE0" w:rsidP="00E829A8">
            <w:pPr>
              <w:pStyle w:val="TAC"/>
              <w:keepNext w:val="0"/>
              <w:keepLines w:val="0"/>
              <w:rPr>
                <w:lang w:eastAsia="zh-CN" w:bidi="ar"/>
              </w:rPr>
            </w:pPr>
            <w:r>
              <w:rPr>
                <w:lang w:val="en-US" w:eastAsia="zh-CN" w:bidi="ar"/>
              </w:rPr>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292207A" w14:textId="77777777" w:rsidR="00F10BE0" w:rsidRPr="001141C9" w:rsidRDefault="00F10BE0" w:rsidP="00E829A8">
            <w:pPr>
              <w:pStyle w:val="TAC"/>
              <w:keepNext w:val="0"/>
              <w:keepLines w:val="0"/>
              <w:rPr>
                <w:lang w:eastAsia="ja-JP"/>
              </w:rPr>
            </w:pPr>
          </w:p>
        </w:tc>
      </w:tr>
      <w:tr w:rsidR="00F10BE0" w:rsidRPr="001141C9" w14:paraId="796921F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79006520" w14:textId="77777777" w:rsidR="00F10BE0" w:rsidRPr="001141C9" w:rsidRDefault="00F10BE0" w:rsidP="00E829A8">
            <w:pPr>
              <w:pStyle w:val="TAC"/>
              <w:keepNext w:val="0"/>
              <w:keepLines w:val="0"/>
            </w:pPr>
            <w:r>
              <w:rPr>
                <w:noProof/>
              </w:rPr>
              <w:t>CA_n1A-n3A-n20A-n41A-n78A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1F347F74" w14:textId="77777777" w:rsidR="00F10BE0" w:rsidRDefault="00F10BE0" w:rsidP="00E829A8">
            <w:pPr>
              <w:pStyle w:val="TAC"/>
              <w:rPr>
                <w:lang w:val="en-US" w:eastAsia="zh-CN"/>
              </w:rPr>
            </w:pPr>
            <w:r>
              <w:rPr>
                <w:lang w:val="en-US" w:eastAsia="zh-CN"/>
              </w:rPr>
              <w:t>CA_n1A-n3A</w:t>
            </w:r>
          </w:p>
          <w:p w14:paraId="3C0A3E50" w14:textId="77777777" w:rsidR="00F10BE0" w:rsidRDefault="00F10BE0" w:rsidP="00E829A8">
            <w:pPr>
              <w:pStyle w:val="TAC"/>
              <w:rPr>
                <w:lang w:val="en-US" w:eastAsia="zh-CN"/>
              </w:rPr>
            </w:pPr>
            <w:r>
              <w:rPr>
                <w:lang w:val="en-US" w:eastAsia="zh-CN"/>
              </w:rPr>
              <w:t>CA_n1A-n20A</w:t>
            </w:r>
          </w:p>
          <w:p w14:paraId="70054D3D" w14:textId="77777777" w:rsidR="00F10BE0" w:rsidRDefault="00F10BE0" w:rsidP="00E829A8">
            <w:pPr>
              <w:pStyle w:val="TAC"/>
              <w:rPr>
                <w:lang w:val="en-US" w:eastAsia="zh-CN"/>
              </w:rPr>
            </w:pPr>
            <w:r>
              <w:rPr>
                <w:lang w:val="en-US" w:eastAsia="zh-CN"/>
              </w:rPr>
              <w:t>CA_n1A-n41A</w:t>
            </w:r>
          </w:p>
          <w:p w14:paraId="1671169F" w14:textId="77777777" w:rsidR="00F10BE0" w:rsidRDefault="00F10BE0" w:rsidP="00E829A8">
            <w:pPr>
              <w:pStyle w:val="TAC"/>
              <w:rPr>
                <w:lang w:val="en-US" w:eastAsia="zh-CN"/>
              </w:rPr>
            </w:pPr>
            <w:r>
              <w:rPr>
                <w:lang w:val="en-US" w:eastAsia="zh-CN"/>
              </w:rPr>
              <w:t>CA_n1A-n78A</w:t>
            </w:r>
          </w:p>
          <w:p w14:paraId="0B7D962D" w14:textId="77777777" w:rsidR="00F10BE0" w:rsidRDefault="00F10BE0" w:rsidP="00E829A8">
            <w:pPr>
              <w:pStyle w:val="TAC"/>
              <w:rPr>
                <w:lang w:val="en-US" w:eastAsia="zh-CN"/>
              </w:rPr>
            </w:pPr>
            <w:r>
              <w:rPr>
                <w:lang w:val="en-US" w:eastAsia="zh-CN"/>
              </w:rPr>
              <w:t>CA_n3A-n20A</w:t>
            </w:r>
          </w:p>
          <w:p w14:paraId="6BF6E99A" w14:textId="77777777" w:rsidR="00F10BE0" w:rsidRDefault="00F10BE0" w:rsidP="00E829A8">
            <w:pPr>
              <w:pStyle w:val="TAC"/>
              <w:rPr>
                <w:lang w:val="en-US" w:eastAsia="zh-CN"/>
              </w:rPr>
            </w:pPr>
            <w:r>
              <w:rPr>
                <w:lang w:val="en-US" w:eastAsia="zh-CN"/>
              </w:rPr>
              <w:t>CA_n3A-n41A</w:t>
            </w:r>
          </w:p>
          <w:p w14:paraId="7A6CAE0E" w14:textId="77777777" w:rsidR="00F10BE0" w:rsidRDefault="00F10BE0" w:rsidP="00E829A8">
            <w:pPr>
              <w:pStyle w:val="TAC"/>
              <w:rPr>
                <w:lang w:val="en-US" w:eastAsia="zh-CN"/>
              </w:rPr>
            </w:pPr>
            <w:r>
              <w:rPr>
                <w:lang w:val="en-US" w:eastAsia="zh-CN"/>
              </w:rPr>
              <w:t>CA_n3A-n78A</w:t>
            </w:r>
          </w:p>
          <w:p w14:paraId="365E4BB1" w14:textId="77777777" w:rsidR="00F10BE0" w:rsidRDefault="00F10BE0" w:rsidP="00E829A8">
            <w:pPr>
              <w:pStyle w:val="TAC"/>
              <w:rPr>
                <w:lang w:val="en-US" w:eastAsia="zh-CN"/>
              </w:rPr>
            </w:pPr>
            <w:r>
              <w:rPr>
                <w:lang w:val="en-US" w:eastAsia="zh-CN"/>
              </w:rPr>
              <w:t>CA_n20A-n41A</w:t>
            </w:r>
          </w:p>
          <w:p w14:paraId="5A8AA1D6" w14:textId="77777777" w:rsidR="00F10BE0" w:rsidRDefault="00F10BE0" w:rsidP="00E829A8">
            <w:pPr>
              <w:pStyle w:val="TAC"/>
              <w:rPr>
                <w:lang w:val="en-US" w:eastAsia="zh-CN"/>
              </w:rPr>
            </w:pPr>
            <w:r>
              <w:rPr>
                <w:lang w:val="en-US" w:eastAsia="zh-CN"/>
              </w:rPr>
              <w:t>CA_n20A-n78A</w:t>
            </w:r>
          </w:p>
          <w:p w14:paraId="136F7519" w14:textId="77777777" w:rsidR="00F10BE0" w:rsidRPr="001141C9" w:rsidRDefault="00F10BE0" w:rsidP="00E829A8">
            <w:pPr>
              <w:pStyle w:val="TAC"/>
              <w:keepNext w:val="0"/>
              <w:keepLines w:val="0"/>
              <w:rPr>
                <w:lang w:eastAsia="zh-CN"/>
              </w:rPr>
            </w:pPr>
            <w:r>
              <w:rPr>
                <w:lang w:val="en-US" w:eastAsia="zh-CN"/>
              </w:rPr>
              <w:t>CA_n41A-n78A</w:t>
            </w:r>
          </w:p>
        </w:tc>
        <w:tc>
          <w:tcPr>
            <w:tcW w:w="963" w:type="dxa"/>
            <w:gridSpan w:val="2"/>
            <w:tcBorders>
              <w:left w:val="single" w:sz="4" w:space="0" w:color="auto"/>
              <w:right w:val="single" w:sz="4" w:space="0" w:color="auto"/>
            </w:tcBorders>
            <w:vAlign w:val="center"/>
          </w:tcPr>
          <w:p w14:paraId="35EBF834"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BE9B"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6A60060" w14:textId="77777777" w:rsidR="00F10BE0" w:rsidRPr="001141C9" w:rsidRDefault="00F10BE0" w:rsidP="00E829A8">
            <w:pPr>
              <w:pStyle w:val="TAC"/>
              <w:keepNext w:val="0"/>
              <w:keepLines w:val="0"/>
              <w:rPr>
                <w:lang w:eastAsia="ja-JP"/>
              </w:rPr>
            </w:pPr>
            <w:r>
              <w:rPr>
                <w:lang w:eastAsia="ja-JP"/>
              </w:rPr>
              <w:t>0</w:t>
            </w:r>
          </w:p>
        </w:tc>
      </w:tr>
      <w:tr w:rsidR="00F10BE0" w:rsidRPr="001141C9" w14:paraId="4A35663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148D852"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29FA8A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2166AA8"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9442"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5472911A" w14:textId="77777777" w:rsidR="00F10BE0" w:rsidRPr="001141C9" w:rsidRDefault="00F10BE0" w:rsidP="00E829A8">
            <w:pPr>
              <w:pStyle w:val="TAC"/>
              <w:keepNext w:val="0"/>
              <w:keepLines w:val="0"/>
              <w:rPr>
                <w:lang w:eastAsia="ja-JP"/>
              </w:rPr>
            </w:pPr>
          </w:p>
        </w:tc>
      </w:tr>
      <w:tr w:rsidR="00F10BE0" w:rsidRPr="001141C9" w14:paraId="4F621E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9F28AA"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DE7F60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6D7009B"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F069"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0699A52B" w14:textId="77777777" w:rsidR="00F10BE0" w:rsidRPr="001141C9" w:rsidRDefault="00F10BE0" w:rsidP="00E829A8">
            <w:pPr>
              <w:pStyle w:val="TAC"/>
              <w:keepNext w:val="0"/>
              <w:keepLines w:val="0"/>
              <w:rPr>
                <w:lang w:eastAsia="ja-JP"/>
              </w:rPr>
            </w:pPr>
          </w:p>
        </w:tc>
      </w:tr>
      <w:tr w:rsidR="00F10BE0" w:rsidRPr="001141C9" w14:paraId="04454F3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46DFA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3FDC0B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8D6D9D0"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EED49"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B91D280" w14:textId="77777777" w:rsidR="00F10BE0" w:rsidRPr="001141C9" w:rsidRDefault="00F10BE0" w:rsidP="00E829A8">
            <w:pPr>
              <w:pStyle w:val="TAC"/>
              <w:keepNext w:val="0"/>
              <w:keepLines w:val="0"/>
              <w:rPr>
                <w:lang w:eastAsia="ja-JP"/>
              </w:rPr>
            </w:pPr>
          </w:p>
        </w:tc>
      </w:tr>
      <w:tr w:rsidR="00F10BE0" w:rsidRPr="001141C9" w14:paraId="569C4C3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FBEAB5"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68680EC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B0BA6DB"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131A" w14:textId="77777777" w:rsidR="00F10BE0" w:rsidRPr="001141C9" w:rsidRDefault="00F10BE0" w:rsidP="00E829A8">
            <w:pPr>
              <w:pStyle w:val="TAC"/>
              <w:keepNext w:val="0"/>
              <w:keepLines w:val="0"/>
              <w:rPr>
                <w:lang w:eastAsia="zh-CN" w:bidi="ar"/>
              </w:rPr>
            </w:pPr>
            <w:r>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5A28384" w14:textId="77777777" w:rsidR="00F10BE0" w:rsidRPr="001141C9" w:rsidRDefault="00F10BE0" w:rsidP="00E829A8">
            <w:pPr>
              <w:pStyle w:val="TAC"/>
              <w:keepNext w:val="0"/>
              <w:keepLines w:val="0"/>
              <w:rPr>
                <w:lang w:eastAsia="ja-JP"/>
              </w:rPr>
            </w:pPr>
          </w:p>
        </w:tc>
      </w:tr>
      <w:tr w:rsidR="00F10BE0" w:rsidRPr="001141C9" w14:paraId="6E8FA1C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452413EC" w14:textId="77777777" w:rsidR="00F10BE0" w:rsidRPr="001141C9" w:rsidRDefault="00F10BE0" w:rsidP="00E829A8">
            <w:pPr>
              <w:pStyle w:val="TAC"/>
              <w:keepNext w:val="0"/>
              <w:keepLines w:val="0"/>
            </w:pPr>
            <w:r>
              <w:rPr>
                <w:noProof/>
              </w:rPr>
              <w:t>CA_n1A-n3A-n20A-n71A-n78A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141D24F2" w14:textId="77777777" w:rsidR="00F10BE0" w:rsidRDefault="00F10BE0" w:rsidP="00E829A8">
            <w:pPr>
              <w:pStyle w:val="TAC"/>
              <w:rPr>
                <w:lang w:val="en-US" w:eastAsia="zh-CN"/>
              </w:rPr>
            </w:pPr>
            <w:r>
              <w:rPr>
                <w:lang w:val="en-US" w:eastAsia="zh-CN"/>
              </w:rPr>
              <w:t>CA_n1A-n3A</w:t>
            </w:r>
          </w:p>
          <w:p w14:paraId="3D1F1415" w14:textId="77777777" w:rsidR="00F10BE0" w:rsidRDefault="00F10BE0" w:rsidP="00E829A8">
            <w:pPr>
              <w:pStyle w:val="TAC"/>
              <w:rPr>
                <w:lang w:val="en-US" w:eastAsia="zh-CN"/>
              </w:rPr>
            </w:pPr>
            <w:r>
              <w:rPr>
                <w:lang w:val="en-US" w:eastAsia="zh-CN"/>
              </w:rPr>
              <w:t>CA_n1A-n20A</w:t>
            </w:r>
          </w:p>
          <w:p w14:paraId="6C523DFF" w14:textId="77777777" w:rsidR="00F10BE0" w:rsidRDefault="00F10BE0" w:rsidP="00E829A8">
            <w:pPr>
              <w:pStyle w:val="TAC"/>
              <w:rPr>
                <w:lang w:val="en-US" w:eastAsia="zh-CN"/>
              </w:rPr>
            </w:pPr>
            <w:r>
              <w:rPr>
                <w:lang w:val="en-US" w:eastAsia="zh-CN"/>
              </w:rPr>
              <w:t>CA_n1A-n71A</w:t>
            </w:r>
          </w:p>
          <w:p w14:paraId="2A214DB5" w14:textId="77777777" w:rsidR="00F10BE0" w:rsidRDefault="00F10BE0" w:rsidP="00E829A8">
            <w:pPr>
              <w:pStyle w:val="TAC"/>
              <w:rPr>
                <w:lang w:val="en-US" w:eastAsia="zh-CN"/>
              </w:rPr>
            </w:pPr>
            <w:r>
              <w:rPr>
                <w:lang w:val="en-US" w:eastAsia="zh-CN"/>
              </w:rPr>
              <w:t>CA_n1A-n78A</w:t>
            </w:r>
          </w:p>
          <w:p w14:paraId="5AAEEC26" w14:textId="77777777" w:rsidR="00F10BE0" w:rsidRDefault="00F10BE0" w:rsidP="00E829A8">
            <w:pPr>
              <w:pStyle w:val="TAC"/>
              <w:rPr>
                <w:lang w:val="en-US" w:eastAsia="zh-CN"/>
              </w:rPr>
            </w:pPr>
            <w:r>
              <w:rPr>
                <w:lang w:val="en-US" w:eastAsia="zh-CN"/>
              </w:rPr>
              <w:t>CA_n3A-n20A</w:t>
            </w:r>
          </w:p>
          <w:p w14:paraId="03A64E04" w14:textId="77777777" w:rsidR="00F10BE0" w:rsidRDefault="00F10BE0" w:rsidP="00E829A8">
            <w:pPr>
              <w:pStyle w:val="TAC"/>
              <w:rPr>
                <w:lang w:val="en-US" w:eastAsia="zh-CN"/>
              </w:rPr>
            </w:pPr>
            <w:r>
              <w:rPr>
                <w:lang w:val="en-US" w:eastAsia="zh-CN"/>
              </w:rPr>
              <w:t>CA_n3A-n71A</w:t>
            </w:r>
          </w:p>
          <w:p w14:paraId="1E0BAB9F" w14:textId="77777777" w:rsidR="00F10BE0" w:rsidRDefault="00F10BE0" w:rsidP="00E829A8">
            <w:pPr>
              <w:pStyle w:val="TAC"/>
              <w:rPr>
                <w:lang w:val="en-US" w:eastAsia="zh-CN"/>
              </w:rPr>
            </w:pPr>
            <w:r>
              <w:rPr>
                <w:lang w:val="en-US" w:eastAsia="zh-CN"/>
              </w:rPr>
              <w:t>CA_n3A-n78A</w:t>
            </w:r>
          </w:p>
          <w:p w14:paraId="40C3C722" w14:textId="77777777" w:rsidR="00F10BE0" w:rsidRDefault="00F10BE0" w:rsidP="00E829A8">
            <w:pPr>
              <w:pStyle w:val="TAC"/>
              <w:rPr>
                <w:lang w:val="en-US" w:eastAsia="zh-CN"/>
              </w:rPr>
            </w:pPr>
            <w:r>
              <w:rPr>
                <w:lang w:val="en-US" w:eastAsia="zh-CN"/>
              </w:rPr>
              <w:t>CA_n20A-n71A</w:t>
            </w:r>
          </w:p>
          <w:p w14:paraId="31BB2B0F" w14:textId="77777777" w:rsidR="00F10BE0" w:rsidRDefault="00F10BE0" w:rsidP="00E829A8">
            <w:pPr>
              <w:pStyle w:val="TAC"/>
              <w:rPr>
                <w:lang w:val="en-US" w:eastAsia="zh-CN"/>
              </w:rPr>
            </w:pPr>
            <w:r>
              <w:rPr>
                <w:lang w:val="en-US" w:eastAsia="zh-CN"/>
              </w:rPr>
              <w:t>CA_n20A-n78A</w:t>
            </w:r>
          </w:p>
          <w:p w14:paraId="746FB1C4" w14:textId="77777777" w:rsidR="00F10BE0" w:rsidRPr="001141C9" w:rsidRDefault="00F10BE0" w:rsidP="00E829A8">
            <w:pPr>
              <w:pStyle w:val="TAC"/>
              <w:keepNext w:val="0"/>
              <w:keepLines w:val="0"/>
              <w:rPr>
                <w:lang w:eastAsia="zh-CN"/>
              </w:rPr>
            </w:pPr>
            <w:r>
              <w:rPr>
                <w:lang w:val="en-US" w:eastAsia="zh-CN"/>
              </w:rPr>
              <w:t>CA_n71A-n78A</w:t>
            </w:r>
          </w:p>
        </w:tc>
        <w:tc>
          <w:tcPr>
            <w:tcW w:w="963" w:type="dxa"/>
            <w:gridSpan w:val="2"/>
            <w:tcBorders>
              <w:left w:val="single" w:sz="4" w:space="0" w:color="auto"/>
              <w:right w:val="single" w:sz="4" w:space="0" w:color="auto"/>
            </w:tcBorders>
            <w:vAlign w:val="center"/>
          </w:tcPr>
          <w:p w14:paraId="7C03ABCD"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E490"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267435A" w14:textId="77777777" w:rsidR="00F10BE0" w:rsidRPr="001141C9" w:rsidRDefault="00F10BE0" w:rsidP="00E829A8">
            <w:pPr>
              <w:pStyle w:val="TAC"/>
              <w:keepNext w:val="0"/>
              <w:keepLines w:val="0"/>
              <w:rPr>
                <w:lang w:eastAsia="ja-JP"/>
              </w:rPr>
            </w:pPr>
            <w:r>
              <w:rPr>
                <w:lang w:eastAsia="ja-JP"/>
              </w:rPr>
              <w:t>0</w:t>
            </w:r>
          </w:p>
        </w:tc>
      </w:tr>
      <w:tr w:rsidR="00F10BE0" w:rsidRPr="001141C9" w14:paraId="13EE49B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3DE6C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CCA01A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CAF5750"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6F81"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148380BB" w14:textId="77777777" w:rsidR="00F10BE0" w:rsidRPr="001141C9" w:rsidRDefault="00F10BE0" w:rsidP="00E829A8">
            <w:pPr>
              <w:pStyle w:val="TAC"/>
              <w:keepNext w:val="0"/>
              <w:keepLines w:val="0"/>
              <w:rPr>
                <w:lang w:eastAsia="ja-JP"/>
              </w:rPr>
            </w:pPr>
          </w:p>
        </w:tc>
      </w:tr>
      <w:tr w:rsidR="00F10BE0" w:rsidRPr="001141C9" w14:paraId="7BF4952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78FE6A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68F517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335AEDA"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D2DD"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188330D2" w14:textId="77777777" w:rsidR="00F10BE0" w:rsidRPr="001141C9" w:rsidRDefault="00F10BE0" w:rsidP="00E829A8">
            <w:pPr>
              <w:pStyle w:val="TAC"/>
              <w:keepNext w:val="0"/>
              <w:keepLines w:val="0"/>
              <w:rPr>
                <w:lang w:eastAsia="ja-JP"/>
              </w:rPr>
            </w:pPr>
          </w:p>
        </w:tc>
      </w:tr>
      <w:tr w:rsidR="00F10BE0" w:rsidRPr="001141C9" w14:paraId="63856FB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0B8B4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2EA278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BFB9467" w14:textId="77777777" w:rsidR="00F10BE0" w:rsidRPr="001141C9" w:rsidRDefault="00F10BE0" w:rsidP="00E829A8">
            <w:pPr>
              <w:pStyle w:val="TAC"/>
              <w:keepNext w:val="0"/>
              <w:keepLines w:val="0"/>
              <w:rPr>
                <w:lang w:eastAsia="zh-CN"/>
              </w:rPr>
            </w:pPr>
            <w:r>
              <w:rPr>
                <w:lang w:eastAsia="zh-CN"/>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900E6" w14:textId="77777777" w:rsidR="00F10BE0" w:rsidRPr="001141C9" w:rsidRDefault="00F10BE0" w:rsidP="00E829A8">
            <w:pPr>
              <w:pStyle w:val="TAC"/>
              <w:keepNext w:val="0"/>
              <w:keepLines w:val="0"/>
              <w:rPr>
                <w:lang w:eastAsia="zh-CN" w:bidi="ar"/>
              </w:rPr>
            </w:pPr>
            <w:r>
              <w:rPr>
                <w:lang w:val="en-US" w:eastAsia="zh-CN" w:bidi="ar"/>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762423FC" w14:textId="77777777" w:rsidR="00F10BE0" w:rsidRPr="001141C9" w:rsidRDefault="00F10BE0" w:rsidP="00E829A8">
            <w:pPr>
              <w:pStyle w:val="TAC"/>
              <w:keepNext w:val="0"/>
              <w:keepLines w:val="0"/>
              <w:rPr>
                <w:lang w:eastAsia="ja-JP"/>
              </w:rPr>
            </w:pPr>
          </w:p>
        </w:tc>
      </w:tr>
      <w:tr w:rsidR="00F10BE0" w:rsidRPr="001141C9" w14:paraId="706DAE5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1C5C70"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812DFB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71C938B"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1A34" w14:textId="77777777" w:rsidR="00F10BE0" w:rsidRPr="001141C9" w:rsidRDefault="00F10BE0" w:rsidP="00E829A8">
            <w:pPr>
              <w:pStyle w:val="TAC"/>
              <w:keepNext w:val="0"/>
              <w:keepLines w:val="0"/>
              <w:rPr>
                <w:lang w:eastAsia="zh-CN" w:bidi="ar"/>
              </w:rPr>
            </w:pPr>
            <w:r>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1DB2D83" w14:textId="77777777" w:rsidR="00F10BE0" w:rsidRPr="001141C9" w:rsidRDefault="00F10BE0" w:rsidP="00E829A8">
            <w:pPr>
              <w:pStyle w:val="TAC"/>
              <w:keepNext w:val="0"/>
              <w:keepLines w:val="0"/>
              <w:rPr>
                <w:lang w:eastAsia="ja-JP"/>
              </w:rPr>
            </w:pPr>
          </w:p>
        </w:tc>
      </w:tr>
      <w:tr w:rsidR="00F10BE0" w:rsidRPr="001141C9" w14:paraId="3BD2A38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C71355" w14:textId="77777777" w:rsidR="00F10BE0" w:rsidRPr="001141C9" w:rsidRDefault="00F10BE0" w:rsidP="00E829A8">
            <w:pPr>
              <w:pStyle w:val="TAC"/>
              <w:keepNext w:val="0"/>
              <w:keepLines w:val="0"/>
            </w:pPr>
            <w:r w:rsidRPr="001141C9">
              <w:rPr>
                <w:lang w:eastAsia="zh-CN"/>
              </w:rPr>
              <w:t>CA_n1A-n3A-n28A-n38A-n78A</w:t>
            </w:r>
          </w:p>
        </w:tc>
        <w:tc>
          <w:tcPr>
            <w:tcW w:w="2036" w:type="dxa"/>
            <w:gridSpan w:val="2"/>
            <w:tcBorders>
              <w:top w:val="nil"/>
              <w:left w:val="single" w:sz="4" w:space="0" w:color="auto"/>
              <w:bottom w:val="nil"/>
              <w:right w:val="single" w:sz="4" w:space="0" w:color="auto"/>
            </w:tcBorders>
            <w:shd w:val="clear" w:color="auto" w:fill="auto"/>
            <w:vAlign w:val="center"/>
          </w:tcPr>
          <w:p w14:paraId="023D6CF0" w14:textId="77777777" w:rsidR="00F10BE0" w:rsidRPr="001141C9" w:rsidRDefault="00F10BE0" w:rsidP="00E829A8">
            <w:pPr>
              <w:pStyle w:val="TAC"/>
              <w:keepNext w:val="0"/>
              <w:keepLines w:val="0"/>
              <w:rPr>
                <w:lang w:eastAsia="zh-CN"/>
              </w:rPr>
            </w:pPr>
            <w:r w:rsidRPr="001141C9">
              <w:rPr>
                <w:lang w:eastAsia="zh-CN"/>
              </w:rPr>
              <w:t>-</w:t>
            </w:r>
          </w:p>
        </w:tc>
        <w:tc>
          <w:tcPr>
            <w:tcW w:w="963" w:type="dxa"/>
            <w:gridSpan w:val="2"/>
            <w:tcBorders>
              <w:left w:val="single" w:sz="4" w:space="0" w:color="auto"/>
              <w:right w:val="single" w:sz="4" w:space="0" w:color="auto"/>
            </w:tcBorders>
            <w:vAlign w:val="center"/>
          </w:tcPr>
          <w:p w14:paraId="0988EA7D" w14:textId="77777777" w:rsidR="00F10BE0" w:rsidRPr="001141C9" w:rsidRDefault="00F10BE0" w:rsidP="00E829A8">
            <w:pPr>
              <w:pStyle w:val="TAC"/>
              <w:keepNext w:val="0"/>
              <w:keepLines w:val="0"/>
              <w:rPr>
                <w:lang w:eastAsia="ja-JP"/>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872D6"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477A59C5"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22C643B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D9088E"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329E92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9E18402" w14:textId="77777777" w:rsidR="00F10BE0" w:rsidRPr="001141C9" w:rsidRDefault="00F10BE0" w:rsidP="00E829A8">
            <w:pPr>
              <w:pStyle w:val="TAC"/>
              <w:keepNext w:val="0"/>
              <w:keepLines w:val="0"/>
              <w:rPr>
                <w:lang w:eastAsia="ja-JP"/>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2594"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60B88B56" w14:textId="77777777" w:rsidR="00F10BE0" w:rsidRPr="001141C9" w:rsidRDefault="00F10BE0" w:rsidP="00E829A8">
            <w:pPr>
              <w:pStyle w:val="TAC"/>
              <w:keepNext w:val="0"/>
              <w:keepLines w:val="0"/>
              <w:rPr>
                <w:lang w:eastAsia="ja-JP"/>
              </w:rPr>
            </w:pPr>
          </w:p>
        </w:tc>
      </w:tr>
      <w:tr w:rsidR="00F10BE0" w:rsidRPr="001141C9" w14:paraId="1F2D86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B20F61C"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A8E6B3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4B3C4B2" w14:textId="77777777" w:rsidR="00F10BE0" w:rsidRPr="001141C9" w:rsidRDefault="00F10BE0" w:rsidP="00E829A8">
            <w:pPr>
              <w:pStyle w:val="TAC"/>
              <w:keepNext w:val="0"/>
              <w:keepLines w:val="0"/>
              <w:rPr>
                <w:lang w:eastAsia="ja-JP"/>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9E7A"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705A8E8" w14:textId="77777777" w:rsidR="00F10BE0" w:rsidRPr="001141C9" w:rsidRDefault="00F10BE0" w:rsidP="00E829A8">
            <w:pPr>
              <w:pStyle w:val="TAC"/>
              <w:keepNext w:val="0"/>
              <w:keepLines w:val="0"/>
              <w:rPr>
                <w:lang w:eastAsia="ja-JP"/>
              </w:rPr>
            </w:pPr>
          </w:p>
        </w:tc>
      </w:tr>
      <w:tr w:rsidR="00F10BE0" w:rsidRPr="001141C9" w14:paraId="09AE0F0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7C7C4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2B8D50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7D09B6B" w14:textId="77777777" w:rsidR="00F10BE0" w:rsidRPr="001141C9" w:rsidRDefault="00F10BE0" w:rsidP="00E829A8">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75514"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DB7A7D2" w14:textId="77777777" w:rsidR="00F10BE0" w:rsidRPr="001141C9" w:rsidRDefault="00F10BE0" w:rsidP="00E829A8">
            <w:pPr>
              <w:pStyle w:val="TAC"/>
              <w:keepNext w:val="0"/>
              <w:keepLines w:val="0"/>
              <w:rPr>
                <w:lang w:eastAsia="ja-JP"/>
              </w:rPr>
            </w:pPr>
          </w:p>
        </w:tc>
      </w:tr>
      <w:tr w:rsidR="00F10BE0" w:rsidRPr="001141C9" w14:paraId="49651B9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83ADE6"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7B3446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353A9A4" w14:textId="77777777" w:rsidR="00F10BE0" w:rsidRPr="001141C9" w:rsidRDefault="00F10BE0" w:rsidP="00E829A8">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FAEFB" w14:textId="77777777" w:rsidR="00F10BE0" w:rsidRPr="001141C9" w:rsidRDefault="00F10BE0" w:rsidP="00E829A8">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80881B8" w14:textId="77777777" w:rsidR="00F10BE0" w:rsidRPr="001141C9" w:rsidRDefault="00F10BE0" w:rsidP="00E829A8">
            <w:pPr>
              <w:pStyle w:val="TAC"/>
              <w:keepNext w:val="0"/>
              <w:keepLines w:val="0"/>
              <w:rPr>
                <w:lang w:eastAsia="ja-JP"/>
              </w:rPr>
            </w:pPr>
          </w:p>
        </w:tc>
      </w:tr>
      <w:tr w:rsidR="00F10BE0" w:rsidRPr="001141C9" w14:paraId="076EEC74" w14:textId="77777777" w:rsidTr="00F10BE0">
        <w:trPr>
          <w:gridAfter w:val="1"/>
          <w:wAfter w:w="88" w:type="dxa"/>
          <w:jc w:val="center"/>
          <w:ins w:id="228" w:author="Huawei" w:date="2025-02-08T00:12:00Z"/>
        </w:trPr>
        <w:tc>
          <w:tcPr>
            <w:tcW w:w="2022" w:type="dxa"/>
            <w:tcBorders>
              <w:top w:val="single" w:sz="4" w:space="0" w:color="auto"/>
              <w:left w:val="single" w:sz="4" w:space="0" w:color="auto"/>
              <w:bottom w:val="nil"/>
              <w:right w:val="single" w:sz="4" w:space="0" w:color="auto"/>
            </w:tcBorders>
            <w:shd w:val="clear" w:color="auto" w:fill="auto"/>
            <w:vAlign w:val="center"/>
          </w:tcPr>
          <w:p w14:paraId="0F24FF13" w14:textId="7248D638" w:rsidR="00F10BE0" w:rsidRPr="00087E69" w:rsidRDefault="00F10BE0" w:rsidP="00F10BE0">
            <w:pPr>
              <w:pStyle w:val="TAC"/>
              <w:keepNext w:val="0"/>
              <w:keepLines w:val="0"/>
              <w:rPr>
                <w:ins w:id="229" w:author="Huawei" w:date="2025-02-08T00:12:00Z"/>
                <w:noProof/>
              </w:rPr>
            </w:pPr>
            <w:ins w:id="230" w:author="Huawei" w:date="2025-02-08T00:12:00Z">
              <w:r>
                <w:rPr>
                  <w:lang w:eastAsia="zh-CN"/>
                </w:rPr>
                <w:t>CA_n1A-n3A-n28A-n40</w:t>
              </w:r>
              <w:r w:rsidRPr="003D30C9">
                <w:rPr>
                  <w:lang w:eastAsia="zh-CN"/>
                </w:rPr>
                <w:t>A-n</w:t>
              </w:r>
              <w:r>
                <w:rPr>
                  <w:lang w:eastAsia="zh-CN"/>
                </w:rPr>
                <w:t>41</w:t>
              </w:r>
              <w:r w:rsidRPr="003D30C9">
                <w:rPr>
                  <w:lang w:eastAsia="zh-CN"/>
                </w:rPr>
                <w:t>A</w:t>
              </w:r>
            </w:ins>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F4F1249" w14:textId="77777777" w:rsidR="00F10BE0" w:rsidRPr="006E64EA" w:rsidRDefault="00F10BE0" w:rsidP="00F10BE0">
            <w:pPr>
              <w:pStyle w:val="TAC"/>
              <w:rPr>
                <w:ins w:id="231" w:author="Huawei" w:date="2025-02-08T00:12:00Z"/>
                <w:lang w:val="en-US" w:eastAsia="zh-CN"/>
              </w:rPr>
            </w:pPr>
            <w:ins w:id="232" w:author="Huawei" w:date="2025-02-08T00:12:00Z">
              <w:r w:rsidRPr="006E64EA">
                <w:rPr>
                  <w:lang w:val="en-US" w:eastAsia="zh-CN"/>
                </w:rPr>
                <w:t>CA_n1A-n3A</w:t>
              </w:r>
            </w:ins>
          </w:p>
          <w:p w14:paraId="477D62BF" w14:textId="77777777" w:rsidR="00F10BE0" w:rsidRPr="006E64EA" w:rsidRDefault="00F10BE0" w:rsidP="00F10BE0">
            <w:pPr>
              <w:pStyle w:val="TAC"/>
              <w:rPr>
                <w:ins w:id="233" w:author="Huawei" w:date="2025-02-08T00:12:00Z"/>
                <w:lang w:val="en-US" w:eastAsia="zh-CN"/>
              </w:rPr>
            </w:pPr>
            <w:ins w:id="234" w:author="Huawei" w:date="2025-02-08T00:12:00Z">
              <w:r w:rsidRPr="006E64EA">
                <w:rPr>
                  <w:lang w:val="en-US" w:eastAsia="zh-CN"/>
                </w:rPr>
                <w:t>CA_n1A-n28A</w:t>
              </w:r>
            </w:ins>
          </w:p>
          <w:p w14:paraId="30420657" w14:textId="77777777" w:rsidR="00F10BE0" w:rsidRPr="006E64EA" w:rsidRDefault="00F10BE0" w:rsidP="00F10BE0">
            <w:pPr>
              <w:pStyle w:val="TAC"/>
              <w:rPr>
                <w:ins w:id="235" w:author="Huawei" w:date="2025-02-08T00:12:00Z"/>
                <w:lang w:val="en-US" w:eastAsia="zh-CN"/>
              </w:rPr>
            </w:pPr>
            <w:ins w:id="236" w:author="Huawei" w:date="2025-02-08T00:12:00Z">
              <w:r w:rsidRPr="006E64EA">
                <w:rPr>
                  <w:lang w:val="en-US" w:eastAsia="zh-CN"/>
                </w:rPr>
                <w:t>CA_n3A-n28A</w:t>
              </w:r>
            </w:ins>
          </w:p>
          <w:p w14:paraId="6FF9FFFC" w14:textId="77777777" w:rsidR="00F10BE0" w:rsidRPr="006E64EA" w:rsidRDefault="00F10BE0" w:rsidP="00F10BE0">
            <w:pPr>
              <w:pStyle w:val="TAC"/>
              <w:rPr>
                <w:ins w:id="237" w:author="Huawei" w:date="2025-02-08T00:12:00Z"/>
                <w:lang w:val="en-US" w:eastAsia="zh-CN"/>
              </w:rPr>
            </w:pPr>
            <w:ins w:id="238" w:author="Huawei" w:date="2025-02-08T00:12:00Z">
              <w:r w:rsidRPr="006E64EA">
                <w:rPr>
                  <w:lang w:val="en-US" w:eastAsia="zh-CN"/>
                </w:rPr>
                <w:t>CA_n1A-n40A</w:t>
              </w:r>
            </w:ins>
          </w:p>
          <w:p w14:paraId="64DE5238" w14:textId="77777777" w:rsidR="00F10BE0" w:rsidRPr="006E64EA" w:rsidRDefault="00F10BE0" w:rsidP="00F10BE0">
            <w:pPr>
              <w:pStyle w:val="TAC"/>
              <w:rPr>
                <w:ins w:id="239" w:author="Huawei" w:date="2025-02-08T00:12:00Z"/>
                <w:lang w:val="en-US" w:eastAsia="zh-CN"/>
              </w:rPr>
            </w:pPr>
            <w:ins w:id="240" w:author="Huawei" w:date="2025-02-08T00:12:00Z">
              <w:r w:rsidRPr="006E64EA">
                <w:rPr>
                  <w:lang w:val="en-US" w:eastAsia="zh-CN"/>
                </w:rPr>
                <w:t>CA_n3A-n40A</w:t>
              </w:r>
            </w:ins>
          </w:p>
          <w:p w14:paraId="400508EF" w14:textId="77777777" w:rsidR="00F10BE0" w:rsidRPr="006E64EA" w:rsidRDefault="00F10BE0" w:rsidP="00F10BE0">
            <w:pPr>
              <w:pStyle w:val="TAC"/>
              <w:rPr>
                <w:ins w:id="241" w:author="Huawei" w:date="2025-02-08T00:12:00Z"/>
                <w:lang w:val="en-US" w:eastAsia="zh-CN"/>
              </w:rPr>
            </w:pPr>
            <w:ins w:id="242" w:author="Huawei" w:date="2025-02-08T00:12:00Z">
              <w:r w:rsidRPr="006E64EA">
                <w:rPr>
                  <w:lang w:val="en-US" w:eastAsia="zh-CN"/>
                </w:rPr>
                <w:t>CA_n28A-n40A</w:t>
              </w:r>
            </w:ins>
          </w:p>
          <w:p w14:paraId="1C348375" w14:textId="77777777" w:rsidR="00F10BE0" w:rsidRPr="006E64EA" w:rsidRDefault="00F10BE0" w:rsidP="00F10BE0">
            <w:pPr>
              <w:pStyle w:val="TAC"/>
              <w:rPr>
                <w:ins w:id="243" w:author="Huawei" w:date="2025-02-08T00:12:00Z"/>
                <w:lang w:val="en-US" w:eastAsia="zh-CN"/>
              </w:rPr>
            </w:pPr>
            <w:ins w:id="244" w:author="Huawei" w:date="2025-02-08T00:12:00Z">
              <w:r w:rsidRPr="006E64EA">
                <w:rPr>
                  <w:lang w:val="en-US" w:eastAsia="zh-CN"/>
                </w:rPr>
                <w:t>CA_n1A-n41A</w:t>
              </w:r>
            </w:ins>
          </w:p>
          <w:p w14:paraId="25A3CFAF" w14:textId="77777777" w:rsidR="00F10BE0" w:rsidRPr="006E64EA" w:rsidRDefault="00F10BE0" w:rsidP="00F10BE0">
            <w:pPr>
              <w:pStyle w:val="TAC"/>
              <w:rPr>
                <w:ins w:id="245" w:author="Huawei" w:date="2025-02-08T00:12:00Z"/>
                <w:lang w:val="en-US" w:eastAsia="zh-CN"/>
              </w:rPr>
            </w:pPr>
            <w:ins w:id="246" w:author="Huawei" w:date="2025-02-08T00:12:00Z">
              <w:r w:rsidRPr="006E64EA">
                <w:rPr>
                  <w:lang w:val="en-US" w:eastAsia="zh-CN"/>
                </w:rPr>
                <w:t>CA_n3A-n41A</w:t>
              </w:r>
            </w:ins>
          </w:p>
          <w:p w14:paraId="18633E8C" w14:textId="77777777" w:rsidR="00F10BE0" w:rsidRPr="006E64EA" w:rsidRDefault="00F10BE0" w:rsidP="00F10BE0">
            <w:pPr>
              <w:pStyle w:val="TAC"/>
              <w:rPr>
                <w:ins w:id="247" w:author="Huawei" w:date="2025-02-08T00:12:00Z"/>
                <w:lang w:val="en-US" w:eastAsia="zh-CN"/>
              </w:rPr>
            </w:pPr>
            <w:ins w:id="248" w:author="Huawei" w:date="2025-02-08T00:12:00Z">
              <w:r w:rsidRPr="006E64EA">
                <w:rPr>
                  <w:lang w:val="en-US" w:eastAsia="zh-CN"/>
                </w:rPr>
                <w:t>CA_n28A-n41A</w:t>
              </w:r>
            </w:ins>
          </w:p>
          <w:p w14:paraId="195A415D" w14:textId="32634FC3" w:rsidR="00F10BE0" w:rsidRPr="00087E69" w:rsidRDefault="00F10BE0" w:rsidP="00F10BE0">
            <w:pPr>
              <w:pStyle w:val="TAC"/>
              <w:rPr>
                <w:ins w:id="249" w:author="Huawei" w:date="2025-02-08T00:12:00Z"/>
                <w:lang w:eastAsia="zh-CN"/>
              </w:rPr>
            </w:pPr>
            <w:ins w:id="250" w:author="Huawei" w:date="2025-02-08T00:12:00Z">
              <w:r w:rsidRPr="006E64EA">
                <w:rPr>
                  <w:lang w:val="en-US" w:eastAsia="zh-CN"/>
                </w:rPr>
                <w:t>CA_n40A-n41A</w:t>
              </w:r>
            </w:ins>
          </w:p>
        </w:tc>
        <w:tc>
          <w:tcPr>
            <w:tcW w:w="963" w:type="dxa"/>
            <w:gridSpan w:val="2"/>
            <w:tcBorders>
              <w:left w:val="single" w:sz="4" w:space="0" w:color="auto"/>
              <w:right w:val="single" w:sz="4" w:space="0" w:color="auto"/>
            </w:tcBorders>
            <w:vAlign w:val="center"/>
          </w:tcPr>
          <w:p w14:paraId="368A4EDF" w14:textId="26F7A995" w:rsidR="00F10BE0" w:rsidRPr="003D30C9" w:rsidRDefault="00F10BE0" w:rsidP="00F10BE0">
            <w:pPr>
              <w:pStyle w:val="TAC"/>
              <w:keepNext w:val="0"/>
              <w:keepLines w:val="0"/>
              <w:rPr>
                <w:ins w:id="251" w:author="Huawei" w:date="2025-02-08T00:12:00Z"/>
                <w:lang w:eastAsia="zh-CN"/>
              </w:rPr>
            </w:pPr>
            <w:ins w:id="252" w:author="Huawei" w:date="2025-02-08T00:12:00Z">
              <w:r w:rsidRPr="003D30C9">
                <w:rPr>
                  <w:lang w:eastAsia="zh-CN"/>
                </w:rPr>
                <w:t>n1</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A2CA" w14:textId="06318662" w:rsidR="00F10BE0" w:rsidRPr="00AE7509" w:rsidRDefault="00F10BE0" w:rsidP="00F10BE0">
            <w:pPr>
              <w:pStyle w:val="TAC"/>
              <w:keepNext w:val="0"/>
              <w:keepLines w:val="0"/>
              <w:rPr>
                <w:ins w:id="253" w:author="Huawei" w:date="2025-02-08T00:12:00Z"/>
                <w:lang w:val="en-US" w:eastAsia="zh-CN" w:bidi="ar"/>
              </w:rPr>
            </w:pPr>
            <w:ins w:id="254" w:author="Huawei" w:date="2025-02-08T00:12:00Z">
              <w:r>
                <w:rPr>
                  <w:lang w:val="en-US" w:eastAsia="zh-CN" w:bidi="ar"/>
                </w:rPr>
                <w:t>n1</w:t>
              </w:r>
              <w:r w:rsidRPr="0094469B">
                <w:rPr>
                  <w:lang w:val="en-US" w:eastAsia="zh-CN" w:bidi="ar"/>
                </w:rPr>
                <w:t xml:space="preserve"> channel bandwidths in Table 5.3.5-1</w:t>
              </w:r>
            </w:ins>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A722128" w14:textId="34FD1B7E" w:rsidR="00F10BE0" w:rsidRDefault="00F10BE0" w:rsidP="00F10BE0">
            <w:pPr>
              <w:pStyle w:val="TAC"/>
              <w:keepNext w:val="0"/>
              <w:keepLines w:val="0"/>
              <w:rPr>
                <w:ins w:id="255" w:author="Huawei" w:date="2025-02-08T00:12:00Z"/>
                <w:lang w:eastAsia="ja-JP"/>
              </w:rPr>
            </w:pPr>
            <w:ins w:id="256" w:author="Huawei" w:date="2025-02-08T00:12:00Z">
              <w:r>
                <w:rPr>
                  <w:lang w:eastAsia="ja-JP"/>
                </w:rPr>
                <w:t>4 and 5</w:t>
              </w:r>
            </w:ins>
          </w:p>
        </w:tc>
      </w:tr>
      <w:tr w:rsidR="00F10BE0" w:rsidRPr="001141C9" w14:paraId="0BF26402" w14:textId="77777777" w:rsidTr="00F10BE0">
        <w:trPr>
          <w:gridAfter w:val="1"/>
          <w:wAfter w:w="88" w:type="dxa"/>
          <w:jc w:val="center"/>
          <w:ins w:id="257" w:author="Huawei" w:date="2025-02-08T00:12:00Z"/>
        </w:trPr>
        <w:tc>
          <w:tcPr>
            <w:tcW w:w="2022" w:type="dxa"/>
            <w:tcBorders>
              <w:top w:val="nil"/>
              <w:left w:val="single" w:sz="4" w:space="0" w:color="auto"/>
              <w:bottom w:val="nil"/>
              <w:right w:val="single" w:sz="4" w:space="0" w:color="auto"/>
            </w:tcBorders>
            <w:shd w:val="clear" w:color="auto" w:fill="auto"/>
            <w:vAlign w:val="center"/>
          </w:tcPr>
          <w:p w14:paraId="28BE1D88" w14:textId="77777777" w:rsidR="00F10BE0" w:rsidRPr="00087E69" w:rsidRDefault="00F10BE0" w:rsidP="00F10BE0">
            <w:pPr>
              <w:pStyle w:val="TAC"/>
              <w:keepNext w:val="0"/>
              <w:keepLines w:val="0"/>
              <w:rPr>
                <w:ins w:id="258" w:author="Huawei" w:date="2025-02-08T00:12:00Z"/>
                <w:noProof/>
              </w:rPr>
            </w:pPr>
          </w:p>
        </w:tc>
        <w:tc>
          <w:tcPr>
            <w:tcW w:w="2036" w:type="dxa"/>
            <w:gridSpan w:val="2"/>
            <w:tcBorders>
              <w:top w:val="nil"/>
              <w:left w:val="single" w:sz="4" w:space="0" w:color="auto"/>
              <w:bottom w:val="nil"/>
              <w:right w:val="single" w:sz="4" w:space="0" w:color="auto"/>
            </w:tcBorders>
            <w:shd w:val="clear" w:color="auto" w:fill="auto"/>
            <w:vAlign w:val="center"/>
          </w:tcPr>
          <w:p w14:paraId="207FACDF" w14:textId="77777777" w:rsidR="00F10BE0" w:rsidRPr="00087E69" w:rsidRDefault="00F10BE0" w:rsidP="00F10BE0">
            <w:pPr>
              <w:pStyle w:val="TAC"/>
              <w:rPr>
                <w:ins w:id="259" w:author="Huawei" w:date="2025-02-08T00:12:00Z"/>
                <w:lang w:eastAsia="zh-CN"/>
              </w:rPr>
            </w:pPr>
          </w:p>
        </w:tc>
        <w:tc>
          <w:tcPr>
            <w:tcW w:w="963" w:type="dxa"/>
            <w:gridSpan w:val="2"/>
            <w:tcBorders>
              <w:left w:val="single" w:sz="4" w:space="0" w:color="auto"/>
              <w:right w:val="single" w:sz="4" w:space="0" w:color="auto"/>
            </w:tcBorders>
          </w:tcPr>
          <w:p w14:paraId="5D179EE8" w14:textId="6D148BF5" w:rsidR="00F10BE0" w:rsidRPr="003D30C9" w:rsidRDefault="00F10BE0" w:rsidP="00F10BE0">
            <w:pPr>
              <w:pStyle w:val="TAC"/>
              <w:keepNext w:val="0"/>
              <w:keepLines w:val="0"/>
              <w:rPr>
                <w:ins w:id="260" w:author="Huawei" w:date="2025-02-08T00:12:00Z"/>
                <w:lang w:eastAsia="zh-CN"/>
              </w:rPr>
            </w:pPr>
            <w:ins w:id="261" w:author="Huawei" w:date="2025-02-08T00:12:00Z">
              <w:r w:rsidRPr="003D30C9">
                <w:rPr>
                  <w:lang w:eastAsia="zh-CN"/>
                </w:rPr>
                <w:t>n3</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1773" w14:textId="484A3861" w:rsidR="00F10BE0" w:rsidRPr="00AE7509" w:rsidRDefault="00F10BE0" w:rsidP="00F10BE0">
            <w:pPr>
              <w:pStyle w:val="TAC"/>
              <w:keepNext w:val="0"/>
              <w:keepLines w:val="0"/>
              <w:rPr>
                <w:ins w:id="262" w:author="Huawei" w:date="2025-02-08T00:12:00Z"/>
                <w:lang w:val="en-US" w:eastAsia="zh-CN" w:bidi="ar"/>
              </w:rPr>
            </w:pPr>
            <w:ins w:id="263" w:author="Huawei" w:date="2025-02-08T00:12:00Z">
              <w:r>
                <w:rPr>
                  <w:lang w:val="en-US" w:eastAsia="zh-CN" w:bidi="ar"/>
                </w:rPr>
                <w:t>n3</w:t>
              </w:r>
              <w:r w:rsidRPr="0094469B">
                <w:rPr>
                  <w:lang w:val="en-US" w:eastAsia="zh-CN" w:bidi="ar"/>
                </w:rPr>
                <w:t xml:space="preserve"> channel bandwidths in Table 5.3.5-1</w:t>
              </w:r>
            </w:ins>
          </w:p>
        </w:tc>
        <w:tc>
          <w:tcPr>
            <w:tcW w:w="1849" w:type="dxa"/>
            <w:gridSpan w:val="2"/>
            <w:tcBorders>
              <w:top w:val="nil"/>
              <w:left w:val="single" w:sz="4" w:space="0" w:color="auto"/>
              <w:bottom w:val="nil"/>
              <w:right w:val="single" w:sz="4" w:space="0" w:color="auto"/>
            </w:tcBorders>
            <w:shd w:val="clear" w:color="auto" w:fill="auto"/>
            <w:vAlign w:val="center"/>
          </w:tcPr>
          <w:p w14:paraId="78E88990" w14:textId="77777777" w:rsidR="00F10BE0" w:rsidRDefault="00F10BE0" w:rsidP="00F10BE0">
            <w:pPr>
              <w:pStyle w:val="TAC"/>
              <w:keepNext w:val="0"/>
              <w:keepLines w:val="0"/>
              <w:rPr>
                <w:ins w:id="264" w:author="Huawei" w:date="2025-02-08T00:12:00Z"/>
                <w:lang w:eastAsia="ja-JP"/>
              </w:rPr>
            </w:pPr>
          </w:p>
        </w:tc>
      </w:tr>
      <w:tr w:rsidR="00F10BE0" w:rsidRPr="001141C9" w14:paraId="29E969F8" w14:textId="77777777" w:rsidTr="00F10BE0">
        <w:trPr>
          <w:gridAfter w:val="1"/>
          <w:wAfter w:w="88" w:type="dxa"/>
          <w:jc w:val="center"/>
          <w:ins w:id="265" w:author="Huawei" w:date="2025-02-08T00:12:00Z"/>
        </w:trPr>
        <w:tc>
          <w:tcPr>
            <w:tcW w:w="2022" w:type="dxa"/>
            <w:tcBorders>
              <w:top w:val="nil"/>
              <w:left w:val="single" w:sz="4" w:space="0" w:color="auto"/>
              <w:bottom w:val="nil"/>
              <w:right w:val="single" w:sz="4" w:space="0" w:color="auto"/>
            </w:tcBorders>
            <w:shd w:val="clear" w:color="auto" w:fill="auto"/>
            <w:vAlign w:val="center"/>
          </w:tcPr>
          <w:p w14:paraId="51664906" w14:textId="77777777" w:rsidR="00F10BE0" w:rsidRPr="00087E69" w:rsidRDefault="00F10BE0" w:rsidP="00F10BE0">
            <w:pPr>
              <w:pStyle w:val="TAC"/>
              <w:keepNext w:val="0"/>
              <w:keepLines w:val="0"/>
              <w:rPr>
                <w:ins w:id="266" w:author="Huawei" w:date="2025-02-08T00:12:00Z"/>
                <w:noProof/>
              </w:rPr>
            </w:pPr>
          </w:p>
        </w:tc>
        <w:tc>
          <w:tcPr>
            <w:tcW w:w="2036" w:type="dxa"/>
            <w:gridSpan w:val="2"/>
            <w:tcBorders>
              <w:top w:val="nil"/>
              <w:left w:val="single" w:sz="4" w:space="0" w:color="auto"/>
              <w:bottom w:val="nil"/>
              <w:right w:val="single" w:sz="4" w:space="0" w:color="auto"/>
            </w:tcBorders>
            <w:shd w:val="clear" w:color="auto" w:fill="auto"/>
            <w:vAlign w:val="center"/>
          </w:tcPr>
          <w:p w14:paraId="5C0C48EA" w14:textId="77777777" w:rsidR="00F10BE0" w:rsidRPr="00087E69" w:rsidRDefault="00F10BE0" w:rsidP="00F10BE0">
            <w:pPr>
              <w:pStyle w:val="TAC"/>
              <w:rPr>
                <w:ins w:id="267" w:author="Huawei" w:date="2025-02-08T00:12:00Z"/>
                <w:lang w:eastAsia="zh-CN"/>
              </w:rPr>
            </w:pPr>
          </w:p>
        </w:tc>
        <w:tc>
          <w:tcPr>
            <w:tcW w:w="963" w:type="dxa"/>
            <w:gridSpan w:val="2"/>
            <w:tcBorders>
              <w:left w:val="single" w:sz="4" w:space="0" w:color="auto"/>
              <w:right w:val="single" w:sz="4" w:space="0" w:color="auto"/>
            </w:tcBorders>
          </w:tcPr>
          <w:p w14:paraId="5E561BC3" w14:textId="6261BD2C" w:rsidR="00F10BE0" w:rsidRPr="003D30C9" w:rsidRDefault="00F10BE0" w:rsidP="00F10BE0">
            <w:pPr>
              <w:pStyle w:val="TAC"/>
              <w:keepNext w:val="0"/>
              <w:keepLines w:val="0"/>
              <w:rPr>
                <w:ins w:id="268" w:author="Huawei" w:date="2025-02-08T00:12:00Z"/>
                <w:lang w:eastAsia="zh-CN"/>
              </w:rPr>
            </w:pPr>
            <w:ins w:id="269" w:author="Huawei" w:date="2025-02-08T00:12:00Z">
              <w:r w:rsidRPr="003D30C9">
                <w:rPr>
                  <w:lang w:eastAsia="zh-CN"/>
                </w:rPr>
                <w:t>n28</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F11E" w14:textId="5AA33C51" w:rsidR="00F10BE0" w:rsidRPr="00AE7509" w:rsidRDefault="00F10BE0" w:rsidP="00F10BE0">
            <w:pPr>
              <w:pStyle w:val="TAC"/>
              <w:keepNext w:val="0"/>
              <w:keepLines w:val="0"/>
              <w:rPr>
                <w:ins w:id="270" w:author="Huawei" w:date="2025-02-08T00:12:00Z"/>
                <w:lang w:val="en-US" w:eastAsia="zh-CN" w:bidi="ar"/>
              </w:rPr>
            </w:pPr>
            <w:ins w:id="271" w:author="Huawei" w:date="2025-02-08T00:12:00Z">
              <w:r>
                <w:rPr>
                  <w:lang w:val="en-US" w:eastAsia="zh-CN" w:bidi="ar"/>
                </w:rPr>
                <w:t>n28</w:t>
              </w:r>
              <w:r w:rsidRPr="0094469B">
                <w:rPr>
                  <w:lang w:val="en-US" w:eastAsia="zh-CN" w:bidi="ar"/>
                </w:rPr>
                <w:t xml:space="preserve"> channel bandwidths in Table 5.3.5-1</w:t>
              </w:r>
            </w:ins>
          </w:p>
        </w:tc>
        <w:tc>
          <w:tcPr>
            <w:tcW w:w="1849" w:type="dxa"/>
            <w:gridSpan w:val="2"/>
            <w:tcBorders>
              <w:top w:val="nil"/>
              <w:left w:val="single" w:sz="4" w:space="0" w:color="auto"/>
              <w:bottom w:val="nil"/>
              <w:right w:val="single" w:sz="4" w:space="0" w:color="auto"/>
            </w:tcBorders>
            <w:shd w:val="clear" w:color="auto" w:fill="auto"/>
            <w:vAlign w:val="center"/>
          </w:tcPr>
          <w:p w14:paraId="02F5C73F" w14:textId="77777777" w:rsidR="00F10BE0" w:rsidRDefault="00F10BE0" w:rsidP="00F10BE0">
            <w:pPr>
              <w:pStyle w:val="TAC"/>
              <w:keepNext w:val="0"/>
              <w:keepLines w:val="0"/>
              <w:rPr>
                <w:ins w:id="272" w:author="Huawei" w:date="2025-02-08T00:12:00Z"/>
                <w:lang w:eastAsia="ja-JP"/>
              </w:rPr>
            </w:pPr>
          </w:p>
        </w:tc>
      </w:tr>
      <w:tr w:rsidR="00F10BE0" w:rsidRPr="001141C9" w14:paraId="646859E2" w14:textId="77777777" w:rsidTr="00F10BE0">
        <w:trPr>
          <w:gridAfter w:val="1"/>
          <w:wAfter w:w="88" w:type="dxa"/>
          <w:jc w:val="center"/>
          <w:ins w:id="273" w:author="Huawei" w:date="2025-02-08T00:12:00Z"/>
        </w:trPr>
        <w:tc>
          <w:tcPr>
            <w:tcW w:w="2022" w:type="dxa"/>
            <w:tcBorders>
              <w:top w:val="nil"/>
              <w:left w:val="single" w:sz="4" w:space="0" w:color="auto"/>
              <w:bottom w:val="nil"/>
              <w:right w:val="single" w:sz="4" w:space="0" w:color="auto"/>
            </w:tcBorders>
            <w:shd w:val="clear" w:color="auto" w:fill="auto"/>
            <w:vAlign w:val="center"/>
          </w:tcPr>
          <w:p w14:paraId="61651EA4" w14:textId="77777777" w:rsidR="00F10BE0" w:rsidRPr="00087E69" w:rsidRDefault="00F10BE0" w:rsidP="00F10BE0">
            <w:pPr>
              <w:pStyle w:val="TAC"/>
              <w:keepNext w:val="0"/>
              <w:keepLines w:val="0"/>
              <w:rPr>
                <w:ins w:id="274" w:author="Huawei" w:date="2025-02-08T00:12:00Z"/>
                <w:noProof/>
              </w:rPr>
            </w:pPr>
          </w:p>
        </w:tc>
        <w:tc>
          <w:tcPr>
            <w:tcW w:w="2036" w:type="dxa"/>
            <w:gridSpan w:val="2"/>
            <w:tcBorders>
              <w:top w:val="nil"/>
              <w:left w:val="single" w:sz="4" w:space="0" w:color="auto"/>
              <w:bottom w:val="nil"/>
              <w:right w:val="single" w:sz="4" w:space="0" w:color="auto"/>
            </w:tcBorders>
            <w:shd w:val="clear" w:color="auto" w:fill="auto"/>
            <w:vAlign w:val="center"/>
          </w:tcPr>
          <w:p w14:paraId="7F5558A9" w14:textId="77777777" w:rsidR="00F10BE0" w:rsidRPr="00087E69" w:rsidRDefault="00F10BE0" w:rsidP="00F10BE0">
            <w:pPr>
              <w:pStyle w:val="TAC"/>
              <w:rPr>
                <w:ins w:id="275" w:author="Huawei" w:date="2025-02-08T00:12:00Z"/>
                <w:lang w:eastAsia="zh-CN"/>
              </w:rPr>
            </w:pPr>
          </w:p>
        </w:tc>
        <w:tc>
          <w:tcPr>
            <w:tcW w:w="963" w:type="dxa"/>
            <w:gridSpan w:val="2"/>
            <w:tcBorders>
              <w:left w:val="single" w:sz="4" w:space="0" w:color="auto"/>
              <w:right w:val="single" w:sz="4" w:space="0" w:color="auto"/>
            </w:tcBorders>
          </w:tcPr>
          <w:p w14:paraId="0837387E" w14:textId="434DC884" w:rsidR="00F10BE0" w:rsidRPr="003D30C9" w:rsidRDefault="00F10BE0" w:rsidP="00F10BE0">
            <w:pPr>
              <w:pStyle w:val="TAC"/>
              <w:keepNext w:val="0"/>
              <w:keepLines w:val="0"/>
              <w:rPr>
                <w:ins w:id="276" w:author="Huawei" w:date="2025-02-08T00:12:00Z"/>
                <w:lang w:eastAsia="zh-CN"/>
              </w:rPr>
            </w:pPr>
            <w:ins w:id="277" w:author="Huawei" w:date="2025-02-08T00:12:00Z">
              <w:r w:rsidRPr="003D30C9">
                <w:rPr>
                  <w:lang w:eastAsia="zh-CN"/>
                </w:rPr>
                <w:t>n</w:t>
              </w:r>
              <w:r>
                <w:rPr>
                  <w:lang w:eastAsia="zh-CN"/>
                </w:rPr>
                <w:t>40</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FF3B" w14:textId="1A1248AC" w:rsidR="00F10BE0" w:rsidRPr="00AE7509" w:rsidRDefault="00F10BE0" w:rsidP="00F10BE0">
            <w:pPr>
              <w:pStyle w:val="TAC"/>
              <w:keepNext w:val="0"/>
              <w:keepLines w:val="0"/>
              <w:rPr>
                <w:ins w:id="278" w:author="Huawei" w:date="2025-02-08T00:12:00Z"/>
                <w:lang w:val="en-US" w:eastAsia="zh-CN" w:bidi="ar"/>
              </w:rPr>
            </w:pPr>
            <w:ins w:id="279" w:author="Huawei" w:date="2025-02-08T00:12:00Z">
              <w:r>
                <w:rPr>
                  <w:lang w:val="en-US" w:eastAsia="zh-CN" w:bidi="ar"/>
                </w:rPr>
                <w:t>n40</w:t>
              </w:r>
              <w:r w:rsidRPr="0094469B">
                <w:rPr>
                  <w:lang w:val="en-US" w:eastAsia="zh-CN" w:bidi="ar"/>
                </w:rPr>
                <w:t xml:space="preserve"> channel bandwidths in Table 5.3.5-1</w:t>
              </w:r>
            </w:ins>
          </w:p>
        </w:tc>
        <w:tc>
          <w:tcPr>
            <w:tcW w:w="1849" w:type="dxa"/>
            <w:gridSpan w:val="2"/>
            <w:tcBorders>
              <w:top w:val="nil"/>
              <w:left w:val="single" w:sz="4" w:space="0" w:color="auto"/>
              <w:bottom w:val="nil"/>
              <w:right w:val="single" w:sz="4" w:space="0" w:color="auto"/>
            </w:tcBorders>
            <w:shd w:val="clear" w:color="auto" w:fill="auto"/>
            <w:vAlign w:val="center"/>
          </w:tcPr>
          <w:p w14:paraId="281262E3" w14:textId="77777777" w:rsidR="00F10BE0" w:rsidRDefault="00F10BE0" w:rsidP="00F10BE0">
            <w:pPr>
              <w:pStyle w:val="TAC"/>
              <w:keepNext w:val="0"/>
              <w:keepLines w:val="0"/>
              <w:rPr>
                <w:ins w:id="280" w:author="Huawei" w:date="2025-02-08T00:12:00Z"/>
                <w:lang w:eastAsia="ja-JP"/>
              </w:rPr>
            </w:pPr>
          </w:p>
        </w:tc>
      </w:tr>
      <w:tr w:rsidR="00F10BE0" w:rsidRPr="001141C9" w14:paraId="009E771D" w14:textId="77777777" w:rsidTr="00F10BE0">
        <w:trPr>
          <w:gridAfter w:val="1"/>
          <w:wAfter w:w="88" w:type="dxa"/>
          <w:jc w:val="center"/>
          <w:ins w:id="281" w:author="Huawei" w:date="2025-02-08T00:12:00Z"/>
        </w:trPr>
        <w:tc>
          <w:tcPr>
            <w:tcW w:w="2022" w:type="dxa"/>
            <w:tcBorders>
              <w:top w:val="nil"/>
              <w:left w:val="single" w:sz="4" w:space="0" w:color="auto"/>
              <w:bottom w:val="single" w:sz="4" w:space="0" w:color="auto"/>
              <w:right w:val="single" w:sz="4" w:space="0" w:color="auto"/>
            </w:tcBorders>
            <w:shd w:val="clear" w:color="auto" w:fill="auto"/>
            <w:vAlign w:val="center"/>
          </w:tcPr>
          <w:p w14:paraId="6898F86A" w14:textId="77777777" w:rsidR="00F10BE0" w:rsidRPr="00087E69" w:rsidRDefault="00F10BE0" w:rsidP="00F10BE0">
            <w:pPr>
              <w:pStyle w:val="TAC"/>
              <w:keepNext w:val="0"/>
              <w:keepLines w:val="0"/>
              <w:rPr>
                <w:ins w:id="282" w:author="Huawei" w:date="2025-02-08T00:12:00Z"/>
                <w:noProof/>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F7EE3EE" w14:textId="77777777" w:rsidR="00F10BE0" w:rsidRPr="00087E69" w:rsidRDefault="00F10BE0" w:rsidP="00F10BE0">
            <w:pPr>
              <w:pStyle w:val="TAC"/>
              <w:rPr>
                <w:ins w:id="283" w:author="Huawei" w:date="2025-02-08T00:12:00Z"/>
                <w:lang w:eastAsia="zh-CN"/>
              </w:rPr>
            </w:pPr>
          </w:p>
        </w:tc>
        <w:tc>
          <w:tcPr>
            <w:tcW w:w="963" w:type="dxa"/>
            <w:gridSpan w:val="2"/>
            <w:tcBorders>
              <w:left w:val="single" w:sz="4" w:space="0" w:color="auto"/>
              <w:right w:val="single" w:sz="4" w:space="0" w:color="auto"/>
            </w:tcBorders>
          </w:tcPr>
          <w:p w14:paraId="51FB111A" w14:textId="4A7AA45C" w:rsidR="00F10BE0" w:rsidRPr="003D30C9" w:rsidRDefault="00F10BE0" w:rsidP="00F10BE0">
            <w:pPr>
              <w:pStyle w:val="TAC"/>
              <w:keepNext w:val="0"/>
              <w:keepLines w:val="0"/>
              <w:rPr>
                <w:ins w:id="284" w:author="Huawei" w:date="2025-02-08T00:12:00Z"/>
                <w:lang w:eastAsia="zh-CN"/>
              </w:rPr>
            </w:pPr>
            <w:ins w:id="285" w:author="Huawei" w:date="2025-02-08T00:12:00Z">
              <w:r>
                <w:rPr>
                  <w:lang w:eastAsia="zh-CN"/>
                </w:rPr>
                <w:t>n41</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C0503" w14:textId="5E0027E6" w:rsidR="00F10BE0" w:rsidRPr="00AE7509" w:rsidRDefault="00F10BE0" w:rsidP="00F10BE0">
            <w:pPr>
              <w:pStyle w:val="TAC"/>
              <w:keepNext w:val="0"/>
              <w:keepLines w:val="0"/>
              <w:rPr>
                <w:ins w:id="286" w:author="Huawei" w:date="2025-02-08T00:12:00Z"/>
                <w:lang w:val="en-US" w:eastAsia="zh-CN" w:bidi="ar"/>
              </w:rPr>
            </w:pPr>
            <w:ins w:id="287" w:author="Huawei" w:date="2025-02-08T00:12:00Z">
              <w:r>
                <w:rPr>
                  <w:lang w:val="en-US" w:eastAsia="zh-CN" w:bidi="ar"/>
                </w:rPr>
                <w:t>n41</w:t>
              </w:r>
              <w:r w:rsidRPr="0094469B">
                <w:rPr>
                  <w:lang w:val="en-US" w:eastAsia="zh-CN" w:bidi="ar"/>
                </w:rPr>
                <w:t xml:space="preserve"> channel bandwidths in Table 5.3.5-1</w:t>
              </w:r>
            </w:ins>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8E91383" w14:textId="77777777" w:rsidR="00F10BE0" w:rsidRDefault="00F10BE0" w:rsidP="00F10BE0">
            <w:pPr>
              <w:pStyle w:val="TAC"/>
              <w:keepNext w:val="0"/>
              <w:keepLines w:val="0"/>
              <w:rPr>
                <w:ins w:id="288" w:author="Huawei" w:date="2025-02-08T00:12:00Z"/>
                <w:lang w:eastAsia="ja-JP"/>
              </w:rPr>
            </w:pPr>
          </w:p>
        </w:tc>
      </w:tr>
      <w:tr w:rsidR="00F10BE0" w:rsidRPr="001141C9" w14:paraId="5B088C74" w14:textId="77777777" w:rsidTr="00F10BE0">
        <w:trPr>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46E0BFC8" w14:textId="77777777" w:rsidR="00F10BE0" w:rsidRPr="001141C9" w:rsidRDefault="00F10BE0" w:rsidP="00F10BE0">
            <w:pPr>
              <w:pStyle w:val="TAC"/>
              <w:keepNext w:val="0"/>
              <w:keepLines w:val="0"/>
            </w:pPr>
            <w:r w:rsidRPr="00087E69">
              <w:rPr>
                <w:noProof/>
              </w:rPr>
              <w:lastRenderedPageBreak/>
              <w:t>CA_n1A-n3A-n28A-n40A-n77A</w:t>
            </w:r>
          </w:p>
        </w:tc>
        <w:tc>
          <w:tcPr>
            <w:tcW w:w="2036" w:type="dxa"/>
            <w:gridSpan w:val="2"/>
            <w:tcBorders>
              <w:top w:val="nil"/>
              <w:left w:val="single" w:sz="4" w:space="0" w:color="auto"/>
              <w:bottom w:val="nil"/>
              <w:right w:val="single" w:sz="4" w:space="0" w:color="auto"/>
            </w:tcBorders>
            <w:shd w:val="clear" w:color="auto" w:fill="auto"/>
          </w:tcPr>
          <w:p w14:paraId="372A3785" w14:textId="77777777" w:rsidR="00F10BE0" w:rsidRPr="00087E69" w:rsidRDefault="00F10BE0" w:rsidP="00F10BE0">
            <w:pPr>
              <w:pStyle w:val="TAC"/>
              <w:rPr>
                <w:lang w:eastAsia="zh-CN"/>
              </w:rPr>
            </w:pPr>
            <w:r w:rsidRPr="00087E69">
              <w:rPr>
                <w:lang w:eastAsia="zh-CN"/>
              </w:rPr>
              <w:t>CA_n1A-n3A</w:t>
            </w:r>
          </w:p>
          <w:p w14:paraId="69A0B751" w14:textId="77777777" w:rsidR="00F10BE0" w:rsidRPr="00087E69" w:rsidRDefault="00F10BE0" w:rsidP="00F10BE0">
            <w:pPr>
              <w:pStyle w:val="TAC"/>
              <w:rPr>
                <w:lang w:eastAsia="zh-CN"/>
              </w:rPr>
            </w:pPr>
            <w:r w:rsidRPr="00087E69">
              <w:rPr>
                <w:lang w:eastAsia="zh-CN"/>
              </w:rPr>
              <w:t>CA_n1A-n28A</w:t>
            </w:r>
          </w:p>
          <w:p w14:paraId="55A57BA3" w14:textId="77777777" w:rsidR="00F10BE0" w:rsidRPr="00087E69" w:rsidRDefault="00F10BE0" w:rsidP="00F10BE0">
            <w:pPr>
              <w:pStyle w:val="TAC"/>
              <w:rPr>
                <w:lang w:eastAsia="zh-CN"/>
              </w:rPr>
            </w:pPr>
            <w:r w:rsidRPr="00087E69">
              <w:rPr>
                <w:lang w:eastAsia="zh-CN"/>
              </w:rPr>
              <w:t>CA_n1A-n40A</w:t>
            </w:r>
          </w:p>
          <w:p w14:paraId="4884F48E" w14:textId="77777777" w:rsidR="00F10BE0" w:rsidRPr="00087E69" w:rsidRDefault="00F10BE0" w:rsidP="00F10BE0">
            <w:pPr>
              <w:pStyle w:val="TAC"/>
              <w:rPr>
                <w:lang w:eastAsia="zh-CN"/>
              </w:rPr>
            </w:pPr>
            <w:r w:rsidRPr="00087E69">
              <w:rPr>
                <w:lang w:eastAsia="zh-CN"/>
              </w:rPr>
              <w:t>CA_n1A-n77A</w:t>
            </w:r>
          </w:p>
          <w:p w14:paraId="2FA6CB58" w14:textId="77777777" w:rsidR="00F10BE0" w:rsidRPr="00087E69" w:rsidRDefault="00F10BE0" w:rsidP="00F10BE0">
            <w:pPr>
              <w:pStyle w:val="TAC"/>
              <w:rPr>
                <w:lang w:eastAsia="zh-CN"/>
              </w:rPr>
            </w:pPr>
            <w:r w:rsidRPr="00087E69">
              <w:rPr>
                <w:lang w:eastAsia="zh-CN"/>
              </w:rPr>
              <w:t>CA_n3A-n28A</w:t>
            </w:r>
          </w:p>
          <w:p w14:paraId="2CD3CE0E" w14:textId="77777777" w:rsidR="00F10BE0" w:rsidRPr="00087E69" w:rsidRDefault="00F10BE0" w:rsidP="00F10BE0">
            <w:pPr>
              <w:pStyle w:val="TAC"/>
              <w:rPr>
                <w:lang w:eastAsia="zh-CN"/>
              </w:rPr>
            </w:pPr>
            <w:r w:rsidRPr="00087E69">
              <w:rPr>
                <w:lang w:eastAsia="zh-CN"/>
              </w:rPr>
              <w:t>CA_n3A-n40A</w:t>
            </w:r>
          </w:p>
          <w:p w14:paraId="5494B5D1" w14:textId="77777777" w:rsidR="00F10BE0" w:rsidRPr="00087E69" w:rsidRDefault="00F10BE0" w:rsidP="00F10BE0">
            <w:pPr>
              <w:pStyle w:val="TAC"/>
              <w:rPr>
                <w:lang w:eastAsia="zh-CN"/>
              </w:rPr>
            </w:pPr>
            <w:r w:rsidRPr="00087E69">
              <w:rPr>
                <w:lang w:eastAsia="zh-CN"/>
              </w:rPr>
              <w:t>CA_n3A-n77A</w:t>
            </w:r>
          </w:p>
          <w:p w14:paraId="680FFEBF" w14:textId="77777777" w:rsidR="00F10BE0" w:rsidRPr="00087E69" w:rsidRDefault="00F10BE0" w:rsidP="00F10BE0">
            <w:pPr>
              <w:pStyle w:val="TAC"/>
              <w:rPr>
                <w:lang w:eastAsia="zh-CN"/>
              </w:rPr>
            </w:pPr>
            <w:r w:rsidRPr="00087E69">
              <w:rPr>
                <w:lang w:eastAsia="zh-CN"/>
              </w:rPr>
              <w:t>CA_n28A-n40A</w:t>
            </w:r>
          </w:p>
          <w:p w14:paraId="48ACCDD6" w14:textId="77777777" w:rsidR="00F10BE0" w:rsidRPr="00087E69" w:rsidRDefault="00F10BE0" w:rsidP="00F10BE0">
            <w:pPr>
              <w:pStyle w:val="TAC"/>
              <w:rPr>
                <w:lang w:eastAsia="zh-CN"/>
              </w:rPr>
            </w:pPr>
            <w:r w:rsidRPr="00087E69">
              <w:rPr>
                <w:lang w:eastAsia="zh-CN"/>
              </w:rPr>
              <w:t>CA_n28A-n77A</w:t>
            </w:r>
          </w:p>
          <w:p w14:paraId="28616C86" w14:textId="77777777" w:rsidR="00F10BE0" w:rsidRPr="001141C9" w:rsidRDefault="00F10BE0" w:rsidP="00F10BE0">
            <w:pPr>
              <w:pStyle w:val="TAC"/>
              <w:keepNext w:val="0"/>
              <w:keepLines w:val="0"/>
              <w:rPr>
                <w:lang w:eastAsia="zh-CN"/>
              </w:rPr>
            </w:pPr>
            <w:r w:rsidRPr="00087E69">
              <w:rPr>
                <w:lang w:eastAsia="zh-CN"/>
              </w:rPr>
              <w:t>CA_n40A-n77A</w:t>
            </w:r>
          </w:p>
        </w:tc>
        <w:tc>
          <w:tcPr>
            <w:tcW w:w="963" w:type="dxa"/>
            <w:gridSpan w:val="2"/>
            <w:tcBorders>
              <w:left w:val="single" w:sz="4" w:space="0" w:color="auto"/>
              <w:right w:val="single" w:sz="4" w:space="0" w:color="auto"/>
            </w:tcBorders>
            <w:vAlign w:val="center"/>
          </w:tcPr>
          <w:p w14:paraId="3C8D2C18" w14:textId="77777777" w:rsidR="00F10BE0" w:rsidRPr="001141C9" w:rsidRDefault="00F10BE0" w:rsidP="00F10BE0">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15F47" w14:textId="77777777" w:rsidR="00F10BE0" w:rsidRPr="001141C9" w:rsidRDefault="00F10BE0" w:rsidP="00F10BE0">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710D000" w14:textId="77777777" w:rsidR="00F10BE0" w:rsidRPr="001141C9" w:rsidRDefault="00F10BE0" w:rsidP="00F10BE0">
            <w:pPr>
              <w:pStyle w:val="TAC"/>
              <w:keepNext w:val="0"/>
              <w:keepLines w:val="0"/>
              <w:rPr>
                <w:lang w:eastAsia="ja-JP"/>
              </w:rPr>
            </w:pPr>
            <w:r>
              <w:rPr>
                <w:lang w:eastAsia="ja-JP"/>
              </w:rPr>
              <w:t>0</w:t>
            </w:r>
          </w:p>
        </w:tc>
      </w:tr>
      <w:tr w:rsidR="00F10BE0" w:rsidRPr="001141C9" w14:paraId="1E30188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01331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3125B0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623B6C5E" w14:textId="77777777" w:rsidR="00F10BE0" w:rsidRPr="001141C9" w:rsidRDefault="00F10BE0" w:rsidP="00F10BE0">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934E8" w14:textId="77777777" w:rsidR="00F10BE0" w:rsidRPr="001141C9" w:rsidRDefault="00F10BE0" w:rsidP="00F10BE0">
            <w:pPr>
              <w:pStyle w:val="TAC"/>
              <w:keepNext w:val="0"/>
              <w:keepLines w:val="0"/>
              <w:rPr>
                <w:lang w:eastAsia="zh-CN"/>
              </w:rPr>
            </w:pPr>
            <w:r w:rsidRPr="00AE7509">
              <w:rPr>
                <w:lang w:val="en-US" w:eastAsia="zh-CN" w:bidi="ar"/>
              </w:rPr>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082F6B32" w14:textId="77777777" w:rsidR="00F10BE0" w:rsidRPr="001141C9" w:rsidRDefault="00F10BE0" w:rsidP="00F10BE0">
            <w:pPr>
              <w:pStyle w:val="TAC"/>
              <w:keepNext w:val="0"/>
              <w:keepLines w:val="0"/>
              <w:rPr>
                <w:lang w:eastAsia="ja-JP"/>
              </w:rPr>
            </w:pPr>
          </w:p>
        </w:tc>
      </w:tr>
      <w:tr w:rsidR="00F10BE0" w:rsidRPr="001141C9" w14:paraId="7CC0B87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2907A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F18202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3B969418" w14:textId="77777777" w:rsidR="00F10BE0" w:rsidRPr="001141C9" w:rsidRDefault="00F10BE0" w:rsidP="00F10BE0">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3656" w14:textId="77777777" w:rsidR="00F10BE0" w:rsidRPr="001141C9" w:rsidRDefault="00F10BE0" w:rsidP="00F10BE0">
            <w:pPr>
              <w:pStyle w:val="TAC"/>
              <w:keepNext w:val="0"/>
              <w:keepLines w:val="0"/>
              <w:rPr>
                <w:lang w:eastAsia="zh-CN"/>
              </w:rPr>
            </w:pPr>
            <w:r w:rsidRPr="00AE7509">
              <w:rPr>
                <w:lang w:val="en-US" w:eastAsia="zh-CN" w:bidi="ar"/>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17D3E02" w14:textId="77777777" w:rsidR="00F10BE0" w:rsidRPr="001141C9" w:rsidRDefault="00F10BE0" w:rsidP="00F10BE0">
            <w:pPr>
              <w:pStyle w:val="TAC"/>
              <w:keepNext w:val="0"/>
              <w:keepLines w:val="0"/>
              <w:rPr>
                <w:lang w:eastAsia="ja-JP"/>
              </w:rPr>
            </w:pPr>
          </w:p>
        </w:tc>
      </w:tr>
      <w:tr w:rsidR="00F10BE0" w:rsidRPr="001141C9" w14:paraId="12B2E27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7213C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B6DDC6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AD928B" w14:textId="77777777" w:rsidR="00F10BE0" w:rsidRPr="001141C9" w:rsidRDefault="00F10BE0" w:rsidP="00F10BE0">
            <w:pPr>
              <w:pStyle w:val="TAC"/>
              <w:keepNext w:val="0"/>
              <w:keepLines w:val="0"/>
              <w:rPr>
                <w:lang w:eastAsia="zh-CN"/>
              </w:rPr>
            </w:pPr>
            <w:r>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B5A2" w14:textId="77777777" w:rsidR="00F10BE0" w:rsidRPr="001141C9" w:rsidRDefault="00F10BE0" w:rsidP="00F10BE0">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gridSpan w:val="2"/>
            <w:tcBorders>
              <w:top w:val="nil"/>
              <w:left w:val="single" w:sz="4" w:space="0" w:color="auto"/>
              <w:bottom w:val="nil"/>
              <w:right w:val="single" w:sz="4" w:space="0" w:color="auto"/>
            </w:tcBorders>
            <w:shd w:val="clear" w:color="auto" w:fill="auto"/>
            <w:vAlign w:val="center"/>
          </w:tcPr>
          <w:p w14:paraId="70D41191" w14:textId="77777777" w:rsidR="00F10BE0" w:rsidRPr="001141C9" w:rsidRDefault="00F10BE0" w:rsidP="00F10BE0">
            <w:pPr>
              <w:pStyle w:val="TAC"/>
              <w:keepNext w:val="0"/>
              <w:keepLines w:val="0"/>
              <w:rPr>
                <w:lang w:eastAsia="ja-JP"/>
              </w:rPr>
            </w:pPr>
          </w:p>
        </w:tc>
      </w:tr>
      <w:tr w:rsidR="00F10BE0" w:rsidRPr="001141C9" w14:paraId="3F06BF4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A77DCB"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7B91D146"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166670" w14:textId="77777777" w:rsidR="00F10BE0" w:rsidRPr="001141C9" w:rsidRDefault="00F10BE0" w:rsidP="00F10BE0">
            <w:pPr>
              <w:pStyle w:val="TAC"/>
              <w:keepNext w:val="0"/>
              <w:keepLines w:val="0"/>
              <w:rPr>
                <w:lang w:eastAsia="zh-CN"/>
              </w:rPr>
            </w:pPr>
            <w:r w:rsidRPr="003D30C9">
              <w:rPr>
                <w:lang w:eastAsia="zh-CN"/>
              </w:rPr>
              <w:t>n7</w:t>
            </w:r>
            <w:r>
              <w:rPr>
                <w:lang w:eastAsia="zh-CN"/>
              </w:rPr>
              <w:t>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A1D8" w14:textId="77777777" w:rsidR="00F10BE0" w:rsidRPr="001141C9" w:rsidRDefault="00F10BE0" w:rsidP="00F10BE0">
            <w:pPr>
              <w:pStyle w:val="TAC"/>
              <w:keepNext w:val="0"/>
              <w:keepLines w:val="0"/>
              <w:rPr>
                <w:lang w:eastAsia="zh-CN"/>
              </w:rPr>
            </w:pPr>
            <w:r w:rsidRPr="003D30C9">
              <w:rPr>
                <w:lang w:val="en-US"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1A19610" w14:textId="77777777" w:rsidR="00F10BE0" w:rsidRPr="001141C9" w:rsidRDefault="00F10BE0" w:rsidP="00F10BE0">
            <w:pPr>
              <w:pStyle w:val="TAC"/>
              <w:keepNext w:val="0"/>
              <w:keepLines w:val="0"/>
              <w:rPr>
                <w:lang w:eastAsia="ja-JP"/>
              </w:rPr>
            </w:pPr>
          </w:p>
        </w:tc>
      </w:tr>
      <w:tr w:rsidR="00F10BE0" w:rsidRPr="001141C9" w14:paraId="3C48F4F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E5BE80" w14:textId="77777777" w:rsidR="00F10BE0" w:rsidRPr="001141C9" w:rsidRDefault="00F10BE0" w:rsidP="00F10BE0">
            <w:pPr>
              <w:pStyle w:val="TAC"/>
              <w:keepNext w:val="0"/>
              <w:keepLines w:val="0"/>
            </w:pPr>
            <w:r w:rsidRPr="006226A0">
              <w:rPr>
                <w:noProof/>
              </w:rPr>
              <w:t>CA_n1A-n3A-n28A-n40A-n77(2A)</w:t>
            </w:r>
          </w:p>
        </w:tc>
        <w:tc>
          <w:tcPr>
            <w:tcW w:w="2036" w:type="dxa"/>
            <w:gridSpan w:val="2"/>
            <w:tcBorders>
              <w:top w:val="single" w:sz="4" w:space="0" w:color="auto"/>
              <w:left w:val="single" w:sz="4" w:space="0" w:color="auto"/>
              <w:bottom w:val="nil"/>
              <w:right w:val="single" w:sz="4" w:space="0" w:color="auto"/>
            </w:tcBorders>
            <w:shd w:val="clear" w:color="auto" w:fill="auto"/>
          </w:tcPr>
          <w:p w14:paraId="08C9D998" w14:textId="77777777" w:rsidR="00F10BE0" w:rsidRPr="006226A0" w:rsidRDefault="00F10BE0" w:rsidP="00F10BE0">
            <w:pPr>
              <w:pStyle w:val="TAC"/>
              <w:rPr>
                <w:lang w:eastAsia="zh-CN"/>
              </w:rPr>
            </w:pPr>
            <w:r w:rsidRPr="006226A0">
              <w:rPr>
                <w:lang w:eastAsia="zh-CN"/>
              </w:rPr>
              <w:t>CA_n1A-n3A</w:t>
            </w:r>
          </w:p>
          <w:p w14:paraId="42AD4C53" w14:textId="77777777" w:rsidR="00F10BE0" w:rsidRPr="006226A0" w:rsidRDefault="00F10BE0" w:rsidP="00F10BE0">
            <w:pPr>
              <w:pStyle w:val="TAC"/>
              <w:rPr>
                <w:lang w:eastAsia="zh-CN"/>
              </w:rPr>
            </w:pPr>
            <w:r w:rsidRPr="006226A0">
              <w:rPr>
                <w:lang w:eastAsia="zh-CN"/>
              </w:rPr>
              <w:t>CA_n1A-n28A</w:t>
            </w:r>
          </w:p>
          <w:p w14:paraId="0D55E2A9" w14:textId="77777777" w:rsidR="00F10BE0" w:rsidRPr="006226A0" w:rsidRDefault="00F10BE0" w:rsidP="00F10BE0">
            <w:pPr>
              <w:pStyle w:val="TAC"/>
              <w:rPr>
                <w:lang w:eastAsia="zh-CN"/>
              </w:rPr>
            </w:pPr>
            <w:r w:rsidRPr="006226A0">
              <w:rPr>
                <w:lang w:eastAsia="zh-CN"/>
              </w:rPr>
              <w:t>CA_n1A-n40A</w:t>
            </w:r>
          </w:p>
          <w:p w14:paraId="32E528BD" w14:textId="77777777" w:rsidR="00F10BE0" w:rsidRPr="006226A0" w:rsidRDefault="00F10BE0" w:rsidP="00F10BE0">
            <w:pPr>
              <w:pStyle w:val="TAC"/>
              <w:rPr>
                <w:lang w:eastAsia="zh-CN"/>
              </w:rPr>
            </w:pPr>
            <w:r w:rsidRPr="006226A0">
              <w:rPr>
                <w:lang w:eastAsia="zh-CN"/>
              </w:rPr>
              <w:t>CA_n1A-n77A</w:t>
            </w:r>
          </w:p>
          <w:p w14:paraId="1C58AF1B" w14:textId="77777777" w:rsidR="00F10BE0" w:rsidRPr="006226A0" w:rsidRDefault="00F10BE0" w:rsidP="00F10BE0">
            <w:pPr>
              <w:pStyle w:val="TAC"/>
              <w:rPr>
                <w:lang w:eastAsia="zh-CN"/>
              </w:rPr>
            </w:pPr>
            <w:r w:rsidRPr="006226A0">
              <w:rPr>
                <w:lang w:eastAsia="zh-CN"/>
              </w:rPr>
              <w:t>CA_n3A-n28A</w:t>
            </w:r>
          </w:p>
          <w:p w14:paraId="11426D7D" w14:textId="77777777" w:rsidR="00F10BE0" w:rsidRPr="006226A0" w:rsidRDefault="00F10BE0" w:rsidP="00F10BE0">
            <w:pPr>
              <w:pStyle w:val="TAC"/>
              <w:rPr>
                <w:lang w:eastAsia="zh-CN"/>
              </w:rPr>
            </w:pPr>
            <w:r w:rsidRPr="006226A0">
              <w:rPr>
                <w:lang w:eastAsia="zh-CN"/>
              </w:rPr>
              <w:t>CA_n3A-n40A</w:t>
            </w:r>
          </w:p>
          <w:p w14:paraId="3C6EFD3F" w14:textId="77777777" w:rsidR="00F10BE0" w:rsidRPr="006226A0" w:rsidRDefault="00F10BE0" w:rsidP="00F10BE0">
            <w:pPr>
              <w:pStyle w:val="TAC"/>
              <w:rPr>
                <w:lang w:eastAsia="zh-CN"/>
              </w:rPr>
            </w:pPr>
            <w:r w:rsidRPr="006226A0">
              <w:rPr>
                <w:lang w:eastAsia="zh-CN"/>
              </w:rPr>
              <w:t>CA_n3A-n77A</w:t>
            </w:r>
          </w:p>
          <w:p w14:paraId="08F63381" w14:textId="77777777" w:rsidR="00F10BE0" w:rsidRPr="006226A0" w:rsidRDefault="00F10BE0" w:rsidP="00F10BE0">
            <w:pPr>
              <w:pStyle w:val="TAC"/>
              <w:rPr>
                <w:lang w:eastAsia="zh-CN"/>
              </w:rPr>
            </w:pPr>
            <w:r w:rsidRPr="006226A0">
              <w:rPr>
                <w:lang w:eastAsia="zh-CN"/>
              </w:rPr>
              <w:t>CA_n28A-n40A</w:t>
            </w:r>
          </w:p>
          <w:p w14:paraId="682298A1" w14:textId="77777777" w:rsidR="00F10BE0" w:rsidRPr="006226A0" w:rsidRDefault="00F10BE0" w:rsidP="00F10BE0">
            <w:pPr>
              <w:pStyle w:val="TAC"/>
              <w:rPr>
                <w:lang w:eastAsia="zh-CN"/>
              </w:rPr>
            </w:pPr>
            <w:r w:rsidRPr="006226A0">
              <w:rPr>
                <w:lang w:eastAsia="zh-CN"/>
              </w:rPr>
              <w:t>CA_n28A-n77A</w:t>
            </w:r>
          </w:p>
          <w:p w14:paraId="12463E3E" w14:textId="77777777" w:rsidR="00F10BE0" w:rsidRPr="001141C9" w:rsidRDefault="00F10BE0" w:rsidP="00F10BE0">
            <w:pPr>
              <w:pStyle w:val="TAC"/>
              <w:keepNext w:val="0"/>
              <w:keepLines w:val="0"/>
              <w:rPr>
                <w:lang w:eastAsia="zh-CN"/>
              </w:rPr>
            </w:pPr>
            <w:r w:rsidRPr="006226A0">
              <w:rPr>
                <w:lang w:eastAsia="zh-CN"/>
              </w:rPr>
              <w:t>CA_n40A-n77A</w:t>
            </w:r>
          </w:p>
        </w:tc>
        <w:tc>
          <w:tcPr>
            <w:tcW w:w="963" w:type="dxa"/>
            <w:gridSpan w:val="2"/>
            <w:tcBorders>
              <w:left w:val="single" w:sz="4" w:space="0" w:color="auto"/>
              <w:right w:val="single" w:sz="4" w:space="0" w:color="auto"/>
            </w:tcBorders>
            <w:vAlign w:val="center"/>
          </w:tcPr>
          <w:p w14:paraId="2BCE9DA0" w14:textId="77777777" w:rsidR="00F10BE0" w:rsidRPr="001141C9" w:rsidRDefault="00F10BE0" w:rsidP="00F10BE0">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D972" w14:textId="77777777" w:rsidR="00F10BE0" w:rsidRPr="001141C9" w:rsidRDefault="00F10BE0" w:rsidP="00F10BE0">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07FA77C" w14:textId="77777777" w:rsidR="00F10BE0" w:rsidRPr="001141C9" w:rsidRDefault="00F10BE0" w:rsidP="00F10BE0">
            <w:pPr>
              <w:pStyle w:val="TAC"/>
              <w:keepNext w:val="0"/>
              <w:keepLines w:val="0"/>
              <w:rPr>
                <w:lang w:eastAsia="ja-JP"/>
              </w:rPr>
            </w:pPr>
            <w:r>
              <w:rPr>
                <w:lang w:eastAsia="ja-JP"/>
              </w:rPr>
              <w:t>0</w:t>
            </w:r>
          </w:p>
        </w:tc>
      </w:tr>
      <w:tr w:rsidR="00F10BE0" w:rsidRPr="001141C9" w14:paraId="3A18AA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5E9CAE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519967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41AE6D49" w14:textId="77777777" w:rsidR="00F10BE0" w:rsidRPr="001141C9" w:rsidRDefault="00F10BE0" w:rsidP="00F10BE0">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4E61" w14:textId="77777777" w:rsidR="00F10BE0" w:rsidRPr="001141C9" w:rsidRDefault="00F10BE0" w:rsidP="00F10BE0">
            <w:pPr>
              <w:pStyle w:val="TAC"/>
              <w:keepNext w:val="0"/>
              <w:keepLines w:val="0"/>
              <w:rPr>
                <w:lang w:eastAsia="zh-CN"/>
              </w:rPr>
            </w:pPr>
            <w:r w:rsidRPr="00AE7509">
              <w:rPr>
                <w:lang w:val="en-US" w:eastAsia="zh-CN" w:bidi="ar"/>
              </w:rPr>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2302B64F" w14:textId="77777777" w:rsidR="00F10BE0" w:rsidRPr="001141C9" w:rsidRDefault="00F10BE0" w:rsidP="00F10BE0">
            <w:pPr>
              <w:pStyle w:val="TAC"/>
              <w:keepNext w:val="0"/>
              <w:keepLines w:val="0"/>
              <w:rPr>
                <w:lang w:eastAsia="ja-JP"/>
              </w:rPr>
            </w:pPr>
          </w:p>
        </w:tc>
      </w:tr>
      <w:tr w:rsidR="00F10BE0" w:rsidRPr="001141C9" w14:paraId="750289E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F5A539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746E17E"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6545535F" w14:textId="77777777" w:rsidR="00F10BE0" w:rsidRPr="001141C9" w:rsidRDefault="00F10BE0" w:rsidP="00F10BE0">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50FC" w14:textId="77777777" w:rsidR="00F10BE0" w:rsidRPr="001141C9" w:rsidRDefault="00F10BE0" w:rsidP="00F10BE0">
            <w:pPr>
              <w:pStyle w:val="TAC"/>
              <w:keepNext w:val="0"/>
              <w:keepLines w:val="0"/>
              <w:rPr>
                <w:lang w:eastAsia="zh-CN"/>
              </w:rPr>
            </w:pPr>
            <w:r w:rsidRPr="00AE7509">
              <w:rPr>
                <w:lang w:val="en-US" w:eastAsia="zh-CN" w:bidi="ar"/>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ADB957D" w14:textId="77777777" w:rsidR="00F10BE0" w:rsidRPr="001141C9" w:rsidRDefault="00F10BE0" w:rsidP="00F10BE0">
            <w:pPr>
              <w:pStyle w:val="TAC"/>
              <w:keepNext w:val="0"/>
              <w:keepLines w:val="0"/>
              <w:rPr>
                <w:lang w:eastAsia="ja-JP"/>
              </w:rPr>
            </w:pPr>
          </w:p>
        </w:tc>
      </w:tr>
      <w:tr w:rsidR="00F10BE0" w:rsidRPr="001141C9" w14:paraId="5B42E1E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70D37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C6E0600"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3E912A1" w14:textId="77777777" w:rsidR="00F10BE0" w:rsidRPr="001141C9" w:rsidRDefault="00F10BE0" w:rsidP="00F10BE0">
            <w:pPr>
              <w:pStyle w:val="TAC"/>
              <w:keepNext w:val="0"/>
              <w:keepLines w:val="0"/>
              <w:rPr>
                <w:lang w:eastAsia="zh-CN"/>
              </w:rPr>
            </w:pPr>
            <w:r>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C823B" w14:textId="77777777" w:rsidR="00F10BE0" w:rsidRPr="001141C9" w:rsidRDefault="00F10BE0" w:rsidP="00F10BE0">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gridSpan w:val="2"/>
            <w:tcBorders>
              <w:top w:val="nil"/>
              <w:left w:val="single" w:sz="4" w:space="0" w:color="auto"/>
              <w:bottom w:val="nil"/>
              <w:right w:val="single" w:sz="4" w:space="0" w:color="auto"/>
            </w:tcBorders>
            <w:shd w:val="clear" w:color="auto" w:fill="auto"/>
            <w:vAlign w:val="center"/>
          </w:tcPr>
          <w:p w14:paraId="569CDFCF" w14:textId="77777777" w:rsidR="00F10BE0" w:rsidRPr="001141C9" w:rsidRDefault="00F10BE0" w:rsidP="00F10BE0">
            <w:pPr>
              <w:pStyle w:val="TAC"/>
              <w:keepNext w:val="0"/>
              <w:keepLines w:val="0"/>
              <w:rPr>
                <w:lang w:eastAsia="ja-JP"/>
              </w:rPr>
            </w:pPr>
          </w:p>
        </w:tc>
      </w:tr>
      <w:tr w:rsidR="00F10BE0" w:rsidRPr="001141C9" w14:paraId="5E0BBAE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E0AB9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92294F1"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EB8D564" w14:textId="77777777" w:rsidR="00F10BE0" w:rsidRPr="001141C9" w:rsidRDefault="00F10BE0" w:rsidP="00F10BE0">
            <w:pPr>
              <w:pStyle w:val="TAC"/>
              <w:keepNext w:val="0"/>
              <w:keepLines w:val="0"/>
              <w:rPr>
                <w:lang w:eastAsia="zh-CN"/>
              </w:rPr>
            </w:pPr>
            <w:r w:rsidRPr="003D30C9">
              <w:rPr>
                <w:lang w:eastAsia="zh-CN"/>
              </w:rPr>
              <w:t>n7</w:t>
            </w:r>
            <w:r>
              <w:rPr>
                <w:lang w:eastAsia="zh-CN"/>
              </w:rPr>
              <w:t>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3020" w14:textId="77777777" w:rsidR="00F10BE0" w:rsidRPr="001141C9" w:rsidRDefault="00F10BE0" w:rsidP="00F10BE0">
            <w:pPr>
              <w:pStyle w:val="TAC"/>
              <w:keepNext w:val="0"/>
              <w:keepLines w:val="0"/>
              <w:rPr>
                <w:lang w:eastAsia="zh-CN"/>
              </w:rPr>
            </w:pPr>
            <w:r w:rsidRPr="003D30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4460A74" w14:textId="77777777" w:rsidR="00F10BE0" w:rsidRPr="001141C9" w:rsidRDefault="00F10BE0" w:rsidP="00F10BE0">
            <w:pPr>
              <w:pStyle w:val="TAC"/>
              <w:keepNext w:val="0"/>
              <w:keepLines w:val="0"/>
              <w:rPr>
                <w:lang w:eastAsia="ja-JP"/>
              </w:rPr>
            </w:pPr>
          </w:p>
        </w:tc>
      </w:tr>
      <w:tr w:rsidR="00F10BE0" w:rsidRPr="001141C9" w14:paraId="3E076DB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0E7462" w14:textId="77777777" w:rsidR="00F10BE0" w:rsidRPr="001141C9" w:rsidRDefault="00F10BE0" w:rsidP="00F10BE0">
            <w:pPr>
              <w:pStyle w:val="TAC"/>
              <w:keepNext w:val="0"/>
              <w:keepLines w:val="0"/>
              <w:rPr>
                <w:lang w:eastAsia="zh-CN"/>
              </w:rPr>
            </w:pPr>
            <w:r w:rsidRPr="001141C9">
              <w:t>CA_n1A-n3A-n28A-n41A-n77A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C93911E" w14:textId="77777777" w:rsidR="00F10BE0" w:rsidRPr="001141C9" w:rsidRDefault="00F10BE0" w:rsidP="00F10BE0">
            <w:pPr>
              <w:pStyle w:val="TAC"/>
              <w:keepNext w:val="0"/>
              <w:keepLines w:val="0"/>
              <w:rPr>
                <w:lang w:eastAsia="zh-CN"/>
              </w:rPr>
            </w:pPr>
            <w:r w:rsidRPr="001141C9">
              <w:rPr>
                <w:lang w:eastAsia="zh-CN"/>
              </w:rPr>
              <w:t>CA_n1A-n3A</w:t>
            </w:r>
          </w:p>
          <w:p w14:paraId="24330A9D" w14:textId="77777777" w:rsidR="00F10BE0" w:rsidRPr="001141C9" w:rsidRDefault="00F10BE0" w:rsidP="00F10BE0">
            <w:pPr>
              <w:pStyle w:val="TAC"/>
              <w:keepNext w:val="0"/>
              <w:keepLines w:val="0"/>
              <w:rPr>
                <w:lang w:eastAsia="zh-CN"/>
              </w:rPr>
            </w:pPr>
            <w:r w:rsidRPr="001141C9">
              <w:rPr>
                <w:lang w:eastAsia="zh-CN"/>
              </w:rPr>
              <w:t>CA_n1A-n28A</w:t>
            </w:r>
          </w:p>
          <w:p w14:paraId="552AE3EE" w14:textId="77777777" w:rsidR="00F10BE0" w:rsidRPr="001141C9" w:rsidRDefault="00F10BE0" w:rsidP="00F10BE0">
            <w:pPr>
              <w:pStyle w:val="TAC"/>
              <w:keepNext w:val="0"/>
              <w:keepLines w:val="0"/>
              <w:rPr>
                <w:lang w:eastAsia="zh-CN"/>
              </w:rPr>
            </w:pPr>
            <w:r w:rsidRPr="001141C9">
              <w:rPr>
                <w:lang w:eastAsia="zh-CN"/>
              </w:rPr>
              <w:t>CA_n1A-n41A</w:t>
            </w:r>
          </w:p>
          <w:p w14:paraId="6976F275" w14:textId="77777777" w:rsidR="00F10BE0" w:rsidRPr="001141C9" w:rsidRDefault="00F10BE0" w:rsidP="00F10BE0">
            <w:pPr>
              <w:pStyle w:val="TAC"/>
              <w:keepNext w:val="0"/>
              <w:keepLines w:val="0"/>
              <w:rPr>
                <w:lang w:eastAsia="zh-CN"/>
              </w:rPr>
            </w:pPr>
            <w:r w:rsidRPr="001141C9">
              <w:rPr>
                <w:lang w:eastAsia="zh-CN"/>
              </w:rPr>
              <w:t>CA_n1A-n77A</w:t>
            </w:r>
          </w:p>
          <w:p w14:paraId="134059E8" w14:textId="77777777" w:rsidR="00F10BE0" w:rsidRPr="001141C9" w:rsidRDefault="00F10BE0" w:rsidP="00F10BE0">
            <w:pPr>
              <w:pStyle w:val="TAC"/>
              <w:keepNext w:val="0"/>
              <w:keepLines w:val="0"/>
              <w:rPr>
                <w:lang w:eastAsia="zh-CN"/>
              </w:rPr>
            </w:pPr>
            <w:r w:rsidRPr="001141C9">
              <w:rPr>
                <w:lang w:eastAsia="zh-CN"/>
              </w:rPr>
              <w:t>CA_n3A-n28A</w:t>
            </w:r>
          </w:p>
          <w:p w14:paraId="26C5E63C" w14:textId="77777777" w:rsidR="00F10BE0" w:rsidRPr="001141C9" w:rsidRDefault="00F10BE0" w:rsidP="00F10BE0">
            <w:pPr>
              <w:pStyle w:val="TAC"/>
              <w:keepNext w:val="0"/>
              <w:keepLines w:val="0"/>
              <w:rPr>
                <w:lang w:eastAsia="zh-CN"/>
              </w:rPr>
            </w:pPr>
            <w:r w:rsidRPr="001141C9">
              <w:rPr>
                <w:lang w:eastAsia="zh-CN"/>
              </w:rPr>
              <w:t>CA_n3A-n41A</w:t>
            </w:r>
          </w:p>
          <w:p w14:paraId="111E542E" w14:textId="77777777" w:rsidR="00F10BE0" w:rsidRPr="001141C9" w:rsidRDefault="00F10BE0" w:rsidP="00F10BE0">
            <w:pPr>
              <w:pStyle w:val="TAC"/>
              <w:keepNext w:val="0"/>
              <w:keepLines w:val="0"/>
              <w:rPr>
                <w:lang w:eastAsia="zh-CN"/>
              </w:rPr>
            </w:pPr>
            <w:r w:rsidRPr="001141C9">
              <w:rPr>
                <w:lang w:eastAsia="zh-CN"/>
              </w:rPr>
              <w:t>CA_n3A-n77A</w:t>
            </w:r>
          </w:p>
          <w:p w14:paraId="53902E05" w14:textId="77777777" w:rsidR="00F10BE0" w:rsidRPr="001141C9" w:rsidRDefault="00F10BE0" w:rsidP="00F10BE0">
            <w:pPr>
              <w:pStyle w:val="TAC"/>
              <w:keepNext w:val="0"/>
              <w:keepLines w:val="0"/>
              <w:rPr>
                <w:lang w:eastAsia="zh-CN"/>
              </w:rPr>
            </w:pPr>
            <w:r w:rsidRPr="001141C9">
              <w:rPr>
                <w:lang w:eastAsia="zh-CN"/>
              </w:rPr>
              <w:t>CA_n28A-n41A</w:t>
            </w:r>
          </w:p>
          <w:p w14:paraId="5D425054" w14:textId="77777777" w:rsidR="00F10BE0" w:rsidRPr="001141C9" w:rsidRDefault="00F10BE0" w:rsidP="00F10BE0">
            <w:pPr>
              <w:pStyle w:val="TAC"/>
              <w:keepNext w:val="0"/>
              <w:keepLines w:val="0"/>
              <w:rPr>
                <w:lang w:eastAsia="zh-CN"/>
              </w:rPr>
            </w:pPr>
            <w:r w:rsidRPr="001141C9">
              <w:rPr>
                <w:lang w:eastAsia="zh-CN"/>
              </w:rPr>
              <w:t>CA_n28A-n77A</w:t>
            </w:r>
          </w:p>
          <w:p w14:paraId="5410908A" w14:textId="77777777" w:rsidR="00F10BE0" w:rsidRPr="001141C9" w:rsidRDefault="00F10BE0" w:rsidP="00F10BE0">
            <w:pPr>
              <w:pStyle w:val="TAC"/>
              <w:keepNext w:val="0"/>
              <w:keepLines w:val="0"/>
            </w:pPr>
            <w:r w:rsidRPr="001141C9">
              <w:rPr>
                <w:lang w:eastAsia="zh-CN"/>
              </w:rPr>
              <w:t>CA_n41A-n77A</w:t>
            </w:r>
          </w:p>
        </w:tc>
        <w:tc>
          <w:tcPr>
            <w:tcW w:w="963" w:type="dxa"/>
            <w:gridSpan w:val="2"/>
            <w:tcBorders>
              <w:left w:val="single" w:sz="4" w:space="0" w:color="auto"/>
              <w:right w:val="single" w:sz="4" w:space="0" w:color="auto"/>
            </w:tcBorders>
            <w:vAlign w:val="center"/>
          </w:tcPr>
          <w:p w14:paraId="1A85D8CC"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DBB5"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62B812D"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579C4A6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08110B"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682A27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CA0B142"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29FC"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3008FDF" w14:textId="77777777" w:rsidR="00F10BE0" w:rsidRPr="001141C9" w:rsidRDefault="00F10BE0" w:rsidP="00F10BE0">
            <w:pPr>
              <w:pStyle w:val="TAC"/>
              <w:keepNext w:val="0"/>
              <w:keepLines w:val="0"/>
              <w:rPr>
                <w:lang w:eastAsia="zh-CN"/>
              </w:rPr>
            </w:pPr>
          </w:p>
        </w:tc>
      </w:tr>
      <w:tr w:rsidR="00F10BE0" w:rsidRPr="001141C9" w14:paraId="1FD1C2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E057C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694EDE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A785526"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7412F"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253C92A0" w14:textId="77777777" w:rsidR="00F10BE0" w:rsidRPr="001141C9" w:rsidRDefault="00F10BE0" w:rsidP="00F10BE0">
            <w:pPr>
              <w:pStyle w:val="TAC"/>
              <w:keepNext w:val="0"/>
              <w:keepLines w:val="0"/>
              <w:rPr>
                <w:lang w:eastAsia="zh-CN"/>
              </w:rPr>
            </w:pPr>
          </w:p>
        </w:tc>
      </w:tr>
      <w:tr w:rsidR="00F10BE0" w:rsidRPr="001141C9" w14:paraId="65A5AD7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2C8D38"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132726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75B2006"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85AC7"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25EF3A8B" w14:textId="77777777" w:rsidR="00F10BE0" w:rsidRPr="001141C9" w:rsidRDefault="00F10BE0" w:rsidP="00F10BE0">
            <w:pPr>
              <w:pStyle w:val="TAC"/>
              <w:keepNext w:val="0"/>
              <w:keepLines w:val="0"/>
              <w:rPr>
                <w:lang w:eastAsia="zh-CN"/>
              </w:rPr>
            </w:pPr>
          </w:p>
        </w:tc>
      </w:tr>
      <w:tr w:rsidR="00F10BE0" w:rsidRPr="001141C9" w14:paraId="118989B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FC1582"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D1D1F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0703A2F"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EDED" w14:textId="77777777" w:rsidR="00F10BE0" w:rsidRPr="001141C9" w:rsidRDefault="00F10BE0" w:rsidP="00F10BE0">
            <w:pPr>
              <w:pStyle w:val="TAC"/>
              <w:keepNext w:val="0"/>
              <w:keepLines w:val="0"/>
            </w:pPr>
            <w:r w:rsidRPr="001141C9">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CD85032" w14:textId="77777777" w:rsidR="00F10BE0" w:rsidRPr="001141C9" w:rsidRDefault="00F10BE0" w:rsidP="00F10BE0">
            <w:pPr>
              <w:pStyle w:val="TAC"/>
              <w:keepNext w:val="0"/>
              <w:keepLines w:val="0"/>
              <w:rPr>
                <w:lang w:eastAsia="zh-CN"/>
              </w:rPr>
            </w:pPr>
          </w:p>
        </w:tc>
      </w:tr>
      <w:tr w:rsidR="00F10BE0" w:rsidRPr="001141C9" w14:paraId="263DA2D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7545E9" w14:textId="77777777" w:rsidR="00F10BE0" w:rsidRPr="001141C9" w:rsidRDefault="00F10BE0" w:rsidP="00F10BE0">
            <w:pPr>
              <w:pStyle w:val="TAC"/>
              <w:keepLines w:val="0"/>
              <w:rPr>
                <w:lang w:eastAsia="zh-CN"/>
              </w:rPr>
            </w:pPr>
            <w:r w:rsidRPr="001141C9">
              <w:t>CA_n1A-n3A-n28A-n41A-n79A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207F555" w14:textId="77777777" w:rsidR="00F10BE0" w:rsidRPr="001141C9" w:rsidRDefault="00F10BE0" w:rsidP="00F10BE0">
            <w:pPr>
              <w:pStyle w:val="TAC"/>
              <w:keepLines w:val="0"/>
              <w:rPr>
                <w:lang w:eastAsia="zh-CN"/>
              </w:rPr>
            </w:pPr>
            <w:r w:rsidRPr="001141C9">
              <w:rPr>
                <w:lang w:eastAsia="zh-CN"/>
              </w:rPr>
              <w:t>CA_n1A-n3A</w:t>
            </w:r>
          </w:p>
          <w:p w14:paraId="065B70C2" w14:textId="77777777" w:rsidR="00F10BE0" w:rsidRPr="001141C9" w:rsidRDefault="00F10BE0" w:rsidP="00F10BE0">
            <w:pPr>
              <w:pStyle w:val="TAC"/>
              <w:keepLines w:val="0"/>
              <w:rPr>
                <w:lang w:eastAsia="zh-CN"/>
              </w:rPr>
            </w:pPr>
            <w:r w:rsidRPr="001141C9">
              <w:rPr>
                <w:lang w:eastAsia="zh-CN"/>
              </w:rPr>
              <w:t>CA_n1A-n28A</w:t>
            </w:r>
          </w:p>
          <w:p w14:paraId="7D0182C4" w14:textId="77777777" w:rsidR="00F10BE0" w:rsidRPr="001141C9" w:rsidRDefault="00F10BE0" w:rsidP="00F10BE0">
            <w:pPr>
              <w:pStyle w:val="TAC"/>
              <w:keepLines w:val="0"/>
              <w:rPr>
                <w:lang w:eastAsia="zh-CN"/>
              </w:rPr>
            </w:pPr>
            <w:r w:rsidRPr="001141C9">
              <w:rPr>
                <w:lang w:eastAsia="zh-CN"/>
              </w:rPr>
              <w:t>CA_n1A-n41A</w:t>
            </w:r>
          </w:p>
          <w:p w14:paraId="3E028431" w14:textId="77777777" w:rsidR="00F10BE0" w:rsidRPr="001141C9" w:rsidRDefault="00F10BE0" w:rsidP="00F10BE0">
            <w:pPr>
              <w:pStyle w:val="TAC"/>
              <w:keepLines w:val="0"/>
              <w:rPr>
                <w:lang w:eastAsia="zh-CN"/>
              </w:rPr>
            </w:pPr>
            <w:r w:rsidRPr="001141C9">
              <w:rPr>
                <w:lang w:eastAsia="zh-CN"/>
              </w:rPr>
              <w:t>CA_n1A-n79A</w:t>
            </w:r>
          </w:p>
          <w:p w14:paraId="01962532" w14:textId="77777777" w:rsidR="00F10BE0" w:rsidRPr="001141C9" w:rsidRDefault="00F10BE0" w:rsidP="00F10BE0">
            <w:pPr>
              <w:pStyle w:val="TAC"/>
              <w:keepLines w:val="0"/>
              <w:rPr>
                <w:lang w:eastAsia="zh-CN"/>
              </w:rPr>
            </w:pPr>
            <w:r w:rsidRPr="001141C9">
              <w:rPr>
                <w:lang w:eastAsia="zh-CN"/>
              </w:rPr>
              <w:t>CA_n3A-n28A</w:t>
            </w:r>
          </w:p>
          <w:p w14:paraId="781D9706" w14:textId="77777777" w:rsidR="00F10BE0" w:rsidRPr="001141C9" w:rsidRDefault="00F10BE0" w:rsidP="00F10BE0">
            <w:pPr>
              <w:pStyle w:val="TAC"/>
              <w:keepLines w:val="0"/>
              <w:rPr>
                <w:lang w:eastAsia="zh-CN"/>
              </w:rPr>
            </w:pPr>
            <w:r w:rsidRPr="001141C9">
              <w:rPr>
                <w:lang w:eastAsia="zh-CN"/>
              </w:rPr>
              <w:t>CA_n3A-n41A</w:t>
            </w:r>
          </w:p>
          <w:p w14:paraId="2237B34C" w14:textId="77777777" w:rsidR="00F10BE0" w:rsidRPr="001141C9" w:rsidRDefault="00F10BE0" w:rsidP="00F10BE0">
            <w:pPr>
              <w:pStyle w:val="TAC"/>
              <w:keepLines w:val="0"/>
              <w:rPr>
                <w:lang w:eastAsia="zh-CN"/>
              </w:rPr>
            </w:pPr>
            <w:r w:rsidRPr="001141C9">
              <w:rPr>
                <w:lang w:eastAsia="zh-CN"/>
              </w:rPr>
              <w:t>CA_n3A-n79A</w:t>
            </w:r>
          </w:p>
          <w:p w14:paraId="4DE64233" w14:textId="77777777" w:rsidR="00F10BE0" w:rsidRPr="001141C9" w:rsidRDefault="00F10BE0" w:rsidP="00F10BE0">
            <w:pPr>
              <w:pStyle w:val="TAC"/>
              <w:keepLines w:val="0"/>
              <w:rPr>
                <w:lang w:eastAsia="zh-CN"/>
              </w:rPr>
            </w:pPr>
            <w:r w:rsidRPr="001141C9">
              <w:rPr>
                <w:lang w:eastAsia="zh-CN"/>
              </w:rPr>
              <w:t>CA_n28A-n41A</w:t>
            </w:r>
          </w:p>
          <w:p w14:paraId="15868555" w14:textId="77777777" w:rsidR="00F10BE0" w:rsidRPr="001141C9" w:rsidRDefault="00F10BE0" w:rsidP="00F10BE0">
            <w:pPr>
              <w:pStyle w:val="TAC"/>
              <w:keepLines w:val="0"/>
              <w:rPr>
                <w:lang w:eastAsia="zh-CN"/>
              </w:rPr>
            </w:pPr>
            <w:r w:rsidRPr="001141C9">
              <w:rPr>
                <w:lang w:eastAsia="zh-CN"/>
              </w:rPr>
              <w:t>CA_n28A-n79A</w:t>
            </w:r>
          </w:p>
          <w:p w14:paraId="64B5C972" w14:textId="77777777" w:rsidR="00F10BE0" w:rsidRPr="001141C9" w:rsidRDefault="00F10BE0" w:rsidP="00F10BE0">
            <w:pPr>
              <w:pStyle w:val="TAC"/>
              <w:keepLines w:val="0"/>
            </w:pPr>
            <w:r w:rsidRPr="001141C9">
              <w:rPr>
                <w:lang w:eastAsia="zh-CN"/>
              </w:rPr>
              <w:t>CA_n41A-n79A</w:t>
            </w:r>
          </w:p>
        </w:tc>
        <w:tc>
          <w:tcPr>
            <w:tcW w:w="963" w:type="dxa"/>
            <w:gridSpan w:val="2"/>
            <w:tcBorders>
              <w:left w:val="single" w:sz="4" w:space="0" w:color="auto"/>
              <w:right w:val="single" w:sz="4" w:space="0" w:color="auto"/>
            </w:tcBorders>
            <w:vAlign w:val="center"/>
          </w:tcPr>
          <w:p w14:paraId="2CFE03C4" w14:textId="77777777" w:rsidR="00F10BE0" w:rsidRPr="001141C9" w:rsidRDefault="00F10BE0" w:rsidP="00F10BE0">
            <w:pPr>
              <w:pStyle w:val="TAC"/>
              <w:keepLines w:val="0"/>
              <w:rPr>
                <w:lang w:eastAsia="ja-JP"/>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3884" w14:textId="77777777" w:rsidR="00F10BE0" w:rsidRPr="001141C9" w:rsidRDefault="00F10BE0" w:rsidP="00F10BE0">
            <w:pPr>
              <w:pStyle w:val="TAC"/>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2FBF047" w14:textId="77777777" w:rsidR="00F10BE0" w:rsidRPr="001141C9" w:rsidRDefault="00F10BE0" w:rsidP="00F10BE0">
            <w:pPr>
              <w:pStyle w:val="TAC"/>
              <w:keepLines w:val="0"/>
              <w:rPr>
                <w:lang w:eastAsia="zh-CN"/>
              </w:rPr>
            </w:pPr>
            <w:r w:rsidRPr="001141C9">
              <w:rPr>
                <w:rFonts w:hint="eastAsia"/>
                <w:lang w:eastAsia="ja-JP"/>
              </w:rPr>
              <w:t>0</w:t>
            </w:r>
          </w:p>
        </w:tc>
      </w:tr>
      <w:tr w:rsidR="00F10BE0" w:rsidRPr="001141C9" w14:paraId="166A86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9D0426"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3B4EAD1"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1EA11291"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18D3"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C8F0973" w14:textId="77777777" w:rsidR="00F10BE0" w:rsidRPr="001141C9" w:rsidRDefault="00F10BE0" w:rsidP="00F10BE0">
            <w:pPr>
              <w:pStyle w:val="TAC"/>
              <w:keepNext w:val="0"/>
              <w:keepLines w:val="0"/>
              <w:rPr>
                <w:lang w:eastAsia="zh-CN"/>
              </w:rPr>
            </w:pPr>
          </w:p>
        </w:tc>
      </w:tr>
      <w:tr w:rsidR="00F10BE0" w:rsidRPr="001141C9" w14:paraId="342B1F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C324D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C69444A"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7D6DB235" w14:textId="77777777" w:rsidR="00F10BE0" w:rsidRPr="001141C9" w:rsidRDefault="00F10BE0" w:rsidP="00F10BE0">
            <w:pPr>
              <w:pStyle w:val="TAC"/>
              <w:keepNext w:val="0"/>
              <w:keepLines w:val="0"/>
              <w:rPr>
                <w:lang w:eastAsia="ja-JP"/>
              </w:rPr>
            </w:pPr>
            <w:r w:rsidRPr="001141C9">
              <w:rPr>
                <w:lang w:eastAsia="ja-JP"/>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A8799"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5010EB99" w14:textId="77777777" w:rsidR="00F10BE0" w:rsidRPr="001141C9" w:rsidRDefault="00F10BE0" w:rsidP="00F10BE0">
            <w:pPr>
              <w:pStyle w:val="TAC"/>
              <w:keepNext w:val="0"/>
              <w:keepLines w:val="0"/>
              <w:rPr>
                <w:lang w:eastAsia="zh-CN"/>
              </w:rPr>
            </w:pPr>
          </w:p>
        </w:tc>
      </w:tr>
      <w:tr w:rsidR="00F10BE0" w:rsidRPr="001141C9" w14:paraId="2134CA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655ACD"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C5965BB"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1CA08922"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9ACB"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4C74357D" w14:textId="77777777" w:rsidR="00F10BE0" w:rsidRPr="001141C9" w:rsidRDefault="00F10BE0" w:rsidP="00F10BE0">
            <w:pPr>
              <w:pStyle w:val="TAC"/>
              <w:keepNext w:val="0"/>
              <w:keepLines w:val="0"/>
              <w:rPr>
                <w:lang w:eastAsia="zh-CN"/>
              </w:rPr>
            </w:pPr>
          </w:p>
        </w:tc>
      </w:tr>
      <w:tr w:rsidR="00F10BE0" w:rsidRPr="001141C9" w14:paraId="37202B2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545AB6"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C28BBDB"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61BB7BD4"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4CFE"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nil"/>
              <w:right w:val="single" w:sz="4" w:space="0" w:color="auto"/>
            </w:tcBorders>
            <w:shd w:val="clear" w:color="auto" w:fill="auto"/>
            <w:vAlign w:val="center"/>
          </w:tcPr>
          <w:p w14:paraId="04B88DAF" w14:textId="77777777" w:rsidR="00F10BE0" w:rsidRPr="001141C9" w:rsidRDefault="00F10BE0" w:rsidP="00F10BE0">
            <w:pPr>
              <w:pStyle w:val="TAC"/>
              <w:keepNext w:val="0"/>
              <w:keepLines w:val="0"/>
              <w:rPr>
                <w:lang w:eastAsia="zh-CN"/>
              </w:rPr>
            </w:pPr>
          </w:p>
        </w:tc>
      </w:tr>
      <w:tr w:rsidR="00F10BE0" w:rsidRPr="001141C9" w14:paraId="572AF12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240999" w14:textId="77777777" w:rsidR="00F10BE0" w:rsidRPr="001141C9" w:rsidRDefault="00F10BE0" w:rsidP="00F10BE0">
            <w:pPr>
              <w:pStyle w:val="TAC"/>
              <w:keepNext w:val="0"/>
              <w:keepLines w:val="0"/>
              <w:rPr>
                <w:lang w:eastAsia="zh-CN"/>
              </w:rPr>
            </w:pPr>
            <w:r w:rsidRPr="001141C9">
              <w:lastRenderedPageBreak/>
              <w:t>CA_n1A-n3A-n28A-n77A-n79A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99126A5" w14:textId="77777777" w:rsidR="00F10BE0" w:rsidRPr="001141C9" w:rsidRDefault="00F10BE0" w:rsidP="00F10BE0">
            <w:pPr>
              <w:pStyle w:val="TAC"/>
              <w:keepNext w:val="0"/>
              <w:keepLines w:val="0"/>
              <w:rPr>
                <w:lang w:eastAsia="zh-CN"/>
              </w:rPr>
            </w:pPr>
            <w:r w:rsidRPr="001141C9">
              <w:rPr>
                <w:lang w:eastAsia="zh-CN"/>
              </w:rPr>
              <w:t>CA_n1A-n3A</w:t>
            </w:r>
          </w:p>
          <w:p w14:paraId="60846FA4" w14:textId="77777777" w:rsidR="00F10BE0" w:rsidRPr="001141C9" w:rsidRDefault="00F10BE0" w:rsidP="00F10BE0">
            <w:pPr>
              <w:pStyle w:val="TAC"/>
              <w:keepNext w:val="0"/>
              <w:keepLines w:val="0"/>
              <w:rPr>
                <w:lang w:eastAsia="zh-CN"/>
              </w:rPr>
            </w:pPr>
            <w:r w:rsidRPr="001141C9">
              <w:rPr>
                <w:lang w:eastAsia="zh-CN"/>
              </w:rPr>
              <w:t>CA_n1A-n28A</w:t>
            </w:r>
          </w:p>
          <w:p w14:paraId="53BBCF67" w14:textId="77777777" w:rsidR="00F10BE0" w:rsidRPr="001141C9" w:rsidRDefault="00F10BE0" w:rsidP="00F10BE0">
            <w:pPr>
              <w:pStyle w:val="TAC"/>
              <w:keepNext w:val="0"/>
              <w:keepLines w:val="0"/>
              <w:rPr>
                <w:lang w:eastAsia="zh-CN"/>
              </w:rPr>
            </w:pPr>
            <w:r w:rsidRPr="001141C9">
              <w:rPr>
                <w:lang w:eastAsia="zh-CN"/>
              </w:rPr>
              <w:t>CA_n1A-n77A</w:t>
            </w:r>
          </w:p>
          <w:p w14:paraId="671080AD" w14:textId="77777777" w:rsidR="00F10BE0" w:rsidRPr="001141C9" w:rsidRDefault="00F10BE0" w:rsidP="00F10BE0">
            <w:pPr>
              <w:pStyle w:val="TAC"/>
              <w:keepNext w:val="0"/>
              <w:keepLines w:val="0"/>
              <w:rPr>
                <w:lang w:eastAsia="zh-CN"/>
              </w:rPr>
            </w:pPr>
            <w:r w:rsidRPr="001141C9">
              <w:rPr>
                <w:lang w:eastAsia="zh-CN"/>
              </w:rPr>
              <w:t>CA_n1A-n79A</w:t>
            </w:r>
          </w:p>
          <w:p w14:paraId="7F255A04" w14:textId="77777777" w:rsidR="00F10BE0" w:rsidRPr="001141C9" w:rsidRDefault="00F10BE0" w:rsidP="00F10BE0">
            <w:pPr>
              <w:pStyle w:val="TAC"/>
              <w:keepNext w:val="0"/>
              <w:keepLines w:val="0"/>
              <w:rPr>
                <w:lang w:eastAsia="zh-CN"/>
              </w:rPr>
            </w:pPr>
            <w:r w:rsidRPr="001141C9">
              <w:rPr>
                <w:lang w:eastAsia="zh-CN"/>
              </w:rPr>
              <w:t>CA_n3A-n28A</w:t>
            </w:r>
          </w:p>
          <w:p w14:paraId="56FB3E3E" w14:textId="77777777" w:rsidR="00F10BE0" w:rsidRPr="001141C9" w:rsidRDefault="00F10BE0" w:rsidP="00F10BE0">
            <w:pPr>
              <w:pStyle w:val="TAC"/>
              <w:keepNext w:val="0"/>
              <w:keepLines w:val="0"/>
              <w:rPr>
                <w:lang w:eastAsia="zh-CN"/>
              </w:rPr>
            </w:pPr>
            <w:r w:rsidRPr="001141C9">
              <w:rPr>
                <w:lang w:eastAsia="zh-CN"/>
              </w:rPr>
              <w:t>CA_n3A-n77A</w:t>
            </w:r>
          </w:p>
          <w:p w14:paraId="7F8FB4D9" w14:textId="77777777" w:rsidR="00F10BE0" w:rsidRPr="001141C9" w:rsidRDefault="00F10BE0" w:rsidP="00F10BE0">
            <w:pPr>
              <w:pStyle w:val="TAC"/>
              <w:keepNext w:val="0"/>
              <w:keepLines w:val="0"/>
              <w:rPr>
                <w:lang w:eastAsia="zh-CN"/>
              </w:rPr>
            </w:pPr>
            <w:r w:rsidRPr="001141C9">
              <w:rPr>
                <w:lang w:eastAsia="zh-CN"/>
              </w:rPr>
              <w:t>CA_n3A-n79A</w:t>
            </w:r>
          </w:p>
          <w:p w14:paraId="4719F15A" w14:textId="77777777" w:rsidR="00F10BE0" w:rsidRPr="001141C9" w:rsidRDefault="00F10BE0" w:rsidP="00F10BE0">
            <w:pPr>
              <w:pStyle w:val="TAC"/>
              <w:keepNext w:val="0"/>
              <w:keepLines w:val="0"/>
              <w:rPr>
                <w:lang w:eastAsia="zh-CN"/>
              </w:rPr>
            </w:pPr>
            <w:r w:rsidRPr="001141C9">
              <w:rPr>
                <w:lang w:eastAsia="zh-CN"/>
              </w:rPr>
              <w:t>CA_n28A-n77A</w:t>
            </w:r>
          </w:p>
          <w:p w14:paraId="494CE1BC" w14:textId="77777777" w:rsidR="00F10BE0" w:rsidRPr="001141C9" w:rsidRDefault="00F10BE0" w:rsidP="00F10BE0">
            <w:pPr>
              <w:pStyle w:val="TAC"/>
              <w:keepNext w:val="0"/>
              <w:keepLines w:val="0"/>
              <w:rPr>
                <w:lang w:eastAsia="zh-CN"/>
              </w:rPr>
            </w:pPr>
            <w:r w:rsidRPr="001141C9">
              <w:rPr>
                <w:lang w:eastAsia="zh-CN"/>
              </w:rPr>
              <w:t>CA_n28A-n79A</w:t>
            </w:r>
          </w:p>
          <w:p w14:paraId="257CD38C" w14:textId="77777777" w:rsidR="00F10BE0" w:rsidRPr="001141C9" w:rsidRDefault="00F10BE0" w:rsidP="00F10BE0">
            <w:pPr>
              <w:pStyle w:val="TAC"/>
              <w:keepNext w:val="0"/>
              <w:keepLines w:val="0"/>
            </w:pPr>
            <w:r w:rsidRPr="001141C9">
              <w:rPr>
                <w:lang w:eastAsia="zh-CN"/>
              </w:rPr>
              <w:t>CA_n77A-n79A</w:t>
            </w:r>
          </w:p>
        </w:tc>
        <w:tc>
          <w:tcPr>
            <w:tcW w:w="963" w:type="dxa"/>
            <w:gridSpan w:val="2"/>
            <w:tcBorders>
              <w:left w:val="single" w:sz="4" w:space="0" w:color="auto"/>
              <w:right w:val="single" w:sz="4" w:space="0" w:color="auto"/>
            </w:tcBorders>
            <w:vAlign w:val="center"/>
          </w:tcPr>
          <w:p w14:paraId="40CC6B11"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3068"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631FFB0"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0FD371B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726CCA"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1C4526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3993AA3"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7288"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D1593CA" w14:textId="77777777" w:rsidR="00F10BE0" w:rsidRPr="001141C9" w:rsidRDefault="00F10BE0" w:rsidP="00F10BE0">
            <w:pPr>
              <w:pStyle w:val="TAC"/>
              <w:keepNext w:val="0"/>
              <w:keepLines w:val="0"/>
              <w:rPr>
                <w:lang w:eastAsia="zh-CN"/>
              </w:rPr>
            </w:pPr>
          </w:p>
        </w:tc>
      </w:tr>
      <w:tr w:rsidR="00F10BE0" w:rsidRPr="001141C9" w14:paraId="7FF0C97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BD6DD1"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72AAE9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B788B28"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4F21"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110B776A" w14:textId="77777777" w:rsidR="00F10BE0" w:rsidRPr="001141C9" w:rsidRDefault="00F10BE0" w:rsidP="00F10BE0">
            <w:pPr>
              <w:pStyle w:val="TAC"/>
              <w:keepNext w:val="0"/>
              <w:keepLines w:val="0"/>
              <w:rPr>
                <w:lang w:eastAsia="zh-CN"/>
              </w:rPr>
            </w:pPr>
          </w:p>
        </w:tc>
      </w:tr>
      <w:tr w:rsidR="00F10BE0" w:rsidRPr="001141C9" w14:paraId="3036D02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36EB227"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8B551D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F109BFD"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0350" w14:textId="77777777" w:rsidR="00F10BE0" w:rsidRPr="001141C9" w:rsidRDefault="00F10BE0" w:rsidP="00F10BE0">
            <w:pPr>
              <w:pStyle w:val="TAC"/>
              <w:keepNext w:val="0"/>
              <w:keepLines w:val="0"/>
            </w:pPr>
            <w:r w:rsidRPr="001141C9">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EB4FC0F" w14:textId="77777777" w:rsidR="00F10BE0" w:rsidRPr="001141C9" w:rsidRDefault="00F10BE0" w:rsidP="00F10BE0">
            <w:pPr>
              <w:pStyle w:val="TAC"/>
              <w:keepNext w:val="0"/>
              <w:keepLines w:val="0"/>
              <w:rPr>
                <w:lang w:eastAsia="zh-CN"/>
              </w:rPr>
            </w:pPr>
          </w:p>
        </w:tc>
      </w:tr>
      <w:tr w:rsidR="00F10BE0" w:rsidRPr="001141C9" w14:paraId="69AAE7B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DC0FA8"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2516F4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27E3E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F8D62"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EBFA85E" w14:textId="77777777" w:rsidR="00F10BE0" w:rsidRPr="001141C9" w:rsidRDefault="00F10BE0" w:rsidP="00F10BE0">
            <w:pPr>
              <w:pStyle w:val="TAC"/>
              <w:keepNext w:val="0"/>
              <w:keepLines w:val="0"/>
              <w:rPr>
                <w:lang w:eastAsia="zh-CN"/>
              </w:rPr>
            </w:pPr>
          </w:p>
        </w:tc>
      </w:tr>
      <w:tr w:rsidR="00F10BE0" w:rsidRPr="001141C9" w14:paraId="06DABF3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88B2A5" w14:textId="77777777" w:rsidR="00F10BE0" w:rsidRPr="001141C9" w:rsidRDefault="00F10BE0" w:rsidP="00F10BE0">
            <w:pPr>
              <w:pStyle w:val="TAC"/>
              <w:keepNext w:val="0"/>
              <w:keepLines w:val="0"/>
              <w:rPr>
                <w:lang w:eastAsia="zh-CN"/>
              </w:rPr>
            </w:pPr>
            <w:r w:rsidRPr="001141C9">
              <w:rPr>
                <w:lang w:eastAsia="zh-CN"/>
              </w:rPr>
              <w:t>CA_n1A-n3A-n40A-n78A-n105A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33A4940" w14:textId="77777777" w:rsidR="00F10BE0" w:rsidRPr="001141C9" w:rsidRDefault="00F10BE0" w:rsidP="00F10BE0">
            <w:pPr>
              <w:pStyle w:val="TAC"/>
              <w:keepNext w:val="0"/>
              <w:keepLines w:val="0"/>
            </w:pPr>
            <w:r w:rsidRPr="001141C9">
              <w:t>CA_n1A-n3A</w:t>
            </w:r>
          </w:p>
          <w:p w14:paraId="6E18BF8A" w14:textId="77777777" w:rsidR="00F10BE0" w:rsidRPr="001141C9" w:rsidRDefault="00F10BE0" w:rsidP="00F10BE0">
            <w:pPr>
              <w:pStyle w:val="TAC"/>
              <w:keepNext w:val="0"/>
              <w:keepLines w:val="0"/>
            </w:pPr>
            <w:r w:rsidRPr="001141C9">
              <w:t>CA_n1A-n40A</w:t>
            </w:r>
          </w:p>
          <w:p w14:paraId="4679002E" w14:textId="77777777" w:rsidR="00F10BE0" w:rsidRPr="001141C9" w:rsidRDefault="00F10BE0" w:rsidP="00F10BE0">
            <w:pPr>
              <w:pStyle w:val="TAC"/>
              <w:keepNext w:val="0"/>
              <w:keepLines w:val="0"/>
            </w:pPr>
            <w:r w:rsidRPr="001141C9">
              <w:t>CA_n1A-n78A</w:t>
            </w:r>
          </w:p>
          <w:p w14:paraId="2B08B69C" w14:textId="77777777" w:rsidR="00F10BE0" w:rsidRPr="001141C9" w:rsidRDefault="00F10BE0" w:rsidP="00F10BE0">
            <w:pPr>
              <w:pStyle w:val="TAC"/>
              <w:keepNext w:val="0"/>
              <w:keepLines w:val="0"/>
            </w:pPr>
            <w:r w:rsidRPr="001141C9">
              <w:t>CA_n1A-n105A</w:t>
            </w:r>
          </w:p>
          <w:p w14:paraId="0852469B" w14:textId="77777777" w:rsidR="00F10BE0" w:rsidRPr="001141C9" w:rsidRDefault="00F10BE0" w:rsidP="00F10BE0">
            <w:pPr>
              <w:pStyle w:val="TAC"/>
              <w:keepNext w:val="0"/>
              <w:keepLines w:val="0"/>
            </w:pPr>
            <w:r w:rsidRPr="001141C9">
              <w:t>CA_n3A-n40A</w:t>
            </w:r>
          </w:p>
          <w:p w14:paraId="576B6A2B" w14:textId="77777777" w:rsidR="00F10BE0" w:rsidRPr="001141C9" w:rsidRDefault="00F10BE0" w:rsidP="00F10BE0">
            <w:pPr>
              <w:pStyle w:val="TAC"/>
              <w:keepNext w:val="0"/>
              <w:keepLines w:val="0"/>
            </w:pPr>
            <w:r w:rsidRPr="001141C9">
              <w:t>CA_n3A-n78A</w:t>
            </w:r>
          </w:p>
          <w:p w14:paraId="4ED4E6DC" w14:textId="77777777" w:rsidR="00F10BE0" w:rsidRPr="001141C9" w:rsidRDefault="00F10BE0" w:rsidP="00F10BE0">
            <w:pPr>
              <w:pStyle w:val="TAC"/>
              <w:keepNext w:val="0"/>
              <w:keepLines w:val="0"/>
            </w:pPr>
            <w:r w:rsidRPr="001141C9">
              <w:t>CA_n3A-n105A</w:t>
            </w:r>
          </w:p>
          <w:p w14:paraId="58A96DB2" w14:textId="77777777" w:rsidR="00F10BE0" w:rsidRPr="001141C9" w:rsidRDefault="00F10BE0" w:rsidP="00F10BE0">
            <w:pPr>
              <w:pStyle w:val="TAC"/>
              <w:keepNext w:val="0"/>
              <w:keepLines w:val="0"/>
            </w:pPr>
            <w:r w:rsidRPr="001141C9">
              <w:t>CA_n40A-n78A</w:t>
            </w:r>
          </w:p>
          <w:p w14:paraId="76E23574" w14:textId="77777777" w:rsidR="00F10BE0" w:rsidRPr="001141C9" w:rsidRDefault="00F10BE0" w:rsidP="00F10BE0">
            <w:pPr>
              <w:pStyle w:val="TAC"/>
              <w:keepNext w:val="0"/>
              <w:keepLines w:val="0"/>
            </w:pPr>
            <w:r w:rsidRPr="001141C9">
              <w:t>CA_n40A-n105A</w:t>
            </w:r>
          </w:p>
          <w:p w14:paraId="5F29A3A4" w14:textId="77777777" w:rsidR="00F10BE0" w:rsidRPr="001141C9" w:rsidRDefault="00F10BE0" w:rsidP="00F10BE0">
            <w:pPr>
              <w:pStyle w:val="TAC"/>
              <w:keepNext w:val="0"/>
              <w:keepLines w:val="0"/>
            </w:pPr>
            <w:r w:rsidRPr="001141C9">
              <w:t>CA_n78A-n105A</w:t>
            </w:r>
          </w:p>
        </w:tc>
        <w:tc>
          <w:tcPr>
            <w:tcW w:w="963" w:type="dxa"/>
            <w:gridSpan w:val="2"/>
            <w:tcBorders>
              <w:left w:val="single" w:sz="4" w:space="0" w:color="auto"/>
              <w:right w:val="single" w:sz="4" w:space="0" w:color="auto"/>
            </w:tcBorders>
            <w:vAlign w:val="center"/>
          </w:tcPr>
          <w:p w14:paraId="5B77B832"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24C67"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699D705"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7DF64C3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E6B07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D0CBF5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D162F78"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02F6"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25064E4B" w14:textId="77777777" w:rsidR="00F10BE0" w:rsidRPr="001141C9" w:rsidRDefault="00F10BE0" w:rsidP="00F10BE0">
            <w:pPr>
              <w:pStyle w:val="TAC"/>
              <w:keepNext w:val="0"/>
              <w:keepLines w:val="0"/>
              <w:rPr>
                <w:lang w:eastAsia="zh-CN"/>
              </w:rPr>
            </w:pPr>
          </w:p>
        </w:tc>
      </w:tr>
      <w:tr w:rsidR="00F10BE0" w:rsidRPr="001141C9" w14:paraId="5F4B332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D5CF70"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183DB3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A7DE3F7" w14:textId="77777777" w:rsidR="00F10BE0" w:rsidRPr="001141C9" w:rsidRDefault="00F10BE0" w:rsidP="00F10BE0">
            <w:pPr>
              <w:pStyle w:val="TAC"/>
              <w:keepNext w:val="0"/>
              <w:keepLines w:val="0"/>
              <w:rPr>
                <w:lang w:eastAsia="ja-JP"/>
              </w:rPr>
            </w:pPr>
            <w:r w:rsidRPr="001141C9">
              <w:rPr>
                <w:lang w:eastAsia="ja-JP"/>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2E6E" w14:textId="77777777" w:rsidR="00F10BE0" w:rsidRPr="001141C9" w:rsidRDefault="00F10BE0" w:rsidP="00F10BE0">
            <w:pPr>
              <w:pStyle w:val="TAC"/>
              <w:keepNext w:val="0"/>
              <w:keepLines w:val="0"/>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77C51889" w14:textId="77777777" w:rsidR="00F10BE0" w:rsidRPr="001141C9" w:rsidRDefault="00F10BE0" w:rsidP="00F10BE0">
            <w:pPr>
              <w:pStyle w:val="TAC"/>
              <w:keepNext w:val="0"/>
              <w:keepLines w:val="0"/>
              <w:rPr>
                <w:lang w:eastAsia="zh-CN"/>
              </w:rPr>
            </w:pPr>
          </w:p>
        </w:tc>
      </w:tr>
      <w:tr w:rsidR="00F10BE0" w:rsidRPr="001141C9" w14:paraId="0FA73D2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2F67B3E"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4E2E11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EE170CB"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DBE3"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0F05986" w14:textId="77777777" w:rsidR="00F10BE0" w:rsidRPr="001141C9" w:rsidRDefault="00F10BE0" w:rsidP="00F10BE0">
            <w:pPr>
              <w:pStyle w:val="TAC"/>
              <w:keepNext w:val="0"/>
              <w:keepLines w:val="0"/>
              <w:rPr>
                <w:lang w:eastAsia="zh-CN"/>
              </w:rPr>
            </w:pPr>
          </w:p>
        </w:tc>
      </w:tr>
      <w:tr w:rsidR="00F10BE0" w:rsidRPr="001141C9" w14:paraId="3A804CF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E1C1F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8DB989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B79D3F7" w14:textId="77777777" w:rsidR="00F10BE0" w:rsidRPr="001141C9" w:rsidRDefault="00F10BE0" w:rsidP="00F10BE0">
            <w:pPr>
              <w:pStyle w:val="TAC"/>
              <w:keepNext w:val="0"/>
              <w:keepLines w:val="0"/>
              <w:rPr>
                <w:lang w:eastAsia="ja-JP"/>
              </w:rPr>
            </w:pPr>
            <w:r w:rsidRPr="001141C9">
              <w:rPr>
                <w:lang w:eastAsia="ja-JP"/>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6EFE" w14:textId="77777777" w:rsidR="00F10BE0" w:rsidRPr="001141C9" w:rsidRDefault="00F10BE0" w:rsidP="00F10BE0">
            <w:pPr>
              <w:pStyle w:val="TAC"/>
              <w:keepNext w:val="0"/>
              <w:keepLines w:val="0"/>
            </w:pPr>
            <w:r w:rsidRPr="001141C9">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03FCBF5" w14:textId="77777777" w:rsidR="00F10BE0" w:rsidRPr="001141C9" w:rsidRDefault="00F10BE0" w:rsidP="00F10BE0">
            <w:pPr>
              <w:pStyle w:val="TAC"/>
              <w:keepNext w:val="0"/>
              <w:keepLines w:val="0"/>
              <w:rPr>
                <w:lang w:eastAsia="zh-CN"/>
              </w:rPr>
            </w:pPr>
          </w:p>
        </w:tc>
      </w:tr>
      <w:tr w:rsidR="00F10BE0" w:rsidRPr="001141C9" w14:paraId="6E39424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6716A80E" w14:textId="77777777" w:rsidR="00F10BE0" w:rsidRPr="001141C9" w:rsidRDefault="00F10BE0" w:rsidP="00F10BE0">
            <w:pPr>
              <w:pStyle w:val="TAC"/>
              <w:keepNext w:val="0"/>
              <w:keepLines w:val="0"/>
              <w:rPr>
                <w:lang w:eastAsia="zh-CN"/>
              </w:rPr>
            </w:pPr>
            <w:r>
              <w:rPr>
                <w:lang w:eastAsia="zh-CN"/>
              </w:rPr>
              <w:t>CA_n1A-n3A-n41A-n71A-n77A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B39FD9F" w14:textId="77777777" w:rsidR="00F10BE0" w:rsidRDefault="00F10BE0" w:rsidP="00F10BE0">
            <w:pPr>
              <w:pStyle w:val="TAC"/>
            </w:pPr>
            <w:r>
              <w:t>CA_n1A-n3A</w:t>
            </w:r>
          </w:p>
          <w:p w14:paraId="2AC3A31E" w14:textId="77777777" w:rsidR="00F10BE0" w:rsidRDefault="00F10BE0" w:rsidP="00F10BE0">
            <w:pPr>
              <w:pStyle w:val="TAC"/>
            </w:pPr>
            <w:r>
              <w:t>CA_n1A-n41A</w:t>
            </w:r>
          </w:p>
          <w:p w14:paraId="2E556E2C" w14:textId="77777777" w:rsidR="00F10BE0" w:rsidRDefault="00F10BE0" w:rsidP="00F10BE0">
            <w:pPr>
              <w:pStyle w:val="TAC"/>
            </w:pPr>
            <w:r>
              <w:t xml:space="preserve">CA_n1A-n71A </w:t>
            </w:r>
          </w:p>
          <w:p w14:paraId="1E705146" w14:textId="77777777" w:rsidR="00F10BE0" w:rsidRDefault="00F10BE0" w:rsidP="00F10BE0">
            <w:pPr>
              <w:pStyle w:val="TAC"/>
            </w:pPr>
            <w:r>
              <w:t xml:space="preserve">CA_n1A-n77A </w:t>
            </w:r>
          </w:p>
          <w:p w14:paraId="55EAA240" w14:textId="77777777" w:rsidR="00F10BE0" w:rsidRDefault="00F10BE0" w:rsidP="00F10BE0">
            <w:pPr>
              <w:pStyle w:val="TAC"/>
            </w:pPr>
            <w:r>
              <w:t xml:space="preserve">CA_n3A-n41A </w:t>
            </w:r>
          </w:p>
          <w:p w14:paraId="255F5774" w14:textId="77777777" w:rsidR="00F10BE0" w:rsidRDefault="00F10BE0" w:rsidP="00F10BE0">
            <w:pPr>
              <w:pStyle w:val="TAC"/>
            </w:pPr>
            <w:r>
              <w:t>CA_n3A-n71A</w:t>
            </w:r>
          </w:p>
          <w:p w14:paraId="55AACDB0" w14:textId="77777777" w:rsidR="00F10BE0" w:rsidRDefault="00F10BE0" w:rsidP="00F10BE0">
            <w:pPr>
              <w:pStyle w:val="TAC"/>
            </w:pPr>
            <w:r>
              <w:t>CA_n3A-n77A</w:t>
            </w:r>
          </w:p>
          <w:p w14:paraId="14A1BCE5" w14:textId="77777777" w:rsidR="00F10BE0" w:rsidRDefault="00F10BE0" w:rsidP="00F10BE0">
            <w:pPr>
              <w:pStyle w:val="TAC"/>
            </w:pPr>
            <w:r>
              <w:t>CA_n41A-n71A</w:t>
            </w:r>
          </w:p>
          <w:p w14:paraId="1BD85C82" w14:textId="77777777" w:rsidR="00F10BE0" w:rsidRDefault="00F10BE0" w:rsidP="00F10BE0">
            <w:pPr>
              <w:pStyle w:val="TAC"/>
            </w:pPr>
            <w:r>
              <w:t>CA_n41A-n77A</w:t>
            </w:r>
          </w:p>
          <w:p w14:paraId="5661AD5C" w14:textId="77777777" w:rsidR="00F10BE0" w:rsidRPr="001141C9" w:rsidRDefault="00F10BE0" w:rsidP="00F10BE0">
            <w:pPr>
              <w:pStyle w:val="TAC"/>
              <w:keepNext w:val="0"/>
              <w:keepLines w:val="0"/>
            </w:pPr>
            <w:r>
              <w:t>CA_n71A-n77A</w:t>
            </w:r>
          </w:p>
        </w:tc>
        <w:tc>
          <w:tcPr>
            <w:tcW w:w="963" w:type="dxa"/>
            <w:gridSpan w:val="2"/>
            <w:tcBorders>
              <w:left w:val="single" w:sz="4" w:space="0" w:color="auto"/>
              <w:right w:val="single" w:sz="4" w:space="0" w:color="auto"/>
            </w:tcBorders>
            <w:vAlign w:val="center"/>
          </w:tcPr>
          <w:p w14:paraId="7C447CDB" w14:textId="77777777" w:rsidR="00F10BE0" w:rsidRPr="001141C9" w:rsidRDefault="00F10BE0" w:rsidP="00F10BE0">
            <w:pPr>
              <w:pStyle w:val="TAC"/>
              <w:keepNext w:val="0"/>
              <w:keepLines w:val="0"/>
              <w:rPr>
                <w:lang w:eastAsia="ja-JP"/>
              </w:rPr>
            </w:pPr>
            <w:r>
              <w:rPr>
                <w:lang w:eastAsia="ja-JP"/>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E6FA" w14:textId="77777777" w:rsidR="00F10BE0" w:rsidRPr="001141C9" w:rsidRDefault="00F10BE0" w:rsidP="00F10BE0">
            <w:pPr>
              <w:pStyle w:val="TAC"/>
              <w:keepNext w:val="0"/>
              <w:keepLines w:val="0"/>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E87E3C0" w14:textId="77777777" w:rsidR="00F10BE0" w:rsidRPr="001141C9" w:rsidRDefault="00F10BE0" w:rsidP="00F10BE0">
            <w:pPr>
              <w:pStyle w:val="TAC"/>
              <w:keepNext w:val="0"/>
              <w:keepLines w:val="0"/>
              <w:rPr>
                <w:lang w:eastAsia="zh-CN"/>
              </w:rPr>
            </w:pPr>
            <w:r>
              <w:rPr>
                <w:lang w:eastAsia="zh-CN"/>
              </w:rPr>
              <w:t>0</w:t>
            </w:r>
          </w:p>
        </w:tc>
      </w:tr>
      <w:tr w:rsidR="00F10BE0" w:rsidRPr="001141C9" w14:paraId="226FB80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B04548"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65EAA8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BFFE6A"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038B" w14:textId="77777777" w:rsidR="00F10BE0" w:rsidRPr="001141C9" w:rsidRDefault="00F10BE0" w:rsidP="00F10BE0">
            <w:pPr>
              <w:pStyle w:val="TAC"/>
              <w:keepNext w:val="0"/>
              <w:keepLines w:val="0"/>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77E4DFEE" w14:textId="77777777" w:rsidR="00F10BE0" w:rsidRPr="001141C9" w:rsidRDefault="00F10BE0" w:rsidP="00F10BE0">
            <w:pPr>
              <w:pStyle w:val="TAC"/>
              <w:keepNext w:val="0"/>
              <w:keepLines w:val="0"/>
              <w:rPr>
                <w:lang w:eastAsia="zh-CN"/>
              </w:rPr>
            </w:pPr>
          </w:p>
        </w:tc>
      </w:tr>
      <w:tr w:rsidR="00F10BE0" w:rsidRPr="001141C9" w14:paraId="18BCF61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F2D2A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8885E2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29015CC"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CA0E59D"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03957BD9" w14:textId="77777777" w:rsidR="00F10BE0" w:rsidRPr="001141C9" w:rsidRDefault="00F10BE0" w:rsidP="00F10BE0">
            <w:pPr>
              <w:pStyle w:val="TAC"/>
              <w:keepNext w:val="0"/>
              <w:keepLines w:val="0"/>
              <w:rPr>
                <w:lang w:eastAsia="zh-CN"/>
              </w:rPr>
            </w:pPr>
          </w:p>
        </w:tc>
      </w:tr>
      <w:tr w:rsidR="00F10BE0" w:rsidRPr="001141C9" w14:paraId="6938AD6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38D9E5"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40BF95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A6A3016"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66C3AAE2"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7B7F99B5" w14:textId="77777777" w:rsidR="00F10BE0" w:rsidRPr="001141C9" w:rsidRDefault="00F10BE0" w:rsidP="00F10BE0">
            <w:pPr>
              <w:pStyle w:val="TAC"/>
              <w:keepNext w:val="0"/>
              <w:keepLines w:val="0"/>
              <w:rPr>
                <w:lang w:eastAsia="zh-CN"/>
              </w:rPr>
            </w:pPr>
          </w:p>
        </w:tc>
      </w:tr>
      <w:tr w:rsidR="00F10BE0" w:rsidRPr="001141C9" w14:paraId="46497A6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6099E3"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AFC7B0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3085BAF" w14:textId="77777777" w:rsidR="00F10BE0" w:rsidRPr="001141C9" w:rsidRDefault="00F10BE0" w:rsidP="00F10BE0">
            <w:pPr>
              <w:pStyle w:val="TAC"/>
              <w:keepNext w:val="0"/>
              <w:keepLines w:val="0"/>
              <w:rPr>
                <w:lang w:eastAsia="ja-JP"/>
              </w:rPr>
            </w:pPr>
            <w:r>
              <w:rPr>
                <w:lang w:eastAsia="ja-JP"/>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52B245DA" w14:textId="77777777" w:rsidR="00F10BE0" w:rsidRPr="001141C9" w:rsidRDefault="00F10BE0" w:rsidP="00F10BE0">
            <w:pPr>
              <w:pStyle w:val="TAC"/>
              <w:keepNext w:val="0"/>
              <w:keepLines w:val="0"/>
            </w:pPr>
            <w:r>
              <w:rPr>
                <w:rFonts w:cs="Arial"/>
                <w:szCs w:val="18"/>
                <w:lang w:val="en-US"/>
              </w:rPr>
              <w:t>10,15, 20, 25, 30, 40, 50, 60, 70, 80, 90, 100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C2EB103" w14:textId="77777777" w:rsidR="00F10BE0" w:rsidRPr="001141C9" w:rsidRDefault="00F10BE0" w:rsidP="00F10BE0">
            <w:pPr>
              <w:pStyle w:val="TAC"/>
              <w:keepNext w:val="0"/>
              <w:keepLines w:val="0"/>
              <w:rPr>
                <w:lang w:eastAsia="zh-CN"/>
              </w:rPr>
            </w:pPr>
          </w:p>
        </w:tc>
      </w:tr>
      <w:tr w:rsidR="00F10BE0" w:rsidRPr="001141C9" w14:paraId="6CB31A3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E8E795" w14:textId="77777777" w:rsidR="00F10BE0" w:rsidRPr="001141C9" w:rsidRDefault="00F10BE0" w:rsidP="00F10BE0">
            <w:pPr>
              <w:pStyle w:val="TAC"/>
              <w:keepNext w:val="0"/>
              <w:keepLines w:val="0"/>
              <w:rPr>
                <w:lang w:eastAsia="zh-CN"/>
              </w:rPr>
            </w:pPr>
            <w:r>
              <w:rPr>
                <w:lang w:eastAsia="zh-CN"/>
              </w:rPr>
              <w:t>CA_n1A-n3A-n41A-n71A-n77(2A)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108FAC7" w14:textId="77777777" w:rsidR="00F10BE0" w:rsidRDefault="00F10BE0" w:rsidP="00F10BE0">
            <w:pPr>
              <w:pStyle w:val="TAC"/>
            </w:pPr>
            <w:r>
              <w:t>CA_n1A-n3A</w:t>
            </w:r>
          </w:p>
          <w:p w14:paraId="508947E2" w14:textId="77777777" w:rsidR="00F10BE0" w:rsidRDefault="00F10BE0" w:rsidP="00F10BE0">
            <w:pPr>
              <w:pStyle w:val="TAC"/>
            </w:pPr>
            <w:r>
              <w:t>CA_n1A-n41A</w:t>
            </w:r>
          </w:p>
          <w:p w14:paraId="3D978DA8" w14:textId="77777777" w:rsidR="00F10BE0" w:rsidRDefault="00F10BE0" w:rsidP="00F10BE0">
            <w:pPr>
              <w:pStyle w:val="TAC"/>
            </w:pPr>
            <w:r>
              <w:t xml:space="preserve">CA_n1A-n71A </w:t>
            </w:r>
          </w:p>
          <w:p w14:paraId="7A224231" w14:textId="77777777" w:rsidR="00F10BE0" w:rsidRDefault="00F10BE0" w:rsidP="00F10BE0">
            <w:pPr>
              <w:pStyle w:val="TAC"/>
            </w:pPr>
            <w:r>
              <w:t xml:space="preserve">CA_n1A-n77A </w:t>
            </w:r>
          </w:p>
          <w:p w14:paraId="0F523BAE" w14:textId="77777777" w:rsidR="00F10BE0" w:rsidRDefault="00F10BE0" w:rsidP="00F10BE0">
            <w:pPr>
              <w:pStyle w:val="TAC"/>
            </w:pPr>
            <w:r>
              <w:t xml:space="preserve">CA_n3A-n41A </w:t>
            </w:r>
          </w:p>
          <w:p w14:paraId="60C828A6" w14:textId="77777777" w:rsidR="00F10BE0" w:rsidRDefault="00F10BE0" w:rsidP="00F10BE0">
            <w:pPr>
              <w:pStyle w:val="TAC"/>
            </w:pPr>
            <w:r>
              <w:t>CA_n3A-n71A</w:t>
            </w:r>
          </w:p>
          <w:p w14:paraId="79CC491C" w14:textId="77777777" w:rsidR="00F10BE0" w:rsidRDefault="00F10BE0" w:rsidP="00F10BE0">
            <w:pPr>
              <w:pStyle w:val="TAC"/>
            </w:pPr>
            <w:r>
              <w:t>CA_n3A-n77A</w:t>
            </w:r>
          </w:p>
          <w:p w14:paraId="2D1DAB16" w14:textId="77777777" w:rsidR="00F10BE0" w:rsidRDefault="00F10BE0" w:rsidP="00F10BE0">
            <w:pPr>
              <w:pStyle w:val="TAC"/>
            </w:pPr>
            <w:r>
              <w:t>CA_n41A-n71A</w:t>
            </w:r>
          </w:p>
          <w:p w14:paraId="663944D4" w14:textId="77777777" w:rsidR="00F10BE0" w:rsidRDefault="00F10BE0" w:rsidP="00F10BE0">
            <w:pPr>
              <w:pStyle w:val="TAC"/>
            </w:pPr>
            <w:r>
              <w:t>CA_n41A-n77A</w:t>
            </w:r>
          </w:p>
          <w:p w14:paraId="3E12710D" w14:textId="77777777" w:rsidR="00F10BE0" w:rsidRPr="001141C9" w:rsidRDefault="00F10BE0" w:rsidP="00F10BE0">
            <w:pPr>
              <w:pStyle w:val="TAC"/>
              <w:keepNext w:val="0"/>
              <w:keepLines w:val="0"/>
            </w:pPr>
            <w:r>
              <w:t>CA_n71A-n77A</w:t>
            </w:r>
          </w:p>
        </w:tc>
        <w:tc>
          <w:tcPr>
            <w:tcW w:w="963" w:type="dxa"/>
            <w:gridSpan w:val="2"/>
            <w:tcBorders>
              <w:left w:val="single" w:sz="4" w:space="0" w:color="auto"/>
              <w:right w:val="single" w:sz="4" w:space="0" w:color="auto"/>
            </w:tcBorders>
            <w:vAlign w:val="center"/>
          </w:tcPr>
          <w:p w14:paraId="6487D91C" w14:textId="77777777" w:rsidR="00F10BE0" w:rsidRPr="001141C9" w:rsidRDefault="00F10BE0" w:rsidP="00F10BE0">
            <w:pPr>
              <w:pStyle w:val="TAC"/>
              <w:keepNext w:val="0"/>
              <w:keepLines w:val="0"/>
              <w:rPr>
                <w:lang w:eastAsia="ja-JP"/>
              </w:rPr>
            </w:pPr>
            <w:r>
              <w:rPr>
                <w:lang w:eastAsia="ja-JP"/>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FBC3" w14:textId="77777777" w:rsidR="00F10BE0" w:rsidRPr="001141C9" w:rsidRDefault="00F10BE0" w:rsidP="00F10BE0">
            <w:pPr>
              <w:pStyle w:val="TAC"/>
              <w:keepNext w:val="0"/>
              <w:keepLines w:val="0"/>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CE73398" w14:textId="77777777" w:rsidR="00F10BE0" w:rsidRPr="001141C9" w:rsidRDefault="00F10BE0" w:rsidP="00F10BE0">
            <w:pPr>
              <w:pStyle w:val="TAC"/>
              <w:keepNext w:val="0"/>
              <w:keepLines w:val="0"/>
              <w:rPr>
                <w:lang w:eastAsia="zh-CN"/>
              </w:rPr>
            </w:pPr>
            <w:r>
              <w:rPr>
                <w:lang w:eastAsia="zh-CN"/>
              </w:rPr>
              <w:t>0</w:t>
            </w:r>
          </w:p>
        </w:tc>
      </w:tr>
      <w:tr w:rsidR="00F10BE0" w:rsidRPr="001141C9" w14:paraId="324B1C8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00D10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0608DF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332A641"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920D293" w14:textId="77777777" w:rsidR="00F10BE0" w:rsidRPr="001141C9" w:rsidRDefault="00F10BE0" w:rsidP="00F10BE0">
            <w:pPr>
              <w:pStyle w:val="TAC"/>
              <w:keepNext w:val="0"/>
              <w:keepLines w:val="0"/>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4B3B0567" w14:textId="77777777" w:rsidR="00F10BE0" w:rsidRPr="001141C9" w:rsidRDefault="00F10BE0" w:rsidP="00F10BE0">
            <w:pPr>
              <w:pStyle w:val="TAC"/>
              <w:keepNext w:val="0"/>
              <w:keepLines w:val="0"/>
              <w:rPr>
                <w:lang w:eastAsia="zh-CN"/>
              </w:rPr>
            </w:pPr>
          </w:p>
        </w:tc>
      </w:tr>
      <w:tr w:rsidR="00F10BE0" w:rsidRPr="001141C9" w14:paraId="4336BD5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9163C6"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2AD4D6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D7FB4FA"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474E89A6"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B03934D" w14:textId="77777777" w:rsidR="00F10BE0" w:rsidRPr="001141C9" w:rsidRDefault="00F10BE0" w:rsidP="00F10BE0">
            <w:pPr>
              <w:pStyle w:val="TAC"/>
              <w:keepNext w:val="0"/>
              <w:keepLines w:val="0"/>
              <w:rPr>
                <w:lang w:eastAsia="zh-CN"/>
              </w:rPr>
            </w:pPr>
          </w:p>
        </w:tc>
      </w:tr>
      <w:tr w:rsidR="00F10BE0" w:rsidRPr="001141C9" w14:paraId="546EBAC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09F684"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742E5D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C794D2B"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24922418"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157F6C69" w14:textId="77777777" w:rsidR="00F10BE0" w:rsidRPr="001141C9" w:rsidRDefault="00F10BE0" w:rsidP="00F10BE0">
            <w:pPr>
              <w:pStyle w:val="TAC"/>
              <w:keepNext w:val="0"/>
              <w:keepLines w:val="0"/>
              <w:rPr>
                <w:lang w:eastAsia="zh-CN"/>
              </w:rPr>
            </w:pPr>
          </w:p>
        </w:tc>
      </w:tr>
      <w:tr w:rsidR="00F10BE0" w:rsidRPr="001141C9" w14:paraId="2E9D4DB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FF6A50"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F9E3DA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4AF16A9" w14:textId="77777777" w:rsidR="00F10BE0" w:rsidRPr="001141C9" w:rsidRDefault="00F10BE0" w:rsidP="00F10BE0">
            <w:pPr>
              <w:pStyle w:val="TAC"/>
              <w:keepNext w:val="0"/>
              <w:keepLines w:val="0"/>
              <w:rPr>
                <w:lang w:eastAsia="ja-JP"/>
              </w:rPr>
            </w:pPr>
            <w:r>
              <w:rPr>
                <w:lang w:eastAsia="ja-JP"/>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7C055531" w14:textId="77777777" w:rsidR="00F10BE0" w:rsidRPr="001141C9" w:rsidRDefault="00F10BE0" w:rsidP="00F10BE0">
            <w:pPr>
              <w:pStyle w:val="TAC"/>
              <w:keepNext w:val="0"/>
              <w:keepLines w:val="0"/>
            </w:pPr>
            <w:r>
              <w:rPr>
                <w:rFonts w:cs="Arial"/>
                <w:szCs w:val="18"/>
                <w:lang w:val="en-US"/>
              </w:rPr>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3A2261E" w14:textId="77777777" w:rsidR="00F10BE0" w:rsidRPr="001141C9" w:rsidRDefault="00F10BE0" w:rsidP="00F10BE0">
            <w:pPr>
              <w:pStyle w:val="TAC"/>
              <w:keepNext w:val="0"/>
              <w:keepLines w:val="0"/>
              <w:rPr>
                <w:lang w:eastAsia="zh-CN"/>
              </w:rPr>
            </w:pPr>
          </w:p>
        </w:tc>
      </w:tr>
      <w:tr w:rsidR="00F10BE0" w:rsidRPr="001141C9" w14:paraId="5503573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BAAF28" w14:textId="77777777" w:rsidR="00F10BE0" w:rsidRPr="001141C9" w:rsidRDefault="00F10BE0" w:rsidP="00F10BE0">
            <w:pPr>
              <w:pStyle w:val="TAC"/>
              <w:keepNext w:val="0"/>
              <w:keepLines w:val="0"/>
              <w:rPr>
                <w:lang w:eastAsia="zh-CN"/>
              </w:rPr>
            </w:pPr>
            <w:r w:rsidRPr="00255361">
              <w:lastRenderedPageBreak/>
              <w:t>CA_n1A-n3A-n41A-n71A-n78A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BDE774A" w14:textId="77777777" w:rsidR="00F10BE0" w:rsidRPr="00255361" w:rsidRDefault="00F10BE0" w:rsidP="00F10BE0">
            <w:pPr>
              <w:pStyle w:val="TAC"/>
              <w:rPr>
                <w:lang w:val="en-US" w:eastAsia="zh-CN"/>
              </w:rPr>
            </w:pPr>
            <w:r w:rsidRPr="00255361">
              <w:rPr>
                <w:lang w:val="en-US" w:eastAsia="zh-CN"/>
              </w:rPr>
              <w:t>CA_n1A-n3A</w:t>
            </w:r>
          </w:p>
          <w:p w14:paraId="7092F89E" w14:textId="77777777" w:rsidR="00F10BE0" w:rsidRPr="00255361" w:rsidRDefault="00F10BE0" w:rsidP="00F10BE0">
            <w:pPr>
              <w:pStyle w:val="TAC"/>
              <w:rPr>
                <w:lang w:val="en-US" w:eastAsia="zh-CN"/>
              </w:rPr>
            </w:pPr>
            <w:r w:rsidRPr="00255361">
              <w:rPr>
                <w:lang w:val="en-US" w:eastAsia="zh-CN"/>
              </w:rPr>
              <w:t>CA_n1A-n41A</w:t>
            </w:r>
          </w:p>
          <w:p w14:paraId="5158C214" w14:textId="77777777" w:rsidR="00F10BE0" w:rsidRPr="00255361" w:rsidRDefault="00F10BE0" w:rsidP="00F10BE0">
            <w:pPr>
              <w:pStyle w:val="TAC"/>
              <w:rPr>
                <w:lang w:val="en-US" w:eastAsia="zh-CN"/>
              </w:rPr>
            </w:pPr>
            <w:r w:rsidRPr="00255361">
              <w:rPr>
                <w:lang w:val="en-US" w:eastAsia="zh-CN"/>
              </w:rPr>
              <w:t>CA_n1A-n71A</w:t>
            </w:r>
          </w:p>
          <w:p w14:paraId="551A5CB2" w14:textId="77777777" w:rsidR="00F10BE0" w:rsidRPr="00255361" w:rsidRDefault="00F10BE0" w:rsidP="00F10BE0">
            <w:pPr>
              <w:pStyle w:val="TAC"/>
              <w:rPr>
                <w:lang w:val="en-US" w:eastAsia="zh-CN"/>
              </w:rPr>
            </w:pPr>
            <w:r w:rsidRPr="00255361">
              <w:rPr>
                <w:lang w:val="en-US" w:eastAsia="zh-CN"/>
              </w:rPr>
              <w:t>CA_n1A-n78A</w:t>
            </w:r>
          </w:p>
          <w:p w14:paraId="6F62F3ED" w14:textId="77777777" w:rsidR="00F10BE0" w:rsidRPr="00255361" w:rsidRDefault="00F10BE0" w:rsidP="00F10BE0">
            <w:pPr>
              <w:pStyle w:val="TAC"/>
              <w:rPr>
                <w:lang w:val="en-US" w:eastAsia="zh-CN"/>
              </w:rPr>
            </w:pPr>
            <w:r w:rsidRPr="00255361">
              <w:rPr>
                <w:lang w:val="en-US" w:eastAsia="zh-CN"/>
              </w:rPr>
              <w:t>CA_n3A-n41A</w:t>
            </w:r>
          </w:p>
          <w:p w14:paraId="4234AE14" w14:textId="77777777" w:rsidR="00F10BE0" w:rsidRPr="00255361" w:rsidRDefault="00F10BE0" w:rsidP="00F10BE0">
            <w:pPr>
              <w:pStyle w:val="TAC"/>
              <w:rPr>
                <w:lang w:val="en-US" w:eastAsia="zh-CN"/>
              </w:rPr>
            </w:pPr>
            <w:r w:rsidRPr="00255361">
              <w:rPr>
                <w:lang w:val="en-US" w:eastAsia="zh-CN"/>
              </w:rPr>
              <w:t>CA_n3A-n71A</w:t>
            </w:r>
          </w:p>
          <w:p w14:paraId="7A070D27" w14:textId="77777777" w:rsidR="00F10BE0" w:rsidRPr="00255361" w:rsidRDefault="00F10BE0" w:rsidP="00F10BE0">
            <w:pPr>
              <w:pStyle w:val="TAC"/>
              <w:rPr>
                <w:lang w:val="en-US" w:eastAsia="zh-CN"/>
              </w:rPr>
            </w:pPr>
            <w:r w:rsidRPr="00255361">
              <w:rPr>
                <w:lang w:val="en-US" w:eastAsia="zh-CN"/>
              </w:rPr>
              <w:t>CA_n3A-n78A</w:t>
            </w:r>
          </w:p>
          <w:p w14:paraId="7B9093D7" w14:textId="77777777" w:rsidR="00F10BE0" w:rsidRPr="00255361" w:rsidRDefault="00F10BE0" w:rsidP="00F10BE0">
            <w:pPr>
              <w:pStyle w:val="TAC"/>
              <w:rPr>
                <w:lang w:val="en-US" w:eastAsia="zh-CN"/>
              </w:rPr>
            </w:pPr>
            <w:r w:rsidRPr="00255361">
              <w:rPr>
                <w:lang w:val="en-US" w:eastAsia="zh-CN"/>
              </w:rPr>
              <w:t>CA_n41A-n71A</w:t>
            </w:r>
          </w:p>
          <w:p w14:paraId="748496EA" w14:textId="77777777" w:rsidR="00F10BE0" w:rsidRPr="00255361" w:rsidRDefault="00F10BE0" w:rsidP="00F10BE0">
            <w:pPr>
              <w:pStyle w:val="TAC"/>
              <w:rPr>
                <w:lang w:val="en-US" w:eastAsia="zh-CN"/>
              </w:rPr>
            </w:pPr>
            <w:r w:rsidRPr="00255361">
              <w:rPr>
                <w:lang w:val="en-US" w:eastAsia="zh-CN"/>
              </w:rPr>
              <w:t>CA_n41A-n78A</w:t>
            </w:r>
          </w:p>
          <w:p w14:paraId="1D9E79EF" w14:textId="77777777" w:rsidR="00F10BE0" w:rsidRPr="001141C9" w:rsidRDefault="00F10BE0" w:rsidP="00F10BE0">
            <w:pPr>
              <w:pStyle w:val="TAC"/>
              <w:keepNext w:val="0"/>
              <w:keepLines w:val="0"/>
            </w:pPr>
            <w:r w:rsidRPr="00255361">
              <w:rPr>
                <w:lang w:val="en-US" w:eastAsia="zh-CN"/>
              </w:rPr>
              <w:t>CA_n71A-n78A</w:t>
            </w:r>
          </w:p>
        </w:tc>
        <w:tc>
          <w:tcPr>
            <w:tcW w:w="963" w:type="dxa"/>
            <w:gridSpan w:val="2"/>
            <w:tcBorders>
              <w:left w:val="single" w:sz="4" w:space="0" w:color="auto"/>
              <w:right w:val="single" w:sz="4" w:space="0" w:color="auto"/>
            </w:tcBorders>
            <w:vAlign w:val="center"/>
          </w:tcPr>
          <w:p w14:paraId="63B88117"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4332"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147A7F6" w14:textId="77777777" w:rsidR="00F10BE0" w:rsidRPr="001141C9" w:rsidRDefault="00F10BE0" w:rsidP="00F10BE0">
            <w:pPr>
              <w:pStyle w:val="TAC"/>
              <w:keepNext w:val="0"/>
              <w:keepLines w:val="0"/>
              <w:rPr>
                <w:lang w:eastAsia="zh-CN"/>
              </w:rPr>
            </w:pPr>
            <w:r>
              <w:rPr>
                <w:lang w:eastAsia="ja-JP"/>
              </w:rPr>
              <w:t>0</w:t>
            </w:r>
          </w:p>
        </w:tc>
      </w:tr>
      <w:tr w:rsidR="00F10BE0" w:rsidRPr="001141C9" w14:paraId="5429F93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C34CFEF"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119FB9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CD480FB"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E377"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C77349C" w14:textId="77777777" w:rsidR="00F10BE0" w:rsidRPr="001141C9" w:rsidRDefault="00F10BE0" w:rsidP="00F10BE0">
            <w:pPr>
              <w:pStyle w:val="TAC"/>
              <w:keepNext w:val="0"/>
              <w:keepLines w:val="0"/>
              <w:rPr>
                <w:lang w:eastAsia="zh-CN"/>
              </w:rPr>
            </w:pPr>
          </w:p>
        </w:tc>
      </w:tr>
      <w:tr w:rsidR="00F10BE0" w:rsidRPr="001141C9" w14:paraId="6C6BA61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949D9AA"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1303B2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25B272E" w14:textId="77777777" w:rsidR="00F10BE0" w:rsidRPr="001141C9" w:rsidRDefault="00F10BE0" w:rsidP="00F10BE0">
            <w:pPr>
              <w:pStyle w:val="TAC"/>
              <w:keepNext w:val="0"/>
              <w:keepLines w:val="0"/>
              <w:rPr>
                <w:lang w:eastAsia="ja-JP"/>
              </w:rPr>
            </w:pPr>
            <w:r w:rsidRPr="003D30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F6E3" w14:textId="77777777" w:rsidR="00F10BE0" w:rsidRPr="001141C9" w:rsidRDefault="00F10BE0" w:rsidP="00F10BE0">
            <w:pPr>
              <w:pStyle w:val="TAC"/>
              <w:keepNext w:val="0"/>
              <w:keepLines w:val="0"/>
            </w:pPr>
            <w:r w:rsidRPr="003D30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5FDE40DF" w14:textId="77777777" w:rsidR="00F10BE0" w:rsidRPr="001141C9" w:rsidRDefault="00F10BE0" w:rsidP="00F10BE0">
            <w:pPr>
              <w:pStyle w:val="TAC"/>
              <w:keepNext w:val="0"/>
              <w:keepLines w:val="0"/>
              <w:rPr>
                <w:lang w:eastAsia="zh-CN"/>
              </w:rPr>
            </w:pPr>
          </w:p>
        </w:tc>
      </w:tr>
      <w:tr w:rsidR="00F10BE0" w:rsidRPr="001141C9" w14:paraId="5257CEF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8D0B771"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A1A75A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41FFDB3"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B63C" w14:textId="77777777" w:rsidR="00F10BE0" w:rsidRPr="001141C9" w:rsidRDefault="00F10BE0" w:rsidP="00F10BE0">
            <w:pPr>
              <w:pStyle w:val="TAC"/>
              <w:keepNext w:val="0"/>
              <w:keepLines w:val="0"/>
            </w:pPr>
            <w:r w:rsidRPr="003D30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EDFFF73" w14:textId="77777777" w:rsidR="00F10BE0" w:rsidRPr="001141C9" w:rsidRDefault="00F10BE0" w:rsidP="00F10BE0">
            <w:pPr>
              <w:pStyle w:val="TAC"/>
              <w:keepNext w:val="0"/>
              <w:keepLines w:val="0"/>
              <w:rPr>
                <w:lang w:eastAsia="zh-CN"/>
              </w:rPr>
            </w:pPr>
          </w:p>
        </w:tc>
      </w:tr>
      <w:tr w:rsidR="00F10BE0" w:rsidRPr="001141C9" w14:paraId="712EF17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AAF08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1DA6A5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32EA31C"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4DCE" w14:textId="77777777" w:rsidR="00F10BE0" w:rsidRPr="001141C9" w:rsidRDefault="00F10BE0" w:rsidP="00F10BE0">
            <w:pPr>
              <w:pStyle w:val="TAC"/>
              <w:keepNext w:val="0"/>
              <w:keepLines w:val="0"/>
            </w:pPr>
            <w:r w:rsidRPr="00FE195A">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4998923" w14:textId="77777777" w:rsidR="00F10BE0" w:rsidRPr="001141C9" w:rsidRDefault="00F10BE0" w:rsidP="00F10BE0">
            <w:pPr>
              <w:pStyle w:val="TAC"/>
              <w:keepNext w:val="0"/>
              <w:keepLines w:val="0"/>
              <w:rPr>
                <w:lang w:eastAsia="zh-CN"/>
              </w:rPr>
            </w:pPr>
          </w:p>
        </w:tc>
      </w:tr>
      <w:tr w:rsidR="00F10BE0" w:rsidRPr="001141C9" w14:paraId="01C156D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F2FFDC" w14:textId="77777777" w:rsidR="00F10BE0" w:rsidRPr="001141C9" w:rsidRDefault="00F10BE0" w:rsidP="00F10BE0">
            <w:pPr>
              <w:pStyle w:val="TAC"/>
              <w:keepNext w:val="0"/>
              <w:keepLines w:val="0"/>
              <w:rPr>
                <w:lang w:eastAsia="zh-CN"/>
              </w:rPr>
            </w:pPr>
            <w:r w:rsidRPr="0078120C">
              <w:t>CA_n1A-n3A-n41A-n71A-n78C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54E5E48" w14:textId="77777777" w:rsidR="00F10BE0" w:rsidRPr="0078120C" w:rsidRDefault="00F10BE0" w:rsidP="00F10BE0">
            <w:pPr>
              <w:pStyle w:val="TAC"/>
              <w:rPr>
                <w:lang w:val="en-US" w:eastAsia="zh-CN"/>
              </w:rPr>
            </w:pPr>
            <w:r w:rsidRPr="0078120C">
              <w:rPr>
                <w:lang w:val="en-US" w:eastAsia="zh-CN"/>
              </w:rPr>
              <w:t>CA_n1A-n3A</w:t>
            </w:r>
          </w:p>
          <w:p w14:paraId="5A83D54F" w14:textId="77777777" w:rsidR="00F10BE0" w:rsidRPr="0078120C" w:rsidRDefault="00F10BE0" w:rsidP="00F10BE0">
            <w:pPr>
              <w:pStyle w:val="TAC"/>
              <w:rPr>
                <w:lang w:val="en-US" w:eastAsia="zh-CN"/>
              </w:rPr>
            </w:pPr>
            <w:r w:rsidRPr="0078120C">
              <w:rPr>
                <w:lang w:val="en-US" w:eastAsia="zh-CN"/>
              </w:rPr>
              <w:t>CA_n1A-n41A</w:t>
            </w:r>
          </w:p>
          <w:p w14:paraId="0E9B19EF" w14:textId="77777777" w:rsidR="00F10BE0" w:rsidRPr="0078120C" w:rsidRDefault="00F10BE0" w:rsidP="00F10BE0">
            <w:pPr>
              <w:pStyle w:val="TAC"/>
              <w:rPr>
                <w:lang w:val="en-US" w:eastAsia="zh-CN"/>
              </w:rPr>
            </w:pPr>
            <w:r w:rsidRPr="0078120C">
              <w:rPr>
                <w:lang w:val="en-US" w:eastAsia="zh-CN"/>
              </w:rPr>
              <w:t xml:space="preserve">CA_n1A-n71A </w:t>
            </w:r>
          </w:p>
          <w:p w14:paraId="6F3E9E51" w14:textId="77777777" w:rsidR="00F10BE0" w:rsidRPr="0078120C" w:rsidRDefault="00F10BE0" w:rsidP="00F10BE0">
            <w:pPr>
              <w:pStyle w:val="TAC"/>
              <w:rPr>
                <w:lang w:val="en-US" w:eastAsia="zh-CN"/>
              </w:rPr>
            </w:pPr>
            <w:r w:rsidRPr="0078120C">
              <w:rPr>
                <w:lang w:val="en-US" w:eastAsia="zh-CN"/>
              </w:rPr>
              <w:t xml:space="preserve">CA_n1A-n78A </w:t>
            </w:r>
          </w:p>
          <w:p w14:paraId="504C87FB" w14:textId="77777777" w:rsidR="00F10BE0" w:rsidRPr="0078120C" w:rsidRDefault="00F10BE0" w:rsidP="00F10BE0">
            <w:pPr>
              <w:pStyle w:val="TAC"/>
              <w:rPr>
                <w:lang w:val="en-US" w:eastAsia="zh-CN"/>
              </w:rPr>
            </w:pPr>
            <w:r w:rsidRPr="0078120C">
              <w:rPr>
                <w:lang w:val="en-US" w:eastAsia="zh-CN"/>
              </w:rPr>
              <w:t xml:space="preserve">CA_n1A-n78C </w:t>
            </w:r>
          </w:p>
          <w:p w14:paraId="23097A15" w14:textId="77777777" w:rsidR="00F10BE0" w:rsidRPr="0078120C" w:rsidRDefault="00F10BE0" w:rsidP="00F10BE0">
            <w:pPr>
              <w:pStyle w:val="TAC"/>
              <w:rPr>
                <w:lang w:val="en-US" w:eastAsia="zh-CN"/>
              </w:rPr>
            </w:pPr>
            <w:r w:rsidRPr="0078120C">
              <w:rPr>
                <w:lang w:val="en-US" w:eastAsia="zh-CN"/>
              </w:rPr>
              <w:t xml:space="preserve">CA_n3A-n41A </w:t>
            </w:r>
          </w:p>
          <w:p w14:paraId="3D9D3F8F" w14:textId="77777777" w:rsidR="00F10BE0" w:rsidRPr="0078120C" w:rsidRDefault="00F10BE0" w:rsidP="00F10BE0">
            <w:pPr>
              <w:pStyle w:val="TAC"/>
              <w:rPr>
                <w:lang w:val="en-US" w:eastAsia="zh-CN"/>
              </w:rPr>
            </w:pPr>
            <w:r w:rsidRPr="0078120C">
              <w:rPr>
                <w:lang w:val="en-US" w:eastAsia="zh-CN"/>
              </w:rPr>
              <w:t>CA_n3A-n71A</w:t>
            </w:r>
          </w:p>
          <w:p w14:paraId="549C392C" w14:textId="77777777" w:rsidR="00F10BE0" w:rsidRPr="0078120C" w:rsidRDefault="00F10BE0" w:rsidP="00F10BE0">
            <w:pPr>
              <w:pStyle w:val="TAC"/>
              <w:rPr>
                <w:lang w:val="en-US" w:eastAsia="zh-CN"/>
              </w:rPr>
            </w:pPr>
            <w:r w:rsidRPr="0078120C">
              <w:rPr>
                <w:lang w:val="en-US" w:eastAsia="zh-CN"/>
              </w:rPr>
              <w:t>CA_n3A-n78A</w:t>
            </w:r>
          </w:p>
          <w:p w14:paraId="084A403A" w14:textId="77777777" w:rsidR="00F10BE0" w:rsidRPr="0078120C" w:rsidRDefault="00F10BE0" w:rsidP="00F10BE0">
            <w:pPr>
              <w:pStyle w:val="TAC"/>
              <w:rPr>
                <w:lang w:val="en-US" w:eastAsia="zh-CN"/>
              </w:rPr>
            </w:pPr>
            <w:r w:rsidRPr="0078120C">
              <w:rPr>
                <w:lang w:val="en-US" w:eastAsia="zh-CN"/>
              </w:rPr>
              <w:t>CA_n3A-n78C</w:t>
            </w:r>
          </w:p>
          <w:p w14:paraId="238EB27C" w14:textId="77777777" w:rsidR="00F10BE0" w:rsidRPr="0078120C" w:rsidRDefault="00F10BE0" w:rsidP="00F10BE0">
            <w:pPr>
              <w:pStyle w:val="TAC"/>
              <w:rPr>
                <w:lang w:val="en-US" w:eastAsia="zh-CN"/>
              </w:rPr>
            </w:pPr>
            <w:r w:rsidRPr="0078120C">
              <w:rPr>
                <w:lang w:val="en-US" w:eastAsia="zh-CN"/>
              </w:rPr>
              <w:t>CA_n41A-n71A</w:t>
            </w:r>
          </w:p>
          <w:p w14:paraId="3462087A" w14:textId="77777777" w:rsidR="00F10BE0" w:rsidRPr="0078120C" w:rsidRDefault="00F10BE0" w:rsidP="00F10BE0">
            <w:pPr>
              <w:pStyle w:val="TAC"/>
              <w:rPr>
                <w:lang w:val="en-US" w:eastAsia="zh-CN"/>
              </w:rPr>
            </w:pPr>
            <w:r w:rsidRPr="0078120C">
              <w:rPr>
                <w:lang w:val="en-US" w:eastAsia="zh-CN"/>
              </w:rPr>
              <w:t>CA_n41A-n78A</w:t>
            </w:r>
          </w:p>
          <w:p w14:paraId="2FEC0A76" w14:textId="77777777" w:rsidR="00F10BE0" w:rsidRPr="0078120C" w:rsidRDefault="00F10BE0" w:rsidP="00F10BE0">
            <w:pPr>
              <w:pStyle w:val="TAC"/>
              <w:rPr>
                <w:lang w:val="en-US" w:eastAsia="zh-CN"/>
              </w:rPr>
            </w:pPr>
            <w:r w:rsidRPr="0078120C">
              <w:rPr>
                <w:lang w:val="en-US" w:eastAsia="zh-CN"/>
              </w:rPr>
              <w:t>CA_n41A-n78C</w:t>
            </w:r>
          </w:p>
          <w:p w14:paraId="0D5A180D" w14:textId="77777777" w:rsidR="00F10BE0" w:rsidRPr="0078120C" w:rsidRDefault="00F10BE0" w:rsidP="00F10BE0">
            <w:pPr>
              <w:pStyle w:val="TAC"/>
              <w:rPr>
                <w:lang w:val="en-US" w:eastAsia="zh-CN"/>
              </w:rPr>
            </w:pPr>
            <w:r w:rsidRPr="0078120C">
              <w:rPr>
                <w:lang w:val="en-US" w:eastAsia="zh-CN"/>
              </w:rPr>
              <w:t>CA_n71A-n78A</w:t>
            </w:r>
          </w:p>
          <w:p w14:paraId="545973A1" w14:textId="77777777" w:rsidR="00F10BE0" w:rsidRPr="001141C9" w:rsidRDefault="00F10BE0" w:rsidP="00F10BE0">
            <w:pPr>
              <w:pStyle w:val="TAC"/>
              <w:keepNext w:val="0"/>
              <w:keepLines w:val="0"/>
            </w:pPr>
            <w:r w:rsidRPr="0078120C">
              <w:rPr>
                <w:lang w:val="en-US" w:eastAsia="zh-CN"/>
              </w:rPr>
              <w:t>CA_n71A-n78C</w:t>
            </w:r>
          </w:p>
        </w:tc>
        <w:tc>
          <w:tcPr>
            <w:tcW w:w="963" w:type="dxa"/>
            <w:gridSpan w:val="2"/>
            <w:tcBorders>
              <w:left w:val="single" w:sz="4" w:space="0" w:color="auto"/>
              <w:right w:val="single" w:sz="4" w:space="0" w:color="auto"/>
            </w:tcBorders>
            <w:vAlign w:val="center"/>
          </w:tcPr>
          <w:p w14:paraId="06B5B737"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76A7"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4CE8497" w14:textId="77777777" w:rsidR="00F10BE0" w:rsidRPr="001141C9" w:rsidRDefault="00F10BE0" w:rsidP="00F10BE0">
            <w:pPr>
              <w:pStyle w:val="TAC"/>
              <w:keepNext w:val="0"/>
              <w:keepLines w:val="0"/>
              <w:rPr>
                <w:lang w:eastAsia="zh-CN"/>
              </w:rPr>
            </w:pPr>
            <w:r>
              <w:rPr>
                <w:lang w:eastAsia="ja-JP"/>
              </w:rPr>
              <w:t>0</w:t>
            </w:r>
          </w:p>
        </w:tc>
      </w:tr>
      <w:tr w:rsidR="00F10BE0" w:rsidRPr="001141C9" w14:paraId="6CDEF4C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2E5D75"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AC4576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59EB99"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3CFA"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92007FB" w14:textId="77777777" w:rsidR="00F10BE0" w:rsidRPr="001141C9" w:rsidRDefault="00F10BE0" w:rsidP="00F10BE0">
            <w:pPr>
              <w:pStyle w:val="TAC"/>
              <w:keepNext w:val="0"/>
              <w:keepLines w:val="0"/>
              <w:rPr>
                <w:lang w:eastAsia="zh-CN"/>
              </w:rPr>
            </w:pPr>
          </w:p>
        </w:tc>
      </w:tr>
      <w:tr w:rsidR="00F10BE0" w:rsidRPr="001141C9" w14:paraId="41A516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60A8BE"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7365B0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B4E61B2" w14:textId="77777777" w:rsidR="00F10BE0" w:rsidRPr="001141C9" w:rsidRDefault="00F10BE0" w:rsidP="00F10BE0">
            <w:pPr>
              <w:pStyle w:val="TAC"/>
              <w:keepNext w:val="0"/>
              <w:keepLines w:val="0"/>
              <w:rPr>
                <w:lang w:eastAsia="ja-JP"/>
              </w:rPr>
            </w:pPr>
            <w:r w:rsidRPr="003D30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6E12C" w14:textId="77777777" w:rsidR="00F10BE0" w:rsidRPr="001141C9" w:rsidRDefault="00F10BE0" w:rsidP="00F10BE0">
            <w:pPr>
              <w:pStyle w:val="TAC"/>
              <w:keepNext w:val="0"/>
              <w:keepLines w:val="0"/>
            </w:pPr>
            <w:r w:rsidRPr="003D30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47F94A52" w14:textId="77777777" w:rsidR="00F10BE0" w:rsidRPr="001141C9" w:rsidRDefault="00F10BE0" w:rsidP="00F10BE0">
            <w:pPr>
              <w:pStyle w:val="TAC"/>
              <w:keepNext w:val="0"/>
              <w:keepLines w:val="0"/>
              <w:rPr>
                <w:lang w:eastAsia="zh-CN"/>
              </w:rPr>
            </w:pPr>
          </w:p>
        </w:tc>
      </w:tr>
      <w:tr w:rsidR="00F10BE0" w:rsidRPr="001141C9" w14:paraId="7A1958B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6AE56A"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0EFF82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10F2E75"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0CE1" w14:textId="77777777" w:rsidR="00F10BE0" w:rsidRPr="001141C9" w:rsidRDefault="00F10BE0" w:rsidP="00F10BE0">
            <w:pPr>
              <w:pStyle w:val="TAC"/>
              <w:keepNext w:val="0"/>
              <w:keepLines w:val="0"/>
            </w:pPr>
            <w:r w:rsidRPr="003D30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1D8ED6E" w14:textId="77777777" w:rsidR="00F10BE0" w:rsidRPr="001141C9" w:rsidRDefault="00F10BE0" w:rsidP="00F10BE0">
            <w:pPr>
              <w:pStyle w:val="TAC"/>
              <w:keepNext w:val="0"/>
              <w:keepLines w:val="0"/>
              <w:rPr>
                <w:lang w:eastAsia="zh-CN"/>
              </w:rPr>
            </w:pPr>
          </w:p>
        </w:tc>
      </w:tr>
      <w:tr w:rsidR="00F10BE0" w:rsidRPr="001141C9" w14:paraId="4CCF42F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6C864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368F61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CB59A16"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0DA5" w14:textId="77777777" w:rsidR="00F10BE0" w:rsidRPr="001141C9" w:rsidRDefault="00F10BE0" w:rsidP="00F10BE0">
            <w:pPr>
              <w:pStyle w:val="TAC"/>
              <w:keepNext w:val="0"/>
              <w:keepLines w:val="0"/>
            </w:pPr>
            <w:r>
              <w:rPr>
                <w:lang w:val="en-US" w:eastAsia="zh-CN" w:bidi="ar"/>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74929A3" w14:textId="77777777" w:rsidR="00F10BE0" w:rsidRPr="001141C9" w:rsidRDefault="00F10BE0" w:rsidP="00F10BE0">
            <w:pPr>
              <w:pStyle w:val="TAC"/>
              <w:keepNext w:val="0"/>
              <w:keepLines w:val="0"/>
              <w:rPr>
                <w:lang w:eastAsia="zh-CN"/>
              </w:rPr>
            </w:pPr>
          </w:p>
        </w:tc>
      </w:tr>
      <w:tr w:rsidR="00F10BE0" w:rsidRPr="001141C9" w14:paraId="393B7E0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497F42" w14:textId="77777777" w:rsidR="00F10BE0" w:rsidRPr="001141C9" w:rsidRDefault="00F10BE0" w:rsidP="00F10BE0">
            <w:pPr>
              <w:pStyle w:val="TAC"/>
              <w:keepNext w:val="0"/>
              <w:keepLines w:val="0"/>
            </w:pPr>
            <w:r w:rsidRPr="001141C9">
              <w:t>CA_n1A-n3A-n41A-n77A-n79A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CA3EC48" w14:textId="77777777" w:rsidR="00F10BE0" w:rsidRPr="001141C9" w:rsidRDefault="00F10BE0" w:rsidP="00F10BE0">
            <w:pPr>
              <w:pStyle w:val="TAC"/>
              <w:keepNext w:val="0"/>
              <w:keepLines w:val="0"/>
              <w:rPr>
                <w:lang w:eastAsia="zh-CN"/>
              </w:rPr>
            </w:pPr>
            <w:r w:rsidRPr="001141C9">
              <w:rPr>
                <w:lang w:eastAsia="zh-CN"/>
              </w:rPr>
              <w:t>CA_n1A-n3A</w:t>
            </w:r>
          </w:p>
          <w:p w14:paraId="07AC4FD1" w14:textId="77777777" w:rsidR="00F10BE0" w:rsidRPr="001141C9" w:rsidRDefault="00F10BE0" w:rsidP="00F10BE0">
            <w:pPr>
              <w:pStyle w:val="TAC"/>
              <w:keepNext w:val="0"/>
              <w:keepLines w:val="0"/>
              <w:rPr>
                <w:lang w:eastAsia="zh-CN"/>
              </w:rPr>
            </w:pPr>
            <w:r w:rsidRPr="001141C9">
              <w:rPr>
                <w:lang w:eastAsia="zh-CN"/>
              </w:rPr>
              <w:t>CA_n1A-n41A</w:t>
            </w:r>
          </w:p>
          <w:p w14:paraId="787EA73D" w14:textId="77777777" w:rsidR="00F10BE0" w:rsidRPr="001141C9" w:rsidRDefault="00F10BE0" w:rsidP="00F10BE0">
            <w:pPr>
              <w:pStyle w:val="TAC"/>
              <w:keepNext w:val="0"/>
              <w:keepLines w:val="0"/>
              <w:rPr>
                <w:lang w:eastAsia="zh-CN"/>
              </w:rPr>
            </w:pPr>
            <w:r w:rsidRPr="001141C9">
              <w:rPr>
                <w:lang w:eastAsia="zh-CN"/>
              </w:rPr>
              <w:t>CA_n1A-n77A</w:t>
            </w:r>
          </w:p>
          <w:p w14:paraId="2DE2D6B5" w14:textId="77777777" w:rsidR="00F10BE0" w:rsidRPr="001141C9" w:rsidRDefault="00F10BE0" w:rsidP="00F10BE0">
            <w:pPr>
              <w:pStyle w:val="TAC"/>
              <w:keepNext w:val="0"/>
              <w:keepLines w:val="0"/>
              <w:rPr>
                <w:lang w:eastAsia="zh-CN"/>
              </w:rPr>
            </w:pPr>
            <w:r w:rsidRPr="001141C9">
              <w:rPr>
                <w:lang w:eastAsia="zh-CN"/>
              </w:rPr>
              <w:t>CA_n1A-n79A</w:t>
            </w:r>
          </w:p>
          <w:p w14:paraId="7253A7DB" w14:textId="77777777" w:rsidR="00F10BE0" w:rsidRPr="001141C9" w:rsidRDefault="00F10BE0" w:rsidP="00F10BE0">
            <w:pPr>
              <w:pStyle w:val="TAC"/>
              <w:keepNext w:val="0"/>
              <w:keepLines w:val="0"/>
              <w:rPr>
                <w:lang w:eastAsia="zh-CN"/>
              </w:rPr>
            </w:pPr>
            <w:r w:rsidRPr="001141C9">
              <w:rPr>
                <w:lang w:eastAsia="zh-CN"/>
              </w:rPr>
              <w:t>CA_n3A-n41A</w:t>
            </w:r>
          </w:p>
          <w:p w14:paraId="0E5B6F0D" w14:textId="77777777" w:rsidR="00F10BE0" w:rsidRPr="001141C9" w:rsidRDefault="00F10BE0" w:rsidP="00F10BE0">
            <w:pPr>
              <w:pStyle w:val="TAC"/>
              <w:keepNext w:val="0"/>
              <w:keepLines w:val="0"/>
              <w:rPr>
                <w:lang w:eastAsia="zh-CN"/>
              </w:rPr>
            </w:pPr>
            <w:r w:rsidRPr="001141C9">
              <w:rPr>
                <w:lang w:eastAsia="zh-CN"/>
              </w:rPr>
              <w:t>CA_n3A-n77A</w:t>
            </w:r>
          </w:p>
          <w:p w14:paraId="64C00E2D" w14:textId="77777777" w:rsidR="00F10BE0" w:rsidRPr="001141C9" w:rsidRDefault="00F10BE0" w:rsidP="00F10BE0">
            <w:pPr>
              <w:pStyle w:val="TAC"/>
              <w:keepNext w:val="0"/>
              <w:keepLines w:val="0"/>
              <w:rPr>
                <w:lang w:eastAsia="zh-CN"/>
              </w:rPr>
            </w:pPr>
            <w:r w:rsidRPr="001141C9">
              <w:rPr>
                <w:lang w:eastAsia="zh-CN"/>
              </w:rPr>
              <w:t>CA_n3A-n79A</w:t>
            </w:r>
          </w:p>
          <w:p w14:paraId="36ECC6FD" w14:textId="77777777" w:rsidR="00F10BE0" w:rsidRPr="001141C9" w:rsidRDefault="00F10BE0" w:rsidP="00F10BE0">
            <w:pPr>
              <w:pStyle w:val="TAC"/>
              <w:keepNext w:val="0"/>
              <w:keepLines w:val="0"/>
              <w:rPr>
                <w:lang w:eastAsia="zh-CN"/>
              </w:rPr>
            </w:pPr>
            <w:r w:rsidRPr="001141C9">
              <w:rPr>
                <w:lang w:eastAsia="zh-CN"/>
              </w:rPr>
              <w:t>CA_n41A-n77A</w:t>
            </w:r>
          </w:p>
          <w:p w14:paraId="349AAE4E" w14:textId="77777777" w:rsidR="00F10BE0" w:rsidRPr="001141C9" w:rsidRDefault="00F10BE0" w:rsidP="00F10BE0">
            <w:pPr>
              <w:pStyle w:val="TAC"/>
              <w:keepNext w:val="0"/>
              <w:keepLines w:val="0"/>
              <w:rPr>
                <w:lang w:eastAsia="zh-CN"/>
              </w:rPr>
            </w:pPr>
            <w:r w:rsidRPr="001141C9">
              <w:rPr>
                <w:lang w:eastAsia="zh-CN"/>
              </w:rPr>
              <w:t>CA_n41A-n79A</w:t>
            </w:r>
          </w:p>
          <w:p w14:paraId="2D1DAA5F" w14:textId="77777777" w:rsidR="00F10BE0" w:rsidRPr="001141C9" w:rsidRDefault="00F10BE0" w:rsidP="00F10BE0">
            <w:pPr>
              <w:pStyle w:val="TAC"/>
              <w:keepNext w:val="0"/>
              <w:keepLines w:val="0"/>
              <w:rPr>
                <w:lang w:eastAsia="zh-CN"/>
              </w:rPr>
            </w:pPr>
            <w:r w:rsidRPr="001141C9">
              <w:rPr>
                <w:lang w:eastAsia="zh-CN"/>
              </w:rPr>
              <w:t>CA_n77A-n79A</w:t>
            </w:r>
          </w:p>
        </w:tc>
        <w:tc>
          <w:tcPr>
            <w:tcW w:w="963" w:type="dxa"/>
            <w:gridSpan w:val="2"/>
            <w:tcBorders>
              <w:left w:val="single" w:sz="4" w:space="0" w:color="auto"/>
              <w:right w:val="single" w:sz="4" w:space="0" w:color="auto"/>
            </w:tcBorders>
            <w:vAlign w:val="center"/>
          </w:tcPr>
          <w:p w14:paraId="661DD5A7"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4B06"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73CF97A"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519BA7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5FDCE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AA9EFB2"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45D437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2618E"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595744F" w14:textId="77777777" w:rsidR="00F10BE0" w:rsidRPr="001141C9" w:rsidRDefault="00F10BE0" w:rsidP="00F10BE0">
            <w:pPr>
              <w:pStyle w:val="TAC"/>
              <w:keepNext w:val="0"/>
              <w:keepLines w:val="0"/>
              <w:rPr>
                <w:lang w:eastAsia="zh-CN"/>
              </w:rPr>
            </w:pPr>
          </w:p>
        </w:tc>
      </w:tr>
      <w:tr w:rsidR="00F10BE0" w:rsidRPr="001141C9" w14:paraId="2BCA8D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B78D16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50620D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72638A3" w14:textId="77777777" w:rsidR="00F10BE0" w:rsidRPr="001141C9" w:rsidRDefault="00F10BE0" w:rsidP="00F10BE0">
            <w:pPr>
              <w:pStyle w:val="TAC"/>
              <w:keepNext w:val="0"/>
              <w:keepLines w:val="0"/>
              <w:rPr>
                <w:lang w:eastAsia="zh-TW"/>
              </w:rPr>
            </w:pPr>
            <w:r w:rsidRPr="001141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93F7"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2AD440E6" w14:textId="77777777" w:rsidR="00F10BE0" w:rsidRPr="001141C9" w:rsidRDefault="00F10BE0" w:rsidP="00F10BE0">
            <w:pPr>
              <w:pStyle w:val="TAC"/>
              <w:keepNext w:val="0"/>
              <w:keepLines w:val="0"/>
              <w:rPr>
                <w:lang w:eastAsia="zh-CN"/>
              </w:rPr>
            </w:pPr>
          </w:p>
        </w:tc>
      </w:tr>
      <w:tr w:rsidR="00F10BE0" w:rsidRPr="001141C9" w14:paraId="2B82C22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91E8D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9F488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5ADCED0"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D9C1" w14:textId="77777777" w:rsidR="00F10BE0" w:rsidRPr="001141C9" w:rsidRDefault="00F10BE0" w:rsidP="00F10BE0">
            <w:pPr>
              <w:pStyle w:val="TAC"/>
              <w:keepNext w:val="0"/>
              <w:keepLines w:val="0"/>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B2592F0" w14:textId="77777777" w:rsidR="00F10BE0" w:rsidRPr="001141C9" w:rsidRDefault="00F10BE0" w:rsidP="00F10BE0">
            <w:pPr>
              <w:pStyle w:val="TAC"/>
              <w:keepNext w:val="0"/>
              <w:keepLines w:val="0"/>
              <w:rPr>
                <w:lang w:eastAsia="zh-CN"/>
              </w:rPr>
            </w:pPr>
          </w:p>
        </w:tc>
      </w:tr>
      <w:tr w:rsidR="00F10BE0" w:rsidRPr="001141C9" w14:paraId="7D4CC88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5F1826"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52E5CAC"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EA5F76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A1E8"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F7D199E" w14:textId="77777777" w:rsidR="00F10BE0" w:rsidRPr="001141C9" w:rsidRDefault="00F10BE0" w:rsidP="00F10BE0">
            <w:pPr>
              <w:pStyle w:val="TAC"/>
              <w:keepNext w:val="0"/>
              <w:keepLines w:val="0"/>
              <w:rPr>
                <w:lang w:eastAsia="zh-CN"/>
              </w:rPr>
            </w:pPr>
          </w:p>
        </w:tc>
      </w:tr>
      <w:tr w:rsidR="00F10BE0" w:rsidRPr="001141C9" w14:paraId="2B45D2A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B5758E" w14:textId="77777777" w:rsidR="00F10BE0" w:rsidRPr="001141C9" w:rsidRDefault="00F10BE0" w:rsidP="00F10BE0">
            <w:pPr>
              <w:pStyle w:val="TAC"/>
              <w:keepLines w:val="0"/>
            </w:pPr>
            <w:r w:rsidRPr="001141C9">
              <w:rPr>
                <w:rFonts w:cs="Arial"/>
                <w:color w:val="000000"/>
                <w:szCs w:val="18"/>
              </w:rPr>
              <w:t>CA_n1A-n5A-n7A-n40A-n78A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D6B76F8" w14:textId="77777777" w:rsidR="00F10BE0" w:rsidRPr="001141C9" w:rsidRDefault="00F10BE0" w:rsidP="00F10BE0">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gridSpan w:val="2"/>
            <w:tcBorders>
              <w:left w:val="single" w:sz="4" w:space="0" w:color="auto"/>
              <w:right w:val="single" w:sz="4" w:space="0" w:color="auto"/>
            </w:tcBorders>
            <w:vAlign w:val="center"/>
          </w:tcPr>
          <w:p w14:paraId="3EBFCC47" w14:textId="77777777" w:rsidR="00F10BE0" w:rsidRPr="001141C9" w:rsidRDefault="00F10BE0" w:rsidP="00F10BE0">
            <w:pPr>
              <w:pStyle w:val="TAC"/>
              <w:keepLines w:val="0"/>
              <w:rPr>
                <w:lang w:eastAsia="ja-JP"/>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A4DF" w14:textId="77777777" w:rsidR="00F10BE0" w:rsidRPr="001141C9" w:rsidRDefault="00F10BE0" w:rsidP="00F10BE0">
            <w:pPr>
              <w:pStyle w:val="TAC"/>
              <w:keepLines w:val="0"/>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31DDA21" w14:textId="77777777" w:rsidR="00F10BE0" w:rsidRPr="001141C9" w:rsidRDefault="00F10BE0" w:rsidP="00F10BE0">
            <w:pPr>
              <w:pStyle w:val="TAC"/>
              <w:keepLines w:val="0"/>
              <w:rPr>
                <w:lang w:eastAsia="zh-CN"/>
              </w:rPr>
            </w:pPr>
            <w:r w:rsidRPr="001141C9">
              <w:rPr>
                <w:lang w:eastAsia="zh-CN"/>
              </w:rPr>
              <w:t>0</w:t>
            </w:r>
          </w:p>
        </w:tc>
      </w:tr>
      <w:tr w:rsidR="00F10BE0" w:rsidRPr="001141C9" w14:paraId="173AFF5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AFCA2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2EC324E"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A52D43F" w14:textId="77777777" w:rsidR="00F10BE0" w:rsidRPr="001141C9" w:rsidRDefault="00F10BE0" w:rsidP="00F10BE0">
            <w:pPr>
              <w:pStyle w:val="TAC"/>
              <w:keepNext w:val="0"/>
              <w:keepLines w:val="0"/>
              <w:rPr>
                <w:lang w:eastAsia="ja-JP"/>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3CAA" w14:textId="77777777" w:rsidR="00F10BE0" w:rsidRPr="001141C9" w:rsidRDefault="00F10BE0" w:rsidP="00F10BE0">
            <w:pPr>
              <w:pStyle w:val="TAC"/>
              <w:keepNext w:val="0"/>
              <w:keepLines w:val="0"/>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3C154669" w14:textId="77777777" w:rsidR="00F10BE0" w:rsidRPr="001141C9" w:rsidRDefault="00F10BE0" w:rsidP="00F10BE0">
            <w:pPr>
              <w:pStyle w:val="TAC"/>
              <w:keepNext w:val="0"/>
              <w:keepLines w:val="0"/>
              <w:rPr>
                <w:lang w:eastAsia="zh-CN"/>
              </w:rPr>
            </w:pPr>
          </w:p>
        </w:tc>
      </w:tr>
      <w:tr w:rsidR="00F10BE0" w:rsidRPr="001141C9" w14:paraId="76B8A24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62743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5121483"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1A9C2F4" w14:textId="77777777" w:rsidR="00F10BE0" w:rsidRPr="001141C9" w:rsidRDefault="00F10BE0" w:rsidP="00F10BE0">
            <w:pPr>
              <w:pStyle w:val="TAC"/>
              <w:keepNext w:val="0"/>
              <w:keepLines w:val="0"/>
              <w:rPr>
                <w:lang w:eastAsia="ja-JP"/>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CA8E" w14:textId="77777777" w:rsidR="00F10BE0" w:rsidRPr="001141C9" w:rsidRDefault="00F10BE0" w:rsidP="00F10BE0">
            <w:pPr>
              <w:pStyle w:val="TAC"/>
              <w:keepNext w:val="0"/>
              <w:keepLines w:val="0"/>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5E6F811A" w14:textId="77777777" w:rsidR="00F10BE0" w:rsidRPr="001141C9" w:rsidRDefault="00F10BE0" w:rsidP="00F10BE0">
            <w:pPr>
              <w:pStyle w:val="TAC"/>
              <w:keepNext w:val="0"/>
              <w:keepLines w:val="0"/>
              <w:rPr>
                <w:lang w:eastAsia="zh-CN"/>
              </w:rPr>
            </w:pPr>
          </w:p>
        </w:tc>
      </w:tr>
      <w:tr w:rsidR="00F10BE0" w:rsidRPr="001141C9" w14:paraId="248056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3663D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5A13E9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5EB20FE" w14:textId="77777777" w:rsidR="00F10BE0" w:rsidRPr="001141C9" w:rsidRDefault="00F10BE0" w:rsidP="00F10BE0">
            <w:pPr>
              <w:pStyle w:val="TAC"/>
              <w:keepNext w:val="0"/>
              <w:keepLines w:val="0"/>
              <w:rPr>
                <w:lang w:eastAsia="ja-JP"/>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6699" w14:textId="77777777" w:rsidR="00F10BE0" w:rsidRPr="001141C9" w:rsidRDefault="00F10BE0" w:rsidP="00F10BE0">
            <w:pPr>
              <w:pStyle w:val="TAC"/>
              <w:keepNext w:val="0"/>
              <w:keepLines w:val="0"/>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235C982" w14:textId="77777777" w:rsidR="00F10BE0" w:rsidRPr="001141C9" w:rsidRDefault="00F10BE0" w:rsidP="00F10BE0">
            <w:pPr>
              <w:pStyle w:val="TAC"/>
              <w:keepNext w:val="0"/>
              <w:keepLines w:val="0"/>
              <w:rPr>
                <w:lang w:eastAsia="zh-CN"/>
              </w:rPr>
            </w:pPr>
          </w:p>
        </w:tc>
      </w:tr>
      <w:tr w:rsidR="00F10BE0" w:rsidRPr="001141C9" w14:paraId="487A9C7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82160E"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B94F679"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CC03C33" w14:textId="77777777" w:rsidR="00F10BE0" w:rsidRPr="001141C9" w:rsidRDefault="00F10BE0" w:rsidP="00F10BE0">
            <w:pPr>
              <w:pStyle w:val="TAC"/>
              <w:keepNext w:val="0"/>
              <w:keepLines w:val="0"/>
              <w:rPr>
                <w:lang w:eastAsia="ja-JP"/>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4BDE" w14:textId="77777777" w:rsidR="00F10BE0" w:rsidRPr="001141C9" w:rsidRDefault="00F10BE0" w:rsidP="00F10BE0">
            <w:pPr>
              <w:pStyle w:val="TAC"/>
              <w:keepNext w:val="0"/>
              <w:keepLines w:val="0"/>
            </w:pPr>
            <w:r w:rsidRPr="001141C9">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FB5473B" w14:textId="77777777" w:rsidR="00F10BE0" w:rsidRPr="001141C9" w:rsidRDefault="00F10BE0" w:rsidP="00F10BE0">
            <w:pPr>
              <w:pStyle w:val="TAC"/>
              <w:keepNext w:val="0"/>
              <w:keepLines w:val="0"/>
              <w:rPr>
                <w:lang w:eastAsia="zh-CN"/>
              </w:rPr>
            </w:pPr>
          </w:p>
        </w:tc>
      </w:tr>
      <w:tr w:rsidR="00F10BE0" w:rsidRPr="001141C9" w14:paraId="3687A16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D2637E" w14:textId="77777777" w:rsidR="00F10BE0" w:rsidRPr="001141C9" w:rsidRDefault="00F10BE0" w:rsidP="00F10BE0">
            <w:pPr>
              <w:pStyle w:val="TAC"/>
              <w:keepNext w:val="0"/>
              <w:keepLines w:val="0"/>
            </w:pPr>
            <w:r w:rsidRPr="001141C9">
              <w:rPr>
                <w:rFonts w:cs="Arial"/>
                <w:color w:val="000000"/>
                <w:szCs w:val="18"/>
              </w:rPr>
              <w:t>CA_n1A-n5A-n7A-n40A-n105A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C3FAAD1" w14:textId="77777777" w:rsidR="00F10BE0" w:rsidRPr="001141C9" w:rsidRDefault="00F10BE0" w:rsidP="00F10BE0">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gridSpan w:val="2"/>
            <w:tcBorders>
              <w:left w:val="single" w:sz="4" w:space="0" w:color="auto"/>
              <w:right w:val="single" w:sz="4" w:space="0" w:color="auto"/>
            </w:tcBorders>
            <w:vAlign w:val="center"/>
          </w:tcPr>
          <w:p w14:paraId="31891028" w14:textId="77777777" w:rsidR="00F10BE0" w:rsidRPr="001141C9" w:rsidRDefault="00F10BE0" w:rsidP="00F10BE0">
            <w:pPr>
              <w:pStyle w:val="TAC"/>
              <w:keepNext w:val="0"/>
              <w:keepLines w:val="0"/>
              <w:rPr>
                <w:lang w:eastAsia="ja-JP"/>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DAEA9" w14:textId="77777777" w:rsidR="00F10BE0" w:rsidRPr="001141C9" w:rsidRDefault="00F10BE0" w:rsidP="00F10BE0">
            <w:pPr>
              <w:pStyle w:val="TAC"/>
              <w:keepNext w:val="0"/>
              <w:keepLines w:val="0"/>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3628B52"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4B8DB77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48CE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01C7C0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FCF2D80" w14:textId="77777777" w:rsidR="00F10BE0" w:rsidRPr="001141C9" w:rsidRDefault="00F10BE0" w:rsidP="00F10BE0">
            <w:pPr>
              <w:pStyle w:val="TAC"/>
              <w:keepNext w:val="0"/>
              <w:keepLines w:val="0"/>
              <w:rPr>
                <w:lang w:eastAsia="ja-JP"/>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653D" w14:textId="77777777" w:rsidR="00F10BE0" w:rsidRPr="001141C9" w:rsidRDefault="00F10BE0" w:rsidP="00F10BE0">
            <w:pPr>
              <w:pStyle w:val="TAC"/>
              <w:keepNext w:val="0"/>
              <w:keepLines w:val="0"/>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5865918D" w14:textId="77777777" w:rsidR="00F10BE0" w:rsidRPr="001141C9" w:rsidRDefault="00F10BE0" w:rsidP="00F10BE0">
            <w:pPr>
              <w:pStyle w:val="TAC"/>
              <w:keepNext w:val="0"/>
              <w:keepLines w:val="0"/>
              <w:rPr>
                <w:lang w:eastAsia="zh-CN"/>
              </w:rPr>
            </w:pPr>
          </w:p>
        </w:tc>
      </w:tr>
      <w:tr w:rsidR="00F10BE0" w:rsidRPr="001141C9" w14:paraId="403811A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6C564D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DBA86E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7D68DAE" w14:textId="77777777" w:rsidR="00F10BE0" w:rsidRPr="001141C9" w:rsidRDefault="00F10BE0" w:rsidP="00F10BE0">
            <w:pPr>
              <w:pStyle w:val="TAC"/>
              <w:keepNext w:val="0"/>
              <w:keepLines w:val="0"/>
              <w:rPr>
                <w:lang w:eastAsia="ja-JP"/>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41C6" w14:textId="77777777" w:rsidR="00F10BE0" w:rsidRPr="001141C9" w:rsidRDefault="00F10BE0" w:rsidP="00F10BE0">
            <w:pPr>
              <w:pStyle w:val="TAC"/>
              <w:keepNext w:val="0"/>
              <w:keepLines w:val="0"/>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6416228B" w14:textId="77777777" w:rsidR="00F10BE0" w:rsidRPr="001141C9" w:rsidRDefault="00F10BE0" w:rsidP="00F10BE0">
            <w:pPr>
              <w:pStyle w:val="TAC"/>
              <w:keepNext w:val="0"/>
              <w:keepLines w:val="0"/>
              <w:rPr>
                <w:lang w:eastAsia="zh-CN"/>
              </w:rPr>
            </w:pPr>
          </w:p>
        </w:tc>
      </w:tr>
      <w:tr w:rsidR="00F10BE0" w:rsidRPr="001141C9" w14:paraId="72CCCBC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2090CE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03FE0D6"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DA16E6C" w14:textId="77777777" w:rsidR="00F10BE0" w:rsidRPr="001141C9" w:rsidRDefault="00F10BE0" w:rsidP="00F10BE0">
            <w:pPr>
              <w:pStyle w:val="TAC"/>
              <w:keepNext w:val="0"/>
              <w:keepLines w:val="0"/>
              <w:rPr>
                <w:lang w:eastAsia="ja-JP"/>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608AB" w14:textId="77777777" w:rsidR="00F10BE0" w:rsidRPr="001141C9" w:rsidRDefault="00F10BE0" w:rsidP="00F10BE0">
            <w:pPr>
              <w:pStyle w:val="TAC"/>
              <w:keepNext w:val="0"/>
              <w:keepLines w:val="0"/>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09573D06" w14:textId="77777777" w:rsidR="00F10BE0" w:rsidRPr="001141C9" w:rsidRDefault="00F10BE0" w:rsidP="00F10BE0">
            <w:pPr>
              <w:pStyle w:val="TAC"/>
              <w:keepNext w:val="0"/>
              <w:keepLines w:val="0"/>
              <w:rPr>
                <w:lang w:eastAsia="zh-CN"/>
              </w:rPr>
            </w:pPr>
          </w:p>
        </w:tc>
      </w:tr>
      <w:tr w:rsidR="00F10BE0" w:rsidRPr="001141C9" w14:paraId="6928FD5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B328ED"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535E171"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F16819E" w14:textId="77777777" w:rsidR="00F10BE0" w:rsidRPr="001141C9" w:rsidRDefault="00F10BE0" w:rsidP="00F10BE0">
            <w:pPr>
              <w:pStyle w:val="TAC"/>
              <w:keepNext w:val="0"/>
              <w:keepLines w:val="0"/>
              <w:rPr>
                <w:lang w:eastAsia="ja-JP"/>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74DF" w14:textId="77777777" w:rsidR="00F10BE0" w:rsidRPr="001141C9" w:rsidRDefault="00F10BE0" w:rsidP="00F10BE0">
            <w:pPr>
              <w:pStyle w:val="TAC"/>
              <w:keepNext w:val="0"/>
              <w:keepLines w:val="0"/>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ACB6D31" w14:textId="77777777" w:rsidR="00F10BE0" w:rsidRPr="001141C9" w:rsidRDefault="00F10BE0" w:rsidP="00F10BE0">
            <w:pPr>
              <w:pStyle w:val="TAC"/>
              <w:keepNext w:val="0"/>
              <w:keepLines w:val="0"/>
              <w:rPr>
                <w:lang w:eastAsia="zh-CN"/>
              </w:rPr>
            </w:pPr>
          </w:p>
        </w:tc>
      </w:tr>
      <w:tr w:rsidR="00F10BE0" w:rsidRPr="001141C9" w14:paraId="0A883AE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8CCFB2" w14:textId="77777777" w:rsidR="00F10BE0" w:rsidRPr="001141C9" w:rsidRDefault="00F10BE0" w:rsidP="00F10BE0">
            <w:pPr>
              <w:pStyle w:val="TAC"/>
              <w:keepNext w:val="0"/>
              <w:keepLines w:val="0"/>
            </w:pPr>
            <w:r w:rsidRPr="001141C9">
              <w:rPr>
                <w:rFonts w:cs="Arial"/>
                <w:color w:val="000000"/>
                <w:szCs w:val="18"/>
              </w:rPr>
              <w:t>CA_n1A-n5A-n7A-n78A-n105A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908C39F" w14:textId="77777777" w:rsidR="00F10BE0" w:rsidRPr="001141C9" w:rsidRDefault="00F10BE0" w:rsidP="00F10BE0">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gridSpan w:val="2"/>
            <w:tcBorders>
              <w:left w:val="single" w:sz="4" w:space="0" w:color="auto"/>
              <w:right w:val="single" w:sz="4" w:space="0" w:color="auto"/>
            </w:tcBorders>
            <w:vAlign w:val="center"/>
          </w:tcPr>
          <w:p w14:paraId="30456A14" w14:textId="77777777" w:rsidR="00F10BE0" w:rsidRPr="001141C9" w:rsidRDefault="00F10BE0" w:rsidP="00F10BE0">
            <w:pPr>
              <w:pStyle w:val="TAC"/>
              <w:keepNext w:val="0"/>
              <w:keepLines w:val="0"/>
              <w:rPr>
                <w:lang w:eastAsia="ja-JP"/>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4765" w14:textId="77777777" w:rsidR="00F10BE0" w:rsidRPr="001141C9" w:rsidRDefault="00F10BE0" w:rsidP="00F10BE0">
            <w:pPr>
              <w:pStyle w:val="TAC"/>
              <w:keepNext w:val="0"/>
              <w:keepLines w:val="0"/>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2D6EE7F"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3E86A9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4895A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6A2CB95"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E68D122" w14:textId="77777777" w:rsidR="00F10BE0" w:rsidRPr="001141C9" w:rsidRDefault="00F10BE0" w:rsidP="00F10BE0">
            <w:pPr>
              <w:pStyle w:val="TAC"/>
              <w:keepNext w:val="0"/>
              <w:keepLines w:val="0"/>
              <w:rPr>
                <w:lang w:eastAsia="ja-JP"/>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D7D0" w14:textId="77777777" w:rsidR="00F10BE0" w:rsidRPr="001141C9" w:rsidRDefault="00F10BE0" w:rsidP="00F10BE0">
            <w:pPr>
              <w:pStyle w:val="TAC"/>
              <w:keepNext w:val="0"/>
              <w:keepLines w:val="0"/>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7B03093F" w14:textId="77777777" w:rsidR="00F10BE0" w:rsidRPr="001141C9" w:rsidRDefault="00F10BE0" w:rsidP="00F10BE0">
            <w:pPr>
              <w:pStyle w:val="TAC"/>
              <w:keepNext w:val="0"/>
              <w:keepLines w:val="0"/>
              <w:rPr>
                <w:lang w:eastAsia="zh-CN"/>
              </w:rPr>
            </w:pPr>
          </w:p>
        </w:tc>
      </w:tr>
      <w:tr w:rsidR="00F10BE0" w:rsidRPr="001141C9" w14:paraId="492C288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10389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5866D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66DA8A9" w14:textId="77777777" w:rsidR="00F10BE0" w:rsidRPr="001141C9" w:rsidRDefault="00F10BE0" w:rsidP="00F10BE0">
            <w:pPr>
              <w:pStyle w:val="TAC"/>
              <w:keepNext w:val="0"/>
              <w:keepLines w:val="0"/>
              <w:rPr>
                <w:lang w:eastAsia="ja-JP"/>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C2679" w14:textId="77777777" w:rsidR="00F10BE0" w:rsidRPr="001141C9" w:rsidRDefault="00F10BE0" w:rsidP="00F10BE0">
            <w:pPr>
              <w:pStyle w:val="TAC"/>
              <w:keepNext w:val="0"/>
              <w:keepLines w:val="0"/>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98CC9F3" w14:textId="77777777" w:rsidR="00F10BE0" w:rsidRPr="001141C9" w:rsidRDefault="00F10BE0" w:rsidP="00F10BE0">
            <w:pPr>
              <w:pStyle w:val="TAC"/>
              <w:keepNext w:val="0"/>
              <w:keepLines w:val="0"/>
              <w:rPr>
                <w:lang w:eastAsia="zh-CN"/>
              </w:rPr>
            </w:pPr>
          </w:p>
        </w:tc>
      </w:tr>
      <w:tr w:rsidR="00F10BE0" w:rsidRPr="001141C9" w14:paraId="0CE209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1B6DD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D512CFE"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E37D0FB" w14:textId="77777777" w:rsidR="00F10BE0" w:rsidRPr="001141C9" w:rsidRDefault="00F10BE0" w:rsidP="00F10BE0">
            <w:pPr>
              <w:pStyle w:val="TAC"/>
              <w:keepNext w:val="0"/>
              <w:keepLines w:val="0"/>
              <w:rPr>
                <w:lang w:eastAsia="ja-JP"/>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1CAD" w14:textId="77777777" w:rsidR="00F10BE0" w:rsidRPr="001141C9" w:rsidRDefault="00F10BE0" w:rsidP="00F10BE0">
            <w:pPr>
              <w:pStyle w:val="TAC"/>
              <w:keepNext w:val="0"/>
              <w:keepLines w:val="0"/>
            </w:pPr>
            <w:r w:rsidRPr="001141C9">
              <w:rPr>
                <w:rFonts w:cs="Arial"/>
                <w:color w:val="000000"/>
                <w:szCs w:val="18"/>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BADFD79" w14:textId="77777777" w:rsidR="00F10BE0" w:rsidRPr="001141C9" w:rsidRDefault="00F10BE0" w:rsidP="00F10BE0">
            <w:pPr>
              <w:pStyle w:val="TAC"/>
              <w:keepNext w:val="0"/>
              <w:keepLines w:val="0"/>
              <w:rPr>
                <w:lang w:eastAsia="zh-CN"/>
              </w:rPr>
            </w:pPr>
          </w:p>
        </w:tc>
      </w:tr>
      <w:tr w:rsidR="00F10BE0" w:rsidRPr="001141C9" w14:paraId="6165ADD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827943"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672DFFF"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081F9D" w14:textId="77777777" w:rsidR="00F10BE0" w:rsidRPr="001141C9" w:rsidRDefault="00F10BE0" w:rsidP="00F10BE0">
            <w:pPr>
              <w:pStyle w:val="TAC"/>
              <w:keepNext w:val="0"/>
              <w:keepLines w:val="0"/>
              <w:rPr>
                <w:lang w:eastAsia="ja-JP"/>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AC0B" w14:textId="77777777" w:rsidR="00F10BE0" w:rsidRPr="001141C9" w:rsidRDefault="00F10BE0" w:rsidP="00F10BE0">
            <w:pPr>
              <w:pStyle w:val="TAC"/>
              <w:keepNext w:val="0"/>
              <w:keepLines w:val="0"/>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521EBF3" w14:textId="77777777" w:rsidR="00F10BE0" w:rsidRPr="001141C9" w:rsidRDefault="00F10BE0" w:rsidP="00F10BE0">
            <w:pPr>
              <w:pStyle w:val="TAC"/>
              <w:keepNext w:val="0"/>
              <w:keepLines w:val="0"/>
              <w:rPr>
                <w:lang w:eastAsia="zh-CN"/>
              </w:rPr>
            </w:pPr>
          </w:p>
        </w:tc>
      </w:tr>
      <w:tr w:rsidR="00F10BE0" w:rsidRPr="001141C9" w14:paraId="3CA807C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CA9514" w14:textId="77777777" w:rsidR="00F10BE0" w:rsidRPr="001141C9" w:rsidRDefault="00F10BE0" w:rsidP="00F10BE0">
            <w:pPr>
              <w:pStyle w:val="TAC"/>
              <w:keepNext w:val="0"/>
              <w:keepLines w:val="0"/>
            </w:pPr>
            <w:r w:rsidRPr="001141C9">
              <w:t>CA_n1A-n5A-n28A-n78A-n79A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AC5EBCB" w14:textId="77777777" w:rsidR="00F10BE0" w:rsidRPr="001141C9" w:rsidRDefault="00F10BE0" w:rsidP="00F10BE0">
            <w:pPr>
              <w:pStyle w:val="TAC"/>
              <w:keepNext w:val="0"/>
              <w:keepLines w:val="0"/>
              <w:rPr>
                <w:lang w:eastAsia="zh-CN"/>
              </w:rPr>
            </w:pPr>
            <w:r w:rsidRPr="001141C9">
              <w:rPr>
                <w:lang w:eastAsia="zh-CN"/>
              </w:rPr>
              <w:t>CA_n1A-n5A</w:t>
            </w:r>
          </w:p>
          <w:p w14:paraId="55F3A82E" w14:textId="77777777" w:rsidR="00F10BE0" w:rsidRPr="001141C9" w:rsidRDefault="00F10BE0" w:rsidP="00F10BE0">
            <w:pPr>
              <w:pStyle w:val="TAC"/>
              <w:keepNext w:val="0"/>
              <w:keepLines w:val="0"/>
              <w:rPr>
                <w:lang w:eastAsia="zh-CN"/>
              </w:rPr>
            </w:pPr>
            <w:r w:rsidRPr="001141C9">
              <w:rPr>
                <w:lang w:eastAsia="zh-CN"/>
              </w:rPr>
              <w:t>CA_n1A-n28A</w:t>
            </w:r>
          </w:p>
          <w:p w14:paraId="7F87D9F4" w14:textId="77777777" w:rsidR="00F10BE0" w:rsidRPr="001141C9" w:rsidRDefault="00F10BE0" w:rsidP="00F10BE0">
            <w:pPr>
              <w:pStyle w:val="TAC"/>
              <w:keepNext w:val="0"/>
              <w:keepLines w:val="0"/>
              <w:rPr>
                <w:lang w:eastAsia="zh-CN"/>
              </w:rPr>
            </w:pPr>
            <w:r w:rsidRPr="001141C9">
              <w:rPr>
                <w:lang w:eastAsia="zh-CN"/>
              </w:rPr>
              <w:t>CA_n1A-n78A</w:t>
            </w:r>
          </w:p>
          <w:p w14:paraId="19C15F67" w14:textId="77777777" w:rsidR="00F10BE0" w:rsidRPr="001141C9" w:rsidRDefault="00F10BE0" w:rsidP="00F10BE0">
            <w:pPr>
              <w:pStyle w:val="TAC"/>
              <w:keepNext w:val="0"/>
              <w:keepLines w:val="0"/>
              <w:rPr>
                <w:lang w:eastAsia="zh-CN"/>
              </w:rPr>
            </w:pPr>
            <w:r w:rsidRPr="001141C9">
              <w:rPr>
                <w:lang w:eastAsia="zh-CN"/>
              </w:rPr>
              <w:t>CA_n1A-n79A</w:t>
            </w:r>
          </w:p>
          <w:p w14:paraId="2A75AC57" w14:textId="77777777" w:rsidR="00F10BE0" w:rsidRPr="001141C9" w:rsidRDefault="00F10BE0" w:rsidP="00F10BE0">
            <w:pPr>
              <w:pStyle w:val="TAC"/>
              <w:keepNext w:val="0"/>
              <w:keepLines w:val="0"/>
              <w:rPr>
                <w:lang w:eastAsia="zh-CN"/>
              </w:rPr>
            </w:pPr>
            <w:r w:rsidRPr="001141C9">
              <w:rPr>
                <w:lang w:eastAsia="zh-CN"/>
              </w:rPr>
              <w:t>CA_n5A-n28A</w:t>
            </w:r>
          </w:p>
          <w:p w14:paraId="7F6148BD" w14:textId="77777777" w:rsidR="00F10BE0" w:rsidRPr="001141C9" w:rsidRDefault="00F10BE0" w:rsidP="00F10BE0">
            <w:pPr>
              <w:pStyle w:val="TAC"/>
              <w:keepNext w:val="0"/>
              <w:keepLines w:val="0"/>
              <w:rPr>
                <w:lang w:eastAsia="zh-CN"/>
              </w:rPr>
            </w:pPr>
            <w:r w:rsidRPr="001141C9">
              <w:rPr>
                <w:lang w:eastAsia="zh-CN"/>
              </w:rPr>
              <w:t>CA_n5A-n78A</w:t>
            </w:r>
          </w:p>
          <w:p w14:paraId="52307145" w14:textId="77777777" w:rsidR="00F10BE0" w:rsidRPr="001141C9" w:rsidRDefault="00F10BE0" w:rsidP="00F10BE0">
            <w:pPr>
              <w:pStyle w:val="TAC"/>
              <w:keepNext w:val="0"/>
              <w:keepLines w:val="0"/>
              <w:rPr>
                <w:lang w:eastAsia="zh-CN"/>
              </w:rPr>
            </w:pPr>
            <w:r w:rsidRPr="001141C9">
              <w:rPr>
                <w:lang w:eastAsia="zh-CN"/>
              </w:rPr>
              <w:t>CA_n5A-n79A</w:t>
            </w:r>
          </w:p>
          <w:p w14:paraId="27765296" w14:textId="77777777" w:rsidR="00F10BE0" w:rsidRPr="001141C9" w:rsidRDefault="00F10BE0" w:rsidP="00F10BE0">
            <w:pPr>
              <w:pStyle w:val="TAC"/>
              <w:keepNext w:val="0"/>
              <w:keepLines w:val="0"/>
              <w:rPr>
                <w:lang w:eastAsia="zh-CN"/>
              </w:rPr>
            </w:pPr>
            <w:r w:rsidRPr="001141C9">
              <w:rPr>
                <w:lang w:eastAsia="zh-CN"/>
              </w:rPr>
              <w:t>CA_n28A-n78A</w:t>
            </w:r>
          </w:p>
          <w:p w14:paraId="014B1B43" w14:textId="77777777" w:rsidR="00F10BE0" w:rsidRPr="001141C9" w:rsidRDefault="00F10BE0" w:rsidP="00F10BE0">
            <w:pPr>
              <w:pStyle w:val="TAC"/>
              <w:keepNext w:val="0"/>
              <w:keepLines w:val="0"/>
              <w:rPr>
                <w:lang w:eastAsia="zh-CN"/>
              </w:rPr>
            </w:pPr>
            <w:r w:rsidRPr="001141C9">
              <w:rPr>
                <w:lang w:eastAsia="zh-CN"/>
              </w:rPr>
              <w:t>CA_n28A-n79A</w:t>
            </w:r>
          </w:p>
          <w:p w14:paraId="396199DB" w14:textId="77777777" w:rsidR="00F10BE0" w:rsidRPr="001141C9" w:rsidRDefault="00F10BE0" w:rsidP="00F10BE0">
            <w:pPr>
              <w:pStyle w:val="TAC"/>
              <w:keepNext w:val="0"/>
              <w:keepLines w:val="0"/>
              <w:rPr>
                <w:lang w:eastAsia="zh-CN"/>
              </w:rPr>
            </w:pPr>
            <w:r w:rsidRPr="001141C9">
              <w:rPr>
                <w:lang w:eastAsia="zh-CN"/>
              </w:rPr>
              <w:t>CA_n78A-n79A</w:t>
            </w:r>
          </w:p>
        </w:tc>
        <w:tc>
          <w:tcPr>
            <w:tcW w:w="963" w:type="dxa"/>
            <w:gridSpan w:val="2"/>
            <w:tcBorders>
              <w:left w:val="single" w:sz="4" w:space="0" w:color="auto"/>
              <w:right w:val="single" w:sz="4" w:space="0" w:color="auto"/>
            </w:tcBorders>
            <w:vAlign w:val="center"/>
          </w:tcPr>
          <w:p w14:paraId="70582918"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6E6A" w14:textId="77777777" w:rsidR="00F10BE0" w:rsidRPr="001141C9" w:rsidRDefault="00F10BE0" w:rsidP="00F10BE0">
            <w:pPr>
              <w:pStyle w:val="TAC"/>
              <w:keepNext w:val="0"/>
              <w:keepLines w:val="0"/>
            </w:pPr>
            <w:r w:rsidRPr="001141C9">
              <w:rPr>
                <w:rFonts w:cs="Arial"/>
                <w:color w:val="000000"/>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6F1932D"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7AF242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54042B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4BB733"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CC00821"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A358" w14:textId="77777777" w:rsidR="00F10BE0" w:rsidRPr="001141C9" w:rsidRDefault="00F10BE0" w:rsidP="00F10BE0">
            <w:pPr>
              <w:pStyle w:val="TAC"/>
              <w:keepNext w:val="0"/>
              <w:keepLines w:val="0"/>
            </w:pPr>
            <w:r w:rsidRPr="001141C9">
              <w:rPr>
                <w:rFonts w:cs="Arial"/>
                <w:color w:val="000000"/>
              </w:rPr>
              <w:t>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2FB3A25" w14:textId="77777777" w:rsidR="00F10BE0" w:rsidRPr="001141C9" w:rsidRDefault="00F10BE0" w:rsidP="00F10BE0">
            <w:pPr>
              <w:pStyle w:val="TAC"/>
              <w:keepNext w:val="0"/>
              <w:keepLines w:val="0"/>
              <w:rPr>
                <w:lang w:eastAsia="zh-CN"/>
              </w:rPr>
            </w:pPr>
          </w:p>
        </w:tc>
      </w:tr>
      <w:tr w:rsidR="00F10BE0" w:rsidRPr="001141C9" w14:paraId="111C5E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E9722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8CC6CAD"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571F905" w14:textId="77777777" w:rsidR="00F10BE0" w:rsidRPr="001141C9" w:rsidRDefault="00F10BE0" w:rsidP="00F10BE0">
            <w:pPr>
              <w:pStyle w:val="TAC"/>
              <w:keepNext w:val="0"/>
              <w:keepLines w:val="0"/>
              <w:rPr>
                <w:lang w:eastAsia="ja-JP"/>
              </w:rPr>
            </w:pPr>
            <w:r w:rsidRPr="001141C9">
              <w:rPr>
                <w:lang w:eastAsia="ja-JP"/>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1C4B" w14:textId="77777777" w:rsidR="00F10BE0" w:rsidRPr="001141C9" w:rsidRDefault="00F10BE0" w:rsidP="00F10BE0">
            <w:pPr>
              <w:pStyle w:val="TAC"/>
              <w:keepNext w:val="0"/>
              <w:keepLines w:val="0"/>
            </w:pPr>
            <w:r w:rsidRPr="001141C9">
              <w:rPr>
                <w:rFonts w:cs="Arial"/>
                <w:color w:val="000000"/>
              </w:rPr>
              <w:t>n28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8293D2A" w14:textId="77777777" w:rsidR="00F10BE0" w:rsidRPr="001141C9" w:rsidRDefault="00F10BE0" w:rsidP="00F10BE0">
            <w:pPr>
              <w:pStyle w:val="TAC"/>
              <w:keepNext w:val="0"/>
              <w:keepLines w:val="0"/>
              <w:rPr>
                <w:lang w:eastAsia="zh-CN"/>
              </w:rPr>
            </w:pPr>
          </w:p>
        </w:tc>
      </w:tr>
      <w:tr w:rsidR="00F10BE0" w:rsidRPr="001141C9" w14:paraId="08301B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70C9C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9F9FB02"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61F7782"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92C3" w14:textId="77777777" w:rsidR="00F10BE0" w:rsidRPr="001141C9" w:rsidRDefault="00F10BE0" w:rsidP="00F10BE0">
            <w:pPr>
              <w:pStyle w:val="TAC"/>
              <w:keepNext w:val="0"/>
              <w:keepLines w:val="0"/>
            </w:pPr>
            <w:r w:rsidRPr="001141C9">
              <w:rPr>
                <w:rFonts w:cs="Arial"/>
                <w:color w:val="000000"/>
              </w:rPr>
              <w:t>n78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5632931" w14:textId="77777777" w:rsidR="00F10BE0" w:rsidRPr="001141C9" w:rsidRDefault="00F10BE0" w:rsidP="00F10BE0">
            <w:pPr>
              <w:pStyle w:val="TAC"/>
              <w:keepNext w:val="0"/>
              <w:keepLines w:val="0"/>
              <w:rPr>
                <w:lang w:eastAsia="zh-CN"/>
              </w:rPr>
            </w:pPr>
          </w:p>
        </w:tc>
      </w:tr>
      <w:tr w:rsidR="00F10BE0" w:rsidRPr="001141C9" w14:paraId="434E882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995AF9"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E43E0A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D0DD9C8"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9E34" w14:textId="77777777" w:rsidR="00F10BE0" w:rsidRPr="001141C9" w:rsidRDefault="00F10BE0" w:rsidP="00F10BE0">
            <w:pPr>
              <w:pStyle w:val="TAC"/>
              <w:keepNext w:val="0"/>
              <w:keepLines w:val="0"/>
            </w:pPr>
            <w:r w:rsidRPr="001141C9">
              <w:rPr>
                <w:rFonts w:cs="Arial"/>
                <w:color w:val="000000"/>
              </w:rPr>
              <w:t>n79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38A14D8" w14:textId="77777777" w:rsidR="00F10BE0" w:rsidRPr="001141C9" w:rsidRDefault="00F10BE0" w:rsidP="00F10BE0">
            <w:pPr>
              <w:pStyle w:val="TAC"/>
              <w:keepNext w:val="0"/>
              <w:keepLines w:val="0"/>
              <w:rPr>
                <w:lang w:eastAsia="zh-CN"/>
              </w:rPr>
            </w:pPr>
          </w:p>
        </w:tc>
      </w:tr>
      <w:tr w:rsidR="00F10BE0" w:rsidRPr="001141C9" w14:paraId="5FE3C82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C9DFF0" w14:textId="77777777" w:rsidR="00F10BE0" w:rsidRPr="001141C9" w:rsidRDefault="00F10BE0" w:rsidP="00F10BE0">
            <w:pPr>
              <w:pStyle w:val="TAC"/>
              <w:keepNext w:val="0"/>
              <w:keepLines w:val="0"/>
            </w:pPr>
            <w:r w:rsidRPr="001141C9">
              <w:rPr>
                <w:rFonts w:cs="Arial"/>
                <w:color w:val="000000"/>
                <w:szCs w:val="18"/>
              </w:rPr>
              <w:t>CA_n1A-n5A-n40A-n78A-n105A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9A0D49F" w14:textId="77777777" w:rsidR="00F10BE0" w:rsidRPr="001141C9" w:rsidRDefault="00F10BE0" w:rsidP="00F10BE0">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gridSpan w:val="2"/>
            <w:tcBorders>
              <w:left w:val="single" w:sz="4" w:space="0" w:color="auto"/>
              <w:right w:val="single" w:sz="4" w:space="0" w:color="auto"/>
            </w:tcBorders>
            <w:vAlign w:val="center"/>
          </w:tcPr>
          <w:p w14:paraId="2A09E12F"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080A5"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C24191B"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385985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821B2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A581CE7"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159A82F"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B384"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7514C1BE" w14:textId="77777777" w:rsidR="00F10BE0" w:rsidRPr="001141C9" w:rsidRDefault="00F10BE0" w:rsidP="00F10BE0">
            <w:pPr>
              <w:pStyle w:val="TAC"/>
              <w:keepNext w:val="0"/>
              <w:keepLines w:val="0"/>
              <w:rPr>
                <w:lang w:eastAsia="zh-CN"/>
              </w:rPr>
            </w:pPr>
          </w:p>
        </w:tc>
      </w:tr>
      <w:tr w:rsidR="00F10BE0" w:rsidRPr="001141C9" w14:paraId="7003721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6F7D1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91DBC5C"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CFDE54"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0C3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88F6431" w14:textId="77777777" w:rsidR="00F10BE0" w:rsidRPr="001141C9" w:rsidRDefault="00F10BE0" w:rsidP="00F10BE0">
            <w:pPr>
              <w:pStyle w:val="TAC"/>
              <w:keepNext w:val="0"/>
              <w:keepLines w:val="0"/>
              <w:rPr>
                <w:lang w:eastAsia="zh-CN"/>
              </w:rPr>
            </w:pPr>
          </w:p>
        </w:tc>
      </w:tr>
      <w:tr w:rsidR="00F10BE0" w:rsidRPr="001141C9" w14:paraId="216D445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3C780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D49940"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00812C1"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3C2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3453774" w14:textId="77777777" w:rsidR="00F10BE0" w:rsidRPr="001141C9" w:rsidRDefault="00F10BE0" w:rsidP="00F10BE0">
            <w:pPr>
              <w:pStyle w:val="TAC"/>
              <w:keepNext w:val="0"/>
              <w:keepLines w:val="0"/>
              <w:rPr>
                <w:lang w:eastAsia="zh-CN"/>
              </w:rPr>
            </w:pPr>
          </w:p>
        </w:tc>
      </w:tr>
      <w:tr w:rsidR="00F10BE0" w:rsidRPr="001141C9" w14:paraId="584A427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E2B5D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F66A77C"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0342AAC"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5CE2B"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2D31E9C" w14:textId="77777777" w:rsidR="00F10BE0" w:rsidRPr="001141C9" w:rsidRDefault="00F10BE0" w:rsidP="00F10BE0">
            <w:pPr>
              <w:pStyle w:val="TAC"/>
              <w:keepNext w:val="0"/>
              <w:keepLines w:val="0"/>
              <w:rPr>
                <w:lang w:eastAsia="zh-CN"/>
              </w:rPr>
            </w:pPr>
          </w:p>
        </w:tc>
      </w:tr>
      <w:tr w:rsidR="00F10BE0" w:rsidRPr="001141C9" w14:paraId="1941AB0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E438AE" w14:textId="77777777" w:rsidR="00F10BE0" w:rsidRPr="001141C9" w:rsidRDefault="00F10BE0" w:rsidP="00F10BE0">
            <w:pPr>
              <w:pStyle w:val="TAC"/>
              <w:keepNext w:val="0"/>
              <w:keepLines w:val="0"/>
            </w:pPr>
            <w:r w:rsidRPr="001141C9">
              <w:rPr>
                <w:lang w:eastAsia="zh-CN"/>
              </w:rPr>
              <w:t>CA_n1A-n7A-n28A-n38A-n78A</w:t>
            </w:r>
            <w:r w:rsidRPr="001141C9">
              <w:rPr>
                <w:vertAlign w:val="superscript"/>
                <w:lang w:eastAsia="zh-CN"/>
              </w:rPr>
              <w:t>4</w:t>
            </w:r>
          </w:p>
        </w:tc>
        <w:tc>
          <w:tcPr>
            <w:tcW w:w="2036" w:type="dxa"/>
            <w:gridSpan w:val="2"/>
            <w:tcBorders>
              <w:top w:val="nil"/>
              <w:left w:val="single" w:sz="4" w:space="0" w:color="auto"/>
              <w:bottom w:val="nil"/>
              <w:right w:val="single" w:sz="4" w:space="0" w:color="auto"/>
            </w:tcBorders>
            <w:shd w:val="clear" w:color="auto" w:fill="auto"/>
            <w:vAlign w:val="center"/>
          </w:tcPr>
          <w:p w14:paraId="555F2B33" w14:textId="77777777" w:rsidR="00F10BE0" w:rsidRPr="001141C9" w:rsidRDefault="00F10BE0" w:rsidP="00F10BE0">
            <w:pPr>
              <w:pStyle w:val="TAC"/>
              <w:keepNext w:val="0"/>
              <w:keepLines w:val="0"/>
              <w:rPr>
                <w:lang w:eastAsia="zh-CN"/>
              </w:rPr>
            </w:pPr>
            <w:r w:rsidRPr="001141C9">
              <w:rPr>
                <w:lang w:eastAsia="zh-CN"/>
              </w:rPr>
              <w:t>-</w:t>
            </w:r>
          </w:p>
        </w:tc>
        <w:tc>
          <w:tcPr>
            <w:tcW w:w="963" w:type="dxa"/>
            <w:gridSpan w:val="2"/>
            <w:tcBorders>
              <w:left w:val="single" w:sz="4" w:space="0" w:color="auto"/>
              <w:right w:val="single" w:sz="4" w:space="0" w:color="auto"/>
            </w:tcBorders>
            <w:vAlign w:val="center"/>
          </w:tcPr>
          <w:p w14:paraId="3F092203" w14:textId="77777777" w:rsidR="00F10BE0" w:rsidRPr="001141C9" w:rsidRDefault="00F10BE0" w:rsidP="00F10BE0">
            <w:pPr>
              <w:pStyle w:val="TAC"/>
              <w:keepNext w:val="0"/>
              <w:keepLines w:val="0"/>
              <w:rPr>
                <w:lang w:eastAsia="ja-JP"/>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AA8CD"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02DAA6E7" w14:textId="77777777" w:rsidR="00F10BE0" w:rsidRPr="001141C9" w:rsidRDefault="00F10BE0" w:rsidP="00F10BE0">
            <w:pPr>
              <w:pStyle w:val="TAC"/>
              <w:keepNext w:val="0"/>
              <w:keepLines w:val="0"/>
              <w:rPr>
                <w:lang w:eastAsia="ja-JP"/>
              </w:rPr>
            </w:pPr>
            <w:r w:rsidRPr="001141C9">
              <w:rPr>
                <w:rFonts w:hint="eastAsia"/>
                <w:lang w:eastAsia="zh-CN"/>
              </w:rPr>
              <w:t>0</w:t>
            </w:r>
          </w:p>
        </w:tc>
      </w:tr>
      <w:tr w:rsidR="00F10BE0" w:rsidRPr="001141C9" w14:paraId="38A947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4A435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705783B"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37E2484D" w14:textId="77777777" w:rsidR="00F10BE0" w:rsidRPr="001141C9" w:rsidRDefault="00F10BE0" w:rsidP="00F10BE0">
            <w:pPr>
              <w:pStyle w:val="TAC"/>
              <w:keepNext w:val="0"/>
              <w:keepLines w:val="0"/>
              <w:rPr>
                <w:lang w:eastAsia="ja-JP"/>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75C7"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63F6242" w14:textId="77777777" w:rsidR="00F10BE0" w:rsidRPr="001141C9" w:rsidRDefault="00F10BE0" w:rsidP="00F10BE0">
            <w:pPr>
              <w:pStyle w:val="TAC"/>
              <w:keepNext w:val="0"/>
              <w:keepLines w:val="0"/>
              <w:rPr>
                <w:lang w:eastAsia="ja-JP"/>
              </w:rPr>
            </w:pPr>
          </w:p>
        </w:tc>
      </w:tr>
      <w:tr w:rsidR="00F10BE0" w:rsidRPr="001141C9" w14:paraId="317649A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1225B0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E0BCD07"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15C54E14" w14:textId="77777777" w:rsidR="00F10BE0" w:rsidRPr="001141C9" w:rsidRDefault="00F10BE0" w:rsidP="00F10BE0">
            <w:pPr>
              <w:pStyle w:val="TAC"/>
              <w:keepNext w:val="0"/>
              <w:keepLines w:val="0"/>
              <w:rPr>
                <w:lang w:eastAsia="ja-JP"/>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022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37CC3E14" w14:textId="77777777" w:rsidR="00F10BE0" w:rsidRPr="001141C9" w:rsidRDefault="00F10BE0" w:rsidP="00F10BE0">
            <w:pPr>
              <w:pStyle w:val="TAC"/>
              <w:keepNext w:val="0"/>
              <w:keepLines w:val="0"/>
              <w:rPr>
                <w:lang w:eastAsia="ja-JP"/>
              </w:rPr>
            </w:pPr>
          </w:p>
        </w:tc>
      </w:tr>
      <w:tr w:rsidR="00F10BE0" w:rsidRPr="001141C9" w14:paraId="198095B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F5457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976DB5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3FC99523" w14:textId="77777777" w:rsidR="00F10BE0" w:rsidRPr="001141C9" w:rsidRDefault="00F10BE0" w:rsidP="00F10BE0">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353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2E515C3" w14:textId="77777777" w:rsidR="00F10BE0" w:rsidRPr="001141C9" w:rsidRDefault="00F10BE0" w:rsidP="00F10BE0">
            <w:pPr>
              <w:pStyle w:val="TAC"/>
              <w:keepNext w:val="0"/>
              <w:keepLines w:val="0"/>
              <w:rPr>
                <w:lang w:eastAsia="ja-JP"/>
              </w:rPr>
            </w:pPr>
          </w:p>
        </w:tc>
      </w:tr>
      <w:tr w:rsidR="00F10BE0" w:rsidRPr="001141C9" w14:paraId="6FA806B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FC1F9C"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755A23B"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7B3D5CF7" w14:textId="77777777" w:rsidR="00F10BE0" w:rsidRPr="001141C9" w:rsidRDefault="00F10BE0" w:rsidP="00F10BE0">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5E06"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A37F468" w14:textId="77777777" w:rsidR="00F10BE0" w:rsidRPr="001141C9" w:rsidRDefault="00F10BE0" w:rsidP="00F10BE0">
            <w:pPr>
              <w:pStyle w:val="TAC"/>
              <w:keepNext w:val="0"/>
              <w:keepLines w:val="0"/>
              <w:rPr>
                <w:lang w:eastAsia="ja-JP"/>
              </w:rPr>
            </w:pPr>
          </w:p>
        </w:tc>
      </w:tr>
      <w:tr w:rsidR="00F10BE0" w:rsidRPr="001141C9" w14:paraId="0036E1A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1722AE" w14:textId="77777777" w:rsidR="00F10BE0" w:rsidRPr="001141C9" w:rsidRDefault="00F10BE0" w:rsidP="00F10BE0">
            <w:pPr>
              <w:pStyle w:val="TAC"/>
              <w:keepNext w:val="0"/>
              <w:keepLines w:val="0"/>
            </w:pPr>
            <w:r w:rsidRPr="001141C9">
              <w:t>CA_n1A-n7A-n40A-n78A-n105A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3E9A32AB" w14:textId="77777777" w:rsidR="00F10BE0" w:rsidRPr="001141C9" w:rsidRDefault="00F10BE0" w:rsidP="00F10BE0">
            <w:pPr>
              <w:pStyle w:val="TAC"/>
              <w:keepNext w:val="0"/>
              <w:keepLines w:val="0"/>
              <w:rPr>
                <w:lang w:eastAsia="zh-CN"/>
              </w:rPr>
            </w:pPr>
            <w:r w:rsidRPr="001141C9">
              <w:rPr>
                <w:lang w:eastAsia="zh-CN"/>
              </w:rPr>
              <w:t>CA_n1A-n7A</w:t>
            </w:r>
          </w:p>
          <w:p w14:paraId="3C96B292" w14:textId="77777777" w:rsidR="00F10BE0" w:rsidRPr="001141C9" w:rsidRDefault="00F10BE0" w:rsidP="00F10BE0">
            <w:pPr>
              <w:pStyle w:val="TAC"/>
              <w:keepNext w:val="0"/>
              <w:keepLines w:val="0"/>
              <w:rPr>
                <w:lang w:eastAsia="zh-CN"/>
              </w:rPr>
            </w:pPr>
            <w:r w:rsidRPr="001141C9">
              <w:rPr>
                <w:lang w:eastAsia="zh-CN"/>
              </w:rPr>
              <w:t>CA_n1A-n40A</w:t>
            </w:r>
          </w:p>
          <w:p w14:paraId="7C4D6CD1" w14:textId="77777777" w:rsidR="00F10BE0" w:rsidRPr="001141C9" w:rsidRDefault="00F10BE0" w:rsidP="00F10BE0">
            <w:pPr>
              <w:pStyle w:val="TAC"/>
              <w:keepNext w:val="0"/>
              <w:keepLines w:val="0"/>
              <w:rPr>
                <w:lang w:eastAsia="zh-CN"/>
              </w:rPr>
            </w:pPr>
            <w:r w:rsidRPr="001141C9">
              <w:rPr>
                <w:lang w:eastAsia="zh-CN"/>
              </w:rPr>
              <w:t>CA_n1A-n78A</w:t>
            </w:r>
          </w:p>
          <w:p w14:paraId="41548FB4" w14:textId="77777777" w:rsidR="00F10BE0" w:rsidRPr="001141C9" w:rsidRDefault="00F10BE0" w:rsidP="00F10BE0">
            <w:pPr>
              <w:pStyle w:val="TAC"/>
              <w:keepNext w:val="0"/>
              <w:keepLines w:val="0"/>
              <w:rPr>
                <w:lang w:eastAsia="zh-CN"/>
              </w:rPr>
            </w:pPr>
            <w:r w:rsidRPr="001141C9">
              <w:rPr>
                <w:lang w:eastAsia="zh-CN"/>
              </w:rPr>
              <w:t>CA_n1A-n105A</w:t>
            </w:r>
          </w:p>
          <w:p w14:paraId="6419B6F1" w14:textId="77777777" w:rsidR="00F10BE0" w:rsidRPr="001141C9" w:rsidRDefault="00F10BE0" w:rsidP="00F10BE0">
            <w:pPr>
              <w:pStyle w:val="TAC"/>
              <w:keepNext w:val="0"/>
              <w:keepLines w:val="0"/>
              <w:rPr>
                <w:lang w:eastAsia="zh-CN"/>
              </w:rPr>
            </w:pPr>
            <w:r w:rsidRPr="001141C9">
              <w:rPr>
                <w:lang w:eastAsia="zh-CN"/>
              </w:rPr>
              <w:t>CA_n7A-n40A</w:t>
            </w:r>
          </w:p>
          <w:p w14:paraId="498C317D" w14:textId="77777777" w:rsidR="00F10BE0" w:rsidRPr="001141C9" w:rsidRDefault="00F10BE0" w:rsidP="00F10BE0">
            <w:pPr>
              <w:pStyle w:val="TAC"/>
              <w:keepNext w:val="0"/>
              <w:keepLines w:val="0"/>
              <w:rPr>
                <w:lang w:eastAsia="zh-CN"/>
              </w:rPr>
            </w:pPr>
            <w:r w:rsidRPr="001141C9">
              <w:rPr>
                <w:lang w:eastAsia="zh-CN"/>
              </w:rPr>
              <w:t>CA_n7A-n78A</w:t>
            </w:r>
          </w:p>
          <w:p w14:paraId="22535E81" w14:textId="77777777" w:rsidR="00F10BE0" w:rsidRPr="001141C9" w:rsidRDefault="00F10BE0" w:rsidP="00F10BE0">
            <w:pPr>
              <w:pStyle w:val="TAC"/>
              <w:keepNext w:val="0"/>
              <w:keepLines w:val="0"/>
              <w:rPr>
                <w:lang w:eastAsia="zh-CN"/>
              </w:rPr>
            </w:pPr>
            <w:r w:rsidRPr="001141C9">
              <w:rPr>
                <w:lang w:eastAsia="zh-CN"/>
              </w:rPr>
              <w:t>CA_n7A-n105A</w:t>
            </w:r>
          </w:p>
          <w:p w14:paraId="735D4963" w14:textId="77777777" w:rsidR="00F10BE0" w:rsidRPr="001141C9" w:rsidRDefault="00F10BE0" w:rsidP="00F10BE0">
            <w:pPr>
              <w:pStyle w:val="TAC"/>
              <w:keepNext w:val="0"/>
              <w:keepLines w:val="0"/>
              <w:rPr>
                <w:lang w:eastAsia="zh-CN"/>
              </w:rPr>
            </w:pPr>
            <w:r w:rsidRPr="001141C9">
              <w:rPr>
                <w:lang w:eastAsia="zh-CN"/>
              </w:rPr>
              <w:t>CA_n40A-n78A</w:t>
            </w:r>
          </w:p>
          <w:p w14:paraId="5CD54297" w14:textId="77777777" w:rsidR="00F10BE0" w:rsidRPr="001141C9" w:rsidRDefault="00F10BE0" w:rsidP="00F10BE0">
            <w:pPr>
              <w:pStyle w:val="TAC"/>
              <w:keepNext w:val="0"/>
              <w:keepLines w:val="0"/>
              <w:rPr>
                <w:lang w:eastAsia="zh-CN"/>
              </w:rPr>
            </w:pPr>
            <w:r w:rsidRPr="001141C9">
              <w:rPr>
                <w:lang w:eastAsia="zh-CN"/>
              </w:rPr>
              <w:t>CA_n40A-n105A</w:t>
            </w:r>
          </w:p>
          <w:p w14:paraId="7C687CC9" w14:textId="77777777" w:rsidR="00F10BE0" w:rsidRPr="001141C9" w:rsidRDefault="00F10BE0" w:rsidP="00F10BE0">
            <w:pPr>
              <w:pStyle w:val="TAC"/>
              <w:keepNext w:val="0"/>
              <w:keepLines w:val="0"/>
              <w:rPr>
                <w:lang w:eastAsia="zh-CN"/>
              </w:rPr>
            </w:pPr>
            <w:r w:rsidRPr="001141C9">
              <w:rPr>
                <w:lang w:eastAsia="zh-CN"/>
              </w:rPr>
              <w:t>CA_n78A-n105A</w:t>
            </w:r>
          </w:p>
        </w:tc>
        <w:tc>
          <w:tcPr>
            <w:tcW w:w="963" w:type="dxa"/>
            <w:gridSpan w:val="2"/>
            <w:tcBorders>
              <w:left w:val="single" w:sz="4" w:space="0" w:color="auto"/>
              <w:right w:val="single" w:sz="4" w:space="0" w:color="auto"/>
            </w:tcBorders>
            <w:vAlign w:val="center"/>
          </w:tcPr>
          <w:p w14:paraId="4F88145E" w14:textId="77777777" w:rsidR="00F10BE0" w:rsidRPr="001141C9" w:rsidRDefault="00F10BE0" w:rsidP="00F10BE0">
            <w:pPr>
              <w:pStyle w:val="TAC"/>
              <w:keepNext w:val="0"/>
              <w:keepLines w:val="0"/>
              <w:rPr>
                <w:lang w:eastAsia="zh-CN"/>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242F9" w14:textId="77777777" w:rsidR="00F10BE0" w:rsidRPr="001141C9" w:rsidRDefault="00F10BE0" w:rsidP="00F10BE0">
            <w:pPr>
              <w:pStyle w:val="TAC"/>
              <w:keepNext w:val="0"/>
              <w:keepLines w:val="0"/>
              <w:rPr>
                <w:lang w:eastAsia="zh-CN"/>
              </w:rPr>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A5028B7" w14:textId="77777777" w:rsidR="00F10BE0" w:rsidRPr="001141C9" w:rsidRDefault="00F10BE0" w:rsidP="00F10BE0">
            <w:pPr>
              <w:pStyle w:val="TAC"/>
              <w:keepNext w:val="0"/>
              <w:keepLines w:val="0"/>
              <w:rPr>
                <w:lang w:eastAsia="ja-JP"/>
              </w:rPr>
            </w:pPr>
            <w:r w:rsidRPr="001141C9">
              <w:rPr>
                <w:lang w:eastAsia="zh-CN"/>
              </w:rPr>
              <w:t>0</w:t>
            </w:r>
          </w:p>
        </w:tc>
      </w:tr>
      <w:tr w:rsidR="00F10BE0" w:rsidRPr="001141C9" w14:paraId="458F9D0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7B901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353CD0D"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EE35E6" w14:textId="77777777" w:rsidR="00F10BE0" w:rsidRPr="001141C9" w:rsidRDefault="00F10BE0" w:rsidP="00F10BE0">
            <w:pPr>
              <w:pStyle w:val="TAC"/>
              <w:keepNext w:val="0"/>
              <w:keepLines w:val="0"/>
              <w:rPr>
                <w:lang w:eastAsia="zh-CN"/>
              </w:rPr>
            </w:pPr>
            <w:r w:rsidRPr="001141C9">
              <w:rPr>
                <w:lang w:eastAsia="ja-JP"/>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B204"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93807CB" w14:textId="77777777" w:rsidR="00F10BE0" w:rsidRPr="001141C9" w:rsidRDefault="00F10BE0" w:rsidP="00F10BE0">
            <w:pPr>
              <w:pStyle w:val="TAC"/>
              <w:keepNext w:val="0"/>
              <w:keepLines w:val="0"/>
              <w:rPr>
                <w:lang w:eastAsia="ja-JP"/>
              </w:rPr>
            </w:pPr>
          </w:p>
        </w:tc>
      </w:tr>
      <w:tr w:rsidR="00F10BE0" w:rsidRPr="001141C9" w14:paraId="6E81DCA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88352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16B7BDF"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37BF307" w14:textId="77777777" w:rsidR="00F10BE0" w:rsidRPr="001141C9" w:rsidRDefault="00F10BE0" w:rsidP="00F10BE0">
            <w:pPr>
              <w:pStyle w:val="TAC"/>
              <w:keepNext w:val="0"/>
              <w:keepLines w:val="0"/>
              <w:rPr>
                <w:lang w:eastAsia="zh-CN"/>
              </w:rPr>
            </w:pPr>
            <w:r w:rsidRPr="001141C9">
              <w:rPr>
                <w:lang w:eastAsia="ja-JP"/>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254A" w14:textId="77777777" w:rsidR="00F10BE0" w:rsidRPr="001141C9" w:rsidRDefault="00F10BE0" w:rsidP="00F10BE0">
            <w:pPr>
              <w:pStyle w:val="TAC"/>
              <w:keepNext w:val="0"/>
              <w:keepLines w:val="0"/>
              <w:rPr>
                <w:lang w:eastAsia="zh-CN"/>
              </w:rPr>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9CE683E" w14:textId="77777777" w:rsidR="00F10BE0" w:rsidRPr="001141C9" w:rsidRDefault="00F10BE0" w:rsidP="00F10BE0">
            <w:pPr>
              <w:pStyle w:val="TAC"/>
              <w:keepNext w:val="0"/>
              <w:keepLines w:val="0"/>
              <w:rPr>
                <w:lang w:eastAsia="ja-JP"/>
              </w:rPr>
            </w:pPr>
          </w:p>
        </w:tc>
      </w:tr>
      <w:tr w:rsidR="00F10BE0" w:rsidRPr="001141C9" w14:paraId="77DCECC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F9D89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9F7EDDB"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76CB6D5" w14:textId="77777777" w:rsidR="00F10BE0" w:rsidRPr="001141C9" w:rsidRDefault="00F10BE0" w:rsidP="00F10BE0">
            <w:pPr>
              <w:pStyle w:val="TAC"/>
              <w:keepNext w:val="0"/>
              <w:keepLines w:val="0"/>
              <w:rPr>
                <w:lang w:eastAsia="zh-CN"/>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0623" w14:textId="77777777" w:rsidR="00F10BE0" w:rsidRPr="001141C9" w:rsidRDefault="00F10BE0" w:rsidP="00F10BE0">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758B30D2" w14:textId="77777777" w:rsidR="00F10BE0" w:rsidRPr="001141C9" w:rsidRDefault="00F10BE0" w:rsidP="00F10BE0">
            <w:pPr>
              <w:pStyle w:val="TAC"/>
              <w:keepNext w:val="0"/>
              <w:keepLines w:val="0"/>
              <w:rPr>
                <w:lang w:eastAsia="ja-JP"/>
              </w:rPr>
            </w:pPr>
          </w:p>
        </w:tc>
      </w:tr>
      <w:tr w:rsidR="00F10BE0" w:rsidRPr="001141C9" w14:paraId="004E0CE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73D412"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39BB1A6"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6FAF191" w14:textId="77777777" w:rsidR="00F10BE0" w:rsidRPr="001141C9" w:rsidRDefault="00F10BE0" w:rsidP="00F10BE0">
            <w:pPr>
              <w:pStyle w:val="TAC"/>
              <w:keepNext w:val="0"/>
              <w:keepLines w:val="0"/>
              <w:rPr>
                <w:lang w:eastAsia="zh-CN"/>
              </w:rPr>
            </w:pPr>
            <w:r w:rsidRPr="001141C9">
              <w:rPr>
                <w:lang w:eastAsia="ja-JP"/>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20D5B" w14:textId="77777777" w:rsidR="00F10BE0" w:rsidRPr="001141C9" w:rsidRDefault="00F10BE0" w:rsidP="00F10BE0">
            <w:pPr>
              <w:pStyle w:val="TAC"/>
              <w:keepNext w:val="0"/>
              <w:keepLines w:val="0"/>
              <w:rPr>
                <w:lang w:eastAsia="zh-CN"/>
              </w:rPr>
            </w:pPr>
            <w:r w:rsidRPr="001141C9">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397596A" w14:textId="77777777" w:rsidR="00F10BE0" w:rsidRPr="001141C9" w:rsidRDefault="00F10BE0" w:rsidP="00F10BE0">
            <w:pPr>
              <w:pStyle w:val="TAC"/>
              <w:keepNext w:val="0"/>
              <w:keepLines w:val="0"/>
              <w:rPr>
                <w:lang w:eastAsia="ja-JP"/>
              </w:rPr>
            </w:pPr>
          </w:p>
        </w:tc>
      </w:tr>
      <w:tr w:rsidR="00F10BE0" w:rsidRPr="001141C9" w14:paraId="321B30E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52BCA2" w14:textId="77777777" w:rsidR="00F10BE0" w:rsidRPr="001141C9" w:rsidRDefault="00F10BE0" w:rsidP="00F10BE0">
            <w:pPr>
              <w:pStyle w:val="TAC"/>
              <w:keepNext w:val="0"/>
              <w:keepLines w:val="0"/>
            </w:pPr>
            <w:r>
              <w:t>CA_n1A-n20A-n41A-n71A-n78A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7A1B7934" w14:textId="77777777" w:rsidR="00F10BE0" w:rsidRDefault="00F10BE0" w:rsidP="00F10BE0">
            <w:pPr>
              <w:pStyle w:val="TAC"/>
              <w:rPr>
                <w:lang w:val="en-US" w:eastAsia="zh-CN"/>
              </w:rPr>
            </w:pPr>
            <w:r>
              <w:rPr>
                <w:lang w:val="en-US" w:eastAsia="zh-CN"/>
              </w:rPr>
              <w:t>CA_n1A-n20A</w:t>
            </w:r>
          </w:p>
          <w:p w14:paraId="0B05ACC4" w14:textId="77777777" w:rsidR="00F10BE0" w:rsidRDefault="00F10BE0" w:rsidP="00F10BE0">
            <w:pPr>
              <w:pStyle w:val="TAC"/>
              <w:rPr>
                <w:lang w:val="en-US" w:eastAsia="zh-CN"/>
              </w:rPr>
            </w:pPr>
            <w:r>
              <w:rPr>
                <w:lang w:val="en-US" w:eastAsia="zh-CN"/>
              </w:rPr>
              <w:t>CA_n1A-n41A</w:t>
            </w:r>
          </w:p>
          <w:p w14:paraId="73C18BD4" w14:textId="77777777" w:rsidR="00F10BE0" w:rsidRDefault="00F10BE0" w:rsidP="00F10BE0">
            <w:pPr>
              <w:pStyle w:val="TAC"/>
              <w:rPr>
                <w:lang w:val="en-US" w:eastAsia="zh-CN"/>
              </w:rPr>
            </w:pPr>
            <w:r>
              <w:rPr>
                <w:lang w:val="en-US" w:eastAsia="zh-CN"/>
              </w:rPr>
              <w:t>CA_n1A-n71A</w:t>
            </w:r>
          </w:p>
          <w:p w14:paraId="631E3FCC" w14:textId="77777777" w:rsidR="00F10BE0" w:rsidRDefault="00F10BE0" w:rsidP="00F10BE0">
            <w:pPr>
              <w:pStyle w:val="TAC"/>
              <w:rPr>
                <w:lang w:val="en-US" w:eastAsia="zh-CN"/>
              </w:rPr>
            </w:pPr>
            <w:r>
              <w:rPr>
                <w:lang w:val="en-US" w:eastAsia="zh-CN"/>
              </w:rPr>
              <w:t>CA_n1A-n78A</w:t>
            </w:r>
          </w:p>
          <w:p w14:paraId="1A8251A6" w14:textId="77777777" w:rsidR="00F10BE0" w:rsidRDefault="00F10BE0" w:rsidP="00F10BE0">
            <w:pPr>
              <w:pStyle w:val="TAC"/>
              <w:rPr>
                <w:lang w:val="en-US" w:eastAsia="zh-CN"/>
              </w:rPr>
            </w:pPr>
            <w:r>
              <w:rPr>
                <w:lang w:val="en-US" w:eastAsia="zh-CN"/>
              </w:rPr>
              <w:t>CA_n20A-n41A</w:t>
            </w:r>
          </w:p>
          <w:p w14:paraId="14830D4C" w14:textId="77777777" w:rsidR="00F10BE0" w:rsidRDefault="00F10BE0" w:rsidP="00F10BE0">
            <w:pPr>
              <w:pStyle w:val="TAC"/>
              <w:rPr>
                <w:lang w:val="en-US" w:eastAsia="zh-CN"/>
              </w:rPr>
            </w:pPr>
            <w:r>
              <w:rPr>
                <w:lang w:val="en-US" w:eastAsia="zh-CN"/>
              </w:rPr>
              <w:t>CA_n20A-n71A</w:t>
            </w:r>
          </w:p>
          <w:p w14:paraId="02A1D4BC" w14:textId="77777777" w:rsidR="00F10BE0" w:rsidRDefault="00F10BE0" w:rsidP="00F10BE0">
            <w:pPr>
              <w:pStyle w:val="TAC"/>
              <w:rPr>
                <w:lang w:val="en-US" w:eastAsia="zh-CN"/>
              </w:rPr>
            </w:pPr>
            <w:r>
              <w:rPr>
                <w:lang w:val="en-US" w:eastAsia="zh-CN"/>
              </w:rPr>
              <w:t>CA_n20A-n78A</w:t>
            </w:r>
          </w:p>
          <w:p w14:paraId="156AE5A6" w14:textId="77777777" w:rsidR="00F10BE0" w:rsidRDefault="00F10BE0" w:rsidP="00F10BE0">
            <w:pPr>
              <w:pStyle w:val="TAC"/>
              <w:rPr>
                <w:lang w:val="en-US" w:eastAsia="zh-CN"/>
              </w:rPr>
            </w:pPr>
            <w:r>
              <w:rPr>
                <w:lang w:val="en-US" w:eastAsia="zh-CN"/>
              </w:rPr>
              <w:t>CA_n41A-n71A</w:t>
            </w:r>
          </w:p>
          <w:p w14:paraId="40F8D15F" w14:textId="77777777" w:rsidR="00F10BE0" w:rsidRDefault="00F10BE0" w:rsidP="00F10BE0">
            <w:pPr>
              <w:pStyle w:val="TAC"/>
              <w:rPr>
                <w:lang w:val="en-US" w:eastAsia="zh-CN"/>
              </w:rPr>
            </w:pPr>
            <w:r>
              <w:rPr>
                <w:lang w:val="en-US" w:eastAsia="zh-CN"/>
              </w:rPr>
              <w:t>CA_n41A-n78A</w:t>
            </w:r>
          </w:p>
          <w:p w14:paraId="2484FF9B" w14:textId="77777777" w:rsidR="00F10BE0" w:rsidRPr="001141C9" w:rsidRDefault="00F10BE0" w:rsidP="00F10BE0">
            <w:pPr>
              <w:pStyle w:val="TAC"/>
              <w:keepNext w:val="0"/>
              <w:keepLines w:val="0"/>
              <w:rPr>
                <w:lang w:eastAsia="zh-CN"/>
              </w:rPr>
            </w:pPr>
            <w:r>
              <w:rPr>
                <w:lang w:val="en-US" w:eastAsia="zh-CN"/>
              </w:rPr>
              <w:t>CA_n71A-n78A</w:t>
            </w:r>
          </w:p>
        </w:tc>
        <w:tc>
          <w:tcPr>
            <w:tcW w:w="963" w:type="dxa"/>
            <w:gridSpan w:val="2"/>
            <w:tcBorders>
              <w:left w:val="single" w:sz="4" w:space="0" w:color="auto"/>
              <w:right w:val="single" w:sz="4" w:space="0" w:color="auto"/>
            </w:tcBorders>
            <w:vAlign w:val="center"/>
          </w:tcPr>
          <w:p w14:paraId="1D4EABD6" w14:textId="77777777" w:rsidR="00F10BE0" w:rsidRPr="001141C9" w:rsidRDefault="00F10BE0" w:rsidP="00F10BE0">
            <w:pPr>
              <w:pStyle w:val="TAC"/>
              <w:keepNext w:val="0"/>
              <w:keepLines w:val="0"/>
              <w:rPr>
                <w:lang w:eastAsia="ja-JP"/>
              </w:rPr>
            </w:pPr>
            <w:r>
              <w:rPr>
                <w:lang w:eastAsia="ja-JP"/>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F201" w14:textId="77777777" w:rsidR="00F10BE0" w:rsidRPr="001141C9" w:rsidRDefault="00F10BE0" w:rsidP="00F10BE0">
            <w:pPr>
              <w:pStyle w:val="TAC"/>
              <w:keepNext w:val="0"/>
              <w:keepLines w:val="0"/>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DAAF238" w14:textId="77777777" w:rsidR="00F10BE0" w:rsidRPr="001141C9" w:rsidRDefault="00F10BE0" w:rsidP="00F10BE0">
            <w:pPr>
              <w:pStyle w:val="TAC"/>
              <w:keepNext w:val="0"/>
              <w:keepLines w:val="0"/>
              <w:rPr>
                <w:lang w:eastAsia="ja-JP"/>
              </w:rPr>
            </w:pPr>
            <w:r>
              <w:rPr>
                <w:lang w:eastAsia="zh-CN"/>
              </w:rPr>
              <w:t>0</w:t>
            </w:r>
          </w:p>
        </w:tc>
      </w:tr>
      <w:tr w:rsidR="00F10BE0" w:rsidRPr="001141C9" w14:paraId="3AF236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2ED5B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7CAC819"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96B140A" w14:textId="77777777" w:rsidR="00F10BE0" w:rsidRPr="001141C9" w:rsidRDefault="00F10BE0" w:rsidP="00F10BE0">
            <w:pPr>
              <w:pStyle w:val="TAC"/>
              <w:keepNext w:val="0"/>
              <w:keepLines w:val="0"/>
              <w:rPr>
                <w:lang w:eastAsia="ja-JP"/>
              </w:rPr>
            </w:pPr>
            <w:r>
              <w:rPr>
                <w:lang w:eastAsia="ja-JP"/>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C9CDE" w14:textId="77777777" w:rsidR="00F10BE0" w:rsidRPr="001141C9" w:rsidRDefault="00F10BE0" w:rsidP="00F10BE0">
            <w:pPr>
              <w:pStyle w:val="TAC"/>
              <w:keepNext w:val="0"/>
              <w:keepLines w:val="0"/>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3F4AFDAA" w14:textId="77777777" w:rsidR="00F10BE0" w:rsidRPr="001141C9" w:rsidRDefault="00F10BE0" w:rsidP="00F10BE0">
            <w:pPr>
              <w:pStyle w:val="TAC"/>
              <w:keepNext w:val="0"/>
              <w:keepLines w:val="0"/>
              <w:rPr>
                <w:lang w:eastAsia="ja-JP"/>
              </w:rPr>
            </w:pPr>
          </w:p>
        </w:tc>
      </w:tr>
      <w:tr w:rsidR="00F10BE0" w:rsidRPr="001141C9" w14:paraId="0D9DF18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31151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B02A64F"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FB32340"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4682"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D09D785" w14:textId="77777777" w:rsidR="00F10BE0" w:rsidRPr="001141C9" w:rsidRDefault="00F10BE0" w:rsidP="00F10BE0">
            <w:pPr>
              <w:pStyle w:val="TAC"/>
              <w:keepNext w:val="0"/>
              <w:keepLines w:val="0"/>
              <w:rPr>
                <w:lang w:eastAsia="ja-JP"/>
              </w:rPr>
            </w:pPr>
          </w:p>
        </w:tc>
      </w:tr>
      <w:tr w:rsidR="00F10BE0" w:rsidRPr="001141C9" w14:paraId="7F73251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482E5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F27DA4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6EE1264"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4112"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338138F7" w14:textId="77777777" w:rsidR="00F10BE0" w:rsidRPr="001141C9" w:rsidRDefault="00F10BE0" w:rsidP="00F10BE0">
            <w:pPr>
              <w:pStyle w:val="TAC"/>
              <w:keepNext w:val="0"/>
              <w:keepLines w:val="0"/>
              <w:rPr>
                <w:lang w:eastAsia="ja-JP"/>
              </w:rPr>
            </w:pPr>
          </w:p>
        </w:tc>
      </w:tr>
      <w:tr w:rsidR="00F10BE0" w:rsidRPr="001141C9" w14:paraId="34A218A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629029"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34166B7"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F0E2AA8" w14:textId="77777777" w:rsidR="00F10BE0" w:rsidRPr="001141C9" w:rsidRDefault="00F10BE0" w:rsidP="00F10BE0">
            <w:pPr>
              <w:pStyle w:val="TAC"/>
              <w:keepNext w:val="0"/>
              <w:keepLines w:val="0"/>
              <w:rPr>
                <w:lang w:eastAsia="ja-JP"/>
              </w:rPr>
            </w:pPr>
            <w:r>
              <w:rPr>
                <w:lang w:eastAsia="ja-JP"/>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675E" w14:textId="77777777" w:rsidR="00F10BE0" w:rsidRPr="001141C9" w:rsidRDefault="00F10BE0" w:rsidP="00F10BE0">
            <w:pPr>
              <w:pStyle w:val="TAC"/>
              <w:keepNext w:val="0"/>
              <w:keepLines w:val="0"/>
            </w:pPr>
            <w:r>
              <w:rPr>
                <w:rFonts w:cs="Arial"/>
                <w:szCs w:val="18"/>
                <w:lang w:val="en-US"/>
              </w:rPr>
              <w:t>10,15, 20, 25, 30, 40, 50, 60, 70, 80, 90, 100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E956721" w14:textId="77777777" w:rsidR="00F10BE0" w:rsidRPr="001141C9" w:rsidRDefault="00F10BE0" w:rsidP="00F10BE0">
            <w:pPr>
              <w:pStyle w:val="TAC"/>
              <w:keepNext w:val="0"/>
              <w:keepLines w:val="0"/>
              <w:rPr>
                <w:lang w:eastAsia="ja-JP"/>
              </w:rPr>
            </w:pPr>
          </w:p>
        </w:tc>
      </w:tr>
      <w:tr w:rsidR="00F10BE0" w:rsidRPr="001141C9" w14:paraId="344174A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97C8CE" w14:textId="77777777" w:rsidR="00F10BE0" w:rsidRPr="001141C9" w:rsidRDefault="00F10BE0" w:rsidP="00F10BE0">
            <w:pPr>
              <w:pStyle w:val="TAC"/>
              <w:keepNext w:val="0"/>
              <w:keepLines w:val="0"/>
            </w:pPr>
            <w:r w:rsidRPr="001141C9">
              <w:t>CA_n1A-n28A-n41A-n77A-n79A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EFF6B63" w14:textId="77777777" w:rsidR="00F10BE0" w:rsidRPr="001141C9" w:rsidRDefault="00F10BE0" w:rsidP="00F10BE0">
            <w:pPr>
              <w:pStyle w:val="TAC"/>
              <w:keepNext w:val="0"/>
              <w:keepLines w:val="0"/>
              <w:rPr>
                <w:lang w:eastAsia="zh-CN"/>
              </w:rPr>
            </w:pPr>
            <w:r w:rsidRPr="001141C9">
              <w:rPr>
                <w:lang w:eastAsia="zh-CN"/>
              </w:rPr>
              <w:t>CA_n1A-n28A</w:t>
            </w:r>
          </w:p>
          <w:p w14:paraId="07C7AC08" w14:textId="77777777" w:rsidR="00F10BE0" w:rsidRPr="001141C9" w:rsidRDefault="00F10BE0" w:rsidP="00F10BE0">
            <w:pPr>
              <w:pStyle w:val="TAC"/>
              <w:keepNext w:val="0"/>
              <w:keepLines w:val="0"/>
              <w:rPr>
                <w:lang w:eastAsia="zh-CN"/>
              </w:rPr>
            </w:pPr>
            <w:r w:rsidRPr="001141C9">
              <w:rPr>
                <w:lang w:eastAsia="zh-CN"/>
              </w:rPr>
              <w:t>CA_n1A-n41A</w:t>
            </w:r>
          </w:p>
          <w:p w14:paraId="121F5413" w14:textId="77777777" w:rsidR="00F10BE0" w:rsidRPr="001141C9" w:rsidRDefault="00F10BE0" w:rsidP="00F10BE0">
            <w:pPr>
              <w:pStyle w:val="TAC"/>
              <w:keepNext w:val="0"/>
              <w:keepLines w:val="0"/>
              <w:rPr>
                <w:lang w:eastAsia="zh-CN"/>
              </w:rPr>
            </w:pPr>
            <w:r w:rsidRPr="001141C9">
              <w:rPr>
                <w:lang w:eastAsia="zh-CN"/>
              </w:rPr>
              <w:t>CA_n1A-n77A</w:t>
            </w:r>
          </w:p>
          <w:p w14:paraId="56E913F9" w14:textId="77777777" w:rsidR="00F10BE0" w:rsidRPr="001141C9" w:rsidRDefault="00F10BE0" w:rsidP="00F10BE0">
            <w:pPr>
              <w:pStyle w:val="TAC"/>
              <w:keepNext w:val="0"/>
              <w:keepLines w:val="0"/>
              <w:rPr>
                <w:lang w:eastAsia="zh-CN"/>
              </w:rPr>
            </w:pPr>
            <w:r w:rsidRPr="001141C9">
              <w:rPr>
                <w:lang w:eastAsia="zh-CN"/>
              </w:rPr>
              <w:t>CA_n1A-n79A</w:t>
            </w:r>
          </w:p>
          <w:p w14:paraId="46B024B4" w14:textId="77777777" w:rsidR="00F10BE0" w:rsidRPr="001141C9" w:rsidRDefault="00F10BE0" w:rsidP="00F10BE0">
            <w:pPr>
              <w:pStyle w:val="TAC"/>
              <w:keepNext w:val="0"/>
              <w:keepLines w:val="0"/>
              <w:rPr>
                <w:lang w:eastAsia="zh-CN"/>
              </w:rPr>
            </w:pPr>
            <w:r w:rsidRPr="001141C9">
              <w:rPr>
                <w:lang w:eastAsia="zh-CN"/>
              </w:rPr>
              <w:t>CA_n28A-n41A</w:t>
            </w:r>
          </w:p>
          <w:p w14:paraId="6E7CE0C9" w14:textId="77777777" w:rsidR="00F10BE0" w:rsidRPr="001141C9" w:rsidRDefault="00F10BE0" w:rsidP="00F10BE0">
            <w:pPr>
              <w:pStyle w:val="TAC"/>
              <w:keepNext w:val="0"/>
              <w:keepLines w:val="0"/>
              <w:rPr>
                <w:lang w:eastAsia="zh-CN"/>
              </w:rPr>
            </w:pPr>
            <w:r w:rsidRPr="001141C9">
              <w:rPr>
                <w:lang w:eastAsia="zh-CN"/>
              </w:rPr>
              <w:t>CA_n28A-n77A</w:t>
            </w:r>
          </w:p>
          <w:p w14:paraId="47C85F3A" w14:textId="77777777" w:rsidR="00F10BE0" w:rsidRPr="001141C9" w:rsidRDefault="00F10BE0" w:rsidP="00F10BE0">
            <w:pPr>
              <w:pStyle w:val="TAC"/>
              <w:keepNext w:val="0"/>
              <w:keepLines w:val="0"/>
              <w:rPr>
                <w:lang w:eastAsia="zh-CN"/>
              </w:rPr>
            </w:pPr>
            <w:r w:rsidRPr="001141C9">
              <w:rPr>
                <w:lang w:eastAsia="zh-CN"/>
              </w:rPr>
              <w:t>CA_n28A-n79A</w:t>
            </w:r>
          </w:p>
          <w:p w14:paraId="6CFA1699" w14:textId="77777777" w:rsidR="00F10BE0" w:rsidRPr="001141C9" w:rsidRDefault="00F10BE0" w:rsidP="00F10BE0">
            <w:pPr>
              <w:pStyle w:val="TAC"/>
              <w:keepNext w:val="0"/>
              <w:keepLines w:val="0"/>
              <w:rPr>
                <w:lang w:eastAsia="zh-CN"/>
              </w:rPr>
            </w:pPr>
            <w:r w:rsidRPr="001141C9">
              <w:rPr>
                <w:lang w:eastAsia="zh-CN"/>
              </w:rPr>
              <w:t>CA_n41A-n77A</w:t>
            </w:r>
          </w:p>
          <w:p w14:paraId="5141E650" w14:textId="77777777" w:rsidR="00F10BE0" w:rsidRPr="001141C9" w:rsidRDefault="00F10BE0" w:rsidP="00F10BE0">
            <w:pPr>
              <w:pStyle w:val="TAC"/>
              <w:keepNext w:val="0"/>
              <w:keepLines w:val="0"/>
              <w:rPr>
                <w:lang w:eastAsia="zh-CN"/>
              </w:rPr>
            </w:pPr>
            <w:r w:rsidRPr="001141C9">
              <w:rPr>
                <w:lang w:eastAsia="zh-CN"/>
              </w:rPr>
              <w:t>CA_n41A-n79A</w:t>
            </w:r>
          </w:p>
          <w:p w14:paraId="682D7948" w14:textId="77777777" w:rsidR="00F10BE0" w:rsidRPr="001141C9" w:rsidRDefault="00F10BE0" w:rsidP="00F10BE0">
            <w:pPr>
              <w:pStyle w:val="TAC"/>
              <w:keepNext w:val="0"/>
              <w:keepLines w:val="0"/>
              <w:rPr>
                <w:lang w:eastAsia="zh-CN"/>
              </w:rPr>
            </w:pPr>
            <w:r w:rsidRPr="001141C9">
              <w:rPr>
                <w:lang w:eastAsia="zh-CN"/>
              </w:rPr>
              <w:t>CA_n77A-n79A</w:t>
            </w:r>
          </w:p>
        </w:tc>
        <w:tc>
          <w:tcPr>
            <w:tcW w:w="963" w:type="dxa"/>
            <w:gridSpan w:val="2"/>
            <w:tcBorders>
              <w:left w:val="single" w:sz="4" w:space="0" w:color="auto"/>
              <w:right w:val="single" w:sz="4" w:space="0" w:color="auto"/>
            </w:tcBorders>
            <w:vAlign w:val="center"/>
          </w:tcPr>
          <w:p w14:paraId="3392A06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D382"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55EE343"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60E76B6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25196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04CBCD2"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AF47871"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4AB7"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0BE8112C" w14:textId="77777777" w:rsidR="00F10BE0" w:rsidRPr="001141C9" w:rsidRDefault="00F10BE0" w:rsidP="00F10BE0">
            <w:pPr>
              <w:pStyle w:val="TAC"/>
              <w:keepNext w:val="0"/>
              <w:keepLines w:val="0"/>
              <w:rPr>
                <w:lang w:eastAsia="zh-CN"/>
              </w:rPr>
            </w:pPr>
          </w:p>
        </w:tc>
      </w:tr>
      <w:tr w:rsidR="00F10BE0" w:rsidRPr="001141C9" w14:paraId="298110E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10EF0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9AF468D"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3242A0" w14:textId="77777777" w:rsidR="00F10BE0" w:rsidRPr="001141C9" w:rsidRDefault="00F10BE0" w:rsidP="00F10BE0">
            <w:pPr>
              <w:pStyle w:val="TAC"/>
              <w:keepNext w:val="0"/>
              <w:keepLines w:val="0"/>
              <w:rPr>
                <w:lang w:eastAsia="zh-TW"/>
              </w:rPr>
            </w:pPr>
            <w:r w:rsidRPr="001141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2BED4"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30CFA887" w14:textId="77777777" w:rsidR="00F10BE0" w:rsidRPr="001141C9" w:rsidRDefault="00F10BE0" w:rsidP="00F10BE0">
            <w:pPr>
              <w:pStyle w:val="TAC"/>
              <w:keepNext w:val="0"/>
              <w:keepLines w:val="0"/>
              <w:rPr>
                <w:lang w:eastAsia="zh-CN"/>
              </w:rPr>
            </w:pPr>
          </w:p>
        </w:tc>
      </w:tr>
      <w:tr w:rsidR="00F10BE0" w:rsidRPr="001141C9" w14:paraId="4D58619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771F07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922E5D0"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AD73B92"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5362B" w14:textId="77777777" w:rsidR="00F10BE0" w:rsidRPr="001141C9" w:rsidRDefault="00F10BE0" w:rsidP="00F10BE0">
            <w:pPr>
              <w:pStyle w:val="TAC"/>
              <w:keepNext w:val="0"/>
              <w:keepLines w:val="0"/>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ECBD933" w14:textId="77777777" w:rsidR="00F10BE0" w:rsidRPr="001141C9" w:rsidRDefault="00F10BE0" w:rsidP="00F10BE0">
            <w:pPr>
              <w:pStyle w:val="TAC"/>
              <w:keepNext w:val="0"/>
              <w:keepLines w:val="0"/>
              <w:rPr>
                <w:lang w:eastAsia="zh-CN"/>
              </w:rPr>
            </w:pPr>
          </w:p>
        </w:tc>
      </w:tr>
      <w:tr w:rsidR="00F10BE0" w:rsidRPr="001141C9" w14:paraId="0E6F09A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A5363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71EFEE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B25D2F6"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B088D"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923D354" w14:textId="77777777" w:rsidR="00F10BE0" w:rsidRPr="001141C9" w:rsidRDefault="00F10BE0" w:rsidP="00F10BE0">
            <w:pPr>
              <w:pStyle w:val="TAC"/>
              <w:keepNext w:val="0"/>
              <w:keepLines w:val="0"/>
              <w:rPr>
                <w:lang w:eastAsia="zh-CN"/>
              </w:rPr>
            </w:pPr>
          </w:p>
        </w:tc>
      </w:tr>
      <w:tr w:rsidR="00F10BE0" w:rsidRPr="001141C9" w14:paraId="759DE7A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D1C765" w14:textId="77777777" w:rsidR="00F10BE0" w:rsidRPr="001141C9" w:rsidRDefault="00F10BE0" w:rsidP="00F10BE0">
            <w:pPr>
              <w:pStyle w:val="TAC"/>
              <w:keepLines w:val="0"/>
              <w:rPr>
                <w:lang w:eastAsia="zh-CN"/>
              </w:rPr>
            </w:pPr>
            <w:r w:rsidRPr="001141C9">
              <w:lastRenderedPageBreak/>
              <w:t>CA_n2A-n5A-n30A-n66A-n77A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EDB6056" w14:textId="77777777" w:rsidR="00F10BE0" w:rsidRPr="001141C9" w:rsidRDefault="00F10BE0" w:rsidP="00F10BE0">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110B7346"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CA_n2A-n5A</w:t>
            </w:r>
          </w:p>
          <w:p w14:paraId="7F520876"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CA_n2A-n30A</w:t>
            </w:r>
          </w:p>
          <w:p w14:paraId="091B9460"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CA_n2A-n66A</w:t>
            </w:r>
          </w:p>
          <w:p w14:paraId="0217E3F2"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9906FD0"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CA_n5A-n30A</w:t>
            </w:r>
          </w:p>
          <w:p w14:paraId="651E618B"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CA_n5A-n66A</w:t>
            </w:r>
          </w:p>
          <w:p w14:paraId="59910050"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AC5EFB4"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CA_n30A-n66A</w:t>
            </w:r>
          </w:p>
          <w:p w14:paraId="0689A2C9"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6936BD0D" w14:textId="77777777" w:rsidR="00F10BE0" w:rsidRPr="001141C9" w:rsidRDefault="00F10BE0" w:rsidP="00F10BE0">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73FF993A" w14:textId="77777777" w:rsidR="00F10BE0" w:rsidRPr="001141C9" w:rsidRDefault="00F10BE0" w:rsidP="00F10BE0">
            <w:pPr>
              <w:pStyle w:val="TAC"/>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6296D" w14:textId="77777777" w:rsidR="00F10BE0" w:rsidRPr="001141C9" w:rsidRDefault="00F10BE0" w:rsidP="00F10BE0">
            <w:pPr>
              <w:pStyle w:val="TAC"/>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4900F0B" w14:textId="77777777" w:rsidR="00F10BE0" w:rsidRPr="001141C9" w:rsidRDefault="00F10BE0" w:rsidP="00F10BE0">
            <w:pPr>
              <w:pStyle w:val="TAC"/>
              <w:keepLines w:val="0"/>
              <w:rPr>
                <w:lang w:eastAsia="zh-CN"/>
              </w:rPr>
            </w:pPr>
            <w:r w:rsidRPr="001141C9">
              <w:rPr>
                <w:lang w:eastAsia="zh-CN"/>
              </w:rPr>
              <w:t>0</w:t>
            </w:r>
          </w:p>
        </w:tc>
      </w:tr>
      <w:tr w:rsidR="00F10BE0" w:rsidRPr="001141C9" w14:paraId="12489F8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CD80AF"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7CE9343"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4AF45B70" w14:textId="77777777" w:rsidR="00F10BE0" w:rsidRPr="001141C9" w:rsidRDefault="00F10BE0" w:rsidP="00F10BE0">
            <w:pPr>
              <w:pStyle w:val="TAC"/>
              <w:keepNext w:val="0"/>
              <w:keepLines w:val="0"/>
              <w:rPr>
                <w:lang w:eastAsia="zh-TW"/>
              </w:rPr>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4B952"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02264C45" w14:textId="77777777" w:rsidR="00F10BE0" w:rsidRPr="001141C9" w:rsidRDefault="00F10BE0" w:rsidP="00F10BE0">
            <w:pPr>
              <w:pStyle w:val="TAC"/>
              <w:keepNext w:val="0"/>
              <w:keepLines w:val="0"/>
              <w:rPr>
                <w:lang w:eastAsia="zh-CN"/>
              </w:rPr>
            </w:pPr>
          </w:p>
        </w:tc>
      </w:tr>
      <w:tr w:rsidR="00F10BE0" w:rsidRPr="001141C9" w14:paraId="07B6F39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1BC055"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EAE244A"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09B3198E"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81AED" w14:textId="77777777" w:rsidR="00F10BE0" w:rsidRPr="001141C9" w:rsidRDefault="00F10BE0" w:rsidP="00F10BE0">
            <w:pPr>
              <w:pStyle w:val="TAC"/>
              <w:keepNext w:val="0"/>
              <w:keepLines w:val="0"/>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015DD4BC" w14:textId="77777777" w:rsidR="00F10BE0" w:rsidRPr="001141C9" w:rsidRDefault="00F10BE0" w:rsidP="00F10BE0">
            <w:pPr>
              <w:pStyle w:val="TAC"/>
              <w:keepNext w:val="0"/>
              <w:keepLines w:val="0"/>
              <w:rPr>
                <w:lang w:eastAsia="zh-CN"/>
              </w:rPr>
            </w:pPr>
          </w:p>
        </w:tc>
      </w:tr>
      <w:tr w:rsidR="00F10BE0" w:rsidRPr="001141C9" w14:paraId="0F29AA5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AB7951"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D59E3C5"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1C83B567"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EE6D"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4E1177B1" w14:textId="77777777" w:rsidR="00F10BE0" w:rsidRPr="001141C9" w:rsidRDefault="00F10BE0" w:rsidP="00F10BE0">
            <w:pPr>
              <w:pStyle w:val="TAC"/>
              <w:keepNext w:val="0"/>
              <w:keepLines w:val="0"/>
              <w:rPr>
                <w:lang w:eastAsia="zh-CN"/>
              </w:rPr>
            </w:pPr>
          </w:p>
        </w:tc>
      </w:tr>
      <w:tr w:rsidR="00F10BE0" w:rsidRPr="001141C9" w14:paraId="765B4C9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779B86"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3964311"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56979F6B"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A736"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CDA8634" w14:textId="77777777" w:rsidR="00F10BE0" w:rsidRPr="001141C9" w:rsidRDefault="00F10BE0" w:rsidP="00F10BE0">
            <w:pPr>
              <w:pStyle w:val="TAC"/>
              <w:keepNext w:val="0"/>
              <w:keepLines w:val="0"/>
              <w:rPr>
                <w:lang w:eastAsia="zh-CN"/>
              </w:rPr>
            </w:pPr>
          </w:p>
        </w:tc>
      </w:tr>
      <w:tr w:rsidR="00F10BE0" w:rsidRPr="001141C9" w14:paraId="6AEA252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95EC36" w14:textId="77777777" w:rsidR="00F10BE0" w:rsidRPr="001141C9" w:rsidRDefault="00F10BE0" w:rsidP="00F10BE0">
            <w:pPr>
              <w:pStyle w:val="TAC"/>
              <w:keepNext w:val="0"/>
              <w:keepLines w:val="0"/>
              <w:rPr>
                <w:lang w:eastAsia="zh-CN"/>
              </w:rPr>
            </w:pPr>
            <w:r w:rsidRPr="001141C9">
              <w:rPr>
                <w:lang w:eastAsia="zh-CN"/>
              </w:rPr>
              <w:t>CA_n2A-n5A-n30A-n66A-n77(2A)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D93A5AA"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44740A0" w14:textId="77777777" w:rsidR="00F10BE0" w:rsidRPr="001141C9" w:rsidRDefault="00F10BE0" w:rsidP="00F10BE0">
            <w:pPr>
              <w:pStyle w:val="TAC"/>
              <w:keepNext w:val="0"/>
              <w:keepLines w:val="0"/>
              <w:rPr>
                <w:rFonts w:eastAsiaTheme="minorEastAsia"/>
              </w:rPr>
            </w:pPr>
            <w:r w:rsidRPr="001141C9">
              <w:rPr>
                <w:rFonts w:eastAsiaTheme="minorEastAsia"/>
              </w:rPr>
              <w:t>CA_n2A-n5A</w:t>
            </w:r>
          </w:p>
          <w:p w14:paraId="1C871A1C"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060171CD"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00777FD9"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0370480E" w14:textId="77777777" w:rsidR="00F10BE0" w:rsidRPr="001141C9" w:rsidRDefault="00F10BE0" w:rsidP="00F10BE0">
            <w:pPr>
              <w:pStyle w:val="TAC"/>
              <w:keepNext w:val="0"/>
              <w:keepLines w:val="0"/>
              <w:rPr>
                <w:rFonts w:eastAsiaTheme="minorEastAsia"/>
              </w:rPr>
            </w:pPr>
            <w:r w:rsidRPr="001141C9">
              <w:rPr>
                <w:rFonts w:eastAsiaTheme="minorEastAsia"/>
              </w:rPr>
              <w:t>CA_n5A-n30A</w:t>
            </w:r>
          </w:p>
          <w:p w14:paraId="0588F89D" w14:textId="77777777" w:rsidR="00F10BE0" w:rsidRPr="001141C9" w:rsidRDefault="00F10BE0" w:rsidP="00F10BE0">
            <w:pPr>
              <w:pStyle w:val="TAC"/>
              <w:keepNext w:val="0"/>
              <w:keepLines w:val="0"/>
              <w:rPr>
                <w:rFonts w:eastAsiaTheme="minorEastAsia"/>
              </w:rPr>
            </w:pPr>
            <w:r w:rsidRPr="001141C9">
              <w:rPr>
                <w:rFonts w:eastAsiaTheme="minorEastAsia"/>
              </w:rPr>
              <w:t>CA_n5A-n66A</w:t>
            </w:r>
          </w:p>
          <w:p w14:paraId="72B64E7F" w14:textId="77777777" w:rsidR="00F10BE0" w:rsidRPr="001141C9" w:rsidRDefault="00F10BE0" w:rsidP="00F10BE0">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56EE4630"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0E0784F8"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5184D64A"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701DB790"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7F19E"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49D203B"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57FE94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9FA847"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F076950"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2A5FDA69" w14:textId="77777777" w:rsidR="00F10BE0" w:rsidRPr="001141C9" w:rsidRDefault="00F10BE0" w:rsidP="00F10BE0">
            <w:pPr>
              <w:pStyle w:val="TAC"/>
              <w:keepNext w:val="0"/>
              <w:keepLines w:val="0"/>
              <w:rPr>
                <w:lang w:eastAsia="zh-TW"/>
              </w:rPr>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B866"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5F90FB1E" w14:textId="77777777" w:rsidR="00F10BE0" w:rsidRPr="001141C9" w:rsidRDefault="00F10BE0" w:rsidP="00F10BE0">
            <w:pPr>
              <w:pStyle w:val="TAC"/>
              <w:keepNext w:val="0"/>
              <w:keepLines w:val="0"/>
              <w:rPr>
                <w:lang w:eastAsia="zh-CN"/>
              </w:rPr>
            </w:pPr>
          </w:p>
        </w:tc>
      </w:tr>
      <w:tr w:rsidR="00F10BE0" w:rsidRPr="001141C9" w14:paraId="6EF073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92D958"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8A8FAAF"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55A5CCC3"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2FBA" w14:textId="77777777" w:rsidR="00F10BE0" w:rsidRPr="001141C9" w:rsidRDefault="00F10BE0" w:rsidP="00F10BE0">
            <w:pPr>
              <w:pStyle w:val="TAC"/>
              <w:keepNext w:val="0"/>
              <w:keepLines w:val="0"/>
              <w:rPr>
                <w:lang w:eastAsia="zh-CN"/>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130CD913" w14:textId="77777777" w:rsidR="00F10BE0" w:rsidRPr="001141C9" w:rsidRDefault="00F10BE0" w:rsidP="00F10BE0">
            <w:pPr>
              <w:pStyle w:val="TAC"/>
              <w:keepNext w:val="0"/>
              <w:keepLines w:val="0"/>
              <w:rPr>
                <w:lang w:eastAsia="zh-CN"/>
              </w:rPr>
            </w:pPr>
          </w:p>
        </w:tc>
      </w:tr>
      <w:tr w:rsidR="00F10BE0" w:rsidRPr="001141C9" w14:paraId="7D2C2FC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9D77D7"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90B3411"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4DD95C86"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4D2F"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1400C903" w14:textId="77777777" w:rsidR="00F10BE0" w:rsidRPr="001141C9" w:rsidRDefault="00F10BE0" w:rsidP="00F10BE0">
            <w:pPr>
              <w:pStyle w:val="TAC"/>
              <w:keepNext w:val="0"/>
              <w:keepLines w:val="0"/>
              <w:rPr>
                <w:lang w:eastAsia="zh-CN"/>
              </w:rPr>
            </w:pPr>
          </w:p>
        </w:tc>
      </w:tr>
      <w:tr w:rsidR="00F10BE0" w:rsidRPr="001141C9" w14:paraId="70A9D0C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31241C"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F42F8C0"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374DA887"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2786" w14:textId="77777777" w:rsidR="00F10BE0" w:rsidRPr="001141C9" w:rsidRDefault="00F10BE0" w:rsidP="00F10BE0">
            <w:pPr>
              <w:pStyle w:val="TAC"/>
              <w:keepNext w:val="0"/>
              <w:keepLines w:val="0"/>
              <w:rPr>
                <w:lang w:eastAsia="zh-CN"/>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9C40968" w14:textId="77777777" w:rsidR="00F10BE0" w:rsidRPr="001141C9" w:rsidRDefault="00F10BE0" w:rsidP="00F10BE0">
            <w:pPr>
              <w:pStyle w:val="TAC"/>
              <w:keepNext w:val="0"/>
              <w:keepLines w:val="0"/>
              <w:rPr>
                <w:lang w:eastAsia="zh-CN"/>
              </w:rPr>
            </w:pPr>
          </w:p>
        </w:tc>
      </w:tr>
      <w:tr w:rsidR="00F10BE0" w:rsidRPr="001141C9" w14:paraId="5153827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BBD8E2" w14:textId="77777777" w:rsidR="00F10BE0" w:rsidRPr="001141C9" w:rsidRDefault="00F10BE0" w:rsidP="00F10BE0">
            <w:pPr>
              <w:pStyle w:val="TAC"/>
              <w:keepNext w:val="0"/>
              <w:keepLines w:val="0"/>
            </w:pPr>
            <w:r w:rsidRPr="001141C9">
              <w:rPr>
                <w:lang w:eastAsia="zh-CN"/>
              </w:rPr>
              <w:t>CA_n2A-n5A-n48A-n66A-n77A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A7C278C" w14:textId="77777777" w:rsidR="00F10BE0" w:rsidRPr="001141C9" w:rsidRDefault="00F10BE0" w:rsidP="00F10BE0">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380610B5" w14:textId="77777777" w:rsidR="00F10BE0" w:rsidRPr="001141C9" w:rsidRDefault="00F10BE0" w:rsidP="00F10BE0">
            <w:pPr>
              <w:spacing w:after="0"/>
              <w:jc w:val="center"/>
              <w:rPr>
                <w:rFonts w:ascii="Arial" w:hAnsi="Arial"/>
                <w:sz w:val="18"/>
                <w:lang w:eastAsia="en-GB"/>
              </w:rPr>
            </w:pPr>
            <w:r w:rsidRPr="001141C9">
              <w:rPr>
                <w:rFonts w:ascii="Arial" w:hAnsi="Arial"/>
                <w:sz w:val="18"/>
              </w:rPr>
              <w:t>CA_n2A-n5A</w:t>
            </w:r>
          </w:p>
          <w:p w14:paraId="5BBBCA57" w14:textId="77777777" w:rsidR="00F10BE0" w:rsidRPr="001141C9" w:rsidRDefault="00F10BE0" w:rsidP="00F10BE0">
            <w:pPr>
              <w:spacing w:after="0"/>
              <w:jc w:val="center"/>
              <w:rPr>
                <w:rFonts w:ascii="Arial" w:hAnsi="Arial"/>
                <w:sz w:val="18"/>
              </w:rPr>
            </w:pPr>
            <w:r w:rsidRPr="001141C9">
              <w:rPr>
                <w:rFonts w:ascii="Arial" w:hAnsi="Arial"/>
                <w:sz w:val="18"/>
              </w:rPr>
              <w:t>CA_n2A-n48A</w:t>
            </w:r>
          </w:p>
          <w:p w14:paraId="4E4E5C99" w14:textId="77777777" w:rsidR="00F10BE0" w:rsidRPr="001141C9" w:rsidRDefault="00F10BE0" w:rsidP="00F10BE0">
            <w:pPr>
              <w:spacing w:after="0"/>
              <w:jc w:val="center"/>
              <w:rPr>
                <w:rFonts w:ascii="Arial" w:hAnsi="Arial"/>
                <w:sz w:val="18"/>
              </w:rPr>
            </w:pPr>
            <w:r w:rsidRPr="001141C9">
              <w:rPr>
                <w:rFonts w:ascii="Arial" w:hAnsi="Arial"/>
                <w:sz w:val="18"/>
              </w:rPr>
              <w:t>CA_n2A-n66A</w:t>
            </w:r>
          </w:p>
          <w:p w14:paraId="2F433020" w14:textId="77777777" w:rsidR="00F10BE0" w:rsidRPr="001141C9" w:rsidRDefault="00F10BE0" w:rsidP="00F10BE0">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F9A0D99" w14:textId="77777777" w:rsidR="00F10BE0" w:rsidRPr="001141C9" w:rsidRDefault="00F10BE0" w:rsidP="00F10BE0">
            <w:pPr>
              <w:spacing w:after="0"/>
              <w:jc w:val="center"/>
              <w:rPr>
                <w:rFonts w:ascii="Arial" w:hAnsi="Arial"/>
                <w:sz w:val="18"/>
              </w:rPr>
            </w:pPr>
            <w:r w:rsidRPr="001141C9">
              <w:rPr>
                <w:rFonts w:ascii="Arial" w:hAnsi="Arial"/>
                <w:sz w:val="18"/>
              </w:rPr>
              <w:t>CA_n5A-n48A</w:t>
            </w:r>
          </w:p>
          <w:p w14:paraId="1408757C" w14:textId="77777777" w:rsidR="00F10BE0" w:rsidRPr="001141C9" w:rsidRDefault="00F10BE0" w:rsidP="00F10BE0">
            <w:pPr>
              <w:spacing w:after="0"/>
              <w:jc w:val="center"/>
              <w:rPr>
                <w:rFonts w:ascii="Arial" w:hAnsi="Arial"/>
                <w:sz w:val="18"/>
              </w:rPr>
            </w:pPr>
            <w:r w:rsidRPr="001141C9">
              <w:rPr>
                <w:rFonts w:ascii="Arial" w:hAnsi="Arial"/>
                <w:sz w:val="18"/>
              </w:rPr>
              <w:t>CA_n5A-n66A</w:t>
            </w:r>
          </w:p>
          <w:p w14:paraId="238FD3CA" w14:textId="77777777" w:rsidR="00F10BE0" w:rsidRPr="001141C9" w:rsidRDefault="00F10BE0" w:rsidP="00F10BE0">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5FBCB9A2" w14:textId="77777777" w:rsidR="00F10BE0" w:rsidRPr="001141C9" w:rsidRDefault="00F10BE0" w:rsidP="00F10BE0">
            <w:pPr>
              <w:spacing w:after="0"/>
              <w:jc w:val="center"/>
              <w:rPr>
                <w:rFonts w:ascii="Arial" w:hAnsi="Arial"/>
                <w:sz w:val="18"/>
              </w:rPr>
            </w:pPr>
            <w:r w:rsidRPr="001141C9">
              <w:rPr>
                <w:rFonts w:ascii="Arial" w:hAnsi="Arial"/>
                <w:sz w:val="18"/>
              </w:rPr>
              <w:t>CA_n48A-n66A</w:t>
            </w:r>
          </w:p>
          <w:p w14:paraId="662A601B" w14:textId="77777777" w:rsidR="00F10BE0" w:rsidRPr="001141C9" w:rsidRDefault="00F10BE0" w:rsidP="00F10BE0">
            <w:pPr>
              <w:pStyle w:val="TAC"/>
              <w:keepNext w:val="0"/>
              <w:keepLines w:val="0"/>
            </w:pPr>
            <w:r w:rsidRPr="001141C9">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02B5C700" w14:textId="77777777" w:rsidR="00F10BE0" w:rsidRPr="001141C9" w:rsidRDefault="00F10BE0" w:rsidP="00F10BE0">
            <w:pPr>
              <w:pStyle w:val="TAC"/>
              <w:keepNext w:val="0"/>
              <w:keepLines w:val="0"/>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00A7"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F45BC3F" w14:textId="77777777" w:rsidR="00F10BE0" w:rsidRPr="001141C9" w:rsidRDefault="00F10BE0" w:rsidP="00F10BE0">
            <w:pPr>
              <w:pStyle w:val="TAC"/>
              <w:keepNext w:val="0"/>
              <w:keepLines w:val="0"/>
              <w:rPr>
                <w:lang w:eastAsia="zh-CN"/>
              </w:rPr>
            </w:pPr>
            <w:r w:rsidRPr="001141C9">
              <w:rPr>
                <w:rFonts w:hint="eastAsia"/>
                <w:lang w:eastAsia="zh-CN"/>
              </w:rPr>
              <w:t>0</w:t>
            </w:r>
          </w:p>
        </w:tc>
      </w:tr>
      <w:tr w:rsidR="00F10BE0" w:rsidRPr="001141C9" w14:paraId="3E3336B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C2122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F3F886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361E67D" w14:textId="77777777" w:rsidR="00F10BE0" w:rsidRPr="001141C9" w:rsidRDefault="00F10BE0" w:rsidP="00F10BE0">
            <w:pPr>
              <w:pStyle w:val="TAC"/>
              <w:keepNext w:val="0"/>
              <w:keepLines w:val="0"/>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0CEC"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5B008676" w14:textId="77777777" w:rsidR="00F10BE0" w:rsidRPr="001141C9" w:rsidRDefault="00F10BE0" w:rsidP="00F10BE0">
            <w:pPr>
              <w:pStyle w:val="TAC"/>
              <w:keepNext w:val="0"/>
              <w:keepLines w:val="0"/>
              <w:rPr>
                <w:lang w:eastAsia="zh-CN"/>
              </w:rPr>
            </w:pPr>
          </w:p>
        </w:tc>
      </w:tr>
      <w:tr w:rsidR="00F10BE0" w:rsidRPr="001141C9" w14:paraId="034F6FE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C68F6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57921F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319B523" w14:textId="77777777" w:rsidR="00F10BE0" w:rsidRPr="001141C9" w:rsidRDefault="00F10BE0" w:rsidP="00F10BE0">
            <w:pPr>
              <w:pStyle w:val="TAC"/>
              <w:keepNext w:val="0"/>
              <w:keepLines w:val="0"/>
            </w:pPr>
            <w:r w:rsidRPr="001141C9">
              <w:rPr>
                <w:lang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6CB78" w14:textId="77777777" w:rsidR="00F10BE0" w:rsidRPr="001141C9" w:rsidRDefault="00F10BE0" w:rsidP="00F10BE0">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gridSpan w:val="2"/>
            <w:tcBorders>
              <w:top w:val="nil"/>
              <w:left w:val="single" w:sz="4" w:space="0" w:color="auto"/>
              <w:bottom w:val="nil"/>
              <w:right w:val="single" w:sz="4" w:space="0" w:color="auto"/>
            </w:tcBorders>
            <w:shd w:val="clear" w:color="auto" w:fill="auto"/>
            <w:vAlign w:val="center"/>
          </w:tcPr>
          <w:p w14:paraId="32F88692" w14:textId="77777777" w:rsidR="00F10BE0" w:rsidRPr="001141C9" w:rsidRDefault="00F10BE0" w:rsidP="00F10BE0">
            <w:pPr>
              <w:pStyle w:val="TAC"/>
              <w:keepNext w:val="0"/>
              <w:keepLines w:val="0"/>
              <w:rPr>
                <w:lang w:eastAsia="zh-CN"/>
              </w:rPr>
            </w:pPr>
          </w:p>
        </w:tc>
      </w:tr>
      <w:tr w:rsidR="00F10BE0" w:rsidRPr="001141C9" w14:paraId="72D2D2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85854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255E44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4229A0F" w14:textId="77777777" w:rsidR="00F10BE0" w:rsidRPr="001141C9" w:rsidRDefault="00F10BE0" w:rsidP="00F10BE0">
            <w:pPr>
              <w:pStyle w:val="TAC"/>
              <w:keepNext w:val="0"/>
              <w:keepLines w:val="0"/>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025F"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CD0D6F1" w14:textId="77777777" w:rsidR="00F10BE0" w:rsidRPr="001141C9" w:rsidRDefault="00F10BE0" w:rsidP="00F10BE0">
            <w:pPr>
              <w:pStyle w:val="TAC"/>
              <w:keepNext w:val="0"/>
              <w:keepLines w:val="0"/>
              <w:rPr>
                <w:lang w:eastAsia="zh-CN"/>
              </w:rPr>
            </w:pPr>
          </w:p>
        </w:tc>
      </w:tr>
      <w:tr w:rsidR="00F10BE0" w:rsidRPr="001141C9" w14:paraId="5FBAAC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CF4FC12"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D76EF0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6BC5A4C" w14:textId="77777777" w:rsidR="00F10BE0" w:rsidRPr="001141C9" w:rsidRDefault="00F10BE0" w:rsidP="00F10BE0">
            <w:pPr>
              <w:pStyle w:val="TAC"/>
              <w:keepNext w:val="0"/>
              <w:keepLines w:val="0"/>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FA8A" w14:textId="77777777" w:rsidR="00F10BE0" w:rsidRPr="001141C9" w:rsidRDefault="00F10BE0" w:rsidP="00F10BE0">
            <w:pPr>
              <w:pStyle w:val="TAC"/>
              <w:keepNext w:val="0"/>
              <w:keepLines w:val="0"/>
              <w:rPr>
                <w:lang w:bidi="ar"/>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BF84D4F" w14:textId="77777777" w:rsidR="00F10BE0" w:rsidRPr="001141C9" w:rsidRDefault="00F10BE0" w:rsidP="00F10BE0">
            <w:pPr>
              <w:pStyle w:val="TAC"/>
              <w:keepNext w:val="0"/>
              <w:keepLines w:val="0"/>
              <w:rPr>
                <w:lang w:eastAsia="zh-CN"/>
              </w:rPr>
            </w:pPr>
          </w:p>
        </w:tc>
      </w:tr>
      <w:tr w:rsidR="00F10BE0" w:rsidRPr="001141C9" w14:paraId="7D51044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8B1EDC" w14:textId="77777777" w:rsidR="00F10BE0" w:rsidRPr="001141C9" w:rsidRDefault="00F10BE0" w:rsidP="00F10BE0">
            <w:pPr>
              <w:pStyle w:val="TAC"/>
              <w:keepNext w:val="0"/>
              <w:keepLines w:val="0"/>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F2B9332" w14:textId="77777777" w:rsidR="00F10BE0" w:rsidRDefault="00F10BE0" w:rsidP="00F10BE0">
            <w:pPr>
              <w:keepNext/>
              <w:keepLines/>
              <w:spacing w:after="0" w:line="256" w:lineRule="auto"/>
              <w:jc w:val="center"/>
              <w:rPr>
                <w:rFonts w:ascii="Arial" w:hAnsi="Arial"/>
                <w:sz w:val="18"/>
                <w:lang w:eastAsia="en-GB"/>
              </w:rPr>
            </w:pPr>
            <w:r>
              <w:rPr>
                <w:rFonts w:ascii="Arial" w:hAnsi="Arial"/>
                <w:sz w:val="18"/>
              </w:rPr>
              <w:t>CA_n2A-n5A</w:t>
            </w:r>
          </w:p>
          <w:p w14:paraId="55BAC49F" w14:textId="77777777" w:rsidR="00F10BE0" w:rsidRDefault="00F10BE0" w:rsidP="00F10BE0">
            <w:pPr>
              <w:keepNext/>
              <w:keepLines/>
              <w:spacing w:after="0" w:line="256" w:lineRule="auto"/>
              <w:jc w:val="center"/>
              <w:rPr>
                <w:rFonts w:ascii="Arial" w:hAnsi="Arial"/>
                <w:sz w:val="18"/>
              </w:rPr>
            </w:pPr>
            <w:r>
              <w:rPr>
                <w:rFonts w:ascii="Arial" w:hAnsi="Arial"/>
                <w:sz w:val="18"/>
              </w:rPr>
              <w:t>CA_n2A-n48A</w:t>
            </w:r>
          </w:p>
          <w:p w14:paraId="7915F155"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59D84775"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593A3DD3"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2A62BE31"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29271EEA"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5CD9CAED"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2A4AD0B9" w14:textId="77777777" w:rsidR="00F10BE0" w:rsidRPr="001141C9" w:rsidRDefault="00F10BE0" w:rsidP="00F10BE0">
            <w:pPr>
              <w:pStyle w:val="TAC"/>
              <w:keepNext w:val="0"/>
              <w:keepLines w:val="0"/>
            </w:pPr>
            <w:r>
              <w:t>CA_n66A-n77A</w:t>
            </w:r>
          </w:p>
        </w:tc>
        <w:tc>
          <w:tcPr>
            <w:tcW w:w="963" w:type="dxa"/>
            <w:gridSpan w:val="2"/>
            <w:tcBorders>
              <w:left w:val="single" w:sz="4" w:space="0" w:color="auto"/>
              <w:right w:val="single" w:sz="4" w:space="0" w:color="auto"/>
            </w:tcBorders>
            <w:vAlign w:val="center"/>
          </w:tcPr>
          <w:p w14:paraId="13360EE5"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7D3" w14:textId="77777777" w:rsidR="00F10BE0" w:rsidRPr="001141C9" w:rsidRDefault="00F10BE0" w:rsidP="00F10BE0">
            <w:pPr>
              <w:pStyle w:val="TAC"/>
              <w:keepNext w:val="0"/>
              <w:keepLines w:val="0"/>
              <w:rPr>
                <w:lang w:eastAsia="zh-CN"/>
              </w:rPr>
            </w:pPr>
            <w:r>
              <w:rPr>
                <w:lang w:val="en-US"/>
              </w:rPr>
              <w:t>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52CA8B5"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0A2F444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81E713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2EAE96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0A0A9B"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E0DC" w14:textId="77777777" w:rsidR="00F10BE0" w:rsidRPr="001141C9" w:rsidRDefault="00F10BE0" w:rsidP="00F10BE0">
            <w:pPr>
              <w:pStyle w:val="TAC"/>
              <w:keepNext w:val="0"/>
              <w:keepLines w:val="0"/>
              <w:rPr>
                <w:lang w:eastAsia="zh-CN"/>
              </w:rPr>
            </w:pPr>
            <w:r>
              <w:rPr>
                <w:lang w:val="en-US"/>
              </w:rPr>
              <w:t>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0D017D6" w14:textId="77777777" w:rsidR="00F10BE0" w:rsidRPr="001141C9" w:rsidRDefault="00F10BE0" w:rsidP="00F10BE0">
            <w:pPr>
              <w:pStyle w:val="TAC"/>
              <w:keepNext w:val="0"/>
              <w:keepLines w:val="0"/>
              <w:rPr>
                <w:lang w:eastAsia="zh-CN"/>
              </w:rPr>
            </w:pPr>
          </w:p>
        </w:tc>
      </w:tr>
      <w:tr w:rsidR="00F10BE0" w:rsidRPr="001141C9" w14:paraId="01F621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25A77C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3B3264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ACF4E3A"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CCFB" w14:textId="77777777" w:rsidR="00F10BE0" w:rsidRPr="001141C9" w:rsidRDefault="00F10BE0" w:rsidP="00F10BE0">
            <w:pPr>
              <w:pStyle w:val="TAC"/>
              <w:keepNext w:val="0"/>
              <w:keepLines w:val="0"/>
              <w:rPr>
                <w:lang w:eastAsia="zh-CN"/>
              </w:rPr>
            </w:pPr>
            <w:r>
              <w:rPr>
                <w:lang w:val="en-US" w:eastAsia="zh-CN"/>
              </w:rPr>
              <w:t>n48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CDC7EB8" w14:textId="77777777" w:rsidR="00F10BE0" w:rsidRPr="001141C9" w:rsidRDefault="00F10BE0" w:rsidP="00F10BE0">
            <w:pPr>
              <w:pStyle w:val="TAC"/>
              <w:keepNext w:val="0"/>
              <w:keepLines w:val="0"/>
              <w:rPr>
                <w:lang w:eastAsia="zh-CN"/>
              </w:rPr>
            </w:pPr>
          </w:p>
        </w:tc>
      </w:tr>
      <w:tr w:rsidR="00F10BE0" w:rsidRPr="001141C9" w14:paraId="715336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7F523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181E3C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F0BDA9A"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E1E37" w14:textId="77777777" w:rsidR="00F10BE0" w:rsidRPr="001141C9" w:rsidRDefault="00F10BE0" w:rsidP="00F10BE0">
            <w:pPr>
              <w:pStyle w:val="TAC"/>
              <w:keepNext w:val="0"/>
              <w:keepLines w:val="0"/>
              <w:rPr>
                <w:lang w:eastAsia="zh-CN"/>
              </w:rPr>
            </w:pPr>
            <w:r>
              <w:rPr>
                <w:lang w:val="en-US"/>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269D668" w14:textId="77777777" w:rsidR="00F10BE0" w:rsidRPr="001141C9" w:rsidRDefault="00F10BE0" w:rsidP="00F10BE0">
            <w:pPr>
              <w:pStyle w:val="TAC"/>
              <w:keepNext w:val="0"/>
              <w:keepLines w:val="0"/>
              <w:rPr>
                <w:lang w:eastAsia="zh-CN"/>
              </w:rPr>
            </w:pPr>
          </w:p>
        </w:tc>
      </w:tr>
      <w:tr w:rsidR="00F10BE0" w:rsidRPr="001141C9" w14:paraId="5961577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714E4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5D4761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2C460EC"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1986" w14:textId="77777777" w:rsidR="00F10BE0" w:rsidRPr="001141C9" w:rsidRDefault="00F10BE0" w:rsidP="00F10BE0">
            <w:pPr>
              <w:pStyle w:val="TAC"/>
              <w:keepNext w:val="0"/>
              <w:keepLines w:val="0"/>
              <w:rPr>
                <w:lang w:eastAsia="zh-CN"/>
              </w:rPr>
            </w:pPr>
            <w:r>
              <w:rPr>
                <w:lang w:val="en-US" w:eastAsia="zh-CN"/>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B2AF0B7" w14:textId="77777777" w:rsidR="00F10BE0" w:rsidRPr="001141C9" w:rsidRDefault="00F10BE0" w:rsidP="00F10BE0">
            <w:pPr>
              <w:pStyle w:val="TAC"/>
              <w:keepNext w:val="0"/>
              <w:keepLines w:val="0"/>
              <w:rPr>
                <w:lang w:eastAsia="zh-CN"/>
              </w:rPr>
            </w:pPr>
          </w:p>
        </w:tc>
      </w:tr>
      <w:tr w:rsidR="00F10BE0" w:rsidRPr="001141C9" w14:paraId="40ED59B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64AEBF" w14:textId="77777777" w:rsidR="00F10BE0" w:rsidRPr="001141C9" w:rsidRDefault="00F10BE0" w:rsidP="00F10BE0">
            <w:pPr>
              <w:pStyle w:val="TAC"/>
              <w:keepNext w:val="0"/>
              <w:keepLines w:val="0"/>
            </w:pPr>
            <w:r w:rsidRPr="001141C9">
              <w:rPr>
                <w:lang w:eastAsia="zh-CN"/>
              </w:rPr>
              <w:lastRenderedPageBreak/>
              <w:t>CA_n2A-n5A-n48B-n66A-n77A</w:t>
            </w:r>
          </w:p>
        </w:tc>
        <w:tc>
          <w:tcPr>
            <w:tcW w:w="2036" w:type="dxa"/>
            <w:gridSpan w:val="2"/>
            <w:tcBorders>
              <w:top w:val="nil"/>
              <w:left w:val="single" w:sz="4" w:space="0" w:color="auto"/>
              <w:bottom w:val="nil"/>
              <w:right w:val="single" w:sz="4" w:space="0" w:color="auto"/>
            </w:tcBorders>
            <w:shd w:val="clear" w:color="auto" w:fill="auto"/>
            <w:vAlign w:val="center"/>
          </w:tcPr>
          <w:p w14:paraId="5F90924D" w14:textId="77777777" w:rsidR="00F10BE0" w:rsidRPr="001141C9" w:rsidRDefault="00F10BE0" w:rsidP="00F10BE0">
            <w:pPr>
              <w:spacing w:after="0"/>
              <w:jc w:val="center"/>
              <w:rPr>
                <w:rFonts w:ascii="Arial" w:hAnsi="Arial"/>
                <w:sz w:val="18"/>
                <w:lang w:eastAsia="en-GB"/>
              </w:rPr>
            </w:pPr>
            <w:r w:rsidRPr="001141C9">
              <w:rPr>
                <w:rFonts w:ascii="Arial" w:hAnsi="Arial"/>
                <w:sz w:val="18"/>
              </w:rPr>
              <w:t>CA_n2A-n5A</w:t>
            </w:r>
          </w:p>
          <w:p w14:paraId="484987A9" w14:textId="77777777" w:rsidR="00F10BE0" w:rsidRPr="001141C9" w:rsidRDefault="00F10BE0" w:rsidP="00F10BE0">
            <w:pPr>
              <w:spacing w:after="0"/>
              <w:jc w:val="center"/>
              <w:rPr>
                <w:rFonts w:ascii="Arial" w:hAnsi="Arial"/>
                <w:sz w:val="18"/>
              </w:rPr>
            </w:pPr>
            <w:r w:rsidRPr="001141C9">
              <w:rPr>
                <w:rFonts w:ascii="Arial" w:hAnsi="Arial"/>
                <w:sz w:val="18"/>
              </w:rPr>
              <w:t>CA_n2A-n48A</w:t>
            </w:r>
          </w:p>
          <w:p w14:paraId="47E6499E" w14:textId="77777777" w:rsidR="00F10BE0" w:rsidRPr="001141C9" w:rsidRDefault="00F10BE0" w:rsidP="00F10BE0">
            <w:pPr>
              <w:spacing w:after="0"/>
              <w:jc w:val="center"/>
              <w:rPr>
                <w:rFonts w:ascii="Arial" w:hAnsi="Arial"/>
                <w:sz w:val="18"/>
              </w:rPr>
            </w:pPr>
            <w:r w:rsidRPr="001141C9">
              <w:rPr>
                <w:rFonts w:ascii="Arial" w:hAnsi="Arial"/>
                <w:sz w:val="18"/>
              </w:rPr>
              <w:t>CA_n2A-n66A</w:t>
            </w:r>
          </w:p>
          <w:p w14:paraId="68A30977" w14:textId="77777777" w:rsidR="00F10BE0" w:rsidRPr="001141C9" w:rsidRDefault="00F10BE0" w:rsidP="00F10BE0">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51AEF69E" w14:textId="77777777" w:rsidR="00F10BE0" w:rsidRPr="001141C9" w:rsidRDefault="00F10BE0" w:rsidP="00F10BE0">
            <w:pPr>
              <w:spacing w:after="0"/>
              <w:jc w:val="center"/>
              <w:rPr>
                <w:rFonts w:ascii="Arial" w:hAnsi="Arial"/>
                <w:sz w:val="18"/>
              </w:rPr>
            </w:pPr>
            <w:r w:rsidRPr="001141C9">
              <w:rPr>
                <w:rFonts w:ascii="Arial" w:hAnsi="Arial"/>
                <w:sz w:val="18"/>
              </w:rPr>
              <w:t>CA_n5A-n48A</w:t>
            </w:r>
          </w:p>
          <w:p w14:paraId="4037E3D0" w14:textId="77777777" w:rsidR="00F10BE0" w:rsidRPr="001141C9" w:rsidRDefault="00F10BE0" w:rsidP="00F10BE0">
            <w:pPr>
              <w:spacing w:after="0"/>
              <w:jc w:val="center"/>
              <w:rPr>
                <w:rFonts w:ascii="Arial" w:hAnsi="Arial"/>
                <w:sz w:val="18"/>
              </w:rPr>
            </w:pPr>
            <w:r w:rsidRPr="001141C9">
              <w:rPr>
                <w:rFonts w:ascii="Arial" w:hAnsi="Arial"/>
                <w:sz w:val="18"/>
              </w:rPr>
              <w:t>CA_n5A-n66A</w:t>
            </w:r>
          </w:p>
          <w:p w14:paraId="3B2B894A" w14:textId="77777777" w:rsidR="00F10BE0" w:rsidRPr="001141C9" w:rsidRDefault="00F10BE0" w:rsidP="00F10BE0">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03EB6D9" w14:textId="77777777" w:rsidR="00F10BE0" w:rsidRPr="001141C9" w:rsidRDefault="00F10BE0" w:rsidP="00F10BE0">
            <w:pPr>
              <w:spacing w:after="0"/>
              <w:jc w:val="center"/>
              <w:rPr>
                <w:rFonts w:ascii="Arial" w:hAnsi="Arial"/>
                <w:sz w:val="18"/>
              </w:rPr>
            </w:pPr>
            <w:r w:rsidRPr="001141C9">
              <w:rPr>
                <w:rFonts w:ascii="Arial" w:hAnsi="Arial"/>
                <w:sz w:val="18"/>
              </w:rPr>
              <w:t>CA_n48A-n66A</w:t>
            </w:r>
          </w:p>
          <w:p w14:paraId="50F969F0" w14:textId="77777777" w:rsidR="00F10BE0" w:rsidRPr="001141C9" w:rsidRDefault="00F10BE0" w:rsidP="00F10BE0">
            <w:pPr>
              <w:spacing w:after="0"/>
              <w:jc w:val="center"/>
              <w:rPr>
                <w:rFonts w:ascii="Arial" w:hAnsi="Arial"/>
                <w:sz w:val="18"/>
              </w:rPr>
            </w:pPr>
            <w:r w:rsidRPr="001141C9">
              <w:rPr>
                <w:rFonts w:ascii="Arial" w:hAnsi="Arial"/>
                <w:sz w:val="18"/>
              </w:rPr>
              <w:t>CA_n48B</w:t>
            </w:r>
          </w:p>
          <w:p w14:paraId="0B62047E" w14:textId="77777777" w:rsidR="00F10BE0" w:rsidRPr="001141C9" w:rsidRDefault="00F10BE0" w:rsidP="00F10BE0">
            <w:pPr>
              <w:pStyle w:val="TAC"/>
              <w:keepNext w:val="0"/>
              <w:keepLines w:val="0"/>
            </w:pPr>
            <w:r w:rsidRPr="001141C9">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4A530341" w14:textId="77777777" w:rsidR="00F10BE0" w:rsidRPr="001141C9" w:rsidRDefault="00F10BE0" w:rsidP="00F10BE0">
            <w:pPr>
              <w:pStyle w:val="TAC"/>
              <w:keepNext w:val="0"/>
              <w:keepLines w:val="0"/>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0B844"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2F99F8DF" w14:textId="77777777" w:rsidR="00F10BE0" w:rsidRPr="001141C9" w:rsidRDefault="00F10BE0" w:rsidP="00F10BE0">
            <w:pPr>
              <w:pStyle w:val="TAC"/>
              <w:keepNext w:val="0"/>
              <w:keepLines w:val="0"/>
              <w:rPr>
                <w:lang w:eastAsia="zh-CN"/>
              </w:rPr>
            </w:pPr>
            <w:r w:rsidRPr="001141C9">
              <w:rPr>
                <w:rFonts w:hint="eastAsia"/>
                <w:lang w:eastAsia="zh-CN"/>
              </w:rPr>
              <w:t>0</w:t>
            </w:r>
          </w:p>
        </w:tc>
      </w:tr>
      <w:tr w:rsidR="00F10BE0" w:rsidRPr="001141C9" w14:paraId="13DF6D2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972E4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D806A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083336B" w14:textId="77777777" w:rsidR="00F10BE0" w:rsidRPr="001141C9" w:rsidRDefault="00F10BE0" w:rsidP="00F10BE0">
            <w:pPr>
              <w:pStyle w:val="TAC"/>
              <w:keepNext w:val="0"/>
              <w:keepLines w:val="0"/>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5D20"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4CF95284" w14:textId="77777777" w:rsidR="00F10BE0" w:rsidRPr="001141C9" w:rsidRDefault="00F10BE0" w:rsidP="00F10BE0">
            <w:pPr>
              <w:pStyle w:val="TAC"/>
              <w:keepNext w:val="0"/>
              <w:keepLines w:val="0"/>
              <w:rPr>
                <w:lang w:eastAsia="zh-CN"/>
              </w:rPr>
            </w:pPr>
          </w:p>
        </w:tc>
      </w:tr>
      <w:tr w:rsidR="00F10BE0" w:rsidRPr="001141C9" w14:paraId="137252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6ADA1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73D804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D6F924A" w14:textId="77777777" w:rsidR="00F10BE0" w:rsidRPr="001141C9" w:rsidRDefault="00F10BE0" w:rsidP="00F10BE0">
            <w:pPr>
              <w:pStyle w:val="TAC"/>
              <w:keepNext w:val="0"/>
              <w:keepLines w:val="0"/>
            </w:pPr>
            <w:r w:rsidRPr="001141C9">
              <w:rPr>
                <w:lang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00F2" w14:textId="77777777" w:rsidR="00F10BE0" w:rsidRPr="001141C9" w:rsidRDefault="00F10BE0" w:rsidP="00F10BE0">
            <w:pPr>
              <w:pStyle w:val="TAC"/>
              <w:keepNext w:val="0"/>
              <w:keepLines w:val="0"/>
              <w:rPr>
                <w:lang w:bidi="ar"/>
              </w:rPr>
            </w:pPr>
            <w:r w:rsidRPr="001141C9">
              <w:t>CA_n48B_BCS2</w:t>
            </w:r>
          </w:p>
        </w:tc>
        <w:tc>
          <w:tcPr>
            <w:tcW w:w="1849" w:type="dxa"/>
            <w:gridSpan w:val="2"/>
            <w:tcBorders>
              <w:top w:val="nil"/>
              <w:left w:val="single" w:sz="4" w:space="0" w:color="auto"/>
              <w:bottom w:val="nil"/>
              <w:right w:val="single" w:sz="4" w:space="0" w:color="auto"/>
            </w:tcBorders>
            <w:shd w:val="clear" w:color="auto" w:fill="auto"/>
            <w:vAlign w:val="center"/>
          </w:tcPr>
          <w:p w14:paraId="2ACCF225" w14:textId="77777777" w:rsidR="00F10BE0" w:rsidRPr="001141C9" w:rsidRDefault="00F10BE0" w:rsidP="00F10BE0">
            <w:pPr>
              <w:pStyle w:val="TAC"/>
              <w:keepNext w:val="0"/>
              <w:keepLines w:val="0"/>
              <w:rPr>
                <w:lang w:eastAsia="zh-CN"/>
              </w:rPr>
            </w:pPr>
          </w:p>
        </w:tc>
      </w:tr>
      <w:tr w:rsidR="00F10BE0" w:rsidRPr="001141C9" w14:paraId="3B1575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C2AA0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02425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7B89F82" w14:textId="77777777" w:rsidR="00F10BE0" w:rsidRPr="001141C9" w:rsidRDefault="00F10BE0" w:rsidP="00F10BE0">
            <w:pPr>
              <w:pStyle w:val="TAC"/>
              <w:keepNext w:val="0"/>
              <w:keepLines w:val="0"/>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2135"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222C611" w14:textId="77777777" w:rsidR="00F10BE0" w:rsidRPr="001141C9" w:rsidRDefault="00F10BE0" w:rsidP="00F10BE0">
            <w:pPr>
              <w:pStyle w:val="TAC"/>
              <w:keepNext w:val="0"/>
              <w:keepLines w:val="0"/>
              <w:rPr>
                <w:lang w:eastAsia="zh-CN"/>
              </w:rPr>
            </w:pPr>
          </w:p>
        </w:tc>
      </w:tr>
      <w:tr w:rsidR="00F10BE0" w:rsidRPr="001141C9" w14:paraId="228F6F4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5834B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FEC4E7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78B0538" w14:textId="77777777" w:rsidR="00F10BE0" w:rsidRPr="001141C9" w:rsidRDefault="00F10BE0" w:rsidP="00F10BE0">
            <w:pPr>
              <w:pStyle w:val="TAC"/>
              <w:keepNext w:val="0"/>
              <w:keepLines w:val="0"/>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1508" w14:textId="77777777" w:rsidR="00F10BE0" w:rsidRPr="001141C9" w:rsidRDefault="00F10BE0" w:rsidP="00F10BE0">
            <w:pPr>
              <w:pStyle w:val="TAC"/>
              <w:keepNext w:val="0"/>
              <w:keepLines w:val="0"/>
              <w:rPr>
                <w:lang w:bidi="ar"/>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3B785A9" w14:textId="77777777" w:rsidR="00F10BE0" w:rsidRPr="001141C9" w:rsidRDefault="00F10BE0" w:rsidP="00F10BE0">
            <w:pPr>
              <w:pStyle w:val="TAC"/>
              <w:keepNext w:val="0"/>
              <w:keepLines w:val="0"/>
              <w:rPr>
                <w:lang w:eastAsia="zh-CN"/>
              </w:rPr>
            </w:pPr>
          </w:p>
        </w:tc>
      </w:tr>
      <w:tr w:rsidR="00F10BE0" w:rsidRPr="001141C9" w14:paraId="7A74073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ABAF55" w14:textId="77777777" w:rsidR="00F10BE0" w:rsidRPr="001141C9" w:rsidRDefault="00F10BE0" w:rsidP="00F10BE0">
            <w:pPr>
              <w:pStyle w:val="TAC"/>
              <w:keepNext w:val="0"/>
              <w:keepLines w:val="0"/>
            </w:pPr>
            <w:r>
              <w:br w:type="page"/>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C723BDA" w14:textId="77777777" w:rsidR="00F10BE0" w:rsidRDefault="00F10BE0" w:rsidP="00F10BE0">
            <w:pPr>
              <w:keepNext/>
              <w:keepLines/>
              <w:spacing w:after="0" w:line="256" w:lineRule="auto"/>
              <w:jc w:val="center"/>
              <w:rPr>
                <w:rFonts w:ascii="Arial" w:hAnsi="Arial"/>
                <w:sz w:val="18"/>
              </w:rPr>
            </w:pPr>
            <w:r>
              <w:rPr>
                <w:rFonts w:ascii="Arial" w:hAnsi="Arial"/>
                <w:sz w:val="18"/>
              </w:rPr>
              <w:t>CA_n48B</w:t>
            </w:r>
          </w:p>
          <w:p w14:paraId="656EEA4B" w14:textId="77777777" w:rsidR="00F10BE0" w:rsidRDefault="00F10BE0" w:rsidP="00F10BE0">
            <w:pPr>
              <w:keepNext/>
              <w:keepLines/>
              <w:spacing w:after="0" w:line="256" w:lineRule="auto"/>
              <w:jc w:val="center"/>
              <w:rPr>
                <w:rFonts w:ascii="Arial" w:hAnsi="Arial"/>
                <w:sz w:val="18"/>
                <w:lang w:eastAsia="en-GB"/>
              </w:rPr>
            </w:pPr>
            <w:r>
              <w:rPr>
                <w:rFonts w:ascii="Arial" w:hAnsi="Arial"/>
                <w:sz w:val="18"/>
              </w:rPr>
              <w:t>CA_n2A-n5A</w:t>
            </w:r>
          </w:p>
          <w:p w14:paraId="6B1F1FC0" w14:textId="77777777" w:rsidR="00F10BE0" w:rsidRDefault="00F10BE0" w:rsidP="00F10BE0">
            <w:pPr>
              <w:keepNext/>
              <w:keepLines/>
              <w:spacing w:after="0" w:line="256" w:lineRule="auto"/>
              <w:jc w:val="center"/>
              <w:rPr>
                <w:rFonts w:ascii="Arial" w:hAnsi="Arial"/>
                <w:sz w:val="18"/>
              </w:rPr>
            </w:pPr>
            <w:r>
              <w:rPr>
                <w:rFonts w:ascii="Arial" w:hAnsi="Arial"/>
                <w:sz w:val="18"/>
              </w:rPr>
              <w:t>CA_n2A-n48A</w:t>
            </w:r>
          </w:p>
          <w:p w14:paraId="24120728"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62A94D7D"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140EAAF3"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11C0ED65"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315FE940"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47840082"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2E146746" w14:textId="77777777" w:rsidR="00F10BE0" w:rsidRPr="001141C9" w:rsidRDefault="00F10BE0" w:rsidP="00F10BE0">
            <w:pPr>
              <w:pStyle w:val="TAC"/>
              <w:keepNext w:val="0"/>
              <w:keepLines w:val="0"/>
            </w:pPr>
            <w:r>
              <w:t>CA_n66A-n77A</w:t>
            </w:r>
          </w:p>
        </w:tc>
        <w:tc>
          <w:tcPr>
            <w:tcW w:w="963" w:type="dxa"/>
            <w:gridSpan w:val="2"/>
            <w:tcBorders>
              <w:left w:val="single" w:sz="4" w:space="0" w:color="auto"/>
              <w:right w:val="single" w:sz="4" w:space="0" w:color="auto"/>
            </w:tcBorders>
            <w:vAlign w:val="center"/>
          </w:tcPr>
          <w:p w14:paraId="5FCABF6B"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67A8" w14:textId="77777777" w:rsidR="00F10BE0" w:rsidRPr="001141C9" w:rsidRDefault="00F10BE0" w:rsidP="00F10BE0">
            <w:pPr>
              <w:pStyle w:val="TAC"/>
              <w:keepNext w:val="0"/>
              <w:keepLines w:val="0"/>
              <w:rPr>
                <w:lang w:eastAsia="zh-CN"/>
              </w:rPr>
            </w:pPr>
            <w:r>
              <w:rPr>
                <w:lang w:val="en-US"/>
              </w:rPr>
              <w:t xml:space="preserve"> 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97B4E35"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41E1D3B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46C26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59C73A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E0ED5FF"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4DD0" w14:textId="77777777" w:rsidR="00F10BE0" w:rsidRPr="001141C9" w:rsidRDefault="00F10BE0" w:rsidP="00F10BE0">
            <w:pPr>
              <w:pStyle w:val="TAC"/>
              <w:keepNext w:val="0"/>
              <w:keepLines w:val="0"/>
              <w:rPr>
                <w:lang w:eastAsia="zh-CN"/>
              </w:rPr>
            </w:pPr>
            <w:r>
              <w:rPr>
                <w:lang w:val="en-US"/>
              </w:rPr>
              <w:t xml:space="preserve"> 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399E48E" w14:textId="77777777" w:rsidR="00F10BE0" w:rsidRPr="001141C9" w:rsidRDefault="00F10BE0" w:rsidP="00F10BE0">
            <w:pPr>
              <w:pStyle w:val="TAC"/>
              <w:keepNext w:val="0"/>
              <w:keepLines w:val="0"/>
              <w:rPr>
                <w:lang w:eastAsia="zh-CN"/>
              </w:rPr>
            </w:pPr>
          </w:p>
        </w:tc>
      </w:tr>
      <w:tr w:rsidR="00F10BE0" w:rsidRPr="001141C9" w14:paraId="3573CA6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83A27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7FC95A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006337C"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F3A3" w14:textId="77777777" w:rsidR="00F10BE0" w:rsidRPr="001141C9" w:rsidRDefault="00F10BE0" w:rsidP="00F10BE0">
            <w:pPr>
              <w:pStyle w:val="TAC"/>
              <w:keepNext w:val="0"/>
              <w:keepLines w:val="0"/>
              <w:rPr>
                <w:lang w:eastAsia="zh-CN"/>
              </w:rPr>
            </w:pPr>
            <w:r>
              <w:rPr>
                <w:rFonts w:cs="Arial"/>
                <w:szCs w:val="18"/>
                <w:lang w:bidi="ar"/>
              </w:rPr>
              <w:t>CA_n48B_BCS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051C9B05" w14:textId="77777777" w:rsidR="00F10BE0" w:rsidRPr="001141C9" w:rsidRDefault="00F10BE0" w:rsidP="00F10BE0">
            <w:pPr>
              <w:pStyle w:val="TAC"/>
              <w:keepNext w:val="0"/>
              <w:keepLines w:val="0"/>
              <w:rPr>
                <w:lang w:eastAsia="zh-CN"/>
              </w:rPr>
            </w:pPr>
          </w:p>
        </w:tc>
      </w:tr>
      <w:tr w:rsidR="00F10BE0" w:rsidRPr="001141C9" w14:paraId="13B602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27FAF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6D324F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D3D74F6"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F6C8" w14:textId="77777777" w:rsidR="00F10BE0" w:rsidRPr="001141C9" w:rsidRDefault="00F10BE0" w:rsidP="00F10BE0">
            <w:pPr>
              <w:pStyle w:val="TAC"/>
              <w:keepNext w:val="0"/>
              <w:keepLines w:val="0"/>
              <w:rPr>
                <w:lang w:eastAsia="zh-CN"/>
              </w:rPr>
            </w:pPr>
            <w:r>
              <w:rPr>
                <w:lang w:val="en-US"/>
              </w:rPr>
              <w:t xml:space="preserve"> 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1542257" w14:textId="77777777" w:rsidR="00F10BE0" w:rsidRPr="001141C9" w:rsidRDefault="00F10BE0" w:rsidP="00F10BE0">
            <w:pPr>
              <w:pStyle w:val="TAC"/>
              <w:keepNext w:val="0"/>
              <w:keepLines w:val="0"/>
              <w:rPr>
                <w:lang w:eastAsia="zh-CN"/>
              </w:rPr>
            </w:pPr>
          </w:p>
        </w:tc>
      </w:tr>
      <w:tr w:rsidR="00F10BE0" w:rsidRPr="001141C9" w14:paraId="57D3F99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81364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00B3B4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9ED3AD3"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A76A" w14:textId="77777777" w:rsidR="00F10BE0" w:rsidRPr="001141C9" w:rsidRDefault="00F10BE0" w:rsidP="00F10BE0">
            <w:pPr>
              <w:pStyle w:val="TAC"/>
              <w:keepNext w:val="0"/>
              <w:keepLines w:val="0"/>
              <w:rPr>
                <w:lang w:eastAsia="zh-CN"/>
              </w:rPr>
            </w:pPr>
            <w:r>
              <w:rPr>
                <w:lang w:val="en-US" w:eastAsia="zh-CN"/>
              </w:rPr>
              <w:t xml:space="preserve"> 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D816387" w14:textId="77777777" w:rsidR="00F10BE0" w:rsidRPr="001141C9" w:rsidRDefault="00F10BE0" w:rsidP="00F10BE0">
            <w:pPr>
              <w:pStyle w:val="TAC"/>
              <w:keepNext w:val="0"/>
              <w:keepLines w:val="0"/>
              <w:rPr>
                <w:lang w:eastAsia="zh-CN"/>
              </w:rPr>
            </w:pPr>
          </w:p>
        </w:tc>
      </w:tr>
      <w:tr w:rsidR="00F10BE0" w:rsidRPr="001141C9" w14:paraId="19CEE46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1B4E53" w14:textId="77777777" w:rsidR="00F10BE0" w:rsidRPr="001141C9" w:rsidRDefault="00F10BE0" w:rsidP="00F10BE0">
            <w:pPr>
              <w:pStyle w:val="TAC"/>
              <w:keepNext w:val="0"/>
              <w:keepLines w:val="0"/>
            </w:pPr>
            <w:r>
              <w:rPr>
                <w:lang w:eastAsia="zh-CN"/>
              </w:rPr>
              <w:t>CA_n2A-n5A-n48(2A)-n66A-n77A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498CE00" w14:textId="77777777" w:rsidR="00F10BE0" w:rsidRDefault="00F10BE0" w:rsidP="00F10BE0">
            <w:pPr>
              <w:keepNext/>
              <w:keepLines/>
              <w:spacing w:after="0" w:line="256" w:lineRule="auto"/>
              <w:jc w:val="center"/>
              <w:rPr>
                <w:rFonts w:ascii="Arial" w:hAnsi="Arial"/>
                <w:sz w:val="18"/>
              </w:rPr>
            </w:pPr>
            <w:r>
              <w:rPr>
                <w:rFonts w:ascii="Arial" w:hAnsi="Arial"/>
                <w:sz w:val="18"/>
              </w:rPr>
              <w:t>CA_n2A-n5A</w:t>
            </w:r>
          </w:p>
          <w:p w14:paraId="7523959C" w14:textId="77777777" w:rsidR="00F10BE0" w:rsidRDefault="00F10BE0" w:rsidP="00F10BE0">
            <w:pPr>
              <w:keepNext/>
              <w:keepLines/>
              <w:spacing w:after="0" w:line="256" w:lineRule="auto"/>
              <w:jc w:val="center"/>
              <w:rPr>
                <w:rFonts w:ascii="Arial" w:hAnsi="Arial"/>
                <w:sz w:val="18"/>
              </w:rPr>
            </w:pPr>
            <w:r>
              <w:rPr>
                <w:rFonts w:ascii="Arial" w:hAnsi="Arial"/>
                <w:sz w:val="18"/>
              </w:rPr>
              <w:t>CA_n2A-n48A</w:t>
            </w:r>
          </w:p>
          <w:p w14:paraId="712F8A0A"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47CF91F3"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011EFBE9"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1CB2CAF3"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122093B0"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06CE89E4"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3C8C9B79" w14:textId="77777777" w:rsidR="00F10BE0" w:rsidRPr="001141C9" w:rsidRDefault="00F10BE0" w:rsidP="00F10BE0">
            <w:pPr>
              <w:pStyle w:val="TAC"/>
              <w:keepNext w:val="0"/>
              <w:keepLines w:val="0"/>
            </w:pPr>
            <w:r w:rsidRPr="001B3F4C">
              <w:t>CA_n66A-n77A</w:t>
            </w:r>
          </w:p>
        </w:tc>
        <w:tc>
          <w:tcPr>
            <w:tcW w:w="963" w:type="dxa"/>
            <w:gridSpan w:val="2"/>
            <w:tcBorders>
              <w:left w:val="single" w:sz="4" w:space="0" w:color="auto"/>
              <w:right w:val="single" w:sz="4" w:space="0" w:color="auto"/>
            </w:tcBorders>
            <w:vAlign w:val="center"/>
          </w:tcPr>
          <w:p w14:paraId="79355685"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2182" w14:textId="77777777" w:rsidR="00F10BE0" w:rsidRPr="001141C9" w:rsidRDefault="00F10BE0" w:rsidP="00F10BE0">
            <w:pPr>
              <w:pStyle w:val="TAC"/>
              <w:keepNext w:val="0"/>
              <w:keepLines w:val="0"/>
              <w:rPr>
                <w:lang w:eastAsia="zh-CN"/>
              </w:rPr>
            </w:pPr>
            <w:r>
              <w:rPr>
                <w:lang w:val="en-US"/>
              </w:rPr>
              <w:t xml:space="preserve"> 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D232F01"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5D0107C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1BF46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87B7F0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4C56CE3"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F1A88" w14:textId="77777777" w:rsidR="00F10BE0" w:rsidRPr="001141C9" w:rsidRDefault="00F10BE0" w:rsidP="00F10BE0">
            <w:pPr>
              <w:pStyle w:val="TAC"/>
              <w:keepNext w:val="0"/>
              <w:keepLines w:val="0"/>
              <w:rPr>
                <w:lang w:eastAsia="zh-CN"/>
              </w:rPr>
            </w:pPr>
            <w:r>
              <w:rPr>
                <w:lang w:val="en-US"/>
              </w:rPr>
              <w:t xml:space="preserve"> 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3D9939E" w14:textId="77777777" w:rsidR="00F10BE0" w:rsidRPr="001141C9" w:rsidRDefault="00F10BE0" w:rsidP="00F10BE0">
            <w:pPr>
              <w:pStyle w:val="TAC"/>
              <w:keepNext w:val="0"/>
              <w:keepLines w:val="0"/>
              <w:rPr>
                <w:lang w:eastAsia="zh-CN"/>
              </w:rPr>
            </w:pPr>
          </w:p>
        </w:tc>
      </w:tr>
      <w:tr w:rsidR="00F10BE0" w:rsidRPr="001141C9" w14:paraId="56D0D0D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949FB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FC0B07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E3F5FEE"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3A53" w14:textId="77777777" w:rsidR="00F10BE0" w:rsidRPr="001141C9" w:rsidRDefault="00F10BE0" w:rsidP="00F10BE0">
            <w:pPr>
              <w:pStyle w:val="TAC"/>
              <w:keepNext w:val="0"/>
              <w:keepLines w:val="0"/>
              <w:rPr>
                <w:lang w:eastAsia="zh-CN"/>
              </w:rPr>
            </w:pPr>
            <w:r>
              <w:rPr>
                <w:rFonts w:cs="Arial"/>
                <w:szCs w:val="18"/>
                <w:lang w:bidi="ar"/>
              </w:rPr>
              <w:t>CA_n48(2A)_BCS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00DA6E94" w14:textId="77777777" w:rsidR="00F10BE0" w:rsidRPr="001141C9" w:rsidRDefault="00F10BE0" w:rsidP="00F10BE0">
            <w:pPr>
              <w:pStyle w:val="TAC"/>
              <w:keepNext w:val="0"/>
              <w:keepLines w:val="0"/>
              <w:rPr>
                <w:lang w:eastAsia="zh-CN"/>
              </w:rPr>
            </w:pPr>
          </w:p>
        </w:tc>
      </w:tr>
      <w:tr w:rsidR="00F10BE0" w:rsidRPr="001141C9" w14:paraId="288D57A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E9E23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E97354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9E50AC9"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C13A" w14:textId="77777777" w:rsidR="00F10BE0" w:rsidRPr="001141C9" w:rsidRDefault="00F10BE0" w:rsidP="00F10BE0">
            <w:pPr>
              <w:pStyle w:val="TAC"/>
              <w:keepNext w:val="0"/>
              <w:keepLines w:val="0"/>
              <w:rPr>
                <w:lang w:eastAsia="zh-CN"/>
              </w:rPr>
            </w:pPr>
            <w:r>
              <w:rPr>
                <w:lang w:val="en-US"/>
              </w:rPr>
              <w:t xml:space="preserve"> 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13907962" w14:textId="77777777" w:rsidR="00F10BE0" w:rsidRPr="001141C9" w:rsidRDefault="00F10BE0" w:rsidP="00F10BE0">
            <w:pPr>
              <w:pStyle w:val="TAC"/>
              <w:keepNext w:val="0"/>
              <w:keepLines w:val="0"/>
              <w:rPr>
                <w:lang w:eastAsia="zh-CN"/>
              </w:rPr>
            </w:pPr>
          </w:p>
        </w:tc>
      </w:tr>
      <w:tr w:rsidR="00F10BE0" w:rsidRPr="001141C9" w14:paraId="4918784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6789B6"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C1AFD3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271B2C7"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36CF" w14:textId="77777777" w:rsidR="00F10BE0" w:rsidRPr="001141C9" w:rsidRDefault="00F10BE0" w:rsidP="00F10BE0">
            <w:pPr>
              <w:pStyle w:val="TAC"/>
              <w:keepNext w:val="0"/>
              <w:keepLines w:val="0"/>
              <w:rPr>
                <w:lang w:eastAsia="zh-CN"/>
              </w:rPr>
            </w:pPr>
            <w:r>
              <w:rPr>
                <w:lang w:val="en-US" w:eastAsia="zh-CN"/>
              </w:rPr>
              <w:t xml:space="preserve"> 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179E15" w14:textId="77777777" w:rsidR="00F10BE0" w:rsidRPr="001141C9" w:rsidRDefault="00F10BE0" w:rsidP="00F10BE0">
            <w:pPr>
              <w:pStyle w:val="TAC"/>
              <w:keepNext w:val="0"/>
              <w:keepLines w:val="0"/>
              <w:rPr>
                <w:lang w:eastAsia="zh-CN"/>
              </w:rPr>
            </w:pPr>
          </w:p>
        </w:tc>
      </w:tr>
      <w:tr w:rsidR="00F10BE0" w:rsidRPr="001141C9" w14:paraId="112F922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CAFDF4" w14:textId="77777777" w:rsidR="00F10BE0" w:rsidRPr="001141C9" w:rsidRDefault="00F10BE0" w:rsidP="00F10BE0">
            <w:pPr>
              <w:pStyle w:val="TAC"/>
              <w:keepLines w:val="0"/>
            </w:pPr>
            <w:r w:rsidRPr="001141C9">
              <w:rPr>
                <w:lang w:eastAsia="zh-CN"/>
              </w:rPr>
              <w:t>CA_n2A-n5A-n48A-n66A-n77C</w:t>
            </w:r>
          </w:p>
        </w:tc>
        <w:tc>
          <w:tcPr>
            <w:tcW w:w="2036" w:type="dxa"/>
            <w:gridSpan w:val="2"/>
            <w:tcBorders>
              <w:top w:val="nil"/>
              <w:left w:val="single" w:sz="4" w:space="0" w:color="auto"/>
              <w:bottom w:val="nil"/>
              <w:right w:val="single" w:sz="4" w:space="0" w:color="auto"/>
            </w:tcBorders>
            <w:shd w:val="clear" w:color="auto" w:fill="auto"/>
            <w:vAlign w:val="center"/>
          </w:tcPr>
          <w:p w14:paraId="687D6263" w14:textId="77777777" w:rsidR="00F10BE0" w:rsidRPr="001141C9" w:rsidRDefault="00F10BE0" w:rsidP="00F10BE0">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2D346D9F" w14:textId="77777777" w:rsidR="00F10BE0" w:rsidRPr="001141C9" w:rsidRDefault="00F10BE0" w:rsidP="00F10BE0">
            <w:pPr>
              <w:keepNext/>
              <w:spacing w:after="0"/>
              <w:jc w:val="center"/>
              <w:rPr>
                <w:rFonts w:ascii="Arial" w:hAnsi="Arial"/>
                <w:sz w:val="18"/>
                <w:lang w:eastAsia="en-GB"/>
              </w:rPr>
            </w:pPr>
            <w:r w:rsidRPr="001141C9">
              <w:rPr>
                <w:rFonts w:ascii="Arial" w:hAnsi="Arial"/>
                <w:sz w:val="18"/>
              </w:rPr>
              <w:t>CA_n2A-n5A</w:t>
            </w:r>
          </w:p>
          <w:p w14:paraId="4F5E37B0" w14:textId="77777777" w:rsidR="00F10BE0" w:rsidRPr="001141C9" w:rsidRDefault="00F10BE0" w:rsidP="00F10BE0">
            <w:pPr>
              <w:keepNext/>
              <w:spacing w:after="0"/>
              <w:jc w:val="center"/>
              <w:rPr>
                <w:rFonts w:ascii="Arial" w:hAnsi="Arial"/>
                <w:sz w:val="18"/>
              </w:rPr>
            </w:pPr>
            <w:r w:rsidRPr="001141C9">
              <w:rPr>
                <w:rFonts w:ascii="Arial" w:hAnsi="Arial"/>
                <w:sz w:val="18"/>
              </w:rPr>
              <w:t>CA_n2A-n48A</w:t>
            </w:r>
          </w:p>
          <w:p w14:paraId="6C8B4D5A" w14:textId="77777777" w:rsidR="00F10BE0" w:rsidRPr="001141C9" w:rsidRDefault="00F10BE0" w:rsidP="00F10BE0">
            <w:pPr>
              <w:keepNext/>
              <w:spacing w:after="0"/>
              <w:jc w:val="center"/>
              <w:rPr>
                <w:rFonts w:ascii="Arial" w:hAnsi="Arial"/>
                <w:sz w:val="18"/>
              </w:rPr>
            </w:pPr>
            <w:r w:rsidRPr="001141C9">
              <w:rPr>
                <w:rFonts w:ascii="Arial" w:hAnsi="Arial"/>
                <w:sz w:val="18"/>
              </w:rPr>
              <w:t>CA_n2A-n66A</w:t>
            </w:r>
          </w:p>
          <w:p w14:paraId="37235D8C" w14:textId="77777777" w:rsidR="00F10BE0" w:rsidRPr="001141C9" w:rsidRDefault="00F10BE0" w:rsidP="00F10BE0">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62C89468" w14:textId="77777777" w:rsidR="00F10BE0" w:rsidRPr="001141C9" w:rsidRDefault="00F10BE0" w:rsidP="00F10BE0">
            <w:pPr>
              <w:keepNext/>
              <w:spacing w:after="0"/>
              <w:jc w:val="center"/>
              <w:rPr>
                <w:rFonts w:ascii="Arial" w:hAnsi="Arial"/>
                <w:sz w:val="18"/>
              </w:rPr>
            </w:pPr>
            <w:r w:rsidRPr="001141C9">
              <w:rPr>
                <w:rFonts w:ascii="Arial" w:hAnsi="Arial"/>
                <w:sz w:val="18"/>
              </w:rPr>
              <w:t>CA_n5A-n48A</w:t>
            </w:r>
          </w:p>
          <w:p w14:paraId="43F23DBC" w14:textId="77777777" w:rsidR="00F10BE0" w:rsidRPr="001141C9" w:rsidRDefault="00F10BE0" w:rsidP="00F10BE0">
            <w:pPr>
              <w:keepNext/>
              <w:spacing w:after="0"/>
              <w:jc w:val="center"/>
              <w:rPr>
                <w:rFonts w:ascii="Arial" w:hAnsi="Arial"/>
                <w:sz w:val="18"/>
              </w:rPr>
            </w:pPr>
            <w:r w:rsidRPr="001141C9">
              <w:rPr>
                <w:rFonts w:ascii="Arial" w:hAnsi="Arial"/>
                <w:sz w:val="18"/>
              </w:rPr>
              <w:t>CA_n5A-n66A</w:t>
            </w:r>
          </w:p>
          <w:p w14:paraId="3F373AFA" w14:textId="77777777" w:rsidR="00F10BE0" w:rsidRPr="001141C9" w:rsidRDefault="00F10BE0" w:rsidP="00F10BE0">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4DE4EF4" w14:textId="77777777" w:rsidR="00F10BE0" w:rsidRPr="001141C9" w:rsidRDefault="00F10BE0" w:rsidP="00F10BE0">
            <w:pPr>
              <w:keepNext/>
              <w:spacing w:after="0"/>
              <w:jc w:val="center"/>
              <w:rPr>
                <w:rFonts w:ascii="Arial" w:hAnsi="Arial"/>
                <w:sz w:val="18"/>
              </w:rPr>
            </w:pPr>
            <w:r w:rsidRPr="001141C9">
              <w:rPr>
                <w:rFonts w:ascii="Arial" w:hAnsi="Arial"/>
                <w:sz w:val="18"/>
              </w:rPr>
              <w:t>CA_n48A-n66A</w:t>
            </w:r>
          </w:p>
          <w:p w14:paraId="1F87C115" w14:textId="77777777" w:rsidR="00F10BE0" w:rsidRPr="001141C9" w:rsidRDefault="00F10BE0" w:rsidP="00F10BE0">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3606FF52" w14:textId="77777777" w:rsidR="00F10BE0" w:rsidRPr="001141C9" w:rsidRDefault="00F10BE0" w:rsidP="00F10BE0">
            <w:pPr>
              <w:pStyle w:val="TAC"/>
              <w:keepLines w:val="0"/>
              <w:rPr>
                <w:lang w:eastAsia="zh-CN"/>
              </w:rPr>
            </w:pPr>
            <w:r w:rsidRPr="001141C9">
              <w:t>CA_n77C</w:t>
            </w:r>
          </w:p>
        </w:tc>
        <w:tc>
          <w:tcPr>
            <w:tcW w:w="963" w:type="dxa"/>
            <w:gridSpan w:val="2"/>
            <w:tcBorders>
              <w:left w:val="single" w:sz="4" w:space="0" w:color="auto"/>
              <w:right w:val="single" w:sz="4" w:space="0" w:color="auto"/>
            </w:tcBorders>
            <w:vAlign w:val="center"/>
          </w:tcPr>
          <w:p w14:paraId="457DCB93" w14:textId="77777777" w:rsidR="00F10BE0" w:rsidRPr="001141C9" w:rsidRDefault="00F10BE0" w:rsidP="00F10BE0">
            <w:pPr>
              <w:pStyle w:val="TAC"/>
              <w:keepLines w:val="0"/>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797A1" w14:textId="77777777" w:rsidR="00F10BE0" w:rsidRPr="001141C9" w:rsidRDefault="00F10BE0" w:rsidP="00F10BE0">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0680AB12" w14:textId="77777777" w:rsidR="00F10BE0" w:rsidRPr="001141C9" w:rsidRDefault="00F10BE0" w:rsidP="00F10BE0">
            <w:pPr>
              <w:pStyle w:val="TAC"/>
              <w:keepLines w:val="0"/>
              <w:rPr>
                <w:lang w:eastAsia="zh-CN"/>
              </w:rPr>
            </w:pPr>
            <w:r w:rsidRPr="001141C9">
              <w:rPr>
                <w:rFonts w:hint="eastAsia"/>
                <w:lang w:eastAsia="zh-CN"/>
              </w:rPr>
              <w:t>0</w:t>
            </w:r>
          </w:p>
        </w:tc>
      </w:tr>
      <w:tr w:rsidR="00F10BE0" w:rsidRPr="001141C9" w14:paraId="63CDA0A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905C57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D7653E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F7CC829" w14:textId="77777777" w:rsidR="00F10BE0" w:rsidRPr="001141C9" w:rsidRDefault="00F10BE0" w:rsidP="00F10BE0">
            <w:pPr>
              <w:pStyle w:val="TAC"/>
              <w:keepNext w:val="0"/>
              <w:keepLines w:val="0"/>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BC89"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6A8C656" w14:textId="77777777" w:rsidR="00F10BE0" w:rsidRPr="001141C9" w:rsidRDefault="00F10BE0" w:rsidP="00F10BE0">
            <w:pPr>
              <w:pStyle w:val="TAC"/>
              <w:keepNext w:val="0"/>
              <w:keepLines w:val="0"/>
              <w:rPr>
                <w:lang w:eastAsia="zh-CN"/>
              </w:rPr>
            </w:pPr>
          </w:p>
        </w:tc>
      </w:tr>
      <w:tr w:rsidR="00F10BE0" w:rsidRPr="001141C9" w14:paraId="4F8E77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299884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70DE29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AB96ED4" w14:textId="77777777" w:rsidR="00F10BE0" w:rsidRPr="001141C9" w:rsidRDefault="00F10BE0" w:rsidP="00F10BE0">
            <w:pPr>
              <w:pStyle w:val="TAC"/>
              <w:keepNext w:val="0"/>
              <w:keepLines w:val="0"/>
            </w:pPr>
            <w:r w:rsidRPr="001141C9">
              <w:rPr>
                <w:lang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7D8E" w14:textId="77777777" w:rsidR="00F10BE0" w:rsidRPr="001141C9" w:rsidRDefault="00F10BE0" w:rsidP="00F10BE0">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gridSpan w:val="2"/>
            <w:tcBorders>
              <w:top w:val="nil"/>
              <w:left w:val="single" w:sz="4" w:space="0" w:color="auto"/>
              <w:bottom w:val="nil"/>
              <w:right w:val="single" w:sz="4" w:space="0" w:color="auto"/>
            </w:tcBorders>
            <w:shd w:val="clear" w:color="auto" w:fill="auto"/>
            <w:vAlign w:val="center"/>
          </w:tcPr>
          <w:p w14:paraId="1A266F74" w14:textId="77777777" w:rsidR="00F10BE0" w:rsidRPr="001141C9" w:rsidRDefault="00F10BE0" w:rsidP="00F10BE0">
            <w:pPr>
              <w:pStyle w:val="TAC"/>
              <w:keepNext w:val="0"/>
              <w:keepLines w:val="0"/>
              <w:rPr>
                <w:lang w:eastAsia="zh-CN"/>
              </w:rPr>
            </w:pPr>
          </w:p>
        </w:tc>
      </w:tr>
      <w:tr w:rsidR="00F10BE0" w:rsidRPr="001141C9" w14:paraId="0145FF0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97CCD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5994EB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56E4FD8" w14:textId="77777777" w:rsidR="00F10BE0" w:rsidRPr="001141C9" w:rsidRDefault="00F10BE0" w:rsidP="00F10BE0">
            <w:pPr>
              <w:pStyle w:val="TAC"/>
              <w:keepNext w:val="0"/>
              <w:keepLines w:val="0"/>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1198"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B81E549" w14:textId="77777777" w:rsidR="00F10BE0" w:rsidRPr="001141C9" w:rsidRDefault="00F10BE0" w:rsidP="00F10BE0">
            <w:pPr>
              <w:pStyle w:val="TAC"/>
              <w:keepNext w:val="0"/>
              <w:keepLines w:val="0"/>
              <w:rPr>
                <w:lang w:eastAsia="zh-CN"/>
              </w:rPr>
            </w:pPr>
          </w:p>
        </w:tc>
      </w:tr>
      <w:tr w:rsidR="00F10BE0" w:rsidRPr="001141C9" w14:paraId="07D6C4E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55A3C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17818C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75A69E0" w14:textId="77777777" w:rsidR="00F10BE0" w:rsidRPr="001141C9" w:rsidRDefault="00F10BE0" w:rsidP="00F10BE0">
            <w:pPr>
              <w:pStyle w:val="TAC"/>
              <w:keepNext w:val="0"/>
              <w:keepLines w:val="0"/>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C6E0C" w14:textId="77777777" w:rsidR="00F10BE0" w:rsidRPr="001141C9" w:rsidRDefault="00F10BE0" w:rsidP="00F10BE0">
            <w:pPr>
              <w:pStyle w:val="TAC"/>
              <w:keepNext w:val="0"/>
              <w:keepLines w:val="0"/>
              <w:rPr>
                <w:lang w:bidi="ar"/>
              </w:rPr>
            </w:pPr>
            <w:r w:rsidRPr="001141C9">
              <w:t xml:space="preserve">CA_n77C_BCS1 </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6369AA0" w14:textId="77777777" w:rsidR="00F10BE0" w:rsidRPr="001141C9" w:rsidRDefault="00F10BE0" w:rsidP="00F10BE0">
            <w:pPr>
              <w:pStyle w:val="TAC"/>
              <w:keepNext w:val="0"/>
              <w:keepLines w:val="0"/>
              <w:rPr>
                <w:lang w:eastAsia="zh-CN"/>
              </w:rPr>
            </w:pPr>
          </w:p>
        </w:tc>
      </w:tr>
      <w:tr w:rsidR="00F10BE0" w:rsidRPr="001141C9" w14:paraId="480838D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54D2836" w14:textId="77777777" w:rsidR="00F10BE0" w:rsidRPr="001141C9" w:rsidRDefault="00F10BE0" w:rsidP="00F10BE0">
            <w:pPr>
              <w:pStyle w:val="TAC"/>
              <w:keepNext w:val="0"/>
              <w:keepLines w:val="0"/>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C0C8C57" w14:textId="77777777" w:rsidR="00F10BE0" w:rsidRDefault="00F10BE0" w:rsidP="00F10BE0">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5870AE96" w14:textId="77777777" w:rsidR="00F10BE0" w:rsidRDefault="00F10BE0" w:rsidP="00F10BE0">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75E6872E" w14:textId="77777777" w:rsidR="00F10BE0" w:rsidRDefault="00F10BE0" w:rsidP="00F10BE0">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27DCF5FC"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62D58B34"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354A2EBF"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79F01B97"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0B5F77A1"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687D140F"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2177629C" w14:textId="77777777" w:rsidR="00F10BE0" w:rsidRDefault="00F10BE0" w:rsidP="00F10BE0">
            <w:pPr>
              <w:keepNext/>
              <w:keepLines/>
              <w:spacing w:after="0" w:line="256" w:lineRule="auto"/>
              <w:jc w:val="center"/>
              <w:rPr>
                <w:rFonts w:ascii="Arial" w:hAnsi="Arial"/>
                <w:sz w:val="18"/>
              </w:rPr>
            </w:pPr>
            <w:r>
              <w:rPr>
                <w:rFonts w:ascii="Arial" w:hAnsi="Arial"/>
                <w:sz w:val="18"/>
              </w:rPr>
              <w:t>CA_n66A-n77A</w:t>
            </w:r>
          </w:p>
          <w:p w14:paraId="7C0EC85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E29CC36"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1C72" w14:textId="77777777" w:rsidR="00F10BE0" w:rsidRPr="001141C9" w:rsidRDefault="00F10BE0" w:rsidP="00F10BE0">
            <w:pPr>
              <w:pStyle w:val="TAC"/>
              <w:keepNext w:val="0"/>
              <w:keepLines w:val="0"/>
            </w:pPr>
            <w:r>
              <w:rPr>
                <w:lang w:val="en-US"/>
              </w:rPr>
              <w:t xml:space="preserve"> 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E2BF950"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5A06CAC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7A8F6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EDDA00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7509BAF"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676F" w14:textId="77777777" w:rsidR="00F10BE0" w:rsidRPr="001141C9" w:rsidRDefault="00F10BE0" w:rsidP="00F10BE0">
            <w:pPr>
              <w:pStyle w:val="TAC"/>
              <w:keepNext w:val="0"/>
              <w:keepLines w:val="0"/>
            </w:pPr>
            <w:r>
              <w:rPr>
                <w:lang w:val="en-US"/>
              </w:rPr>
              <w:t xml:space="preserve"> 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B99E583" w14:textId="77777777" w:rsidR="00F10BE0" w:rsidRPr="001141C9" w:rsidRDefault="00F10BE0" w:rsidP="00F10BE0">
            <w:pPr>
              <w:pStyle w:val="TAC"/>
              <w:keepNext w:val="0"/>
              <w:keepLines w:val="0"/>
              <w:rPr>
                <w:lang w:eastAsia="zh-CN"/>
              </w:rPr>
            </w:pPr>
          </w:p>
        </w:tc>
      </w:tr>
      <w:tr w:rsidR="00F10BE0" w:rsidRPr="001141C9" w14:paraId="578D3D8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19DF54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3D6AAF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D696BDE"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0EF2" w14:textId="77777777" w:rsidR="00F10BE0" w:rsidRPr="001141C9" w:rsidRDefault="00F10BE0" w:rsidP="00F10BE0">
            <w:pPr>
              <w:pStyle w:val="TAC"/>
              <w:keepNext w:val="0"/>
              <w:keepLines w:val="0"/>
            </w:pPr>
            <w:r>
              <w:rPr>
                <w:lang w:val="en-US"/>
              </w:rPr>
              <w:t xml:space="preserve"> n48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6B637F3" w14:textId="77777777" w:rsidR="00F10BE0" w:rsidRPr="001141C9" w:rsidRDefault="00F10BE0" w:rsidP="00F10BE0">
            <w:pPr>
              <w:pStyle w:val="TAC"/>
              <w:keepNext w:val="0"/>
              <w:keepLines w:val="0"/>
              <w:rPr>
                <w:lang w:eastAsia="zh-CN"/>
              </w:rPr>
            </w:pPr>
          </w:p>
        </w:tc>
      </w:tr>
      <w:tr w:rsidR="00F10BE0" w:rsidRPr="001141C9" w14:paraId="040F38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7ED64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CEF91B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DB652EE"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3D85" w14:textId="77777777" w:rsidR="00F10BE0" w:rsidRPr="001141C9" w:rsidRDefault="00F10BE0" w:rsidP="00F10BE0">
            <w:pPr>
              <w:pStyle w:val="TAC"/>
              <w:keepNext w:val="0"/>
              <w:keepLines w:val="0"/>
            </w:pPr>
            <w:r>
              <w:rPr>
                <w:lang w:val="en-US"/>
              </w:rPr>
              <w:t xml:space="preserve"> 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97CCE9D" w14:textId="77777777" w:rsidR="00F10BE0" w:rsidRPr="001141C9" w:rsidRDefault="00F10BE0" w:rsidP="00F10BE0">
            <w:pPr>
              <w:pStyle w:val="TAC"/>
              <w:keepNext w:val="0"/>
              <w:keepLines w:val="0"/>
              <w:rPr>
                <w:lang w:eastAsia="zh-CN"/>
              </w:rPr>
            </w:pPr>
          </w:p>
        </w:tc>
      </w:tr>
      <w:tr w:rsidR="00F10BE0" w:rsidRPr="001141C9" w14:paraId="7060E82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03BDA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590C3E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DB8733F"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1B2C" w14:textId="77777777" w:rsidR="00F10BE0" w:rsidRPr="001141C9" w:rsidRDefault="00F10BE0" w:rsidP="00F10BE0">
            <w:pPr>
              <w:pStyle w:val="TAC"/>
              <w:keepNext w:val="0"/>
              <w:keepLines w:val="0"/>
            </w:pPr>
            <w:r>
              <w:rPr>
                <w:rFonts w:eastAsia="等线"/>
                <w:lang w:eastAsia="zh-CN"/>
              </w:rPr>
              <w:t>CA_n77C_BCS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2610DF2" w14:textId="77777777" w:rsidR="00F10BE0" w:rsidRPr="001141C9" w:rsidRDefault="00F10BE0" w:rsidP="00F10BE0">
            <w:pPr>
              <w:pStyle w:val="TAC"/>
              <w:keepNext w:val="0"/>
              <w:keepLines w:val="0"/>
              <w:rPr>
                <w:lang w:eastAsia="zh-CN"/>
              </w:rPr>
            </w:pPr>
          </w:p>
        </w:tc>
      </w:tr>
      <w:tr w:rsidR="00F10BE0" w:rsidRPr="001141C9" w14:paraId="321285F7"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B65DC8" w14:textId="77777777" w:rsidR="00F10BE0" w:rsidRPr="001141C9" w:rsidRDefault="00F10BE0" w:rsidP="00F10BE0">
            <w:pPr>
              <w:pStyle w:val="TAC"/>
              <w:keepNext w:val="0"/>
              <w:keepLines w:val="0"/>
            </w:pPr>
            <w:r w:rsidRPr="001141C9">
              <w:t>CA_n2A-n12A-n30A-n66A-n77A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F389E30" w14:textId="77777777" w:rsidR="00F10BE0" w:rsidRPr="001141C9" w:rsidRDefault="00F10BE0" w:rsidP="00F10BE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A19A427"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CA_n2A-n12A</w:t>
            </w:r>
          </w:p>
          <w:p w14:paraId="04BB4ACE"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CA_n2A-n30A</w:t>
            </w:r>
          </w:p>
          <w:p w14:paraId="20318420"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CA_n2A-n66A</w:t>
            </w:r>
          </w:p>
          <w:p w14:paraId="26A67773"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B41369D"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CA_n12A-n30A</w:t>
            </w:r>
          </w:p>
          <w:p w14:paraId="6FD91BF2"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CA_n12A-n66A</w:t>
            </w:r>
          </w:p>
          <w:p w14:paraId="7711F6DE"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0738887B"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CA_n30A-n66A</w:t>
            </w:r>
          </w:p>
          <w:p w14:paraId="1ED88478"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35EA264" w14:textId="77777777" w:rsidR="00F10BE0" w:rsidRPr="001141C9" w:rsidRDefault="00F10BE0" w:rsidP="00F10BE0">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1088DC61"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2710"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8968900"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6B7D07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AA1AB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7CFAAF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4DF4A7C" w14:textId="77777777" w:rsidR="00F10BE0" w:rsidRPr="001141C9" w:rsidRDefault="00F10BE0" w:rsidP="00F10BE0">
            <w:pPr>
              <w:pStyle w:val="TAC"/>
              <w:keepNext w:val="0"/>
              <w:keepLines w:val="0"/>
              <w:rPr>
                <w:lang w:eastAsia="zh-TW"/>
              </w:rPr>
            </w:pPr>
            <w:r w:rsidRPr="001141C9">
              <w:rPr>
                <w:lang w:eastAsia="zh-TW"/>
              </w:rPr>
              <w:t>n12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2EB8"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gridSpan w:val="2"/>
            <w:tcBorders>
              <w:top w:val="nil"/>
              <w:left w:val="single" w:sz="4" w:space="0" w:color="auto"/>
              <w:bottom w:val="nil"/>
              <w:right w:val="single" w:sz="4" w:space="0" w:color="auto"/>
            </w:tcBorders>
            <w:shd w:val="clear" w:color="auto" w:fill="auto"/>
            <w:vAlign w:val="center"/>
          </w:tcPr>
          <w:p w14:paraId="0DC2211D" w14:textId="77777777" w:rsidR="00F10BE0" w:rsidRPr="001141C9" w:rsidRDefault="00F10BE0" w:rsidP="00F10BE0">
            <w:pPr>
              <w:pStyle w:val="TAC"/>
              <w:keepNext w:val="0"/>
              <w:keepLines w:val="0"/>
              <w:rPr>
                <w:lang w:eastAsia="zh-CN"/>
              </w:rPr>
            </w:pPr>
          </w:p>
        </w:tc>
      </w:tr>
      <w:tr w:rsidR="00F10BE0" w:rsidRPr="001141C9" w14:paraId="19C7EE6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A74B9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B0B0CC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1F55DD3"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17FB" w14:textId="77777777" w:rsidR="00F10BE0" w:rsidRPr="001141C9" w:rsidRDefault="00F10BE0" w:rsidP="00F10BE0">
            <w:pPr>
              <w:pStyle w:val="TAC"/>
              <w:keepNext w:val="0"/>
              <w:keepLines w:val="0"/>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202DD819" w14:textId="77777777" w:rsidR="00F10BE0" w:rsidRPr="001141C9" w:rsidRDefault="00F10BE0" w:rsidP="00F10BE0">
            <w:pPr>
              <w:pStyle w:val="TAC"/>
              <w:keepNext w:val="0"/>
              <w:keepLines w:val="0"/>
              <w:rPr>
                <w:lang w:eastAsia="zh-CN"/>
              </w:rPr>
            </w:pPr>
          </w:p>
        </w:tc>
      </w:tr>
      <w:tr w:rsidR="00F10BE0" w:rsidRPr="001141C9" w14:paraId="62A0D22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10DB0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FAF629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66582BC"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3E5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445537E" w14:textId="77777777" w:rsidR="00F10BE0" w:rsidRPr="001141C9" w:rsidRDefault="00F10BE0" w:rsidP="00F10BE0">
            <w:pPr>
              <w:pStyle w:val="TAC"/>
              <w:keepNext w:val="0"/>
              <w:keepLines w:val="0"/>
              <w:rPr>
                <w:lang w:eastAsia="zh-CN"/>
              </w:rPr>
            </w:pPr>
          </w:p>
        </w:tc>
      </w:tr>
      <w:tr w:rsidR="00F10BE0" w:rsidRPr="001141C9" w14:paraId="1764979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AA0F2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D14633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22E640F"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66B3"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E8D8CEF" w14:textId="77777777" w:rsidR="00F10BE0" w:rsidRPr="001141C9" w:rsidRDefault="00F10BE0" w:rsidP="00F10BE0">
            <w:pPr>
              <w:pStyle w:val="TAC"/>
              <w:keepNext w:val="0"/>
              <w:keepLines w:val="0"/>
              <w:rPr>
                <w:lang w:eastAsia="zh-CN"/>
              </w:rPr>
            </w:pPr>
          </w:p>
        </w:tc>
      </w:tr>
      <w:tr w:rsidR="00F10BE0" w:rsidRPr="001141C9" w14:paraId="46607A5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89C48" w14:textId="77777777" w:rsidR="00F10BE0" w:rsidRPr="001141C9" w:rsidRDefault="00F10BE0" w:rsidP="00F10BE0">
            <w:pPr>
              <w:pStyle w:val="TAC"/>
              <w:keepNext w:val="0"/>
              <w:keepLines w:val="0"/>
            </w:pPr>
            <w:r w:rsidRPr="001141C9">
              <w:t>CA_n2A-n12A-n30A-n66A-n77(2A)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0302584"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221BE4A3" w14:textId="77777777" w:rsidR="00F10BE0" w:rsidRPr="001141C9" w:rsidRDefault="00F10BE0" w:rsidP="00F10BE0">
            <w:pPr>
              <w:pStyle w:val="TAC"/>
              <w:keepNext w:val="0"/>
              <w:keepLines w:val="0"/>
              <w:rPr>
                <w:rFonts w:eastAsiaTheme="minorEastAsia"/>
              </w:rPr>
            </w:pPr>
            <w:r w:rsidRPr="001141C9">
              <w:rPr>
                <w:rFonts w:eastAsiaTheme="minorEastAsia"/>
              </w:rPr>
              <w:t>CA_n2A-n12A</w:t>
            </w:r>
          </w:p>
          <w:p w14:paraId="231F1716"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7AC5609C"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011834AA" w14:textId="77777777" w:rsidR="00F10BE0" w:rsidRPr="001141C9" w:rsidRDefault="00F10BE0" w:rsidP="00F10BE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18A91821" w14:textId="77777777" w:rsidR="00F10BE0" w:rsidRPr="001141C9" w:rsidRDefault="00F10BE0" w:rsidP="00F10BE0">
            <w:pPr>
              <w:pStyle w:val="TAC"/>
              <w:keepNext w:val="0"/>
              <w:keepLines w:val="0"/>
              <w:rPr>
                <w:rFonts w:eastAsiaTheme="minorEastAsia"/>
              </w:rPr>
            </w:pPr>
            <w:r w:rsidRPr="001141C9">
              <w:rPr>
                <w:rFonts w:eastAsiaTheme="minorEastAsia"/>
              </w:rPr>
              <w:t>CA_n12A-n30A</w:t>
            </w:r>
          </w:p>
          <w:p w14:paraId="2A0F7093" w14:textId="77777777" w:rsidR="00F10BE0" w:rsidRPr="001141C9" w:rsidRDefault="00F10BE0" w:rsidP="00F10BE0">
            <w:pPr>
              <w:pStyle w:val="TAC"/>
              <w:keepNext w:val="0"/>
              <w:keepLines w:val="0"/>
              <w:rPr>
                <w:rFonts w:eastAsiaTheme="minorEastAsia"/>
              </w:rPr>
            </w:pPr>
            <w:r w:rsidRPr="001141C9">
              <w:rPr>
                <w:rFonts w:eastAsiaTheme="minorEastAsia"/>
              </w:rPr>
              <w:t>CA_n12A-n66A</w:t>
            </w:r>
          </w:p>
          <w:p w14:paraId="2D5E7A6D" w14:textId="77777777" w:rsidR="00F10BE0" w:rsidRPr="001141C9" w:rsidRDefault="00F10BE0" w:rsidP="00F10BE0">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1C8B8094"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2ED068D9"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C531C12"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6B68A874"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5E65"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719084E"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03D22FE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424BE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067814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DD7C4BB" w14:textId="77777777" w:rsidR="00F10BE0" w:rsidRPr="001141C9" w:rsidRDefault="00F10BE0" w:rsidP="00F10BE0">
            <w:pPr>
              <w:pStyle w:val="TAC"/>
              <w:keepNext w:val="0"/>
              <w:keepLines w:val="0"/>
              <w:rPr>
                <w:lang w:eastAsia="zh-TW"/>
              </w:rPr>
            </w:pPr>
            <w:r w:rsidRPr="001141C9">
              <w:rPr>
                <w:lang w:eastAsia="zh-TW"/>
              </w:rPr>
              <w:t>n12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1366"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gridSpan w:val="2"/>
            <w:tcBorders>
              <w:top w:val="nil"/>
              <w:left w:val="single" w:sz="4" w:space="0" w:color="auto"/>
              <w:bottom w:val="nil"/>
              <w:right w:val="single" w:sz="4" w:space="0" w:color="auto"/>
            </w:tcBorders>
            <w:shd w:val="clear" w:color="auto" w:fill="auto"/>
            <w:vAlign w:val="center"/>
          </w:tcPr>
          <w:p w14:paraId="102C0540" w14:textId="77777777" w:rsidR="00F10BE0" w:rsidRPr="001141C9" w:rsidRDefault="00F10BE0" w:rsidP="00F10BE0">
            <w:pPr>
              <w:pStyle w:val="TAC"/>
              <w:keepNext w:val="0"/>
              <w:keepLines w:val="0"/>
              <w:rPr>
                <w:lang w:eastAsia="zh-CN"/>
              </w:rPr>
            </w:pPr>
          </w:p>
        </w:tc>
      </w:tr>
      <w:tr w:rsidR="00F10BE0" w:rsidRPr="001141C9" w14:paraId="364EC6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83BD7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607E88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86F5CC8"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15D0" w14:textId="77777777" w:rsidR="00F10BE0" w:rsidRPr="001141C9" w:rsidRDefault="00F10BE0" w:rsidP="00F10BE0">
            <w:pPr>
              <w:pStyle w:val="TAC"/>
              <w:keepNext w:val="0"/>
              <w:keepLines w:val="0"/>
              <w:rPr>
                <w:lang w:eastAsia="zh-CN"/>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591C8608" w14:textId="77777777" w:rsidR="00F10BE0" w:rsidRPr="001141C9" w:rsidRDefault="00F10BE0" w:rsidP="00F10BE0">
            <w:pPr>
              <w:pStyle w:val="TAC"/>
              <w:keepNext w:val="0"/>
              <w:keepLines w:val="0"/>
              <w:rPr>
                <w:lang w:eastAsia="zh-CN"/>
              </w:rPr>
            </w:pPr>
          </w:p>
        </w:tc>
      </w:tr>
      <w:tr w:rsidR="00F10BE0" w:rsidRPr="001141C9" w14:paraId="5B520A5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33A4F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34D145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F1126D1"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ED06"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6E33FBDC" w14:textId="77777777" w:rsidR="00F10BE0" w:rsidRPr="001141C9" w:rsidRDefault="00F10BE0" w:rsidP="00F10BE0">
            <w:pPr>
              <w:pStyle w:val="TAC"/>
              <w:keepNext w:val="0"/>
              <w:keepLines w:val="0"/>
              <w:rPr>
                <w:lang w:eastAsia="zh-CN"/>
              </w:rPr>
            </w:pPr>
          </w:p>
        </w:tc>
      </w:tr>
      <w:tr w:rsidR="00F10BE0" w:rsidRPr="001141C9" w14:paraId="5A21825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63FA0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77BEED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8871B68"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32213" w14:textId="77777777" w:rsidR="00F10BE0" w:rsidRPr="001141C9" w:rsidRDefault="00F10BE0" w:rsidP="00F10BE0">
            <w:pPr>
              <w:pStyle w:val="TAC"/>
              <w:keepNext w:val="0"/>
              <w:keepLines w:val="0"/>
              <w:rPr>
                <w:lang w:eastAsia="zh-CN"/>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EAEFCB5" w14:textId="77777777" w:rsidR="00F10BE0" w:rsidRPr="001141C9" w:rsidRDefault="00F10BE0" w:rsidP="00F10BE0">
            <w:pPr>
              <w:pStyle w:val="TAC"/>
              <w:keepNext w:val="0"/>
              <w:keepLines w:val="0"/>
              <w:rPr>
                <w:lang w:eastAsia="zh-CN"/>
              </w:rPr>
            </w:pPr>
          </w:p>
        </w:tc>
      </w:tr>
      <w:tr w:rsidR="00F10BE0" w:rsidRPr="001141C9" w14:paraId="193DE1A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934F73" w14:textId="77777777" w:rsidR="00F10BE0" w:rsidRPr="001141C9" w:rsidRDefault="00F10BE0" w:rsidP="00F10BE0">
            <w:pPr>
              <w:pStyle w:val="TAC"/>
              <w:keepNext w:val="0"/>
              <w:keepLines w:val="0"/>
            </w:pPr>
            <w:r w:rsidRPr="001141C9">
              <w:t>CA_n2A-n14A-n30A-n66A-n77A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85BDFEA"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77AA1ED9"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CA_n2A-n14A</w:t>
            </w:r>
          </w:p>
          <w:p w14:paraId="546E5B00"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CA_n2A-n30A</w:t>
            </w:r>
          </w:p>
          <w:p w14:paraId="28A5E5B2"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CA_n2A-n66A</w:t>
            </w:r>
          </w:p>
          <w:p w14:paraId="7F699735"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0DAB947"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CA_n14A-n30A</w:t>
            </w:r>
          </w:p>
          <w:p w14:paraId="3202975C"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CA_n14A-n66A</w:t>
            </w:r>
          </w:p>
          <w:p w14:paraId="2875719A"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3C93D7DE"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CA_n30A-n66A</w:t>
            </w:r>
          </w:p>
          <w:p w14:paraId="0ECD3EF6"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2F518A3" w14:textId="77777777" w:rsidR="00F10BE0" w:rsidRPr="001141C9" w:rsidRDefault="00F10BE0" w:rsidP="00F10BE0">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3FBF2B0A"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E1FF"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204B26D"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00EF25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607A12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DBD75C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85C712C" w14:textId="77777777" w:rsidR="00F10BE0" w:rsidRPr="001141C9" w:rsidRDefault="00F10BE0" w:rsidP="00F10BE0">
            <w:pPr>
              <w:pStyle w:val="TAC"/>
              <w:keepNext w:val="0"/>
              <w:keepLines w:val="0"/>
              <w:rPr>
                <w:lang w:eastAsia="zh-TW"/>
              </w:rPr>
            </w:pPr>
            <w:r w:rsidRPr="001141C9">
              <w:rPr>
                <w:lang w:eastAsia="zh-TW"/>
              </w:rPr>
              <w:t>n14</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4D98"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gridSpan w:val="2"/>
            <w:tcBorders>
              <w:top w:val="nil"/>
              <w:left w:val="single" w:sz="4" w:space="0" w:color="auto"/>
              <w:bottom w:val="nil"/>
              <w:right w:val="single" w:sz="4" w:space="0" w:color="auto"/>
            </w:tcBorders>
            <w:shd w:val="clear" w:color="auto" w:fill="auto"/>
            <w:vAlign w:val="center"/>
          </w:tcPr>
          <w:p w14:paraId="6BA3AB4A" w14:textId="77777777" w:rsidR="00F10BE0" w:rsidRPr="001141C9" w:rsidRDefault="00F10BE0" w:rsidP="00F10BE0">
            <w:pPr>
              <w:pStyle w:val="TAC"/>
              <w:keepNext w:val="0"/>
              <w:keepLines w:val="0"/>
              <w:rPr>
                <w:lang w:eastAsia="zh-CN"/>
              </w:rPr>
            </w:pPr>
          </w:p>
        </w:tc>
      </w:tr>
      <w:tr w:rsidR="00F10BE0" w:rsidRPr="001141C9" w14:paraId="0569CCE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79B88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5A8048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C2A859"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6175" w14:textId="77777777" w:rsidR="00F10BE0" w:rsidRPr="001141C9" w:rsidRDefault="00F10BE0" w:rsidP="00F10BE0">
            <w:pPr>
              <w:pStyle w:val="TAC"/>
              <w:keepNext w:val="0"/>
              <w:keepLines w:val="0"/>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04C49A8D" w14:textId="77777777" w:rsidR="00F10BE0" w:rsidRPr="001141C9" w:rsidRDefault="00F10BE0" w:rsidP="00F10BE0">
            <w:pPr>
              <w:pStyle w:val="TAC"/>
              <w:keepNext w:val="0"/>
              <w:keepLines w:val="0"/>
              <w:rPr>
                <w:lang w:eastAsia="zh-CN"/>
              </w:rPr>
            </w:pPr>
          </w:p>
        </w:tc>
      </w:tr>
      <w:tr w:rsidR="00F10BE0" w:rsidRPr="001141C9" w14:paraId="6B522C8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6E727F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CF50B5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FC0F5ED"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5F7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08060DF5" w14:textId="77777777" w:rsidR="00F10BE0" w:rsidRPr="001141C9" w:rsidRDefault="00F10BE0" w:rsidP="00F10BE0">
            <w:pPr>
              <w:pStyle w:val="TAC"/>
              <w:keepNext w:val="0"/>
              <w:keepLines w:val="0"/>
              <w:rPr>
                <w:lang w:eastAsia="zh-CN"/>
              </w:rPr>
            </w:pPr>
          </w:p>
        </w:tc>
      </w:tr>
      <w:tr w:rsidR="00F10BE0" w:rsidRPr="001141C9" w14:paraId="0A03195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83C7B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C91444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BF5CD69"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F8A8"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EB111C3" w14:textId="77777777" w:rsidR="00F10BE0" w:rsidRPr="001141C9" w:rsidRDefault="00F10BE0" w:rsidP="00F10BE0">
            <w:pPr>
              <w:pStyle w:val="TAC"/>
              <w:keepNext w:val="0"/>
              <w:keepLines w:val="0"/>
              <w:rPr>
                <w:lang w:eastAsia="zh-CN"/>
              </w:rPr>
            </w:pPr>
          </w:p>
        </w:tc>
      </w:tr>
      <w:tr w:rsidR="00F10BE0" w:rsidRPr="001141C9" w14:paraId="717FE89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EF0A19" w14:textId="77777777" w:rsidR="00F10BE0" w:rsidRPr="001141C9" w:rsidRDefault="00F10BE0" w:rsidP="00F10BE0">
            <w:pPr>
              <w:pStyle w:val="TAC"/>
              <w:keepNext w:val="0"/>
              <w:keepLines w:val="0"/>
            </w:pPr>
            <w:r w:rsidRPr="001141C9">
              <w:t>CA_n2A-n14A-n30A-n66A-n77(2A)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4633A78"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1DC7022F" w14:textId="77777777" w:rsidR="00F10BE0" w:rsidRPr="001141C9" w:rsidRDefault="00F10BE0" w:rsidP="00F10BE0">
            <w:pPr>
              <w:pStyle w:val="TAC"/>
              <w:keepNext w:val="0"/>
              <w:keepLines w:val="0"/>
              <w:rPr>
                <w:rFonts w:eastAsiaTheme="minorEastAsia"/>
              </w:rPr>
            </w:pPr>
            <w:r w:rsidRPr="001141C9">
              <w:rPr>
                <w:rFonts w:eastAsiaTheme="minorEastAsia"/>
              </w:rPr>
              <w:t>CA_n2A-n14A</w:t>
            </w:r>
          </w:p>
          <w:p w14:paraId="76AB90D3"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2EDFE0FF"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5DC7514E"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4286FFCB" w14:textId="77777777" w:rsidR="00F10BE0" w:rsidRPr="001141C9" w:rsidRDefault="00F10BE0" w:rsidP="00F10BE0">
            <w:pPr>
              <w:pStyle w:val="TAC"/>
              <w:keepNext w:val="0"/>
              <w:keepLines w:val="0"/>
              <w:rPr>
                <w:rFonts w:eastAsiaTheme="minorEastAsia"/>
              </w:rPr>
            </w:pPr>
            <w:r w:rsidRPr="001141C9">
              <w:rPr>
                <w:rFonts w:eastAsiaTheme="minorEastAsia"/>
              </w:rPr>
              <w:t>CA_n14A-n30A</w:t>
            </w:r>
          </w:p>
          <w:p w14:paraId="500FDC25" w14:textId="77777777" w:rsidR="00F10BE0" w:rsidRPr="001141C9" w:rsidRDefault="00F10BE0" w:rsidP="00F10BE0">
            <w:pPr>
              <w:pStyle w:val="TAC"/>
              <w:keepNext w:val="0"/>
              <w:keepLines w:val="0"/>
              <w:rPr>
                <w:rFonts w:eastAsiaTheme="minorEastAsia"/>
              </w:rPr>
            </w:pPr>
            <w:r w:rsidRPr="001141C9">
              <w:rPr>
                <w:rFonts w:eastAsiaTheme="minorEastAsia"/>
              </w:rPr>
              <w:t>CA_n14A-n66A</w:t>
            </w:r>
          </w:p>
          <w:p w14:paraId="0B7D69A3" w14:textId="77777777" w:rsidR="00F10BE0" w:rsidRPr="001141C9" w:rsidRDefault="00F10BE0" w:rsidP="00F10BE0">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654A3ECC"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6C57F4DE"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559E3E9"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64890D7A"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E51F"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720D45D"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6B7CD6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30B163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B61084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487C877" w14:textId="77777777" w:rsidR="00F10BE0" w:rsidRPr="001141C9" w:rsidRDefault="00F10BE0" w:rsidP="00F10BE0">
            <w:pPr>
              <w:pStyle w:val="TAC"/>
              <w:keepNext w:val="0"/>
              <w:keepLines w:val="0"/>
              <w:rPr>
                <w:lang w:eastAsia="zh-TW"/>
              </w:rPr>
            </w:pPr>
            <w:r w:rsidRPr="001141C9">
              <w:rPr>
                <w:lang w:eastAsia="zh-TW"/>
              </w:rPr>
              <w:t>n14</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3F17"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gridSpan w:val="2"/>
            <w:tcBorders>
              <w:top w:val="nil"/>
              <w:left w:val="single" w:sz="4" w:space="0" w:color="auto"/>
              <w:bottom w:val="nil"/>
              <w:right w:val="single" w:sz="4" w:space="0" w:color="auto"/>
            </w:tcBorders>
            <w:shd w:val="clear" w:color="auto" w:fill="auto"/>
            <w:vAlign w:val="center"/>
          </w:tcPr>
          <w:p w14:paraId="04DB4899" w14:textId="77777777" w:rsidR="00F10BE0" w:rsidRPr="001141C9" w:rsidRDefault="00F10BE0" w:rsidP="00F10BE0">
            <w:pPr>
              <w:pStyle w:val="TAC"/>
              <w:keepNext w:val="0"/>
              <w:keepLines w:val="0"/>
              <w:rPr>
                <w:lang w:eastAsia="zh-CN"/>
              </w:rPr>
            </w:pPr>
          </w:p>
        </w:tc>
      </w:tr>
      <w:tr w:rsidR="00F10BE0" w:rsidRPr="001141C9" w14:paraId="643D77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50BE1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7986C5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D80269C"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F793" w14:textId="77777777" w:rsidR="00F10BE0" w:rsidRPr="001141C9" w:rsidRDefault="00F10BE0" w:rsidP="00F10BE0">
            <w:pPr>
              <w:pStyle w:val="TAC"/>
              <w:keepNext w:val="0"/>
              <w:keepLines w:val="0"/>
              <w:rPr>
                <w:lang w:eastAsia="zh-CN"/>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1507B87E" w14:textId="77777777" w:rsidR="00F10BE0" w:rsidRPr="001141C9" w:rsidRDefault="00F10BE0" w:rsidP="00F10BE0">
            <w:pPr>
              <w:pStyle w:val="TAC"/>
              <w:keepNext w:val="0"/>
              <w:keepLines w:val="0"/>
              <w:rPr>
                <w:lang w:eastAsia="zh-CN"/>
              </w:rPr>
            </w:pPr>
          </w:p>
        </w:tc>
      </w:tr>
      <w:tr w:rsidR="00F10BE0" w:rsidRPr="001141C9" w14:paraId="03DCC8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1BF05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BDFD54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504F96E"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AA21"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E48A488" w14:textId="77777777" w:rsidR="00F10BE0" w:rsidRPr="001141C9" w:rsidRDefault="00F10BE0" w:rsidP="00F10BE0">
            <w:pPr>
              <w:pStyle w:val="TAC"/>
              <w:keepNext w:val="0"/>
              <w:keepLines w:val="0"/>
              <w:rPr>
                <w:lang w:eastAsia="zh-CN"/>
              </w:rPr>
            </w:pPr>
          </w:p>
        </w:tc>
      </w:tr>
      <w:tr w:rsidR="00F10BE0" w:rsidRPr="001141C9" w14:paraId="055F67C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0A80F0"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60161F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E17EDFE"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1D1A9" w14:textId="77777777" w:rsidR="00F10BE0" w:rsidRPr="001141C9" w:rsidRDefault="00F10BE0" w:rsidP="00F10BE0">
            <w:pPr>
              <w:pStyle w:val="TAC"/>
              <w:keepNext w:val="0"/>
              <w:keepLines w:val="0"/>
              <w:rPr>
                <w:lang w:eastAsia="zh-CN"/>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1A51691" w14:textId="77777777" w:rsidR="00F10BE0" w:rsidRPr="001141C9" w:rsidRDefault="00F10BE0" w:rsidP="00F10BE0">
            <w:pPr>
              <w:pStyle w:val="TAC"/>
              <w:keepNext w:val="0"/>
              <w:keepLines w:val="0"/>
              <w:rPr>
                <w:lang w:eastAsia="zh-CN"/>
              </w:rPr>
            </w:pPr>
          </w:p>
        </w:tc>
      </w:tr>
      <w:tr w:rsidR="00F10BE0" w:rsidRPr="001141C9" w14:paraId="7DF2222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1E2D57" w14:textId="77777777" w:rsidR="00F10BE0" w:rsidRPr="001141C9" w:rsidRDefault="00F10BE0" w:rsidP="00F10BE0">
            <w:pPr>
              <w:pStyle w:val="TAC"/>
              <w:keepNext w:val="0"/>
              <w:keepLines w:val="0"/>
            </w:pPr>
            <w:r w:rsidRPr="001141C9">
              <w:t>CA_n2A-n29A-n30A-n66A-n77A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8BE44D5" w14:textId="77777777" w:rsidR="00F10BE0" w:rsidRPr="001141C9" w:rsidRDefault="00F10BE0" w:rsidP="00F10BE0">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3663A49A"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27AE804A"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6C7C5047"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782092E0"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14AF888C"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D162F5D"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4723C7B8"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BBE1" w14:textId="77777777" w:rsidR="00F10BE0" w:rsidRPr="001141C9" w:rsidRDefault="00F10BE0" w:rsidP="00F10BE0">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7817F01"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33F4362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15155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E1CA3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D1828C7" w14:textId="77777777" w:rsidR="00F10BE0" w:rsidRPr="001141C9" w:rsidRDefault="00F10BE0" w:rsidP="00F10BE0">
            <w:pPr>
              <w:pStyle w:val="TAC"/>
              <w:keepNext w:val="0"/>
              <w:keepLines w:val="0"/>
              <w:rPr>
                <w:lang w:eastAsia="zh-TW"/>
              </w:rPr>
            </w:pPr>
            <w:r w:rsidRPr="001141C9">
              <w:rPr>
                <w:lang w:eastAsia="zh-TW"/>
              </w:rPr>
              <w:t>n29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30FC"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74211374" w14:textId="77777777" w:rsidR="00F10BE0" w:rsidRPr="001141C9" w:rsidRDefault="00F10BE0" w:rsidP="00F10BE0">
            <w:pPr>
              <w:pStyle w:val="TAC"/>
              <w:keepNext w:val="0"/>
              <w:keepLines w:val="0"/>
              <w:rPr>
                <w:lang w:eastAsia="zh-CN"/>
              </w:rPr>
            </w:pPr>
          </w:p>
        </w:tc>
      </w:tr>
      <w:tr w:rsidR="00F10BE0" w:rsidRPr="001141C9" w14:paraId="28A3CD3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CEA7D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50916D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8BDA04D"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8948"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2E8E6ACC" w14:textId="77777777" w:rsidR="00F10BE0" w:rsidRPr="001141C9" w:rsidRDefault="00F10BE0" w:rsidP="00F10BE0">
            <w:pPr>
              <w:pStyle w:val="TAC"/>
              <w:keepNext w:val="0"/>
              <w:keepLines w:val="0"/>
              <w:rPr>
                <w:lang w:eastAsia="zh-CN"/>
              </w:rPr>
            </w:pPr>
          </w:p>
        </w:tc>
      </w:tr>
      <w:tr w:rsidR="00F10BE0" w:rsidRPr="001141C9" w14:paraId="7DFDB18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042D7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E51057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54AD0BE"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6B2D5" w14:textId="77777777" w:rsidR="00F10BE0" w:rsidRPr="001141C9" w:rsidRDefault="00F10BE0" w:rsidP="00F10BE0">
            <w:pPr>
              <w:pStyle w:val="TAC"/>
              <w:keepNext w:val="0"/>
              <w:keepLines w:val="0"/>
              <w:rPr>
                <w:color w:val="000000"/>
              </w:rPr>
            </w:pPr>
            <w:r w:rsidRPr="001141C9">
              <w:rPr>
                <w:lang w:eastAsia="zh-CN" w:bidi="ar"/>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7777CDB" w14:textId="77777777" w:rsidR="00F10BE0" w:rsidRPr="001141C9" w:rsidRDefault="00F10BE0" w:rsidP="00F10BE0">
            <w:pPr>
              <w:pStyle w:val="TAC"/>
              <w:keepNext w:val="0"/>
              <w:keepLines w:val="0"/>
              <w:rPr>
                <w:lang w:eastAsia="zh-CN"/>
              </w:rPr>
            </w:pPr>
          </w:p>
        </w:tc>
      </w:tr>
      <w:tr w:rsidR="00F10BE0" w:rsidRPr="001141C9" w14:paraId="2E4B250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915FD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C15967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33B10C6"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F7431" w14:textId="77777777" w:rsidR="00F10BE0" w:rsidRPr="001141C9" w:rsidRDefault="00F10BE0" w:rsidP="00F10BE0">
            <w:pPr>
              <w:pStyle w:val="TAC"/>
              <w:keepNext w:val="0"/>
              <w:keepLines w:val="0"/>
              <w:rPr>
                <w:color w:val="000000"/>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21943CE" w14:textId="77777777" w:rsidR="00F10BE0" w:rsidRPr="001141C9" w:rsidRDefault="00F10BE0" w:rsidP="00F10BE0">
            <w:pPr>
              <w:pStyle w:val="TAC"/>
              <w:keepNext w:val="0"/>
              <w:keepLines w:val="0"/>
              <w:rPr>
                <w:lang w:eastAsia="zh-CN"/>
              </w:rPr>
            </w:pPr>
          </w:p>
        </w:tc>
      </w:tr>
      <w:tr w:rsidR="00F10BE0" w:rsidRPr="001141C9" w14:paraId="44A67C0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D86CAA" w14:textId="77777777" w:rsidR="00F10BE0" w:rsidRPr="001141C9" w:rsidRDefault="00F10BE0" w:rsidP="00F10BE0">
            <w:pPr>
              <w:pStyle w:val="TAC"/>
              <w:keepNext w:val="0"/>
              <w:keepLines w:val="0"/>
            </w:pPr>
            <w:r w:rsidRPr="001141C9">
              <w:t>CA_n2A-n29A-n30A-n66A-n77(2A)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0CD778B"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156FFBC5"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041A7A2E"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06CDE060"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2325760E"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6F2EACE2"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6CAB43F9"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015B9AA0"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7A6A5" w14:textId="77777777" w:rsidR="00F10BE0" w:rsidRPr="001141C9" w:rsidRDefault="00F10BE0" w:rsidP="00F10BE0">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1D0DC77"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4CEC677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F058D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8C3B4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ACB7F44" w14:textId="77777777" w:rsidR="00F10BE0" w:rsidRPr="001141C9" w:rsidRDefault="00F10BE0" w:rsidP="00F10BE0">
            <w:pPr>
              <w:pStyle w:val="TAC"/>
              <w:keepNext w:val="0"/>
              <w:keepLines w:val="0"/>
              <w:rPr>
                <w:lang w:eastAsia="zh-TW"/>
              </w:rPr>
            </w:pPr>
            <w:r w:rsidRPr="001141C9">
              <w:rPr>
                <w:lang w:eastAsia="zh-TW"/>
              </w:rPr>
              <w:t>n29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376F"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37016E2C" w14:textId="77777777" w:rsidR="00F10BE0" w:rsidRPr="001141C9" w:rsidRDefault="00F10BE0" w:rsidP="00F10BE0">
            <w:pPr>
              <w:pStyle w:val="TAC"/>
              <w:keepNext w:val="0"/>
              <w:keepLines w:val="0"/>
              <w:rPr>
                <w:lang w:eastAsia="zh-CN"/>
              </w:rPr>
            </w:pPr>
          </w:p>
        </w:tc>
      </w:tr>
      <w:tr w:rsidR="00F10BE0" w:rsidRPr="001141C9" w14:paraId="70819A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497BF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225C71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E5389B4"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C21E"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6AE1B8F6" w14:textId="77777777" w:rsidR="00F10BE0" w:rsidRPr="001141C9" w:rsidRDefault="00F10BE0" w:rsidP="00F10BE0">
            <w:pPr>
              <w:pStyle w:val="TAC"/>
              <w:keepNext w:val="0"/>
              <w:keepLines w:val="0"/>
              <w:rPr>
                <w:lang w:eastAsia="zh-CN"/>
              </w:rPr>
            </w:pPr>
          </w:p>
        </w:tc>
      </w:tr>
      <w:tr w:rsidR="00F10BE0" w:rsidRPr="001141C9" w14:paraId="08E89D5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71D420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87AFB5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109B2B8"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FC9C" w14:textId="77777777" w:rsidR="00F10BE0" w:rsidRPr="001141C9" w:rsidRDefault="00F10BE0" w:rsidP="00F10BE0">
            <w:pPr>
              <w:pStyle w:val="TAC"/>
              <w:keepNext w:val="0"/>
              <w:keepLines w:val="0"/>
              <w:rPr>
                <w:color w:val="000000"/>
              </w:rPr>
            </w:pPr>
            <w:r w:rsidRPr="001141C9">
              <w:rPr>
                <w:lang w:eastAsia="zh-CN" w:bidi="ar"/>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5BFCB640" w14:textId="77777777" w:rsidR="00F10BE0" w:rsidRPr="001141C9" w:rsidRDefault="00F10BE0" w:rsidP="00F10BE0">
            <w:pPr>
              <w:pStyle w:val="TAC"/>
              <w:keepNext w:val="0"/>
              <w:keepLines w:val="0"/>
              <w:rPr>
                <w:lang w:eastAsia="zh-CN"/>
              </w:rPr>
            </w:pPr>
          </w:p>
        </w:tc>
      </w:tr>
      <w:tr w:rsidR="00F10BE0" w:rsidRPr="001141C9" w14:paraId="03254ED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E85E74"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37C782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91A8594"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3995" w14:textId="77777777" w:rsidR="00F10BE0" w:rsidRPr="001141C9" w:rsidRDefault="00F10BE0" w:rsidP="00F10BE0">
            <w:pPr>
              <w:pStyle w:val="TAC"/>
              <w:keepNext w:val="0"/>
              <w:keepLines w:val="0"/>
              <w:rPr>
                <w:color w:val="000000"/>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A44F986" w14:textId="77777777" w:rsidR="00F10BE0" w:rsidRPr="001141C9" w:rsidRDefault="00F10BE0" w:rsidP="00F10BE0">
            <w:pPr>
              <w:pStyle w:val="TAC"/>
              <w:keepNext w:val="0"/>
              <w:keepLines w:val="0"/>
              <w:rPr>
                <w:lang w:eastAsia="zh-CN"/>
              </w:rPr>
            </w:pPr>
          </w:p>
        </w:tc>
      </w:tr>
      <w:tr w:rsidR="00F10BE0" w:rsidRPr="001141C9" w14:paraId="2D0DACF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4E5AAF" w14:textId="77777777" w:rsidR="00F10BE0" w:rsidRPr="001141C9" w:rsidRDefault="00F10BE0" w:rsidP="00F10BE0">
            <w:pPr>
              <w:pStyle w:val="TAC"/>
              <w:keepNext w:val="0"/>
              <w:keepLines w:val="0"/>
            </w:pPr>
            <w:r w:rsidRPr="001141C9">
              <w:rPr>
                <w:lang w:eastAsia="ja-JP"/>
              </w:rPr>
              <w:t>CA_n3A-n7A-n20A-n67A-n78A</w:t>
            </w:r>
          </w:p>
        </w:tc>
        <w:tc>
          <w:tcPr>
            <w:tcW w:w="2036" w:type="dxa"/>
            <w:gridSpan w:val="2"/>
            <w:tcBorders>
              <w:top w:val="nil"/>
              <w:left w:val="single" w:sz="4" w:space="0" w:color="auto"/>
              <w:bottom w:val="nil"/>
              <w:right w:val="single" w:sz="4" w:space="0" w:color="auto"/>
            </w:tcBorders>
            <w:shd w:val="clear" w:color="auto" w:fill="auto"/>
            <w:vAlign w:val="center"/>
          </w:tcPr>
          <w:p w14:paraId="5DF9B77A" w14:textId="77777777" w:rsidR="00F10BE0" w:rsidRPr="001141C9" w:rsidRDefault="00F10BE0" w:rsidP="00F10BE0">
            <w:pPr>
              <w:pStyle w:val="TAC"/>
              <w:keepNext w:val="0"/>
              <w:keepLines w:val="0"/>
              <w:rPr>
                <w:lang w:eastAsia="ja-JP"/>
              </w:rPr>
            </w:pPr>
            <w:r w:rsidRPr="001141C9">
              <w:rPr>
                <w:lang w:eastAsia="ja-JP"/>
              </w:rPr>
              <w:t>CA_n3A-n7A</w:t>
            </w:r>
          </w:p>
          <w:p w14:paraId="5000B43D" w14:textId="77777777" w:rsidR="00F10BE0" w:rsidRPr="001141C9" w:rsidRDefault="00F10BE0" w:rsidP="00F10BE0">
            <w:pPr>
              <w:pStyle w:val="TAC"/>
              <w:keepNext w:val="0"/>
              <w:keepLines w:val="0"/>
              <w:rPr>
                <w:lang w:eastAsia="ja-JP"/>
              </w:rPr>
            </w:pPr>
            <w:r w:rsidRPr="001141C9">
              <w:rPr>
                <w:lang w:eastAsia="ja-JP"/>
              </w:rPr>
              <w:t>CA_n3A-n20A</w:t>
            </w:r>
          </w:p>
          <w:p w14:paraId="460F57BC" w14:textId="77777777" w:rsidR="00F10BE0" w:rsidRPr="001141C9" w:rsidRDefault="00F10BE0" w:rsidP="00F10BE0">
            <w:pPr>
              <w:pStyle w:val="TAC"/>
              <w:keepNext w:val="0"/>
              <w:keepLines w:val="0"/>
              <w:rPr>
                <w:lang w:eastAsia="ja-JP"/>
              </w:rPr>
            </w:pPr>
            <w:r w:rsidRPr="001141C9">
              <w:rPr>
                <w:lang w:eastAsia="ja-JP"/>
              </w:rPr>
              <w:t>CA_n3A-n78A</w:t>
            </w:r>
          </w:p>
          <w:p w14:paraId="55A59D63" w14:textId="77777777" w:rsidR="00F10BE0" w:rsidRPr="001141C9" w:rsidRDefault="00F10BE0" w:rsidP="00F10BE0">
            <w:pPr>
              <w:pStyle w:val="TAC"/>
              <w:keepNext w:val="0"/>
              <w:keepLines w:val="0"/>
              <w:rPr>
                <w:lang w:eastAsia="ja-JP"/>
              </w:rPr>
            </w:pPr>
            <w:r w:rsidRPr="001141C9">
              <w:rPr>
                <w:lang w:eastAsia="ja-JP"/>
              </w:rPr>
              <w:t>CA_n7A-n20A</w:t>
            </w:r>
          </w:p>
          <w:p w14:paraId="4D93D3DA" w14:textId="77777777" w:rsidR="00F10BE0" w:rsidRPr="001141C9" w:rsidRDefault="00F10BE0" w:rsidP="00F10BE0">
            <w:pPr>
              <w:pStyle w:val="TAC"/>
              <w:keepNext w:val="0"/>
              <w:keepLines w:val="0"/>
              <w:rPr>
                <w:lang w:eastAsia="ja-JP"/>
              </w:rPr>
            </w:pPr>
            <w:r w:rsidRPr="001141C9">
              <w:rPr>
                <w:lang w:eastAsia="ja-JP"/>
              </w:rPr>
              <w:t>CA_n7A-n78A</w:t>
            </w:r>
          </w:p>
          <w:p w14:paraId="3B3339D2" w14:textId="77777777" w:rsidR="00F10BE0" w:rsidRPr="001141C9" w:rsidRDefault="00F10BE0" w:rsidP="00F10BE0">
            <w:pPr>
              <w:pStyle w:val="TAC"/>
              <w:keepNext w:val="0"/>
              <w:keepLines w:val="0"/>
            </w:pPr>
            <w:r w:rsidRPr="001141C9">
              <w:rPr>
                <w:lang w:eastAsia="ja-JP"/>
              </w:rPr>
              <w:t>CA_n20A-n78A</w:t>
            </w:r>
          </w:p>
        </w:tc>
        <w:tc>
          <w:tcPr>
            <w:tcW w:w="963" w:type="dxa"/>
            <w:gridSpan w:val="2"/>
            <w:tcBorders>
              <w:left w:val="single" w:sz="4" w:space="0" w:color="auto"/>
              <w:right w:val="single" w:sz="4" w:space="0" w:color="auto"/>
            </w:tcBorders>
            <w:vAlign w:val="center"/>
          </w:tcPr>
          <w:p w14:paraId="373E0F25" w14:textId="77777777" w:rsidR="00F10BE0" w:rsidRPr="001141C9" w:rsidRDefault="00F10BE0" w:rsidP="00F10BE0">
            <w:pPr>
              <w:pStyle w:val="TAC"/>
              <w:keepNext w:val="0"/>
              <w:keepLines w:val="0"/>
              <w:rPr>
                <w:lang w:eastAsia="zh-TW"/>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7E0D2" w14:textId="77777777" w:rsidR="00F10BE0" w:rsidRPr="001141C9" w:rsidRDefault="00F10BE0" w:rsidP="00F10BE0">
            <w:pPr>
              <w:pStyle w:val="TAC"/>
              <w:keepNext w:val="0"/>
              <w:keepLines w:val="0"/>
            </w:pPr>
            <w:r w:rsidRPr="001141C9">
              <w:rPr>
                <w:rFonts w:cs="Arial"/>
                <w:color w:val="000000"/>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ED8C517"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17E6CCD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0B06C2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B30C18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687DDAFF" w14:textId="77777777" w:rsidR="00F10BE0" w:rsidRPr="001141C9" w:rsidRDefault="00F10BE0" w:rsidP="00F10BE0">
            <w:pPr>
              <w:pStyle w:val="TAC"/>
              <w:keepNext w:val="0"/>
              <w:keepLines w:val="0"/>
              <w:rPr>
                <w:lang w:eastAsia="zh-TW"/>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4463" w14:textId="77777777" w:rsidR="00F10BE0" w:rsidRPr="001141C9" w:rsidRDefault="00F10BE0" w:rsidP="00F10BE0">
            <w:pPr>
              <w:pStyle w:val="TAC"/>
              <w:keepNext w:val="0"/>
              <w:keepLines w:val="0"/>
            </w:pPr>
            <w:r w:rsidRPr="001141C9">
              <w:rPr>
                <w:rFonts w:cs="Arial"/>
                <w:color w:val="000000"/>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C1760BC" w14:textId="77777777" w:rsidR="00F10BE0" w:rsidRPr="001141C9" w:rsidRDefault="00F10BE0" w:rsidP="00F10BE0">
            <w:pPr>
              <w:pStyle w:val="TAC"/>
              <w:keepNext w:val="0"/>
              <w:keepLines w:val="0"/>
              <w:rPr>
                <w:lang w:eastAsia="zh-CN"/>
              </w:rPr>
            </w:pPr>
          </w:p>
        </w:tc>
      </w:tr>
      <w:tr w:rsidR="00F10BE0" w:rsidRPr="001141C9" w14:paraId="0F253D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4C0A1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C2C464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29922DC0" w14:textId="77777777" w:rsidR="00F10BE0" w:rsidRPr="001141C9" w:rsidRDefault="00F10BE0" w:rsidP="00F10BE0">
            <w:pPr>
              <w:pStyle w:val="TAC"/>
              <w:keepNext w:val="0"/>
              <w:keepLines w:val="0"/>
              <w:rPr>
                <w:lang w:eastAsia="zh-TW"/>
              </w:rPr>
            </w:pPr>
            <w:r w:rsidRPr="001141C9">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EB8D" w14:textId="77777777" w:rsidR="00F10BE0" w:rsidRPr="001141C9" w:rsidRDefault="00F10BE0" w:rsidP="00F10BE0">
            <w:pPr>
              <w:pStyle w:val="TAC"/>
              <w:keepNext w:val="0"/>
              <w:keepLines w:val="0"/>
            </w:pPr>
            <w:r w:rsidRPr="001141C9">
              <w:rPr>
                <w:rFonts w:cs="Arial"/>
                <w:color w:val="000000"/>
              </w:rPr>
              <w:t>n20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6E66108" w14:textId="77777777" w:rsidR="00F10BE0" w:rsidRPr="001141C9" w:rsidRDefault="00F10BE0" w:rsidP="00F10BE0">
            <w:pPr>
              <w:pStyle w:val="TAC"/>
              <w:keepNext w:val="0"/>
              <w:keepLines w:val="0"/>
              <w:rPr>
                <w:lang w:eastAsia="zh-CN"/>
              </w:rPr>
            </w:pPr>
          </w:p>
        </w:tc>
      </w:tr>
      <w:tr w:rsidR="00F10BE0" w:rsidRPr="001141C9" w14:paraId="1D52529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2B38B4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CF2A0C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630E8313" w14:textId="77777777" w:rsidR="00F10BE0" w:rsidRPr="001141C9" w:rsidRDefault="00F10BE0" w:rsidP="00F10BE0">
            <w:pPr>
              <w:pStyle w:val="TAC"/>
              <w:keepNext w:val="0"/>
              <w:keepLines w:val="0"/>
              <w:rPr>
                <w:lang w:eastAsia="zh-TW"/>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641E" w14:textId="77777777" w:rsidR="00F10BE0" w:rsidRPr="001141C9" w:rsidRDefault="00F10BE0" w:rsidP="00F10BE0">
            <w:pPr>
              <w:pStyle w:val="TAC"/>
              <w:keepNext w:val="0"/>
              <w:keepLines w:val="0"/>
            </w:pPr>
            <w:r w:rsidRPr="001141C9">
              <w:rPr>
                <w:rFonts w:cs="Arial"/>
                <w:color w:val="000000"/>
              </w:rPr>
              <w:t>n67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258A22D" w14:textId="77777777" w:rsidR="00F10BE0" w:rsidRPr="001141C9" w:rsidRDefault="00F10BE0" w:rsidP="00F10BE0">
            <w:pPr>
              <w:pStyle w:val="TAC"/>
              <w:keepNext w:val="0"/>
              <w:keepLines w:val="0"/>
              <w:rPr>
                <w:lang w:eastAsia="zh-CN"/>
              </w:rPr>
            </w:pPr>
          </w:p>
        </w:tc>
      </w:tr>
      <w:tr w:rsidR="00F10BE0" w:rsidRPr="001141C9" w14:paraId="2DDD548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A3663A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139B2DB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4335396B" w14:textId="77777777" w:rsidR="00F10BE0" w:rsidRPr="001141C9" w:rsidRDefault="00F10BE0" w:rsidP="00F10BE0">
            <w:pPr>
              <w:pStyle w:val="TAC"/>
              <w:keepNext w:val="0"/>
              <w:keepLines w:val="0"/>
              <w:rPr>
                <w:lang w:eastAsia="zh-TW"/>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8E57" w14:textId="77777777" w:rsidR="00F10BE0" w:rsidRPr="001141C9" w:rsidRDefault="00F10BE0" w:rsidP="00F10BE0">
            <w:pPr>
              <w:pStyle w:val="TAC"/>
              <w:keepNext w:val="0"/>
              <w:keepLines w:val="0"/>
            </w:pPr>
            <w:r w:rsidRPr="001141C9">
              <w:rPr>
                <w:rFonts w:cs="Arial"/>
                <w:color w:val="000000"/>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3A9A2F4" w14:textId="77777777" w:rsidR="00F10BE0" w:rsidRPr="001141C9" w:rsidRDefault="00F10BE0" w:rsidP="00F10BE0">
            <w:pPr>
              <w:pStyle w:val="TAC"/>
              <w:keepNext w:val="0"/>
              <w:keepLines w:val="0"/>
              <w:rPr>
                <w:lang w:eastAsia="zh-CN"/>
              </w:rPr>
            </w:pPr>
          </w:p>
        </w:tc>
      </w:tr>
      <w:tr w:rsidR="00F10BE0" w:rsidRPr="001141C9" w14:paraId="28A1542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0018AF" w14:textId="77777777" w:rsidR="00F10BE0" w:rsidRPr="001141C9" w:rsidRDefault="00F10BE0" w:rsidP="00F10BE0">
            <w:pPr>
              <w:pStyle w:val="TAC"/>
              <w:keepNext w:val="0"/>
              <w:keepLines w:val="0"/>
            </w:pPr>
            <w:r w:rsidRPr="001141C9">
              <w:rPr>
                <w:lang w:eastAsia="ja-JP"/>
              </w:rPr>
              <w:t>CA_n3A-n7A-n20A-n67A-n78(2A)</w:t>
            </w:r>
          </w:p>
        </w:tc>
        <w:tc>
          <w:tcPr>
            <w:tcW w:w="2036" w:type="dxa"/>
            <w:gridSpan w:val="2"/>
            <w:tcBorders>
              <w:top w:val="nil"/>
              <w:left w:val="single" w:sz="4" w:space="0" w:color="auto"/>
              <w:bottom w:val="nil"/>
              <w:right w:val="single" w:sz="4" w:space="0" w:color="auto"/>
            </w:tcBorders>
            <w:shd w:val="clear" w:color="auto" w:fill="auto"/>
            <w:vAlign w:val="center"/>
          </w:tcPr>
          <w:p w14:paraId="61BFA50C" w14:textId="77777777" w:rsidR="00F10BE0" w:rsidRPr="001141C9" w:rsidRDefault="00F10BE0" w:rsidP="00F10BE0">
            <w:pPr>
              <w:pStyle w:val="TAC"/>
              <w:keepNext w:val="0"/>
              <w:keepLines w:val="0"/>
              <w:rPr>
                <w:lang w:eastAsia="ja-JP"/>
              </w:rPr>
            </w:pPr>
            <w:r w:rsidRPr="001141C9">
              <w:rPr>
                <w:lang w:eastAsia="ja-JP"/>
              </w:rPr>
              <w:t>CA_n3A-n7A</w:t>
            </w:r>
          </w:p>
          <w:p w14:paraId="102BB566" w14:textId="77777777" w:rsidR="00F10BE0" w:rsidRPr="001141C9" w:rsidRDefault="00F10BE0" w:rsidP="00F10BE0">
            <w:pPr>
              <w:pStyle w:val="TAC"/>
              <w:keepNext w:val="0"/>
              <w:keepLines w:val="0"/>
              <w:rPr>
                <w:lang w:eastAsia="ja-JP"/>
              </w:rPr>
            </w:pPr>
            <w:r w:rsidRPr="001141C9">
              <w:rPr>
                <w:lang w:eastAsia="ja-JP"/>
              </w:rPr>
              <w:t>CA_n3A-n20A</w:t>
            </w:r>
          </w:p>
          <w:p w14:paraId="77DABD14" w14:textId="77777777" w:rsidR="00F10BE0" w:rsidRPr="001141C9" w:rsidRDefault="00F10BE0" w:rsidP="00F10BE0">
            <w:pPr>
              <w:pStyle w:val="TAC"/>
              <w:keepNext w:val="0"/>
              <w:keepLines w:val="0"/>
              <w:rPr>
                <w:lang w:eastAsia="ja-JP"/>
              </w:rPr>
            </w:pPr>
            <w:r w:rsidRPr="001141C9">
              <w:rPr>
                <w:lang w:eastAsia="ja-JP"/>
              </w:rPr>
              <w:t>CA_n3A-n78A</w:t>
            </w:r>
          </w:p>
          <w:p w14:paraId="1D949CDB" w14:textId="77777777" w:rsidR="00F10BE0" w:rsidRPr="001141C9" w:rsidRDefault="00F10BE0" w:rsidP="00F10BE0">
            <w:pPr>
              <w:pStyle w:val="TAC"/>
              <w:keepNext w:val="0"/>
              <w:keepLines w:val="0"/>
              <w:rPr>
                <w:lang w:eastAsia="ja-JP"/>
              </w:rPr>
            </w:pPr>
            <w:r w:rsidRPr="001141C9">
              <w:rPr>
                <w:lang w:eastAsia="ja-JP"/>
              </w:rPr>
              <w:t>CA_n7A-n20A</w:t>
            </w:r>
          </w:p>
          <w:p w14:paraId="6952494F" w14:textId="77777777" w:rsidR="00F10BE0" w:rsidRPr="001141C9" w:rsidRDefault="00F10BE0" w:rsidP="00F10BE0">
            <w:pPr>
              <w:pStyle w:val="TAC"/>
              <w:keepNext w:val="0"/>
              <w:keepLines w:val="0"/>
              <w:rPr>
                <w:lang w:eastAsia="ja-JP"/>
              </w:rPr>
            </w:pPr>
            <w:r w:rsidRPr="001141C9">
              <w:rPr>
                <w:lang w:eastAsia="ja-JP"/>
              </w:rPr>
              <w:t>CA_n7A-n78A</w:t>
            </w:r>
          </w:p>
          <w:p w14:paraId="14D34E0B" w14:textId="77777777" w:rsidR="00F10BE0" w:rsidRPr="001141C9" w:rsidRDefault="00F10BE0" w:rsidP="00F10BE0">
            <w:pPr>
              <w:pStyle w:val="TAC"/>
              <w:keepNext w:val="0"/>
              <w:keepLines w:val="0"/>
              <w:rPr>
                <w:lang w:eastAsia="ja-JP"/>
              </w:rPr>
            </w:pPr>
            <w:r w:rsidRPr="001141C9">
              <w:rPr>
                <w:lang w:eastAsia="ja-JP"/>
              </w:rPr>
              <w:t>CA_n20A-n78A</w:t>
            </w:r>
          </w:p>
          <w:p w14:paraId="0965B685" w14:textId="77777777" w:rsidR="00F10BE0" w:rsidRPr="001141C9" w:rsidRDefault="00F10BE0" w:rsidP="00F10BE0">
            <w:pPr>
              <w:pStyle w:val="TAC"/>
              <w:keepNext w:val="0"/>
              <w:keepLines w:val="0"/>
            </w:pPr>
            <w:r w:rsidRPr="001141C9">
              <w:rPr>
                <w:lang w:eastAsia="ja-JP"/>
              </w:rPr>
              <w:t>CA_n78(2A)</w:t>
            </w:r>
          </w:p>
        </w:tc>
        <w:tc>
          <w:tcPr>
            <w:tcW w:w="963" w:type="dxa"/>
            <w:gridSpan w:val="2"/>
            <w:tcBorders>
              <w:left w:val="single" w:sz="4" w:space="0" w:color="auto"/>
              <w:right w:val="single" w:sz="4" w:space="0" w:color="auto"/>
            </w:tcBorders>
            <w:vAlign w:val="center"/>
          </w:tcPr>
          <w:p w14:paraId="1E17BA7A" w14:textId="77777777" w:rsidR="00F10BE0" w:rsidRPr="001141C9" w:rsidRDefault="00F10BE0" w:rsidP="00F10BE0">
            <w:pPr>
              <w:pStyle w:val="TAC"/>
              <w:keepNext w:val="0"/>
              <w:keepLines w:val="0"/>
              <w:rPr>
                <w:lang w:eastAsia="zh-TW"/>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899A" w14:textId="77777777" w:rsidR="00F10BE0" w:rsidRPr="001141C9" w:rsidRDefault="00F10BE0" w:rsidP="00F10BE0">
            <w:pPr>
              <w:pStyle w:val="TAC"/>
              <w:keepNext w:val="0"/>
              <w:keepLines w:val="0"/>
            </w:pPr>
            <w:r w:rsidRPr="001141C9">
              <w:rPr>
                <w:rFonts w:cs="Arial"/>
                <w:color w:val="000000"/>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900A405"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074779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26D54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CD1E97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1BF5D1FF" w14:textId="77777777" w:rsidR="00F10BE0" w:rsidRPr="001141C9" w:rsidRDefault="00F10BE0" w:rsidP="00F10BE0">
            <w:pPr>
              <w:pStyle w:val="TAC"/>
              <w:keepNext w:val="0"/>
              <w:keepLines w:val="0"/>
              <w:rPr>
                <w:lang w:eastAsia="zh-TW"/>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E8CC" w14:textId="77777777" w:rsidR="00F10BE0" w:rsidRPr="001141C9" w:rsidRDefault="00F10BE0" w:rsidP="00F10BE0">
            <w:pPr>
              <w:pStyle w:val="TAC"/>
              <w:keepNext w:val="0"/>
              <w:keepLines w:val="0"/>
            </w:pPr>
            <w:r w:rsidRPr="001141C9">
              <w:rPr>
                <w:rFonts w:cs="Arial"/>
                <w:color w:val="000000"/>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C40A6AF" w14:textId="77777777" w:rsidR="00F10BE0" w:rsidRPr="001141C9" w:rsidRDefault="00F10BE0" w:rsidP="00F10BE0">
            <w:pPr>
              <w:pStyle w:val="TAC"/>
              <w:keepNext w:val="0"/>
              <w:keepLines w:val="0"/>
              <w:rPr>
                <w:lang w:eastAsia="zh-CN"/>
              </w:rPr>
            </w:pPr>
          </w:p>
        </w:tc>
      </w:tr>
      <w:tr w:rsidR="00F10BE0" w:rsidRPr="001141C9" w14:paraId="681D0AB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1A071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D8F035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227F7EAA" w14:textId="77777777" w:rsidR="00F10BE0" w:rsidRPr="001141C9" w:rsidRDefault="00F10BE0" w:rsidP="00F10BE0">
            <w:pPr>
              <w:pStyle w:val="TAC"/>
              <w:keepNext w:val="0"/>
              <w:keepLines w:val="0"/>
              <w:rPr>
                <w:lang w:eastAsia="zh-TW"/>
              </w:rPr>
            </w:pPr>
            <w:r w:rsidRPr="001141C9">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0ECF" w14:textId="77777777" w:rsidR="00F10BE0" w:rsidRPr="001141C9" w:rsidRDefault="00F10BE0" w:rsidP="00F10BE0">
            <w:pPr>
              <w:pStyle w:val="TAC"/>
              <w:keepNext w:val="0"/>
              <w:keepLines w:val="0"/>
            </w:pPr>
            <w:r w:rsidRPr="001141C9">
              <w:rPr>
                <w:rFonts w:cs="Arial"/>
                <w:color w:val="000000"/>
              </w:rPr>
              <w:t>n20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EE3E6E0" w14:textId="77777777" w:rsidR="00F10BE0" w:rsidRPr="001141C9" w:rsidRDefault="00F10BE0" w:rsidP="00F10BE0">
            <w:pPr>
              <w:pStyle w:val="TAC"/>
              <w:keepNext w:val="0"/>
              <w:keepLines w:val="0"/>
              <w:rPr>
                <w:lang w:eastAsia="zh-CN"/>
              </w:rPr>
            </w:pPr>
          </w:p>
        </w:tc>
      </w:tr>
      <w:tr w:rsidR="00F10BE0" w:rsidRPr="001141C9" w14:paraId="2FAEBE3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32266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7F79E7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01876120" w14:textId="77777777" w:rsidR="00F10BE0" w:rsidRPr="001141C9" w:rsidRDefault="00F10BE0" w:rsidP="00F10BE0">
            <w:pPr>
              <w:pStyle w:val="TAC"/>
              <w:keepNext w:val="0"/>
              <w:keepLines w:val="0"/>
              <w:rPr>
                <w:lang w:eastAsia="zh-TW"/>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C1F2" w14:textId="77777777" w:rsidR="00F10BE0" w:rsidRPr="001141C9" w:rsidRDefault="00F10BE0" w:rsidP="00F10BE0">
            <w:pPr>
              <w:pStyle w:val="TAC"/>
              <w:keepNext w:val="0"/>
              <w:keepLines w:val="0"/>
            </w:pPr>
            <w:r w:rsidRPr="001141C9">
              <w:rPr>
                <w:rFonts w:cs="Arial"/>
                <w:color w:val="000000"/>
              </w:rPr>
              <w:t>n67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F0E3909" w14:textId="77777777" w:rsidR="00F10BE0" w:rsidRPr="001141C9" w:rsidRDefault="00F10BE0" w:rsidP="00F10BE0">
            <w:pPr>
              <w:pStyle w:val="TAC"/>
              <w:keepNext w:val="0"/>
              <w:keepLines w:val="0"/>
              <w:rPr>
                <w:lang w:eastAsia="zh-CN"/>
              </w:rPr>
            </w:pPr>
          </w:p>
        </w:tc>
      </w:tr>
      <w:tr w:rsidR="00F10BE0" w:rsidRPr="001141C9" w14:paraId="14BADCA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C47423"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4A83DF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555E82CD" w14:textId="77777777" w:rsidR="00F10BE0" w:rsidRPr="001141C9" w:rsidRDefault="00F10BE0" w:rsidP="00F10BE0">
            <w:pPr>
              <w:pStyle w:val="TAC"/>
              <w:keepNext w:val="0"/>
              <w:keepLines w:val="0"/>
              <w:rPr>
                <w:lang w:eastAsia="zh-TW"/>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CA4A" w14:textId="77777777" w:rsidR="00F10BE0" w:rsidRPr="001141C9" w:rsidRDefault="00F10BE0" w:rsidP="00F10BE0">
            <w:pPr>
              <w:pStyle w:val="TAC"/>
              <w:keepNext w:val="0"/>
              <w:keepLines w:val="0"/>
            </w:pPr>
            <w:r w:rsidRPr="001141C9">
              <w:rPr>
                <w:lang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C794E3A" w14:textId="77777777" w:rsidR="00F10BE0" w:rsidRPr="001141C9" w:rsidRDefault="00F10BE0" w:rsidP="00F10BE0">
            <w:pPr>
              <w:pStyle w:val="TAC"/>
              <w:keepNext w:val="0"/>
              <w:keepLines w:val="0"/>
              <w:rPr>
                <w:lang w:eastAsia="zh-CN"/>
              </w:rPr>
            </w:pPr>
          </w:p>
        </w:tc>
      </w:tr>
      <w:tr w:rsidR="00F10BE0" w:rsidRPr="001141C9" w14:paraId="263E863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AF43B0" w14:textId="77777777" w:rsidR="00F10BE0" w:rsidRPr="001141C9" w:rsidRDefault="00F10BE0" w:rsidP="00F10BE0">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gridSpan w:val="2"/>
            <w:tcBorders>
              <w:top w:val="nil"/>
              <w:left w:val="single" w:sz="4" w:space="0" w:color="auto"/>
              <w:bottom w:val="nil"/>
              <w:right w:val="single" w:sz="4" w:space="0" w:color="auto"/>
            </w:tcBorders>
            <w:shd w:val="clear" w:color="auto" w:fill="auto"/>
            <w:vAlign w:val="center"/>
          </w:tcPr>
          <w:p w14:paraId="61C4950C" w14:textId="77777777" w:rsidR="00F10BE0" w:rsidRPr="001141C9" w:rsidRDefault="00F10BE0" w:rsidP="00F10BE0">
            <w:pPr>
              <w:pStyle w:val="TAC"/>
              <w:keepNext w:val="0"/>
              <w:keepLines w:val="0"/>
              <w:rPr>
                <w:lang w:eastAsia="ja-JP"/>
              </w:rPr>
            </w:pPr>
            <w:r w:rsidRPr="001141C9">
              <w:rPr>
                <w:lang w:eastAsia="zh-CN"/>
              </w:rPr>
              <w:t>-</w:t>
            </w:r>
          </w:p>
        </w:tc>
        <w:tc>
          <w:tcPr>
            <w:tcW w:w="963" w:type="dxa"/>
            <w:gridSpan w:val="2"/>
            <w:tcBorders>
              <w:left w:val="single" w:sz="4" w:space="0" w:color="auto"/>
              <w:right w:val="single" w:sz="4" w:space="0" w:color="auto"/>
            </w:tcBorders>
            <w:vAlign w:val="center"/>
          </w:tcPr>
          <w:p w14:paraId="4D96CC98" w14:textId="77777777" w:rsidR="00F10BE0" w:rsidRPr="001141C9" w:rsidRDefault="00F10BE0" w:rsidP="00F10BE0">
            <w:pPr>
              <w:pStyle w:val="TAC"/>
              <w:keepNext w:val="0"/>
              <w:keepLines w:val="0"/>
              <w:rPr>
                <w:lang w:eastAsia="ja-JP"/>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B7E4"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3422630C" w14:textId="77777777" w:rsidR="00F10BE0" w:rsidRPr="001141C9" w:rsidRDefault="00F10BE0" w:rsidP="00F10BE0">
            <w:pPr>
              <w:pStyle w:val="TAC"/>
              <w:keepNext w:val="0"/>
              <w:keepLines w:val="0"/>
              <w:rPr>
                <w:lang w:eastAsia="ja-JP"/>
              </w:rPr>
            </w:pPr>
            <w:r w:rsidRPr="001141C9">
              <w:rPr>
                <w:rFonts w:hint="eastAsia"/>
                <w:lang w:eastAsia="zh-CN"/>
              </w:rPr>
              <w:t>0</w:t>
            </w:r>
          </w:p>
        </w:tc>
      </w:tr>
      <w:tr w:rsidR="00F10BE0" w:rsidRPr="001141C9" w14:paraId="7D466E4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7AF06E7"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20A8A47C"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00BAF75A" w14:textId="77777777" w:rsidR="00F10BE0" w:rsidRPr="001141C9" w:rsidRDefault="00F10BE0" w:rsidP="00F10BE0">
            <w:pPr>
              <w:pStyle w:val="TAC"/>
              <w:keepNext w:val="0"/>
              <w:keepLines w:val="0"/>
              <w:rPr>
                <w:lang w:eastAsia="ja-JP"/>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E40E"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9CCB4F2" w14:textId="77777777" w:rsidR="00F10BE0" w:rsidRPr="001141C9" w:rsidRDefault="00F10BE0" w:rsidP="00F10BE0">
            <w:pPr>
              <w:pStyle w:val="TAC"/>
              <w:keepNext w:val="0"/>
              <w:keepLines w:val="0"/>
              <w:rPr>
                <w:lang w:eastAsia="ja-JP"/>
              </w:rPr>
            </w:pPr>
          </w:p>
        </w:tc>
      </w:tr>
      <w:tr w:rsidR="00F10BE0" w:rsidRPr="001141C9" w14:paraId="7EAB9A8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02AC50"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0B9923DA"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0D010ACF" w14:textId="77777777" w:rsidR="00F10BE0" w:rsidRPr="001141C9" w:rsidRDefault="00F10BE0" w:rsidP="00F10BE0">
            <w:pPr>
              <w:pStyle w:val="TAC"/>
              <w:keepNext w:val="0"/>
              <w:keepLines w:val="0"/>
              <w:rPr>
                <w:lang w:eastAsia="ja-JP"/>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6BE8"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6A2092C6" w14:textId="77777777" w:rsidR="00F10BE0" w:rsidRPr="001141C9" w:rsidRDefault="00F10BE0" w:rsidP="00F10BE0">
            <w:pPr>
              <w:pStyle w:val="TAC"/>
              <w:keepNext w:val="0"/>
              <w:keepLines w:val="0"/>
              <w:rPr>
                <w:lang w:eastAsia="ja-JP"/>
              </w:rPr>
            </w:pPr>
          </w:p>
        </w:tc>
      </w:tr>
      <w:tr w:rsidR="00F10BE0" w:rsidRPr="001141C9" w14:paraId="65ADC7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855379E"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8436FF5"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6E2ACF63" w14:textId="77777777" w:rsidR="00F10BE0" w:rsidRPr="001141C9" w:rsidRDefault="00F10BE0" w:rsidP="00F10BE0">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EA71"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1CC8FD65" w14:textId="77777777" w:rsidR="00F10BE0" w:rsidRPr="001141C9" w:rsidRDefault="00F10BE0" w:rsidP="00F10BE0">
            <w:pPr>
              <w:pStyle w:val="TAC"/>
              <w:keepNext w:val="0"/>
              <w:keepLines w:val="0"/>
              <w:rPr>
                <w:lang w:eastAsia="ja-JP"/>
              </w:rPr>
            </w:pPr>
          </w:p>
        </w:tc>
      </w:tr>
      <w:tr w:rsidR="00F10BE0" w:rsidRPr="001141C9" w14:paraId="3D5F34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C7D811"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4BB8E49C"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0F2705BF" w14:textId="77777777" w:rsidR="00F10BE0" w:rsidRPr="001141C9" w:rsidRDefault="00F10BE0" w:rsidP="00F10BE0">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3864" w14:textId="77777777" w:rsidR="00F10BE0" w:rsidRPr="001141C9" w:rsidRDefault="00F10BE0" w:rsidP="00F10BE0">
            <w:pPr>
              <w:pStyle w:val="TAC"/>
              <w:keepNext w:val="0"/>
              <w:keepLines w:val="0"/>
              <w:rPr>
                <w:color w:val="000000"/>
                <w:lang w:eastAsia="ja-JP"/>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DC44386" w14:textId="77777777" w:rsidR="00F10BE0" w:rsidRPr="001141C9" w:rsidRDefault="00F10BE0" w:rsidP="00F10BE0">
            <w:pPr>
              <w:pStyle w:val="TAC"/>
              <w:keepNext w:val="0"/>
              <w:keepLines w:val="0"/>
              <w:rPr>
                <w:lang w:eastAsia="ja-JP"/>
              </w:rPr>
            </w:pPr>
          </w:p>
        </w:tc>
      </w:tr>
      <w:tr w:rsidR="00F10BE0" w:rsidRPr="001141C9" w14:paraId="58231DE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6B6E7A" w14:textId="77777777" w:rsidR="00F10BE0" w:rsidRPr="001141C9" w:rsidRDefault="00F10BE0" w:rsidP="00F10BE0">
            <w:pPr>
              <w:pStyle w:val="TAC"/>
              <w:keepNext w:val="0"/>
              <w:keepLines w:val="0"/>
              <w:rPr>
                <w:lang w:eastAsia="ja-JP"/>
              </w:rPr>
            </w:pPr>
            <w:r w:rsidRPr="001141C9">
              <w:rPr>
                <w:lang w:eastAsia="ja-JP"/>
              </w:rPr>
              <w:t>CA_n3A-n7A-n40A-n78A-n105A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1C7A043B" w14:textId="77777777" w:rsidR="00F10BE0" w:rsidRPr="001141C9" w:rsidRDefault="00F10BE0" w:rsidP="00F10BE0">
            <w:pPr>
              <w:pStyle w:val="TAC"/>
              <w:keepNext w:val="0"/>
              <w:keepLines w:val="0"/>
              <w:rPr>
                <w:lang w:eastAsia="ja-JP"/>
              </w:rPr>
            </w:pPr>
            <w:r w:rsidRPr="001141C9">
              <w:rPr>
                <w:lang w:eastAsia="ja-JP"/>
              </w:rPr>
              <w:t>CA_n3A-n7A</w:t>
            </w:r>
          </w:p>
          <w:p w14:paraId="100110F8" w14:textId="77777777" w:rsidR="00F10BE0" w:rsidRPr="001141C9" w:rsidRDefault="00F10BE0" w:rsidP="00F10BE0">
            <w:pPr>
              <w:pStyle w:val="TAC"/>
              <w:keepNext w:val="0"/>
              <w:keepLines w:val="0"/>
              <w:rPr>
                <w:lang w:eastAsia="ja-JP"/>
              </w:rPr>
            </w:pPr>
            <w:r w:rsidRPr="001141C9">
              <w:rPr>
                <w:lang w:eastAsia="ja-JP"/>
              </w:rPr>
              <w:t>CA_n3A-n40A</w:t>
            </w:r>
          </w:p>
          <w:p w14:paraId="13F4C327" w14:textId="77777777" w:rsidR="00F10BE0" w:rsidRPr="001141C9" w:rsidRDefault="00F10BE0" w:rsidP="00F10BE0">
            <w:pPr>
              <w:pStyle w:val="TAC"/>
              <w:keepNext w:val="0"/>
              <w:keepLines w:val="0"/>
              <w:rPr>
                <w:lang w:eastAsia="ja-JP"/>
              </w:rPr>
            </w:pPr>
            <w:r w:rsidRPr="001141C9">
              <w:rPr>
                <w:lang w:eastAsia="ja-JP"/>
              </w:rPr>
              <w:t>CA_n3A-n78A</w:t>
            </w:r>
          </w:p>
          <w:p w14:paraId="2FEF6677" w14:textId="77777777" w:rsidR="00F10BE0" w:rsidRPr="001141C9" w:rsidRDefault="00F10BE0" w:rsidP="00F10BE0">
            <w:pPr>
              <w:pStyle w:val="TAC"/>
              <w:keepNext w:val="0"/>
              <w:keepLines w:val="0"/>
              <w:rPr>
                <w:lang w:eastAsia="ja-JP"/>
              </w:rPr>
            </w:pPr>
            <w:r w:rsidRPr="001141C9">
              <w:rPr>
                <w:lang w:eastAsia="ja-JP"/>
              </w:rPr>
              <w:t>CA_n3A-n105A</w:t>
            </w:r>
          </w:p>
          <w:p w14:paraId="0E3ABF05" w14:textId="77777777" w:rsidR="00F10BE0" w:rsidRPr="001141C9" w:rsidRDefault="00F10BE0" w:rsidP="00F10BE0">
            <w:pPr>
              <w:pStyle w:val="TAC"/>
              <w:keepNext w:val="0"/>
              <w:keepLines w:val="0"/>
              <w:rPr>
                <w:lang w:eastAsia="ja-JP"/>
              </w:rPr>
            </w:pPr>
            <w:r w:rsidRPr="001141C9">
              <w:rPr>
                <w:lang w:eastAsia="ja-JP"/>
              </w:rPr>
              <w:t>CA_n7A-n40A</w:t>
            </w:r>
          </w:p>
          <w:p w14:paraId="7EBEE9D8" w14:textId="77777777" w:rsidR="00F10BE0" w:rsidRPr="001141C9" w:rsidRDefault="00F10BE0" w:rsidP="00F10BE0">
            <w:pPr>
              <w:pStyle w:val="TAC"/>
              <w:keepNext w:val="0"/>
              <w:keepLines w:val="0"/>
              <w:rPr>
                <w:lang w:eastAsia="ja-JP"/>
              </w:rPr>
            </w:pPr>
            <w:r w:rsidRPr="001141C9">
              <w:rPr>
                <w:lang w:eastAsia="ja-JP"/>
              </w:rPr>
              <w:t>CA_n7A-n78A</w:t>
            </w:r>
          </w:p>
          <w:p w14:paraId="7D1E0B29" w14:textId="77777777" w:rsidR="00F10BE0" w:rsidRPr="001141C9" w:rsidRDefault="00F10BE0" w:rsidP="00F10BE0">
            <w:pPr>
              <w:pStyle w:val="TAC"/>
              <w:keepNext w:val="0"/>
              <w:keepLines w:val="0"/>
              <w:rPr>
                <w:lang w:eastAsia="ja-JP"/>
              </w:rPr>
            </w:pPr>
            <w:r w:rsidRPr="001141C9">
              <w:rPr>
                <w:lang w:eastAsia="ja-JP"/>
              </w:rPr>
              <w:t>CA_n7A-n105A</w:t>
            </w:r>
          </w:p>
          <w:p w14:paraId="049F224D" w14:textId="77777777" w:rsidR="00F10BE0" w:rsidRPr="001141C9" w:rsidRDefault="00F10BE0" w:rsidP="00F10BE0">
            <w:pPr>
              <w:pStyle w:val="TAC"/>
              <w:keepNext w:val="0"/>
              <w:keepLines w:val="0"/>
              <w:rPr>
                <w:lang w:eastAsia="ja-JP"/>
              </w:rPr>
            </w:pPr>
            <w:r w:rsidRPr="001141C9">
              <w:rPr>
                <w:lang w:eastAsia="ja-JP"/>
              </w:rPr>
              <w:t>CA_n40A-n78A</w:t>
            </w:r>
          </w:p>
          <w:p w14:paraId="67F3A7EE" w14:textId="77777777" w:rsidR="00F10BE0" w:rsidRPr="001141C9" w:rsidRDefault="00F10BE0" w:rsidP="00F10BE0">
            <w:pPr>
              <w:pStyle w:val="TAC"/>
              <w:keepNext w:val="0"/>
              <w:keepLines w:val="0"/>
              <w:rPr>
                <w:lang w:eastAsia="ja-JP"/>
              </w:rPr>
            </w:pPr>
            <w:r w:rsidRPr="001141C9">
              <w:rPr>
                <w:lang w:eastAsia="ja-JP"/>
              </w:rPr>
              <w:t>CA_n40A-n105A</w:t>
            </w:r>
          </w:p>
          <w:p w14:paraId="097E4C00" w14:textId="77777777" w:rsidR="00F10BE0" w:rsidRPr="001141C9" w:rsidRDefault="00F10BE0" w:rsidP="00F10BE0">
            <w:pPr>
              <w:pStyle w:val="TAC"/>
              <w:keepNext w:val="0"/>
              <w:keepLines w:val="0"/>
              <w:rPr>
                <w:lang w:eastAsia="ja-JP"/>
              </w:rPr>
            </w:pPr>
            <w:r w:rsidRPr="001141C9">
              <w:rPr>
                <w:lang w:eastAsia="ja-JP"/>
              </w:rPr>
              <w:t>CA_n78A-n105A</w:t>
            </w:r>
          </w:p>
        </w:tc>
        <w:tc>
          <w:tcPr>
            <w:tcW w:w="963" w:type="dxa"/>
            <w:gridSpan w:val="2"/>
            <w:tcBorders>
              <w:left w:val="single" w:sz="4" w:space="0" w:color="auto"/>
              <w:right w:val="single" w:sz="4" w:space="0" w:color="auto"/>
            </w:tcBorders>
            <w:vAlign w:val="center"/>
          </w:tcPr>
          <w:p w14:paraId="4D365D1D" w14:textId="77777777" w:rsidR="00F10BE0" w:rsidRPr="001141C9" w:rsidRDefault="00F10BE0" w:rsidP="00F10BE0">
            <w:pPr>
              <w:pStyle w:val="TAC"/>
              <w:keepNext w:val="0"/>
              <w:keepLines w:val="0"/>
              <w:rPr>
                <w:lang w:eastAsia="zh-CN"/>
              </w:rPr>
            </w:pPr>
            <w:r w:rsidRPr="001141C9">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F575"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23B4DC4" w14:textId="77777777" w:rsidR="00F10BE0" w:rsidRPr="001141C9" w:rsidRDefault="00F10BE0" w:rsidP="00F10BE0">
            <w:pPr>
              <w:pStyle w:val="TAC"/>
              <w:keepNext w:val="0"/>
              <w:keepLines w:val="0"/>
              <w:rPr>
                <w:lang w:eastAsia="ja-JP"/>
              </w:rPr>
            </w:pPr>
            <w:r w:rsidRPr="001141C9">
              <w:rPr>
                <w:lang w:eastAsia="zh-CN"/>
              </w:rPr>
              <w:t>0</w:t>
            </w:r>
          </w:p>
        </w:tc>
      </w:tr>
      <w:tr w:rsidR="00F10BE0" w:rsidRPr="001141C9" w14:paraId="4ED4F1C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3E6475"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32A0B1EC"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59D68745" w14:textId="77777777" w:rsidR="00F10BE0" w:rsidRPr="001141C9" w:rsidRDefault="00F10BE0" w:rsidP="00F10BE0">
            <w:pPr>
              <w:pStyle w:val="TAC"/>
              <w:keepNext w:val="0"/>
              <w:keepLines w:val="0"/>
              <w:rPr>
                <w:lang w:eastAsia="zh-CN"/>
              </w:rPr>
            </w:pPr>
            <w:r w:rsidRPr="001141C9">
              <w:rPr>
                <w:lang w:eastAsia="ja-JP"/>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0486C"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9B70F5C" w14:textId="77777777" w:rsidR="00F10BE0" w:rsidRPr="001141C9" w:rsidRDefault="00F10BE0" w:rsidP="00F10BE0">
            <w:pPr>
              <w:pStyle w:val="TAC"/>
              <w:keepNext w:val="0"/>
              <w:keepLines w:val="0"/>
              <w:rPr>
                <w:lang w:eastAsia="ja-JP"/>
              </w:rPr>
            </w:pPr>
          </w:p>
        </w:tc>
      </w:tr>
      <w:tr w:rsidR="00F10BE0" w:rsidRPr="001141C9" w14:paraId="510E19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4BF8FE"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2F9C0DBA"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10C7702A" w14:textId="77777777" w:rsidR="00F10BE0" w:rsidRPr="001141C9" w:rsidRDefault="00F10BE0" w:rsidP="00F10BE0">
            <w:pPr>
              <w:pStyle w:val="TAC"/>
              <w:keepNext w:val="0"/>
              <w:keepLines w:val="0"/>
              <w:rPr>
                <w:lang w:eastAsia="zh-CN"/>
              </w:rPr>
            </w:pPr>
            <w:r w:rsidRPr="001141C9">
              <w:rPr>
                <w:lang w:eastAsia="ja-JP"/>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BBB2" w14:textId="77777777" w:rsidR="00F10BE0" w:rsidRPr="001141C9" w:rsidRDefault="00F10BE0" w:rsidP="00F10BE0">
            <w:pPr>
              <w:pStyle w:val="TAC"/>
              <w:keepNext w:val="0"/>
              <w:keepLines w:val="0"/>
              <w:rPr>
                <w:lang w:eastAsia="zh-CN"/>
              </w:rPr>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EFB7D99" w14:textId="77777777" w:rsidR="00F10BE0" w:rsidRPr="001141C9" w:rsidRDefault="00F10BE0" w:rsidP="00F10BE0">
            <w:pPr>
              <w:pStyle w:val="TAC"/>
              <w:keepNext w:val="0"/>
              <w:keepLines w:val="0"/>
              <w:rPr>
                <w:lang w:eastAsia="ja-JP"/>
              </w:rPr>
            </w:pPr>
          </w:p>
        </w:tc>
      </w:tr>
      <w:tr w:rsidR="00F10BE0" w:rsidRPr="001141C9" w14:paraId="31F093B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F7B85A"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4E682505"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0C60FFDF" w14:textId="77777777" w:rsidR="00F10BE0" w:rsidRPr="001141C9" w:rsidRDefault="00F10BE0" w:rsidP="00F10BE0">
            <w:pPr>
              <w:pStyle w:val="TAC"/>
              <w:keepNext w:val="0"/>
              <w:keepLines w:val="0"/>
              <w:rPr>
                <w:lang w:eastAsia="zh-CN"/>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B355" w14:textId="77777777" w:rsidR="00F10BE0" w:rsidRPr="001141C9" w:rsidRDefault="00F10BE0" w:rsidP="00F10BE0">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6A06286" w14:textId="77777777" w:rsidR="00F10BE0" w:rsidRPr="001141C9" w:rsidRDefault="00F10BE0" w:rsidP="00F10BE0">
            <w:pPr>
              <w:pStyle w:val="TAC"/>
              <w:keepNext w:val="0"/>
              <w:keepLines w:val="0"/>
              <w:rPr>
                <w:lang w:eastAsia="ja-JP"/>
              </w:rPr>
            </w:pPr>
          </w:p>
        </w:tc>
      </w:tr>
      <w:tr w:rsidR="00F10BE0" w:rsidRPr="001141C9" w14:paraId="5AB412B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5E831A"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45D8772E"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1C60E792" w14:textId="77777777" w:rsidR="00F10BE0" w:rsidRPr="001141C9" w:rsidRDefault="00F10BE0" w:rsidP="00F10BE0">
            <w:pPr>
              <w:pStyle w:val="TAC"/>
              <w:keepNext w:val="0"/>
              <w:keepLines w:val="0"/>
              <w:rPr>
                <w:lang w:eastAsia="zh-CN"/>
              </w:rPr>
            </w:pPr>
            <w:r w:rsidRPr="001141C9">
              <w:rPr>
                <w:lang w:eastAsia="ja-JP"/>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86EF" w14:textId="77777777" w:rsidR="00F10BE0" w:rsidRPr="001141C9" w:rsidRDefault="00F10BE0" w:rsidP="00F10BE0">
            <w:pPr>
              <w:pStyle w:val="TAC"/>
              <w:keepNext w:val="0"/>
              <w:keepLines w:val="0"/>
              <w:rPr>
                <w:lang w:eastAsia="zh-CN"/>
              </w:rPr>
            </w:pPr>
            <w:r w:rsidRPr="001141C9">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5654FD2" w14:textId="77777777" w:rsidR="00F10BE0" w:rsidRPr="001141C9" w:rsidRDefault="00F10BE0" w:rsidP="00F10BE0">
            <w:pPr>
              <w:pStyle w:val="TAC"/>
              <w:keepNext w:val="0"/>
              <w:keepLines w:val="0"/>
              <w:rPr>
                <w:lang w:eastAsia="ja-JP"/>
              </w:rPr>
            </w:pPr>
          </w:p>
        </w:tc>
      </w:tr>
      <w:tr w:rsidR="00F10BE0" w:rsidRPr="001141C9" w14:paraId="4763346D"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3DDD40" w14:textId="77777777" w:rsidR="00F10BE0" w:rsidRPr="001141C9" w:rsidRDefault="00F10BE0" w:rsidP="00F10BE0">
            <w:pPr>
              <w:pStyle w:val="TAC"/>
              <w:keepNext w:val="0"/>
              <w:keepLines w:val="0"/>
              <w:rPr>
                <w:lang w:eastAsia="ja-JP"/>
              </w:rPr>
            </w:pPr>
            <w:r w:rsidRPr="00B50AC3">
              <w:rPr>
                <w:lang w:eastAsia="ja-JP"/>
              </w:rPr>
              <w:t>CA_n3A-n8A-n39A-n41A-n79A</w:t>
            </w:r>
          </w:p>
        </w:tc>
        <w:tc>
          <w:tcPr>
            <w:tcW w:w="2036" w:type="dxa"/>
            <w:gridSpan w:val="2"/>
            <w:tcBorders>
              <w:top w:val="single" w:sz="4" w:space="0" w:color="auto"/>
              <w:left w:val="single" w:sz="4" w:space="0" w:color="auto"/>
              <w:bottom w:val="nil"/>
              <w:right w:val="single" w:sz="4" w:space="0" w:color="auto"/>
            </w:tcBorders>
            <w:shd w:val="clear" w:color="auto" w:fill="auto"/>
          </w:tcPr>
          <w:p w14:paraId="655DCEFE" w14:textId="77777777" w:rsidR="00F10BE0" w:rsidRPr="001141C9" w:rsidRDefault="00F10BE0" w:rsidP="00F10BE0">
            <w:pPr>
              <w:pStyle w:val="TAC"/>
              <w:keepNext w:val="0"/>
              <w:keepLines w:val="0"/>
              <w:rPr>
                <w:lang w:eastAsia="ja-JP"/>
              </w:rPr>
            </w:pPr>
            <w:r>
              <w:rPr>
                <w:rFonts w:hint="eastAsia"/>
                <w:lang w:eastAsia="zh-CN"/>
              </w:rPr>
              <w:t>-</w:t>
            </w:r>
          </w:p>
        </w:tc>
        <w:tc>
          <w:tcPr>
            <w:tcW w:w="963" w:type="dxa"/>
            <w:gridSpan w:val="2"/>
            <w:tcBorders>
              <w:left w:val="single" w:sz="4" w:space="0" w:color="auto"/>
              <w:right w:val="single" w:sz="4" w:space="0" w:color="auto"/>
            </w:tcBorders>
            <w:vAlign w:val="center"/>
          </w:tcPr>
          <w:p w14:paraId="5ADAD1F2"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0B6E"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7843EA0" w14:textId="77777777" w:rsidR="00F10BE0" w:rsidRPr="001141C9" w:rsidRDefault="00F10BE0" w:rsidP="00F10BE0">
            <w:pPr>
              <w:pStyle w:val="TAC"/>
              <w:keepNext w:val="0"/>
              <w:keepLines w:val="0"/>
              <w:rPr>
                <w:lang w:eastAsia="ja-JP"/>
              </w:rPr>
            </w:pPr>
            <w:r>
              <w:rPr>
                <w:rFonts w:hint="eastAsia"/>
                <w:lang w:val="en-US" w:eastAsia="zh-CN"/>
              </w:rPr>
              <w:t>0</w:t>
            </w:r>
          </w:p>
        </w:tc>
      </w:tr>
      <w:tr w:rsidR="00F10BE0" w:rsidRPr="001141C9" w14:paraId="0F5673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DF0B32"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5EBD4F95"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1FA2FFD7" w14:textId="77777777" w:rsidR="00F10BE0" w:rsidRPr="001141C9" w:rsidRDefault="00F10BE0" w:rsidP="00F10BE0">
            <w:pPr>
              <w:pStyle w:val="TAC"/>
              <w:keepNext w:val="0"/>
              <w:keepLines w:val="0"/>
              <w:rPr>
                <w:lang w:eastAsia="ja-JP"/>
              </w:rPr>
            </w:pPr>
            <w:r>
              <w:rPr>
                <w:lang w:eastAsia="ja-JP"/>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A67C"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728B28C" w14:textId="77777777" w:rsidR="00F10BE0" w:rsidRPr="001141C9" w:rsidRDefault="00F10BE0" w:rsidP="00F10BE0">
            <w:pPr>
              <w:pStyle w:val="TAC"/>
              <w:keepNext w:val="0"/>
              <w:keepLines w:val="0"/>
              <w:rPr>
                <w:lang w:eastAsia="ja-JP"/>
              </w:rPr>
            </w:pPr>
          </w:p>
        </w:tc>
      </w:tr>
      <w:tr w:rsidR="00F10BE0" w:rsidRPr="001141C9" w14:paraId="670F7E1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AC5D32"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2980080E"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2FC1C01B" w14:textId="77777777" w:rsidR="00F10BE0" w:rsidRPr="001141C9" w:rsidRDefault="00F10BE0" w:rsidP="00F10BE0">
            <w:pPr>
              <w:pStyle w:val="TAC"/>
              <w:keepNext w:val="0"/>
              <w:keepLines w:val="0"/>
              <w:rPr>
                <w:lang w:eastAsia="ja-JP"/>
              </w:rPr>
            </w:pPr>
            <w:r>
              <w:rPr>
                <w:lang w:eastAsia="ja-JP"/>
              </w:rPr>
              <w:t>n39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8D12" w14:textId="77777777" w:rsidR="00F10BE0" w:rsidRPr="001141C9" w:rsidRDefault="00F10BE0" w:rsidP="00F10BE0">
            <w:pPr>
              <w:pStyle w:val="TAC"/>
              <w:keepNext w:val="0"/>
              <w:keepLines w:val="0"/>
            </w:pPr>
            <w:r w:rsidRPr="002575A4">
              <w:t>5, 10, 15, 20, 25, 30, 35, 40</w:t>
            </w:r>
          </w:p>
        </w:tc>
        <w:tc>
          <w:tcPr>
            <w:tcW w:w="1849" w:type="dxa"/>
            <w:gridSpan w:val="2"/>
            <w:tcBorders>
              <w:top w:val="nil"/>
              <w:left w:val="single" w:sz="4" w:space="0" w:color="auto"/>
              <w:bottom w:val="nil"/>
              <w:right w:val="single" w:sz="4" w:space="0" w:color="auto"/>
            </w:tcBorders>
            <w:shd w:val="clear" w:color="auto" w:fill="auto"/>
            <w:vAlign w:val="center"/>
          </w:tcPr>
          <w:p w14:paraId="3877CD65" w14:textId="77777777" w:rsidR="00F10BE0" w:rsidRPr="001141C9" w:rsidRDefault="00F10BE0" w:rsidP="00F10BE0">
            <w:pPr>
              <w:pStyle w:val="TAC"/>
              <w:keepNext w:val="0"/>
              <w:keepLines w:val="0"/>
              <w:rPr>
                <w:lang w:eastAsia="ja-JP"/>
              </w:rPr>
            </w:pPr>
          </w:p>
        </w:tc>
      </w:tr>
      <w:tr w:rsidR="00F10BE0" w:rsidRPr="001141C9" w14:paraId="0AB9942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646555"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E906431"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24607E60" w14:textId="77777777" w:rsidR="00F10BE0" w:rsidRPr="001141C9" w:rsidRDefault="00F10BE0" w:rsidP="00F10BE0">
            <w:pPr>
              <w:pStyle w:val="TAC"/>
              <w:keepNext w:val="0"/>
              <w:keepLines w:val="0"/>
              <w:rPr>
                <w:lang w:eastAsia="ja-JP"/>
              </w:rPr>
            </w:pPr>
            <w:r w:rsidRPr="003D30C9">
              <w:rPr>
                <w:rFonts w:hint="eastAsia"/>
                <w:lang w:eastAsia="ja-JP"/>
              </w:rPr>
              <w:t>n</w:t>
            </w:r>
            <w:r>
              <w:rPr>
                <w:lang w:eastAsia="ja-JP"/>
              </w:rPr>
              <w:t>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E2CC" w14:textId="77777777" w:rsidR="00F10BE0" w:rsidRPr="001141C9" w:rsidRDefault="00F10BE0" w:rsidP="00F10BE0">
            <w:pPr>
              <w:pStyle w:val="TAC"/>
              <w:keepNext w:val="0"/>
              <w:keepLines w:val="0"/>
            </w:pPr>
            <w:r w:rsidRPr="00DD118E">
              <w:rPr>
                <w:lang w:val="en-US" w:eastAsia="zh-CN"/>
              </w:rPr>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48F56F3F" w14:textId="77777777" w:rsidR="00F10BE0" w:rsidRPr="001141C9" w:rsidRDefault="00F10BE0" w:rsidP="00F10BE0">
            <w:pPr>
              <w:pStyle w:val="TAC"/>
              <w:keepNext w:val="0"/>
              <w:keepLines w:val="0"/>
              <w:rPr>
                <w:lang w:eastAsia="ja-JP"/>
              </w:rPr>
            </w:pPr>
          </w:p>
        </w:tc>
      </w:tr>
      <w:tr w:rsidR="00F10BE0" w:rsidRPr="001141C9" w14:paraId="275C7BA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74CACD"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7794C3E8"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212C8648" w14:textId="77777777" w:rsidR="00F10BE0" w:rsidRPr="001141C9" w:rsidRDefault="00F10BE0" w:rsidP="00F10BE0">
            <w:pPr>
              <w:pStyle w:val="TAC"/>
              <w:keepNext w:val="0"/>
              <w:keepLines w:val="0"/>
              <w:rPr>
                <w:lang w:eastAsia="ja-JP"/>
              </w:rPr>
            </w:pPr>
            <w:r>
              <w:rPr>
                <w:lang w:eastAsia="ja-JP"/>
              </w:rPr>
              <w:t>n79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3A51" w14:textId="77777777" w:rsidR="00F10BE0" w:rsidRPr="001141C9" w:rsidRDefault="00F10BE0" w:rsidP="00F10BE0">
            <w:pPr>
              <w:pStyle w:val="TAC"/>
              <w:keepNext w:val="0"/>
              <w:keepLines w:val="0"/>
            </w:pPr>
            <w:r w:rsidRPr="00DD118E">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6521E2D" w14:textId="77777777" w:rsidR="00F10BE0" w:rsidRPr="001141C9" w:rsidRDefault="00F10BE0" w:rsidP="00F10BE0">
            <w:pPr>
              <w:pStyle w:val="TAC"/>
              <w:keepNext w:val="0"/>
              <w:keepLines w:val="0"/>
              <w:rPr>
                <w:lang w:eastAsia="ja-JP"/>
              </w:rPr>
            </w:pPr>
          </w:p>
        </w:tc>
      </w:tr>
      <w:tr w:rsidR="00F10BE0" w:rsidRPr="001141C9" w14:paraId="739F31DD"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000D82" w14:textId="77777777" w:rsidR="00F10BE0" w:rsidRPr="001141C9" w:rsidRDefault="00F10BE0" w:rsidP="00F10BE0">
            <w:pPr>
              <w:pStyle w:val="TAC"/>
              <w:keepNext w:val="0"/>
              <w:keepLines w:val="0"/>
              <w:rPr>
                <w:lang w:eastAsia="ja-JP"/>
              </w:rPr>
            </w:pPr>
            <w:r>
              <w:rPr>
                <w:lang w:eastAsia="ja-JP"/>
              </w:rPr>
              <w:t>CA_n3A-n20A-n41A-n71A-n78A</w:t>
            </w:r>
          </w:p>
        </w:tc>
        <w:tc>
          <w:tcPr>
            <w:tcW w:w="2036" w:type="dxa"/>
            <w:gridSpan w:val="2"/>
            <w:tcBorders>
              <w:top w:val="nil"/>
              <w:left w:val="single" w:sz="4" w:space="0" w:color="auto"/>
              <w:bottom w:val="nil"/>
              <w:right w:val="single" w:sz="4" w:space="0" w:color="auto"/>
            </w:tcBorders>
            <w:shd w:val="clear" w:color="auto" w:fill="auto"/>
          </w:tcPr>
          <w:p w14:paraId="77130047" w14:textId="77777777" w:rsidR="00F10BE0" w:rsidRDefault="00F10BE0" w:rsidP="00F10BE0">
            <w:pPr>
              <w:pStyle w:val="TAC"/>
              <w:rPr>
                <w:lang w:eastAsia="ja-JP"/>
              </w:rPr>
            </w:pPr>
            <w:r>
              <w:rPr>
                <w:lang w:eastAsia="ja-JP"/>
              </w:rPr>
              <w:t>CA_n3A-n20A</w:t>
            </w:r>
          </w:p>
          <w:p w14:paraId="2EFE8BA5" w14:textId="77777777" w:rsidR="00F10BE0" w:rsidRDefault="00F10BE0" w:rsidP="00F10BE0">
            <w:pPr>
              <w:pStyle w:val="TAC"/>
              <w:rPr>
                <w:lang w:eastAsia="ja-JP"/>
              </w:rPr>
            </w:pPr>
            <w:r>
              <w:rPr>
                <w:lang w:eastAsia="ja-JP"/>
              </w:rPr>
              <w:t>CA_n3A-n41A</w:t>
            </w:r>
          </w:p>
          <w:p w14:paraId="7640097D" w14:textId="77777777" w:rsidR="00F10BE0" w:rsidRDefault="00F10BE0" w:rsidP="00F10BE0">
            <w:pPr>
              <w:pStyle w:val="TAC"/>
              <w:rPr>
                <w:lang w:eastAsia="ja-JP"/>
              </w:rPr>
            </w:pPr>
            <w:r>
              <w:rPr>
                <w:lang w:eastAsia="ja-JP"/>
              </w:rPr>
              <w:t>CA_n3A-n71A</w:t>
            </w:r>
          </w:p>
          <w:p w14:paraId="11B8E45E" w14:textId="77777777" w:rsidR="00F10BE0" w:rsidRDefault="00F10BE0" w:rsidP="00F10BE0">
            <w:pPr>
              <w:pStyle w:val="TAC"/>
              <w:rPr>
                <w:lang w:eastAsia="ja-JP"/>
              </w:rPr>
            </w:pPr>
            <w:r>
              <w:rPr>
                <w:lang w:eastAsia="ja-JP"/>
              </w:rPr>
              <w:t>CA_n3A-n78A</w:t>
            </w:r>
          </w:p>
          <w:p w14:paraId="7D1DA99C" w14:textId="77777777" w:rsidR="00F10BE0" w:rsidRDefault="00F10BE0" w:rsidP="00F10BE0">
            <w:pPr>
              <w:pStyle w:val="TAC"/>
              <w:rPr>
                <w:lang w:eastAsia="ja-JP"/>
              </w:rPr>
            </w:pPr>
            <w:r>
              <w:rPr>
                <w:lang w:eastAsia="ja-JP"/>
              </w:rPr>
              <w:t>CA_n20A-n41A</w:t>
            </w:r>
          </w:p>
          <w:p w14:paraId="7600C01A" w14:textId="77777777" w:rsidR="00F10BE0" w:rsidRDefault="00F10BE0" w:rsidP="00F10BE0">
            <w:pPr>
              <w:pStyle w:val="TAC"/>
              <w:rPr>
                <w:lang w:eastAsia="ja-JP"/>
              </w:rPr>
            </w:pPr>
            <w:r>
              <w:rPr>
                <w:lang w:eastAsia="ja-JP"/>
              </w:rPr>
              <w:t>CA_n20A-n71A</w:t>
            </w:r>
          </w:p>
          <w:p w14:paraId="15D69E28" w14:textId="77777777" w:rsidR="00F10BE0" w:rsidRDefault="00F10BE0" w:rsidP="00F10BE0">
            <w:pPr>
              <w:pStyle w:val="TAC"/>
              <w:rPr>
                <w:lang w:eastAsia="ja-JP"/>
              </w:rPr>
            </w:pPr>
            <w:r>
              <w:rPr>
                <w:lang w:eastAsia="ja-JP"/>
              </w:rPr>
              <w:t>CA_n20A-n78A</w:t>
            </w:r>
          </w:p>
          <w:p w14:paraId="657E2FFB" w14:textId="77777777" w:rsidR="00F10BE0" w:rsidRDefault="00F10BE0" w:rsidP="00F10BE0">
            <w:pPr>
              <w:pStyle w:val="TAC"/>
              <w:rPr>
                <w:lang w:eastAsia="ja-JP"/>
              </w:rPr>
            </w:pPr>
            <w:r>
              <w:rPr>
                <w:lang w:eastAsia="ja-JP"/>
              </w:rPr>
              <w:t>CA_n41A-n71A</w:t>
            </w:r>
          </w:p>
          <w:p w14:paraId="3503AD04" w14:textId="77777777" w:rsidR="00F10BE0" w:rsidRDefault="00F10BE0" w:rsidP="00F10BE0">
            <w:pPr>
              <w:pStyle w:val="TAC"/>
              <w:rPr>
                <w:lang w:eastAsia="ja-JP"/>
              </w:rPr>
            </w:pPr>
            <w:r>
              <w:rPr>
                <w:lang w:eastAsia="ja-JP"/>
              </w:rPr>
              <w:t>CA_n41A-n78A</w:t>
            </w:r>
          </w:p>
          <w:p w14:paraId="69113D74" w14:textId="77777777" w:rsidR="00F10BE0" w:rsidRPr="001141C9" w:rsidRDefault="00F10BE0" w:rsidP="00F10BE0">
            <w:pPr>
              <w:pStyle w:val="TAC"/>
              <w:keepNext w:val="0"/>
              <w:keepLines w:val="0"/>
              <w:rPr>
                <w:lang w:eastAsia="ja-JP"/>
              </w:rPr>
            </w:pPr>
            <w:r>
              <w:rPr>
                <w:lang w:eastAsia="ja-JP"/>
              </w:rPr>
              <w:t>CA_n71A-n78A</w:t>
            </w:r>
          </w:p>
        </w:tc>
        <w:tc>
          <w:tcPr>
            <w:tcW w:w="963" w:type="dxa"/>
            <w:gridSpan w:val="2"/>
            <w:tcBorders>
              <w:left w:val="single" w:sz="4" w:space="0" w:color="auto"/>
              <w:right w:val="single" w:sz="4" w:space="0" w:color="auto"/>
            </w:tcBorders>
            <w:vAlign w:val="center"/>
          </w:tcPr>
          <w:p w14:paraId="556F8486"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BEC69" w14:textId="77777777" w:rsidR="00F10BE0" w:rsidRPr="001141C9" w:rsidRDefault="00F10BE0" w:rsidP="00F10BE0">
            <w:pPr>
              <w:pStyle w:val="TAC"/>
              <w:keepNext w:val="0"/>
              <w:keepLines w:val="0"/>
            </w:pPr>
            <w:r>
              <w:rPr>
                <w:rFonts w:cs="Arial"/>
                <w:szCs w:val="18"/>
                <w:lang w:val="en-US"/>
              </w:rPr>
              <w:t>5, 10,15, 20, 25, 30, 35, 40, 45, 50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FE948EB" w14:textId="77777777" w:rsidR="00F10BE0" w:rsidRPr="001141C9" w:rsidRDefault="00F10BE0" w:rsidP="00F10BE0">
            <w:pPr>
              <w:pStyle w:val="TAC"/>
              <w:keepNext w:val="0"/>
              <w:keepLines w:val="0"/>
              <w:rPr>
                <w:lang w:eastAsia="ja-JP"/>
              </w:rPr>
            </w:pPr>
            <w:r>
              <w:rPr>
                <w:lang w:eastAsia="zh-CN"/>
              </w:rPr>
              <w:t>0</w:t>
            </w:r>
          </w:p>
        </w:tc>
      </w:tr>
      <w:tr w:rsidR="00F10BE0" w:rsidRPr="001141C9" w14:paraId="77F7EF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48EAF7"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316ACCFD"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6946D5C8" w14:textId="77777777" w:rsidR="00F10BE0" w:rsidRPr="001141C9" w:rsidRDefault="00F10BE0" w:rsidP="00F10BE0">
            <w:pPr>
              <w:pStyle w:val="TAC"/>
              <w:keepNext w:val="0"/>
              <w:keepLines w:val="0"/>
              <w:rPr>
                <w:lang w:eastAsia="ja-JP"/>
              </w:rPr>
            </w:pPr>
            <w:r>
              <w:rPr>
                <w:lang w:eastAsia="ja-JP"/>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4B9F" w14:textId="77777777" w:rsidR="00F10BE0" w:rsidRPr="001141C9" w:rsidRDefault="00F10BE0" w:rsidP="00F10BE0">
            <w:pPr>
              <w:pStyle w:val="TAC"/>
              <w:keepNext w:val="0"/>
              <w:keepLines w:val="0"/>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3755F72B" w14:textId="77777777" w:rsidR="00F10BE0" w:rsidRPr="001141C9" w:rsidRDefault="00F10BE0" w:rsidP="00F10BE0">
            <w:pPr>
              <w:pStyle w:val="TAC"/>
              <w:keepNext w:val="0"/>
              <w:keepLines w:val="0"/>
              <w:rPr>
                <w:lang w:eastAsia="ja-JP"/>
              </w:rPr>
            </w:pPr>
          </w:p>
        </w:tc>
      </w:tr>
      <w:tr w:rsidR="00F10BE0" w:rsidRPr="001141C9" w14:paraId="4730592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A7565E"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7A9575A"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5688CD45"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5937A509"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6C3235C" w14:textId="77777777" w:rsidR="00F10BE0" w:rsidRPr="001141C9" w:rsidRDefault="00F10BE0" w:rsidP="00F10BE0">
            <w:pPr>
              <w:pStyle w:val="TAC"/>
              <w:keepNext w:val="0"/>
              <w:keepLines w:val="0"/>
              <w:rPr>
                <w:lang w:eastAsia="ja-JP"/>
              </w:rPr>
            </w:pPr>
          </w:p>
        </w:tc>
      </w:tr>
      <w:tr w:rsidR="00F10BE0" w:rsidRPr="001141C9" w14:paraId="7B7A067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D86FF4"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E4BAE1F"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5863A3DE"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19255DE"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65F4CD6F" w14:textId="77777777" w:rsidR="00F10BE0" w:rsidRPr="001141C9" w:rsidRDefault="00F10BE0" w:rsidP="00F10BE0">
            <w:pPr>
              <w:pStyle w:val="TAC"/>
              <w:keepNext w:val="0"/>
              <w:keepLines w:val="0"/>
              <w:rPr>
                <w:lang w:eastAsia="ja-JP"/>
              </w:rPr>
            </w:pPr>
          </w:p>
        </w:tc>
      </w:tr>
      <w:tr w:rsidR="00F10BE0" w:rsidRPr="001141C9" w14:paraId="0ADC086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572B86"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122D65F6"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72AD3D45" w14:textId="77777777" w:rsidR="00F10BE0" w:rsidRPr="001141C9" w:rsidRDefault="00F10BE0" w:rsidP="00F10BE0">
            <w:pPr>
              <w:pStyle w:val="TAC"/>
              <w:keepNext w:val="0"/>
              <w:keepLines w:val="0"/>
              <w:rPr>
                <w:lang w:eastAsia="ja-JP"/>
              </w:rPr>
            </w:pPr>
            <w:r>
              <w:rPr>
                <w:lang w:eastAsia="ja-JP"/>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7B147507" w14:textId="77777777" w:rsidR="00F10BE0" w:rsidRPr="001141C9" w:rsidRDefault="00F10BE0" w:rsidP="00F10BE0">
            <w:pPr>
              <w:pStyle w:val="TAC"/>
              <w:keepNext w:val="0"/>
              <w:keepLines w:val="0"/>
            </w:pPr>
            <w:r>
              <w:rPr>
                <w:rFonts w:cs="Arial"/>
                <w:szCs w:val="18"/>
                <w:lang w:val="en-US"/>
              </w:rPr>
              <w:t>10,15, 20, 25, 30, 40, 50, 60, 70, 80, 90, 100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ADA7C36" w14:textId="77777777" w:rsidR="00F10BE0" w:rsidRPr="001141C9" w:rsidRDefault="00F10BE0" w:rsidP="00F10BE0">
            <w:pPr>
              <w:pStyle w:val="TAC"/>
              <w:keepNext w:val="0"/>
              <w:keepLines w:val="0"/>
              <w:rPr>
                <w:lang w:eastAsia="ja-JP"/>
              </w:rPr>
            </w:pPr>
          </w:p>
        </w:tc>
      </w:tr>
      <w:tr w:rsidR="00F10BE0" w:rsidRPr="001141C9" w14:paraId="1CE09EE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3AF04C" w14:textId="77777777" w:rsidR="00F10BE0" w:rsidRPr="001141C9" w:rsidRDefault="00F10BE0" w:rsidP="00F10BE0">
            <w:pPr>
              <w:pStyle w:val="TAC"/>
              <w:keepNext w:val="0"/>
              <w:keepLines w:val="0"/>
            </w:pPr>
            <w:r w:rsidRPr="001141C9">
              <w:rPr>
                <w:rFonts w:hint="eastAsia"/>
                <w:lang w:eastAsia="ja-JP"/>
              </w:rPr>
              <w:t>C</w:t>
            </w:r>
            <w:r w:rsidRPr="001141C9">
              <w:rPr>
                <w:lang w:eastAsia="ja-JP"/>
              </w:rPr>
              <w:t>A_n3A-n28A-n41A-n77A-n79A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E2152C7"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A_n3A-n28A</w:t>
            </w:r>
          </w:p>
          <w:p w14:paraId="2F71547E"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A_n3A-n41A</w:t>
            </w:r>
          </w:p>
          <w:p w14:paraId="29C32218"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A_n3A-n77A</w:t>
            </w:r>
          </w:p>
          <w:p w14:paraId="3DFFAEA9"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A_n3A-n79A</w:t>
            </w:r>
          </w:p>
          <w:p w14:paraId="14DC6F3A"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A_n28A-n41A</w:t>
            </w:r>
          </w:p>
          <w:p w14:paraId="67A3B1C6"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A_n28A-n77A</w:t>
            </w:r>
          </w:p>
          <w:p w14:paraId="0DE7F17E"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A_n28A-n79A</w:t>
            </w:r>
          </w:p>
          <w:p w14:paraId="16282C38"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A_n41A-n77A</w:t>
            </w:r>
          </w:p>
          <w:p w14:paraId="1E3511B9"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A_n41A-n79A</w:t>
            </w:r>
          </w:p>
          <w:p w14:paraId="74F5B494" w14:textId="77777777" w:rsidR="00F10BE0" w:rsidRPr="001141C9" w:rsidRDefault="00F10BE0" w:rsidP="00F10BE0">
            <w:pPr>
              <w:pStyle w:val="TAC"/>
              <w:keepNext w:val="0"/>
              <w:keepLines w:val="0"/>
            </w:pPr>
            <w:r w:rsidRPr="001141C9">
              <w:rPr>
                <w:rFonts w:hint="eastAsia"/>
                <w:lang w:eastAsia="ja-JP"/>
              </w:rPr>
              <w:t>C</w:t>
            </w:r>
            <w:r w:rsidRPr="001141C9">
              <w:rPr>
                <w:lang w:eastAsia="ja-JP"/>
              </w:rPr>
              <w:t>A_n77A-n79A</w:t>
            </w:r>
          </w:p>
        </w:tc>
        <w:tc>
          <w:tcPr>
            <w:tcW w:w="963" w:type="dxa"/>
            <w:gridSpan w:val="2"/>
            <w:tcBorders>
              <w:left w:val="single" w:sz="4" w:space="0" w:color="auto"/>
              <w:right w:val="single" w:sz="4" w:space="0" w:color="auto"/>
            </w:tcBorders>
            <w:vAlign w:val="center"/>
          </w:tcPr>
          <w:p w14:paraId="111D91D2" w14:textId="77777777" w:rsidR="00F10BE0" w:rsidRPr="001141C9" w:rsidRDefault="00F10BE0" w:rsidP="00F10BE0">
            <w:pPr>
              <w:pStyle w:val="TAC"/>
              <w:keepNext w:val="0"/>
              <w:keepLines w:val="0"/>
              <w:rPr>
                <w:lang w:eastAsia="zh-TW"/>
              </w:rPr>
            </w:pPr>
            <w:r w:rsidRPr="001141C9">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E91A" w14:textId="77777777" w:rsidR="00F10BE0" w:rsidRPr="001141C9" w:rsidRDefault="00F10BE0" w:rsidP="00F10BE0">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E4E4CAE"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2F860B0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03DE3B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155690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4AAF61B" w14:textId="77777777" w:rsidR="00F10BE0" w:rsidRPr="001141C9" w:rsidRDefault="00F10BE0" w:rsidP="00F10BE0">
            <w:pPr>
              <w:pStyle w:val="TAC"/>
              <w:keepNext w:val="0"/>
              <w:keepLines w:val="0"/>
              <w:rPr>
                <w:lang w:eastAsia="zh-TW"/>
              </w:rPr>
            </w:pPr>
            <w:r w:rsidRPr="001141C9">
              <w:rPr>
                <w:lang w:eastAsia="ja-JP"/>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2500" w14:textId="77777777" w:rsidR="00F10BE0" w:rsidRPr="001141C9" w:rsidRDefault="00F10BE0" w:rsidP="00F10BE0">
            <w:pPr>
              <w:pStyle w:val="TAC"/>
              <w:keepNext w:val="0"/>
              <w:keepLines w:val="0"/>
            </w:pPr>
            <w:r w:rsidRPr="001141C9">
              <w:rPr>
                <w:rFonts w:hint="eastAsia"/>
                <w:color w:val="000000"/>
                <w:lang w:eastAsia="ja-JP"/>
              </w:rPr>
              <w:t>5</w:t>
            </w:r>
            <w:r w:rsidRPr="001141C9">
              <w:rPr>
                <w:color w:val="000000"/>
                <w:lang w:eastAsia="ja-JP"/>
              </w:rPr>
              <w:t>, 10</w:t>
            </w:r>
          </w:p>
        </w:tc>
        <w:tc>
          <w:tcPr>
            <w:tcW w:w="1849" w:type="dxa"/>
            <w:gridSpan w:val="2"/>
            <w:tcBorders>
              <w:top w:val="nil"/>
              <w:left w:val="single" w:sz="4" w:space="0" w:color="auto"/>
              <w:bottom w:val="nil"/>
              <w:right w:val="single" w:sz="4" w:space="0" w:color="auto"/>
            </w:tcBorders>
            <w:shd w:val="clear" w:color="auto" w:fill="auto"/>
            <w:vAlign w:val="center"/>
          </w:tcPr>
          <w:p w14:paraId="69885DDE" w14:textId="77777777" w:rsidR="00F10BE0" w:rsidRPr="001141C9" w:rsidRDefault="00F10BE0" w:rsidP="00F10BE0">
            <w:pPr>
              <w:pStyle w:val="TAC"/>
              <w:keepNext w:val="0"/>
              <w:keepLines w:val="0"/>
              <w:rPr>
                <w:lang w:eastAsia="zh-CN"/>
              </w:rPr>
            </w:pPr>
          </w:p>
        </w:tc>
      </w:tr>
      <w:tr w:rsidR="00F10BE0" w:rsidRPr="001141C9" w14:paraId="6058FCA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460FAC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781A73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3F7E928" w14:textId="77777777" w:rsidR="00F10BE0" w:rsidRPr="001141C9" w:rsidRDefault="00F10BE0" w:rsidP="00F10BE0">
            <w:pPr>
              <w:pStyle w:val="TAC"/>
              <w:keepNext w:val="0"/>
              <w:keepLines w:val="0"/>
              <w:rPr>
                <w:lang w:eastAsia="zh-TW"/>
              </w:rPr>
            </w:pPr>
            <w:r w:rsidRPr="001141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5BA6" w14:textId="77777777" w:rsidR="00F10BE0" w:rsidRPr="001141C9" w:rsidRDefault="00F10BE0" w:rsidP="00F10BE0">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53A0F161" w14:textId="77777777" w:rsidR="00F10BE0" w:rsidRPr="001141C9" w:rsidRDefault="00F10BE0" w:rsidP="00F10BE0">
            <w:pPr>
              <w:pStyle w:val="TAC"/>
              <w:keepNext w:val="0"/>
              <w:keepLines w:val="0"/>
              <w:rPr>
                <w:lang w:eastAsia="zh-CN"/>
              </w:rPr>
            </w:pPr>
          </w:p>
        </w:tc>
      </w:tr>
      <w:tr w:rsidR="00F10BE0" w:rsidRPr="001141C9" w14:paraId="4794D42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E1EB3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6094E3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E0A2E0F" w14:textId="77777777" w:rsidR="00F10BE0" w:rsidRPr="001141C9" w:rsidRDefault="00F10BE0" w:rsidP="00F10BE0">
            <w:pPr>
              <w:pStyle w:val="TAC"/>
              <w:keepNext w:val="0"/>
              <w:keepLines w:val="0"/>
              <w:rPr>
                <w:lang w:eastAsia="zh-TW"/>
              </w:rPr>
            </w:pPr>
            <w:r w:rsidRPr="001141C9">
              <w:rPr>
                <w:lang w:eastAsia="ja-JP"/>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B104" w14:textId="77777777" w:rsidR="00F10BE0" w:rsidRPr="001141C9" w:rsidRDefault="00F10BE0" w:rsidP="00F10BE0">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4B4CFCE" w14:textId="77777777" w:rsidR="00F10BE0" w:rsidRPr="001141C9" w:rsidRDefault="00F10BE0" w:rsidP="00F10BE0">
            <w:pPr>
              <w:pStyle w:val="TAC"/>
              <w:keepNext w:val="0"/>
              <w:keepLines w:val="0"/>
              <w:rPr>
                <w:lang w:eastAsia="zh-CN"/>
              </w:rPr>
            </w:pPr>
          </w:p>
        </w:tc>
      </w:tr>
      <w:tr w:rsidR="00F10BE0" w:rsidRPr="001141C9" w14:paraId="5AD4BF6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9B862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0756F0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4319E4F" w14:textId="77777777" w:rsidR="00F10BE0" w:rsidRPr="001141C9" w:rsidRDefault="00F10BE0" w:rsidP="00F10BE0">
            <w:pPr>
              <w:pStyle w:val="TAC"/>
              <w:keepNext w:val="0"/>
              <w:keepLines w:val="0"/>
              <w:rPr>
                <w:lang w:eastAsia="zh-TW"/>
              </w:rPr>
            </w:pPr>
            <w:r w:rsidRPr="001141C9">
              <w:rPr>
                <w:lang w:eastAsia="ja-JP"/>
              </w:rPr>
              <w:t>n79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32838" w14:textId="77777777" w:rsidR="00F10BE0" w:rsidRPr="001141C9" w:rsidRDefault="00F10BE0" w:rsidP="00F10BE0">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E7ADF48" w14:textId="77777777" w:rsidR="00F10BE0" w:rsidRPr="001141C9" w:rsidRDefault="00F10BE0" w:rsidP="00F10BE0">
            <w:pPr>
              <w:pStyle w:val="TAC"/>
              <w:keepNext w:val="0"/>
              <w:keepLines w:val="0"/>
              <w:rPr>
                <w:lang w:eastAsia="zh-CN"/>
              </w:rPr>
            </w:pPr>
          </w:p>
        </w:tc>
      </w:tr>
      <w:tr w:rsidR="00F10BE0" w:rsidRPr="001141C9" w14:paraId="052E398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C06C26" w14:textId="77777777" w:rsidR="00F10BE0" w:rsidRPr="001141C9" w:rsidRDefault="00F10BE0" w:rsidP="00F10BE0">
            <w:pPr>
              <w:pStyle w:val="TAC"/>
              <w:keepNext w:val="0"/>
              <w:keepLines w:val="0"/>
            </w:pPr>
            <w:r w:rsidRPr="001141C9">
              <w:rPr>
                <w:rFonts w:cs="Arial"/>
                <w:color w:val="000000"/>
                <w:szCs w:val="18"/>
              </w:rPr>
              <w:t>CA_n5A-n7A-n40A-n78A-n105A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701C672" w14:textId="77777777" w:rsidR="00F10BE0" w:rsidRPr="001141C9" w:rsidRDefault="00F10BE0" w:rsidP="00F10BE0">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gridSpan w:val="2"/>
            <w:tcBorders>
              <w:left w:val="single" w:sz="4" w:space="0" w:color="auto"/>
              <w:right w:val="single" w:sz="4" w:space="0" w:color="auto"/>
            </w:tcBorders>
            <w:vAlign w:val="center"/>
          </w:tcPr>
          <w:p w14:paraId="0A26D8B0"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802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1690695"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16A23C6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60C64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0A294E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36AA2C"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2E6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7A100A3" w14:textId="77777777" w:rsidR="00F10BE0" w:rsidRPr="001141C9" w:rsidRDefault="00F10BE0" w:rsidP="00F10BE0">
            <w:pPr>
              <w:pStyle w:val="TAC"/>
              <w:keepNext w:val="0"/>
              <w:keepLines w:val="0"/>
              <w:rPr>
                <w:lang w:eastAsia="zh-CN"/>
              </w:rPr>
            </w:pPr>
          </w:p>
        </w:tc>
      </w:tr>
      <w:tr w:rsidR="00F10BE0" w:rsidRPr="001141C9" w14:paraId="082DA2A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F4881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816F06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3111214"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F7CBA"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E90E854" w14:textId="77777777" w:rsidR="00F10BE0" w:rsidRPr="001141C9" w:rsidRDefault="00F10BE0" w:rsidP="00F10BE0">
            <w:pPr>
              <w:pStyle w:val="TAC"/>
              <w:keepNext w:val="0"/>
              <w:keepLines w:val="0"/>
              <w:rPr>
                <w:lang w:eastAsia="zh-CN"/>
              </w:rPr>
            </w:pPr>
          </w:p>
        </w:tc>
      </w:tr>
      <w:tr w:rsidR="00F10BE0" w:rsidRPr="001141C9" w14:paraId="7BD94C5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C4B2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9F6870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1A71294"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74FB"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814AA61" w14:textId="77777777" w:rsidR="00F10BE0" w:rsidRPr="001141C9" w:rsidRDefault="00F10BE0" w:rsidP="00F10BE0">
            <w:pPr>
              <w:pStyle w:val="TAC"/>
              <w:keepNext w:val="0"/>
              <w:keepLines w:val="0"/>
              <w:rPr>
                <w:lang w:eastAsia="zh-CN"/>
              </w:rPr>
            </w:pPr>
          </w:p>
        </w:tc>
      </w:tr>
      <w:tr w:rsidR="00F10BE0" w:rsidRPr="001141C9" w14:paraId="6146E6D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527E2B"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9BF2C7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6187EFC"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C492A"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C1F8BE6" w14:textId="77777777" w:rsidR="00F10BE0" w:rsidRPr="001141C9" w:rsidRDefault="00F10BE0" w:rsidP="00F10BE0">
            <w:pPr>
              <w:pStyle w:val="TAC"/>
              <w:keepNext w:val="0"/>
              <w:keepLines w:val="0"/>
              <w:rPr>
                <w:lang w:eastAsia="zh-CN"/>
              </w:rPr>
            </w:pPr>
          </w:p>
        </w:tc>
      </w:tr>
      <w:tr w:rsidR="00F10BE0" w:rsidRPr="001141C9" w14:paraId="082B87F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13DDA3" w14:textId="77777777" w:rsidR="00F10BE0" w:rsidRPr="001141C9" w:rsidRDefault="00F10BE0" w:rsidP="00F10BE0">
            <w:pPr>
              <w:pStyle w:val="TAC"/>
              <w:keepLines w:val="0"/>
            </w:pPr>
            <w:r w:rsidRPr="001141C9">
              <w:t>CA_n25A-n41A-n66A-n71A-n77A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D2AB43F" w14:textId="77777777" w:rsidR="00F10BE0" w:rsidRPr="001141C9" w:rsidRDefault="00F10BE0" w:rsidP="00F10BE0">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5A519C71" w14:textId="77777777" w:rsidR="00F10BE0" w:rsidRPr="001141C9" w:rsidRDefault="00F10BE0" w:rsidP="00F10BE0">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07EB86CD" w14:textId="77777777" w:rsidR="00F10BE0" w:rsidRPr="001141C9" w:rsidRDefault="00F10BE0" w:rsidP="00F10BE0">
            <w:pPr>
              <w:pStyle w:val="TAC"/>
              <w:keepLines w:val="0"/>
            </w:pPr>
            <w:r w:rsidRPr="001141C9">
              <w:t>CA_n25A-n41A</w:t>
            </w:r>
            <w:r w:rsidRPr="001141C9">
              <w:rPr>
                <w:vertAlign w:val="superscript"/>
              </w:rPr>
              <w:t>3</w:t>
            </w:r>
          </w:p>
          <w:p w14:paraId="719F2197" w14:textId="77777777" w:rsidR="00F10BE0" w:rsidRPr="001141C9" w:rsidRDefault="00F10BE0" w:rsidP="00F10BE0">
            <w:pPr>
              <w:keepNext/>
              <w:spacing w:after="0"/>
              <w:jc w:val="center"/>
              <w:rPr>
                <w:rFonts w:ascii="Arial" w:hAnsi="Arial"/>
                <w:sz w:val="18"/>
              </w:rPr>
            </w:pPr>
            <w:r w:rsidRPr="001141C9">
              <w:rPr>
                <w:rFonts w:ascii="Arial" w:hAnsi="Arial"/>
                <w:sz w:val="18"/>
              </w:rPr>
              <w:t>CA_n25A-n66A</w:t>
            </w:r>
          </w:p>
          <w:p w14:paraId="00D883C3" w14:textId="77777777" w:rsidR="00F10BE0" w:rsidRPr="001141C9" w:rsidRDefault="00F10BE0" w:rsidP="00F10BE0">
            <w:pPr>
              <w:keepNext/>
              <w:spacing w:after="0"/>
              <w:jc w:val="center"/>
              <w:rPr>
                <w:rFonts w:ascii="Arial" w:hAnsi="Arial"/>
                <w:sz w:val="18"/>
              </w:rPr>
            </w:pPr>
            <w:r w:rsidRPr="001141C9">
              <w:rPr>
                <w:rFonts w:ascii="Arial" w:hAnsi="Arial"/>
                <w:sz w:val="18"/>
              </w:rPr>
              <w:t>CA_n25A-n71A</w:t>
            </w:r>
          </w:p>
          <w:p w14:paraId="0D438485" w14:textId="77777777" w:rsidR="00F10BE0" w:rsidRPr="001141C9" w:rsidRDefault="00F10BE0" w:rsidP="00F10BE0">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23F8A07" w14:textId="77777777" w:rsidR="00F10BE0" w:rsidRPr="001141C9" w:rsidRDefault="00F10BE0" w:rsidP="00F10BE0">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0A9F1E3A" w14:textId="77777777" w:rsidR="00F10BE0" w:rsidRPr="001141C9" w:rsidRDefault="00F10BE0" w:rsidP="00F10BE0">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155753B1" w14:textId="77777777" w:rsidR="00F10BE0" w:rsidRPr="001141C9" w:rsidRDefault="00F10BE0" w:rsidP="00F10BE0">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52325EC1" w14:textId="77777777" w:rsidR="00F10BE0" w:rsidRPr="001141C9" w:rsidRDefault="00F10BE0" w:rsidP="00F10BE0">
            <w:pPr>
              <w:keepNext/>
              <w:spacing w:after="0"/>
              <w:jc w:val="center"/>
              <w:rPr>
                <w:rFonts w:ascii="Arial" w:hAnsi="Arial"/>
                <w:sz w:val="18"/>
              </w:rPr>
            </w:pPr>
            <w:r w:rsidRPr="001141C9">
              <w:rPr>
                <w:rFonts w:ascii="Arial" w:hAnsi="Arial"/>
                <w:sz w:val="18"/>
              </w:rPr>
              <w:t>CA_n66A-n71A</w:t>
            </w:r>
          </w:p>
          <w:p w14:paraId="7169E774" w14:textId="77777777" w:rsidR="00F10BE0" w:rsidRPr="001141C9" w:rsidRDefault="00F10BE0" w:rsidP="00F10BE0">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06E14913" w14:textId="77777777" w:rsidR="00F10BE0" w:rsidRPr="001141C9" w:rsidRDefault="00F10BE0" w:rsidP="00F10BE0">
            <w:pPr>
              <w:pStyle w:val="TAC"/>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0BBD222A" w14:textId="77777777" w:rsidR="00F10BE0" w:rsidRPr="001141C9" w:rsidRDefault="00F10BE0" w:rsidP="00F10BE0">
            <w:pPr>
              <w:pStyle w:val="TAC"/>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6AF0" w14:textId="77777777" w:rsidR="00F10BE0" w:rsidRPr="001141C9" w:rsidRDefault="00F10BE0" w:rsidP="00F10BE0">
            <w:pPr>
              <w:pStyle w:val="TAC"/>
              <w:keepLines w:val="0"/>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D17768A" w14:textId="77777777" w:rsidR="00F10BE0" w:rsidRPr="001141C9" w:rsidRDefault="00F10BE0" w:rsidP="00F10BE0">
            <w:pPr>
              <w:pStyle w:val="TAC"/>
              <w:keepLines w:val="0"/>
              <w:rPr>
                <w:lang w:eastAsia="zh-CN"/>
              </w:rPr>
            </w:pPr>
            <w:r w:rsidRPr="001141C9">
              <w:rPr>
                <w:lang w:eastAsia="zh-CN"/>
              </w:rPr>
              <w:t>4 and 5</w:t>
            </w:r>
          </w:p>
        </w:tc>
      </w:tr>
      <w:tr w:rsidR="00F10BE0" w:rsidRPr="001141C9" w14:paraId="307A569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90CD87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CDA1C9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6886768"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FFB6" w14:textId="77777777" w:rsidR="00F10BE0" w:rsidRPr="001141C9" w:rsidRDefault="00F10BE0" w:rsidP="00F10BE0">
            <w:pPr>
              <w:pStyle w:val="TAC"/>
              <w:keepNext w:val="0"/>
              <w:keepLines w:val="0"/>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0A5B76B" w14:textId="77777777" w:rsidR="00F10BE0" w:rsidRPr="001141C9" w:rsidRDefault="00F10BE0" w:rsidP="00F10BE0">
            <w:pPr>
              <w:pStyle w:val="TAC"/>
              <w:keepNext w:val="0"/>
              <w:keepLines w:val="0"/>
              <w:rPr>
                <w:lang w:eastAsia="zh-CN"/>
              </w:rPr>
            </w:pPr>
          </w:p>
        </w:tc>
      </w:tr>
      <w:tr w:rsidR="00F10BE0" w:rsidRPr="001141C9" w14:paraId="5EC4C05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58CD1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9C0332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D777CE4"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1E3B" w14:textId="77777777" w:rsidR="00F10BE0" w:rsidRPr="001141C9" w:rsidRDefault="00F10BE0" w:rsidP="00F10BE0">
            <w:pPr>
              <w:pStyle w:val="TAC"/>
              <w:keepNext w:val="0"/>
              <w:keepLines w:val="0"/>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5378A63" w14:textId="77777777" w:rsidR="00F10BE0" w:rsidRPr="001141C9" w:rsidRDefault="00F10BE0" w:rsidP="00F10BE0">
            <w:pPr>
              <w:pStyle w:val="TAC"/>
              <w:keepNext w:val="0"/>
              <w:keepLines w:val="0"/>
              <w:rPr>
                <w:lang w:eastAsia="zh-CN"/>
              </w:rPr>
            </w:pPr>
          </w:p>
        </w:tc>
      </w:tr>
      <w:tr w:rsidR="00F10BE0" w:rsidRPr="001141C9" w14:paraId="79A6015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13DBA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DDDFD1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8434562"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74E7" w14:textId="77777777" w:rsidR="00F10BE0" w:rsidRPr="001141C9" w:rsidRDefault="00F10BE0" w:rsidP="00F10BE0">
            <w:pPr>
              <w:pStyle w:val="TAC"/>
              <w:keepNext w:val="0"/>
              <w:keepLines w:val="0"/>
            </w:pPr>
            <w:r w:rsidRPr="001141C9">
              <w:rPr>
                <w:color w:val="000000"/>
              </w:rPr>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6969384" w14:textId="77777777" w:rsidR="00F10BE0" w:rsidRPr="001141C9" w:rsidRDefault="00F10BE0" w:rsidP="00F10BE0">
            <w:pPr>
              <w:pStyle w:val="TAC"/>
              <w:keepNext w:val="0"/>
              <w:keepLines w:val="0"/>
              <w:rPr>
                <w:lang w:eastAsia="zh-CN"/>
              </w:rPr>
            </w:pPr>
          </w:p>
        </w:tc>
      </w:tr>
      <w:tr w:rsidR="00F10BE0" w:rsidRPr="001141C9" w14:paraId="3A8CAC5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8F923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EE9602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A1ADB6F"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29A9" w14:textId="77777777" w:rsidR="00F10BE0" w:rsidRPr="001141C9" w:rsidRDefault="00F10BE0" w:rsidP="00F10BE0">
            <w:pPr>
              <w:pStyle w:val="TAC"/>
              <w:keepNext w:val="0"/>
              <w:keepLines w:val="0"/>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188074B" w14:textId="77777777" w:rsidR="00F10BE0" w:rsidRPr="001141C9" w:rsidRDefault="00F10BE0" w:rsidP="00F10BE0">
            <w:pPr>
              <w:pStyle w:val="TAC"/>
              <w:keepNext w:val="0"/>
              <w:keepLines w:val="0"/>
              <w:rPr>
                <w:lang w:eastAsia="zh-CN"/>
              </w:rPr>
            </w:pPr>
          </w:p>
        </w:tc>
      </w:tr>
      <w:tr w:rsidR="00F10BE0" w:rsidRPr="001141C9" w14:paraId="47AD409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CC5F2" w14:textId="77777777" w:rsidR="00F10BE0" w:rsidRPr="001141C9" w:rsidRDefault="00F10BE0" w:rsidP="00F10BE0">
            <w:pPr>
              <w:pStyle w:val="TAC"/>
              <w:keepNext w:val="0"/>
              <w:keepLines w:val="0"/>
            </w:pPr>
            <w:r w:rsidRPr="001141C9">
              <w:t>CA_n25A-n41A-n66A-n71A-n77(2A)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202B92C" w14:textId="77777777" w:rsidR="00F10BE0" w:rsidRPr="00DD4870" w:rsidRDefault="00F10BE0" w:rsidP="00F10BE0">
            <w:pPr>
              <w:pStyle w:val="TAC"/>
              <w:rPr>
                <w:vertAlign w:val="superscript"/>
              </w:rPr>
            </w:pPr>
            <w:r w:rsidRPr="00DD4870">
              <w:t>n41</w:t>
            </w:r>
            <w:r w:rsidRPr="00DD4870">
              <w:rPr>
                <w:vertAlign w:val="superscript"/>
              </w:rPr>
              <w:t>3,4</w:t>
            </w:r>
          </w:p>
          <w:p w14:paraId="3D8681CF" w14:textId="77777777" w:rsidR="00F10BE0" w:rsidRPr="00DD4870" w:rsidRDefault="00F10BE0" w:rsidP="00F10BE0">
            <w:pPr>
              <w:pStyle w:val="TAC"/>
              <w:rPr>
                <w:vertAlign w:val="superscript"/>
              </w:rPr>
            </w:pPr>
            <w:r w:rsidRPr="00DD4870">
              <w:t>n77</w:t>
            </w:r>
            <w:r w:rsidRPr="00DD4870">
              <w:rPr>
                <w:vertAlign w:val="superscript"/>
              </w:rPr>
              <w:t>3,4</w:t>
            </w:r>
          </w:p>
          <w:p w14:paraId="6C2EBE36" w14:textId="77777777" w:rsidR="00F10BE0" w:rsidRPr="001141C9" w:rsidRDefault="00F10BE0" w:rsidP="00F10BE0">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gridSpan w:val="2"/>
            <w:tcBorders>
              <w:left w:val="single" w:sz="4" w:space="0" w:color="auto"/>
              <w:right w:val="single" w:sz="4" w:space="0" w:color="auto"/>
            </w:tcBorders>
            <w:vAlign w:val="center"/>
          </w:tcPr>
          <w:p w14:paraId="5844108E" w14:textId="77777777" w:rsidR="00F10BE0" w:rsidRPr="001141C9" w:rsidRDefault="00F10BE0" w:rsidP="00F10BE0">
            <w:pPr>
              <w:pStyle w:val="TAC"/>
              <w:keepNext w:val="0"/>
              <w:keepLines w:val="0"/>
              <w:rPr>
                <w:lang w:eastAsia="zh-TW"/>
              </w:rPr>
            </w:pPr>
            <w:r w:rsidRPr="001141C9">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0A00" w14:textId="77777777" w:rsidR="00F10BE0" w:rsidRPr="001141C9" w:rsidRDefault="00F10BE0" w:rsidP="00F10BE0">
            <w:pPr>
              <w:pStyle w:val="TAC"/>
              <w:keepNext w:val="0"/>
              <w:keepLines w:val="0"/>
            </w:pPr>
            <w:r w:rsidRPr="001141C9">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85889DB" w14:textId="77777777" w:rsidR="00F10BE0" w:rsidRPr="001141C9" w:rsidRDefault="00F10BE0" w:rsidP="00F10BE0">
            <w:pPr>
              <w:pStyle w:val="TAC"/>
              <w:keepNext w:val="0"/>
              <w:keepLines w:val="0"/>
              <w:rPr>
                <w:lang w:eastAsia="zh-CN"/>
              </w:rPr>
            </w:pPr>
            <w:r w:rsidRPr="001141C9">
              <w:t>4 and 5</w:t>
            </w:r>
          </w:p>
        </w:tc>
      </w:tr>
      <w:tr w:rsidR="00F10BE0" w:rsidRPr="001141C9" w14:paraId="065FDF8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93DD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F9B34B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0423C3A" w14:textId="77777777" w:rsidR="00F10BE0" w:rsidRPr="001141C9" w:rsidRDefault="00F10BE0" w:rsidP="00F10BE0">
            <w:pPr>
              <w:pStyle w:val="TAC"/>
              <w:keepNext w:val="0"/>
              <w:keepLines w:val="0"/>
              <w:rPr>
                <w:lang w:eastAsia="zh-TW"/>
              </w:rPr>
            </w:pPr>
            <w:r w:rsidRPr="001141C9">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5E8E" w14:textId="77777777" w:rsidR="00F10BE0" w:rsidRPr="001141C9" w:rsidRDefault="00F10BE0" w:rsidP="00F10BE0">
            <w:pPr>
              <w:pStyle w:val="TAC"/>
              <w:keepNext w:val="0"/>
              <w:keepLines w:val="0"/>
            </w:pPr>
            <w:r w:rsidRPr="001141C9">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3F12D32" w14:textId="77777777" w:rsidR="00F10BE0" w:rsidRPr="001141C9" w:rsidRDefault="00F10BE0" w:rsidP="00F10BE0">
            <w:pPr>
              <w:pStyle w:val="TAC"/>
              <w:keepNext w:val="0"/>
              <w:keepLines w:val="0"/>
              <w:rPr>
                <w:lang w:eastAsia="zh-CN"/>
              </w:rPr>
            </w:pPr>
          </w:p>
        </w:tc>
      </w:tr>
      <w:tr w:rsidR="00F10BE0" w:rsidRPr="001141C9" w14:paraId="5DD7414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0F54B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23221C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46068A" w14:textId="77777777" w:rsidR="00F10BE0" w:rsidRPr="001141C9" w:rsidRDefault="00F10BE0" w:rsidP="00F10BE0">
            <w:pPr>
              <w:pStyle w:val="TAC"/>
              <w:keepNext w:val="0"/>
              <w:keepLines w:val="0"/>
              <w:rPr>
                <w:lang w:eastAsia="zh-TW"/>
              </w:rPr>
            </w:pPr>
            <w:r w:rsidRPr="001141C9">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5A7AA" w14:textId="77777777" w:rsidR="00F10BE0" w:rsidRPr="001141C9" w:rsidRDefault="00F10BE0" w:rsidP="00F10BE0">
            <w:pPr>
              <w:pStyle w:val="TAC"/>
              <w:keepNext w:val="0"/>
              <w:keepLines w:val="0"/>
            </w:pPr>
            <w:r w:rsidRPr="001141C9">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9ADDBD5" w14:textId="77777777" w:rsidR="00F10BE0" w:rsidRPr="001141C9" w:rsidRDefault="00F10BE0" w:rsidP="00F10BE0">
            <w:pPr>
              <w:pStyle w:val="TAC"/>
              <w:keepNext w:val="0"/>
              <w:keepLines w:val="0"/>
              <w:rPr>
                <w:lang w:eastAsia="zh-CN"/>
              </w:rPr>
            </w:pPr>
          </w:p>
        </w:tc>
      </w:tr>
      <w:tr w:rsidR="00F10BE0" w:rsidRPr="001141C9" w14:paraId="7624448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EF7AB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F445E8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CEA5D65" w14:textId="77777777" w:rsidR="00F10BE0" w:rsidRPr="001141C9" w:rsidRDefault="00F10BE0" w:rsidP="00F10BE0">
            <w:pPr>
              <w:pStyle w:val="TAC"/>
              <w:keepNext w:val="0"/>
              <w:keepLines w:val="0"/>
              <w:rPr>
                <w:lang w:eastAsia="zh-TW"/>
              </w:rPr>
            </w:pPr>
            <w:r w:rsidRPr="001141C9">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DC023" w14:textId="77777777" w:rsidR="00F10BE0" w:rsidRPr="001141C9" w:rsidRDefault="00F10BE0" w:rsidP="00F10BE0">
            <w:pPr>
              <w:pStyle w:val="TAC"/>
              <w:keepNext w:val="0"/>
              <w:keepLines w:val="0"/>
            </w:pPr>
            <w:r w:rsidRPr="001141C9">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890CD64" w14:textId="77777777" w:rsidR="00F10BE0" w:rsidRPr="001141C9" w:rsidRDefault="00F10BE0" w:rsidP="00F10BE0">
            <w:pPr>
              <w:pStyle w:val="TAC"/>
              <w:keepNext w:val="0"/>
              <w:keepLines w:val="0"/>
              <w:rPr>
                <w:lang w:eastAsia="zh-CN"/>
              </w:rPr>
            </w:pPr>
          </w:p>
        </w:tc>
      </w:tr>
      <w:tr w:rsidR="00F10BE0" w:rsidRPr="001141C9" w14:paraId="5588FD6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65C8A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3CFB82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2D8E2A5" w14:textId="77777777" w:rsidR="00F10BE0" w:rsidRPr="001141C9" w:rsidRDefault="00F10BE0" w:rsidP="00F10BE0">
            <w:pPr>
              <w:pStyle w:val="TAC"/>
              <w:keepNext w:val="0"/>
              <w:keepLines w:val="0"/>
              <w:rPr>
                <w:lang w:eastAsia="zh-TW"/>
              </w:rPr>
            </w:pPr>
            <w:r w:rsidRPr="001141C9">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C769" w14:textId="77777777" w:rsidR="00F10BE0" w:rsidRPr="001141C9" w:rsidRDefault="00F10BE0" w:rsidP="00F10BE0">
            <w:pPr>
              <w:pStyle w:val="TAC"/>
              <w:keepNext w:val="0"/>
              <w:keepLines w:val="0"/>
            </w:pPr>
            <w:r w:rsidRPr="001141C9">
              <w:t>CA_n77(2A)_BCS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89DB72C" w14:textId="77777777" w:rsidR="00F10BE0" w:rsidRPr="001141C9" w:rsidRDefault="00F10BE0" w:rsidP="00F10BE0">
            <w:pPr>
              <w:pStyle w:val="TAC"/>
              <w:keepNext w:val="0"/>
              <w:keepLines w:val="0"/>
              <w:rPr>
                <w:lang w:eastAsia="zh-CN"/>
              </w:rPr>
            </w:pPr>
          </w:p>
        </w:tc>
      </w:tr>
      <w:tr w:rsidR="00F10BE0" w:rsidRPr="001141C9" w14:paraId="1573CD7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6D6FBF" w14:textId="77777777" w:rsidR="00F10BE0" w:rsidRPr="001141C9" w:rsidRDefault="00F10BE0" w:rsidP="00F10BE0">
            <w:pPr>
              <w:pStyle w:val="TAC"/>
              <w:keepNext w:val="0"/>
              <w:keepLines w:val="0"/>
            </w:pPr>
            <w:r w:rsidRPr="001141C9">
              <w:t>CA_n25A-n41A-n66(2A)-n71A-n77A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864AF62" w14:textId="77777777" w:rsidR="00F10BE0" w:rsidRPr="001141C9" w:rsidRDefault="00F10BE0" w:rsidP="00F10BE0">
            <w:pPr>
              <w:pStyle w:val="TAC"/>
              <w:keepNext w:val="0"/>
              <w:keepLines w:val="0"/>
              <w:rPr>
                <w:vertAlign w:val="superscript"/>
              </w:rPr>
            </w:pPr>
            <w:r w:rsidRPr="001141C9">
              <w:t>n41</w:t>
            </w:r>
            <w:r w:rsidRPr="001141C9">
              <w:rPr>
                <w:vertAlign w:val="superscript"/>
              </w:rPr>
              <w:t>3,4</w:t>
            </w:r>
          </w:p>
          <w:p w14:paraId="69A8F088" w14:textId="77777777" w:rsidR="00F10BE0" w:rsidRPr="001141C9" w:rsidRDefault="00F10BE0" w:rsidP="00F10BE0">
            <w:pPr>
              <w:pStyle w:val="TAC"/>
              <w:keepNext w:val="0"/>
              <w:keepLines w:val="0"/>
              <w:rPr>
                <w:vertAlign w:val="superscript"/>
              </w:rPr>
            </w:pPr>
            <w:r w:rsidRPr="001141C9">
              <w:t>n77</w:t>
            </w:r>
            <w:r w:rsidRPr="001141C9">
              <w:rPr>
                <w:vertAlign w:val="superscript"/>
              </w:rPr>
              <w:t>3,4</w:t>
            </w:r>
          </w:p>
          <w:p w14:paraId="11207883" w14:textId="77777777" w:rsidR="00F10BE0" w:rsidRPr="001141C9" w:rsidRDefault="00F10BE0" w:rsidP="00F10BE0">
            <w:pPr>
              <w:pStyle w:val="TAC"/>
              <w:keepNext w:val="0"/>
              <w:keepLines w:val="0"/>
            </w:pPr>
            <w:r w:rsidRPr="001141C9">
              <w:t>CA_n25A-n41A</w:t>
            </w:r>
            <w:r w:rsidRPr="001141C9">
              <w:rPr>
                <w:vertAlign w:val="superscript"/>
              </w:rPr>
              <w:t>3</w:t>
            </w:r>
          </w:p>
          <w:p w14:paraId="25BBEAAB" w14:textId="77777777" w:rsidR="00F10BE0" w:rsidRPr="001141C9" w:rsidRDefault="00F10BE0" w:rsidP="00F10BE0">
            <w:pPr>
              <w:pStyle w:val="TAC"/>
              <w:keepNext w:val="0"/>
              <w:keepLines w:val="0"/>
            </w:pPr>
            <w:r w:rsidRPr="001141C9">
              <w:t>CA_n25A-n66A</w:t>
            </w:r>
          </w:p>
          <w:p w14:paraId="35267AFD" w14:textId="77777777" w:rsidR="00F10BE0" w:rsidRPr="001141C9" w:rsidRDefault="00F10BE0" w:rsidP="00F10BE0">
            <w:pPr>
              <w:pStyle w:val="TAC"/>
              <w:keepNext w:val="0"/>
              <w:keepLines w:val="0"/>
            </w:pPr>
            <w:r w:rsidRPr="001141C9">
              <w:t>CA_n25A-n71A</w:t>
            </w:r>
          </w:p>
          <w:p w14:paraId="2048FFB9" w14:textId="77777777" w:rsidR="00F10BE0" w:rsidRPr="001141C9" w:rsidRDefault="00F10BE0" w:rsidP="00F10BE0">
            <w:pPr>
              <w:pStyle w:val="TAC"/>
              <w:keepNext w:val="0"/>
              <w:keepLines w:val="0"/>
            </w:pPr>
            <w:r w:rsidRPr="001141C9">
              <w:t>CA_n25A-n77A</w:t>
            </w:r>
            <w:r w:rsidRPr="001141C9">
              <w:rPr>
                <w:vertAlign w:val="superscript"/>
              </w:rPr>
              <w:t>3</w:t>
            </w:r>
          </w:p>
          <w:p w14:paraId="2B871E72" w14:textId="77777777" w:rsidR="00F10BE0" w:rsidRPr="001141C9" w:rsidRDefault="00F10BE0" w:rsidP="00F10BE0">
            <w:pPr>
              <w:pStyle w:val="TAC"/>
              <w:keepNext w:val="0"/>
              <w:keepLines w:val="0"/>
            </w:pPr>
            <w:r w:rsidRPr="001141C9">
              <w:t>CA_n41A-n66A</w:t>
            </w:r>
            <w:r w:rsidRPr="001141C9">
              <w:rPr>
                <w:vertAlign w:val="superscript"/>
              </w:rPr>
              <w:t>3</w:t>
            </w:r>
          </w:p>
          <w:p w14:paraId="79A7C4C4" w14:textId="77777777" w:rsidR="00F10BE0" w:rsidRPr="001141C9" w:rsidRDefault="00F10BE0" w:rsidP="00F10BE0">
            <w:pPr>
              <w:pStyle w:val="TAC"/>
              <w:keepNext w:val="0"/>
              <w:keepLines w:val="0"/>
            </w:pPr>
            <w:r w:rsidRPr="001141C9">
              <w:lastRenderedPageBreak/>
              <w:t>CA_n41A-n71A</w:t>
            </w:r>
            <w:r w:rsidRPr="001141C9">
              <w:rPr>
                <w:vertAlign w:val="superscript"/>
              </w:rPr>
              <w:t>3</w:t>
            </w:r>
          </w:p>
          <w:p w14:paraId="34348CBD" w14:textId="77777777" w:rsidR="00F10BE0" w:rsidRPr="001141C9" w:rsidRDefault="00F10BE0" w:rsidP="00F10BE0">
            <w:pPr>
              <w:pStyle w:val="TAC"/>
              <w:keepNext w:val="0"/>
              <w:keepLines w:val="0"/>
            </w:pPr>
            <w:r w:rsidRPr="001141C9">
              <w:t>CA_n41A-n77A</w:t>
            </w:r>
            <w:r w:rsidRPr="001141C9">
              <w:rPr>
                <w:vertAlign w:val="superscript"/>
              </w:rPr>
              <w:t>3</w:t>
            </w:r>
          </w:p>
          <w:p w14:paraId="5F07FA1D" w14:textId="77777777" w:rsidR="00F10BE0" w:rsidRPr="001141C9" w:rsidRDefault="00F10BE0" w:rsidP="00F10BE0">
            <w:pPr>
              <w:pStyle w:val="TAC"/>
              <w:keepNext w:val="0"/>
              <w:keepLines w:val="0"/>
            </w:pPr>
            <w:r w:rsidRPr="001141C9">
              <w:t>CA_n66A-n71A</w:t>
            </w:r>
          </w:p>
          <w:p w14:paraId="50130100" w14:textId="77777777" w:rsidR="00F10BE0" w:rsidRPr="001141C9" w:rsidRDefault="00F10BE0" w:rsidP="00F10BE0">
            <w:pPr>
              <w:pStyle w:val="TAC"/>
              <w:keepNext w:val="0"/>
              <w:keepLines w:val="0"/>
            </w:pPr>
            <w:r w:rsidRPr="001141C9">
              <w:t>CA_n66A-n77A</w:t>
            </w:r>
            <w:r w:rsidRPr="001141C9">
              <w:rPr>
                <w:vertAlign w:val="superscript"/>
              </w:rPr>
              <w:t>3</w:t>
            </w:r>
          </w:p>
          <w:p w14:paraId="041A4E5F" w14:textId="77777777" w:rsidR="00F10BE0" w:rsidRPr="001141C9" w:rsidRDefault="00F10BE0" w:rsidP="00F10BE0">
            <w:pPr>
              <w:pStyle w:val="TAC"/>
              <w:keepNext w:val="0"/>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003D3F2C" w14:textId="77777777" w:rsidR="00F10BE0" w:rsidRPr="001141C9" w:rsidRDefault="00F10BE0" w:rsidP="00F10BE0">
            <w:pPr>
              <w:pStyle w:val="TAC"/>
              <w:keepNext w:val="0"/>
              <w:keepLines w:val="0"/>
              <w:rPr>
                <w:lang w:eastAsia="zh-TW"/>
              </w:rPr>
            </w:pPr>
            <w:r w:rsidRPr="001141C9">
              <w:rPr>
                <w:lang w:eastAsia="zh-TW"/>
              </w:rPr>
              <w:lastRenderedPageBreak/>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D385A" w14:textId="77777777" w:rsidR="00F10BE0" w:rsidRPr="001141C9" w:rsidRDefault="00F10BE0" w:rsidP="00F10BE0">
            <w:pPr>
              <w:pStyle w:val="TAC"/>
              <w:keepNext w:val="0"/>
              <w:keepLines w:val="0"/>
              <w:rPr>
                <w:color w:val="000000"/>
              </w:rPr>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857A578"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12A5279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69E95D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CE72EB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BF946D4"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0D02"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342BEF8" w14:textId="77777777" w:rsidR="00F10BE0" w:rsidRPr="001141C9" w:rsidRDefault="00F10BE0" w:rsidP="00F10BE0">
            <w:pPr>
              <w:pStyle w:val="TAC"/>
              <w:keepNext w:val="0"/>
              <w:keepLines w:val="0"/>
              <w:rPr>
                <w:lang w:eastAsia="zh-CN"/>
              </w:rPr>
            </w:pPr>
          </w:p>
        </w:tc>
      </w:tr>
      <w:tr w:rsidR="00F10BE0" w:rsidRPr="001141C9" w14:paraId="17476DC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ED344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AFB993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1323591"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DB9F2" w14:textId="77777777" w:rsidR="00F10BE0" w:rsidRPr="001141C9" w:rsidRDefault="00F10BE0" w:rsidP="00F10BE0">
            <w:pPr>
              <w:pStyle w:val="TAC"/>
              <w:keepNext w:val="0"/>
              <w:keepLines w:val="0"/>
              <w:rPr>
                <w:color w:val="000000"/>
              </w:rPr>
            </w:pPr>
            <w:r w:rsidRPr="001141C9">
              <w:rPr>
                <w:lang w:eastAsia="zh-CN"/>
              </w:rPr>
              <w:t>CA_n66(2A)_BCS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41132A38" w14:textId="77777777" w:rsidR="00F10BE0" w:rsidRPr="001141C9" w:rsidRDefault="00F10BE0" w:rsidP="00F10BE0">
            <w:pPr>
              <w:pStyle w:val="TAC"/>
              <w:keepNext w:val="0"/>
              <w:keepLines w:val="0"/>
              <w:rPr>
                <w:lang w:eastAsia="zh-CN"/>
              </w:rPr>
            </w:pPr>
          </w:p>
        </w:tc>
      </w:tr>
      <w:tr w:rsidR="00F10BE0" w:rsidRPr="001141C9" w14:paraId="2CFBEA9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4A3C9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D0223A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61F62A3"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7E973" w14:textId="77777777" w:rsidR="00F10BE0" w:rsidRPr="001141C9" w:rsidRDefault="00F10BE0" w:rsidP="00F10BE0">
            <w:pPr>
              <w:pStyle w:val="TAC"/>
              <w:keepNext w:val="0"/>
              <w:keepLines w:val="0"/>
              <w:rPr>
                <w:color w:val="000000"/>
              </w:rPr>
            </w:pPr>
            <w:r w:rsidRPr="001141C9">
              <w:rPr>
                <w:color w:val="000000"/>
              </w:rPr>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9639945" w14:textId="77777777" w:rsidR="00F10BE0" w:rsidRPr="001141C9" w:rsidRDefault="00F10BE0" w:rsidP="00F10BE0">
            <w:pPr>
              <w:pStyle w:val="TAC"/>
              <w:keepNext w:val="0"/>
              <w:keepLines w:val="0"/>
              <w:rPr>
                <w:lang w:eastAsia="zh-CN"/>
              </w:rPr>
            </w:pPr>
          </w:p>
        </w:tc>
      </w:tr>
      <w:tr w:rsidR="00F10BE0" w:rsidRPr="001141C9" w14:paraId="6875A79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64A79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B7DE67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7FEDC7D"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73E9"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7349CF1" w14:textId="77777777" w:rsidR="00F10BE0" w:rsidRPr="001141C9" w:rsidRDefault="00F10BE0" w:rsidP="00F10BE0">
            <w:pPr>
              <w:pStyle w:val="TAC"/>
              <w:keepNext w:val="0"/>
              <w:keepLines w:val="0"/>
              <w:rPr>
                <w:lang w:eastAsia="zh-CN"/>
              </w:rPr>
            </w:pPr>
          </w:p>
        </w:tc>
      </w:tr>
      <w:tr w:rsidR="00F10BE0" w:rsidRPr="001141C9" w14:paraId="45378F5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AAFDC3" w14:textId="77777777" w:rsidR="00F10BE0" w:rsidRPr="001141C9" w:rsidRDefault="00F10BE0" w:rsidP="00F10BE0">
            <w:pPr>
              <w:pStyle w:val="TAC"/>
              <w:keepLines w:val="0"/>
            </w:pPr>
            <w:r w:rsidRPr="001141C9">
              <w:t>CA_n25A-n41A-n66A-n71(2A)-n77A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ED5D445" w14:textId="77777777" w:rsidR="00F10BE0" w:rsidRPr="001141C9" w:rsidRDefault="00F10BE0" w:rsidP="00F10BE0">
            <w:pPr>
              <w:pStyle w:val="TAC"/>
              <w:keepLines w:val="0"/>
              <w:rPr>
                <w:vertAlign w:val="superscript"/>
              </w:rPr>
            </w:pPr>
            <w:r w:rsidRPr="001141C9">
              <w:t>n41</w:t>
            </w:r>
            <w:r w:rsidRPr="001141C9">
              <w:rPr>
                <w:vertAlign w:val="superscript"/>
              </w:rPr>
              <w:t>3,4</w:t>
            </w:r>
          </w:p>
          <w:p w14:paraId="5C3D17E8" w14:textId="77777777" w:rsidR="00F10BE0" w:rsidRPr="001141C9" w:rsidRDefault="00F10BE0" w:rsidP="00F10BE0">
            <w:pPr>
              <w:pStyle w:val="TAC"/>
              <w:keepLines w:val="0"/>
              <w:rPr>
                <w:vertAlign w:val="superscript"/>
              </w:rPr>
            </w:pPr>
            <w:r w:rsidRPr="001141C9">
              <w:t>n77</w:t>
            </w:r>
            <w:r w:rsidRPr="001141C9">
              <w:rPr>
                <w:vertAlign w:val="superscript"/>
              </w:rPr>
              <w:t>3,4</w:t>
            </w:r>
          </w:p>
          <w:p w14:paraId="2ECB0C01" w14:textId="77777777" w:rsidR="00F10BE0" w:rsidRPr="001141C9" w:rsidRDefault="00F10BE0" w:rsidP="00F10BE0">
            <w:pPr>
              <w:pStyle w:val="TAC"/>
              <w:keepLines w:val="0"/>
            </w:pPr>
            <w:r w:rsidRPr="001141C9">
              <w:t>CA_n25A-n41A</w:t>
            </w:r>
            <w:r w:rsidRPr="001141C9">
              <w:rPr>
                <w:vertAlign w:val="superscript"/>
              </w:rPr>
              <w:t>3</w:t>
            </w:r>
          </w:p>
          <w:p w14:paraId="3E984B58" w14:textId="77777777" w:rsidR="00F10BE0" w:rsidRPr="001141C9" w:rsidRDefault="00F10BE0" w:rsidP="00F10BE0">
            <w:pPr>
              <w:pStyle w:val="TAC"/>
              <w:keepLines w:val="0"/>
            </w:pPr>
            <w:r w:rsidRPr="001141C9">
              <w:t>CA_n25A-n66A</w:t>
            </w:r>
          </w:p>
          <w:p w14:paraId="738F45A8" w14:textId="77777777" w:rsidR="00F10BE0" w:rsidRPr="001141C9" w:rsidRDefault="00F10BE0" w:rsidP="00F10BE0">
            <w:pPr>
              <w:pStyle w:val="TAC"/>
              <w:keepLines w:val="0"/>
            </w:pPr>
            <w:r w:rsidRPr="001141C9">
              <w:t>CA_n25A-n71A</w:t>
            </w:r>
          </w:p>
          <w:p w14:paraId="5A70444D" w14:textId="77777777" w:rsidR="00F10BE0" w:rsidRPr="001141C9" w:rsidRDefault="00F10BE0" w:rsidP="00F10BE0">
            <w:pPr>
              <w:pStyle w:val="TAC"/>
              <w:keepLines w:val="0"/>
            </w:pPr>
            <w:r w:rsidRPr="001141C9">
              <w:t>CA_n25A-n77A</w:t>
            </w:r>
            <w:r w:rsidRPr="001141C9">
              <w:rPr>
                <w:vertAlign w:val="superscript"/>
              </w:rPr>
              <w:t>3</w:t>
            </w:r>
          </w:p>
          <w:p w14:paraId="1FF92AFF" w14:textId="77777777" w:rsidR="00F10BE0" w:rsidRPr="001141C9" w:rsidRDefault="00F10BE0" w:rsidP="00F10BE0">
            <w:pPr>
              <w:pStyle w:val="TAC"/>
              <w:keepLines w:val="0"/>
            </w:pPr>
            <w:r w:rsidRPr="001141C9">
              <w:t>CA_n41A-n66A</w:t>
            </w:r>
            <w:r w:rsidRPr="001141C9">
              <w:rPr>
                <w:vertAlign w:val="superscript"/>
              </w:rPr>
              <w:t>3</w:t>
            </w:r>
          </w:p>
          <w:p w14:paraId="34F33721" w14:textId="77777777" w:rsidR="00F10BE0" w:rsidRPr="001141C9" w:rsidRDefault="00F10BE0" w:rsidP="00F10BE0">
            <w:pPr>
              <w:pStyle w:val="TAC"/>
              <w:keepLines w:val="0"/>
            </w:pPr>
            <w:r w:rsidRPr="001141C9">
              <w:t>CA_n41A-n71A</w:t>
            </w:r>
            <w:r w:rsidRPr="001141C9">
              <w:rPr>
                <w:vertAlign w:val="superscript"/>
              </w:rPr>
              <w:t>3</w:t>
            </w:r>
          </w:p>
          <w:p w14:paraId="7196B332" w14:textId="77777777" w:rsidR="00F10BE0" w:rsidRPr="001141C9" w:rsidRDefault="00F10BE0" w:rsidP="00F10BE0">
            <w:pPr>
              <w:pStyle w:val="TAC"/>
              <w:keepLines w:val="0"/>
            </w:pPr>
            <w:r w:rsidRPr="001141C9">
              <w:t>CA_n41A-n77A</w:t>
            </w:r>
            <w:r w:rsidRPr="001141C9">
              <w:rPr>
                <w:vertAlign w:val="superscript"/>
              </w:rPr>
              <w:t>3</w:t>
            </w:r>
          </w:p>
          <w:p w14:paraId="3D656692" w14:textId="77777777" w:rsidR="00F10BE0" w:rsidRPr="001141C9" w:rsidRDefault="00F10BE0" w:rsidP="00F10BE0">
            <w:pPr>
              <w:pStyle w:val="TAC"/>
              <w:keepLines w:val="0"/>
            </w:pPr>
            <w:r w:rsidRPr="001141C9">
              <w:t>CA_n66A-n71A</w:t>
            </w:r>
          </w:p>
          <w:p w14:paraId="761CCDF8" w14:textId="77777777" w:rsidR="00F10BE0" w:rsidRPr="001141C9" w:rsidRDefault="00F10BE0" w:rsidP="00F10BE0">
            <w:pPr>
              <w:pStyle w:val="TAC"/>
              <w:keepLines w:val="0"/>
            </w:pPr>
            <w:r w:rsidRPr="001141C9">
              <w:t>CA_n66A-n77A</w:t>
            </w:r>
            <w:r w:rsidRPr="001141C9">
              <w:rPr>
                <w:vertAlign w:val="superscript"/>
              </w:rPr>
              <w:t>3</w:t>
            </w:r>
          </w:p>
          <w:p w14:paraId="4A16A89E" w14:textId="77777777" w:rsidR="00F10BE0" w:rsidRPr="001141C9" w:rsidRDefault="00F10BE0" w:rsidP="00F10BE0">
            <w:pPr>
              <w:pStyle w:val="TAC"/>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624F833F" w14:textId="77777777" w:rsidR="00F10BE0" w:rsidRPr="001141C9" w:rsidRDefault="00F10BE0" w:rsidP="00F10BE0">
            <w:pPr>
              <w:pStyle w:val="TAC"/>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FD87" w14:textId="77777777" w:rsidR="00F10BE0" w:rsidRPr="001141C9" w:rsidRDefault="00F10BE0" w:rsidP="00F10BE0">
            <w:pPr>
              <w:pStyle w:val="TAC"/>
              <w:keepLines w:val="0"/>
              <w:rPr>
                <w:color w:val="000000"/>
              </w:rPr>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68CDE43" w14:textId="77777777" w:rsidR="00F10BE0" w:rsidRPr="001141C9" w:rsidRDefault="00F10BE0" w:rsidP="00F10BE0">
            <w:pPr>
              <w:pStyle w:val="TAC"/>
              <w:keepLines w:val="0"/>
              <w:rPr>
                <w:lang w:eastAsia="zh-CN"/>
              </w:rPr>
            </w:pPr>
            <w:r w:rsidRPr="001141C9">
              <w:rPr>
                <w:lang w:eastAsia="zh-CN"/>
              </w:rPr>
              <w:t>4 and 5</w:t>
            </w:r>
          </w:p>
        </w:tc>
      </w:tr>
      <w:tr w:rsidR="00F10BE0" w:rsidRPr="001141C9" w14:paraId="339B51E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832F7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6C08B7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3B27CA5"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46C74"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4A185EB" w14:textId="77777777" w:rsidR="00F10BE0" w:rsidRPr="001141C9" w:rsidRDefault="00F10BE0" w:rsidP="00F10BE0">
            <w:pPr>
              <w:pStyle w:val="TAC"/>
              <w:keepNext w:val="0"/>
              <w:keepLines w:val="0"/>
              <w:rPr>
                <w:lang w:eastAsia="zh-CN"/>
              </w:rPr>
            </w:pPr>
          </w:p>
        </w:tc>
      </w:tr>
      <w:tr w:rsidR="00F10BE0" w:rsidRPr="001141C9" w14:paraId="10BAB1A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A0DF7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AA5B1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8760A73"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D07F" w14:textId="77777777" w:rsidR="00F10BE0" w:rsidRPr="001141C9" w:rsidRDefault="00F10BE0" w:rsidP="00F10BE0">
            <w:pPr>
              <w:pStyle w:val="TAC"/>
              <w:keepNext w:val="0"/>
              <w:keepLines w:val="0"/>
              <w:rPr>
                <w:color w:val="000000"/>
              </w:rPr>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FFA4F23" w14:textId="77777777" w:rsidR="00F10BE0" w:rsidRPr="001141C9" w:rsidRDefault="00F10BE0" w:rsidP="00F10BE0">
            <w:pPr>
              <w:pStyle w:val="TAC"/>
              <w:keepNext w:val="0"/>
              <w:keepLines w:val="0"/>
              <w:rPr>
                <w:lang w:eastAsia="zh-CN"/>
              </w:rPr>
            </w:pPr>
          </w:p>
        </w:tc>
      </w:tr>
      <w:tr w:rsidR="00F10BE0" w:rsidRPr="001141C9" w14:paraId="7EBB677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53D450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A8D173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1BFBF38"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8A1C" w14:textId="77777777" w:rsidR="00F10BE0" w:rsidRPr="001141C9" w:rsidRDefault="00F10BE0" w:rsidP="00F10BE0">
            <w:pPr>
              <w:pStyle w:val="TAC"/>
              <w:keepNext w:val="0"/>
              <w:keepLines w:val="0"/>
              <w:rPr>
                <w:color w:val="000000"/>
              </w:rPr>
            </w:pPr>
            <w:r w:rsidRPr="001141C9">
              <w:rPr>
                <w:lang w:eastAsia="zh-CN"/>
              </w:rPr>
              <w:t>CA_n71(2A)_BCS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161A0195" w14:textId="77777777" w:rsidR="00F10BE0" w:rsidRPr="001141C9" w:rsidRDefault="00F10BE0" w:rsidP="00F10BE0">
            <w:pPr>
              <w:pStyle w:val="TAC"/>
              <w:keepNext w:val="0"/>
              <w:keepLines w:val="0"/>
              <w:rPr>
                <w:lang w:eastAsia="zh-CN"/>
              </w:rPr>
            </w:pPr>
          </w:p>
        </w:tc>
      </w:tr>
      <w:tr w:rsidR="00F10BE0" w:rsidRPr="001141C9" w14:paraId="5EC5A17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7C9B10"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555B16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3843268"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EA622"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88844D6" w14:textId="77777777" w:rsidR="00F10BE0" w:rsidRPr="001141C9" w:rsidRDefault="00F10BE0" w:rsidP="00F10BE0">
            <w:pPr>
              <w:pStyle w:val="TAC"/>
              <w:keepNext w:val="0"/>
              <w:keepLines w:val="0"/>
              <w:rPr>
                <w:lang w:eastAsia="zh-CN"/>
              </w:rPr>
            </w:pPr>
          </w:p>
        </w:tc>
      </w:tr>
      <w:tr w:rsidR="00F10BE0" w:rsidRPr="001141C9" w14:paraId="725BF58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CFC591" w14:textId="77777777" w:rsidR="00F10BE0" w:rsidRPr="001141C9" w:rsidRDefault="00F10BE0" w:rsidP="00F10BE0">
            <w:pPr>
              <w:pStyle w:val="TAC"/>
              <w:keepNext w:val="0"/>
              <w:keepLines w:val="0"/>
            </w:pPr>
            <w:r w:rsidRPr="001141C9">
              <w:t>CA_n25A-n41A-n66A-n71B-n77A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3DB3120" w14:textId="77777777" w:rsidR="00F10BE0" w:rsidRPr="001141C9" w:rsidRDefault="00F10BE0" w:rsidP="00F10BE0">
            <w:pPr>
              <w:pStyle w:val="TAC"/>
              <w:keepNext w:val="0"/>
              <w:keepLines w:val="0"/>
              <w:rPr>
                <w:vertAlign w:val="superscript"/>
              </w:rPr>
            </w:pPr>
            <w:r w:rsidRPr="001141C9">
              <w:t>n41</w:t>
            </w:r>
            <w:r w:rsidRPr="001141C9">
              <w:rPr>
                <w:vertAlign w:val="superscript"/>
              </w:rPr>
              <w:t>3,4</w:t>
            </w:r>
          </w:p>
          <w:p w14:paraId="6AF89694" w14:textId="77777777" w:rsidR="00F10BE0" w:rsidRPr="001141C9" w:rsidRDefault="00F10BE0" w:rsidP="00F10BE0">
            <w:pPr>
              <w:pStyle w:val="TAC"/>
              <w:keepNext w:val="0"/>
              <w:keepLines w:val="0"/>
              <w:rPr>
                <w:vertAlign w:val="superscript"/>
              </w:rPr>
            </w:pPr>
            <w:r w:rsidRPr="001141C9">
              <w:t>n77</w:t>
            </w:r>
            <w:r w:rsidRPr="001141C9">
              <w:rPr>
                <w:vertAlign w:val="superscript"/>
              </w:rPr>
              <w:t>3,4</w:t>
            </w:r>
          </w:p>
          <w:p w14:paraId="5DB59291" w14:textId="77777777" w:rsidR="00F10BE0" w:rsidRPr="001141C9" w:rsidRDefault="00F10BE0" w:rsidP="00F10BE0">
            <w:pPr>
              <w:pStyle w:val="TAC"/>
              <w:keepNext w:val="0"/>
              <w:keepLines w:val="0"/>
            </w:pPr>
            <w:r w:rsidRPr="001141C9">
              <w:t>CA_n25A-n41A</w:t>
            </w:r>
            <w:r w:rsidRPr="001141C9">
              <w:rPr>
                <w:vertAlign w:val="superscript"/>
              </w:rPr>
              <w:t>3</w:t>
            </w:r>
          </w:p>
          <w:p w14:paraId="19C4A69C" w14:textId="77777777" w:rsidR="00F10BE0" w:rsidRPr="001141C9" w:rsidRDefault="00F10BE0" w:rsidP="00F10BE0">
            <w:pPr>
              <w:pStyle w:val="TAC"/>
              <w:keepNext w:val="0"/>
              <w:keepLines w:val="0"/>
            </w:pPr>
            <w:r w:rsidRPr="001141C9">
              <w:t>CA_n25A-n66A</w:t>
            </w:r>
          </w:p>
          <w:p w14:paraId="283871A9" w14:textId="77777777" w:rsidR="00F10BE0" w:rsidRPr="001141C9" w:rsidRDefault="00F10BE0" w:rsidP="00F10BE0">
            <w:pPr>
              <w:pStyle w:val="TAC"/>
              <w:keepNext w:val="0"/>
              <w:keepLines w:val="0"/>
            </w:pPr>
            <w:r w:rsidRPr="001141C9">
              <w:t>CA_n25A-n71A</w:t>
            </w:r>
          </w:p>
          <w:p w14:paraId="186D22B5" w14:textId="77777777" w:rsidR="00F10BE0" w:rsidRPr="001141C9" w:rsidRDefault="00F10BE0" w:rsidP="00F10BE0">
            <w:pPr>
              <w:pStyle w:val="TAC"/>
              <w:keepNext w:val="0"/>
              <w:keepLines w:val="0"/>
            </w:pPr>
            <w:r w:rsidRPr="001141C9">
              <w:t>CA_n25A-n77A</w:t>
            </w:r>
            <w:r w:rsidRPr="001141C9">
              <w:rPr>
                <w:vertAlign w:val="superscript"/>
              </w:rPr>
              <w:t>3</w:t>
            </w:r>
          </w:p>
          <w:p w14:paraId="2DD94A14" w14:textId="77777777" w:rsidR="00F10BE0" w:rsidRPr="001141C9" w:rsidRDefault="00F10BE0" w:rsidP="00F10BE0">
            <w:pPr>
              <w:pStyle w:val="TAC"/>
              <w:keepNext w:val="0"/>
              <w:keepLines w:val="0"/>
            </w:pPr>
            <w:r w:rsidRPr="001141C9">
              <w:t>CA_n41A-n66A</w:t>
            </w:r>
            <w:r w:rsidRPr="001141C9">
              <w:rPr>
                <w:vertAlign w:val="superscript"/>
              </w:rPr>
              <w:t>3</w:t>
            </w:r>
          </w:p>
          <w:p w14:paraId="03FBB052" w14:textId="77777777" w:rsidR="00F10BE0" w:rsidRPr="001141C9" w:rsidRDefault="00F10BE0" w:rsidP="00F10BE0">
            <w:pPr>
              <w:pStyle w:val="TAC"/>
              <w:keepNext w:val="0"/>
              <w:keepLines w:val="0"/>
            </w:pPr>
            <w:r w:rsidRPr="001141C9">
              <w:t>CA_n41A-n71A</w:t>
            </w:r>
            <w:r w:rsidRPr="001141C9">
              <w:rPr>
                <w:vertAlign w:val="superscript"/>
              </w:rPr>
              <w:t>3</w:t>
            </w:r>
          </w:p>
          <w:p w14:paraId="69A7DF1A" w14:textId="77777777" w:rsidR="00F10BE0" w:rsidRPr="001141C9" w:rsidRDefault="00F10BE0" w:rsidP="00F10BE0">
            <w:pPr>
              <w:pStyle w:val="TAC"/>
              <w:keepNext w:val="0"/>
              <w:keepLines w:val="0"/>
            </w:pPr>
            <w:r w:rsidRPr="001141C9">
              <w:t>CA_n41A-n77A</w:t>
            </w:r>
            <w:r w:rsidRPr="001141C9">
              <w:rPr>
                <w:vertAlign w:val="superscript"/>
              </w:rPr>
              <w:t>3</w:t>
            </w:r>
          </w:p>
          <w:p w14:paraId="6826D3D1" w14:textId="77777777" w:rsidR="00F10BE0" w:rsidRPr="001141C9" w:rsidRDefault="00F10BE0" w:rsidP="00F10BE0">
            <w:pPr>
              <w:pStyle w:val="TAC"/>
              <w:keepNext w:val="0"/>
              <w:keepLines w:val="0"/>
            </w:pPr>
            <w:r w:rsidRPr="001141C9">
              <w:t>CA_n66A-n71A</w:t>
            </w:r>
          </w:p>
          <w:p w14:paraId="3498DDEE" w14:textId="77777777" w:rsidR="00F10BE0" w:rsidRPr="001141C9" w:rsidRDefault="00F10BE0" w:rsidP="00F10BE0">
            <w:pPr>
              <w:pStyle w:val="TAC"/>
              <w:keepNext w:val="0"/>
              <w:keepLines w:val="0"/>
            </w:pPr>
            <w:r w:rsidRPr="001141C9">
              <w:t>CA_n66A-n77A</w:t>
            </w:r>
            <w:r w:rsidRPr="001141C9">
              <w:rPr>
                <w:vertAlign w:val="superscript"/>
              </w:rPr>
              <w:t>3</w:t>
            </w:r>
          </w:p>
          <w:p w14:paraId="6786C79A" w14:textId="77777777" w:rsidR="00F10BE0" w:rsidRPr="001141C9" w:rsidRDefault="00F10BE0" w:rsidP="00F10BE0">
            <w:pPr>
              <w:pStyle w:val="TAC"/>
              <w:keepNext w:val="0"/>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38A45E79" w14:textId="77777777" w:rsidR="00F10BE0" w:rsidRPr="001141C9" w:rsidRDefault="00F10BE0" w:rsidP="00F10BE0">
            <w:pPr>
              <w:pStyle w:val="TAC"/>
              <w:keepNext w:val="0"/>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27A5" w14:textId="77777777" w:rsidR="00F10BE0" w:rsidRPr="001141C9" w:rsidRDefault="00F10BE0" w:rsidP="00F10BE0">
            <w:pPr>
              <w:pStyle w:val="TAC"/>
              <w:keepNext w:val="0"/>
              <w:keepLines w:val="0"/>
              <w:rPr>
                <w:color w:val="000000"/>
              </w:rPr>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40296B3"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2288D8B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E6B46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9A3992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438314F"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7500"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173D378D" w14:textId="77777777" w:rsidR="00F10BE0" w:rsidRPr="001141C9" w:rsidRDefault="00F10BE0" w:rsidP="00F10BE0">
            <w:pPr>
              <w:pStyle w:val="TAC"/>
              <w:keepNext w:val="0"/>
              <w:keepLines w:val="0"/>
              <w:rPr>
                <w:lang w:eastAsia="zh-CN"/>
              </w:rPr>
            </w:pPr>
          </w:p>
        </w:tc>
      </w:tr>
      <w:tr w:rsidR="00F10BE0" w:rsidRPr="001141C9" w14:paraId="74F623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6EDC82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B256A4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56BBA82"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B8FD" w14:textId="77777777" w:rsidR="00F10BE0" w:rsidRPr="001141C9" w:rsidRDefault="00F10BE0" w:rsidP="00F10BE0">
            <w:pPr>
              <w:pStyle w:val="TAC"/>
              <w:keepNext w:val="0"/>
              <w:keepLines w:val="0"/>
              <w:rPr>
                <w:color w:val="000000"/>
              </w:rPr>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B6B7862" w14:textId="77777777" w:rsidR="00F10BE0" w:rsidRPr="001141C9" w:rsidRDefault="00F10BE0" w:rsidP="00F10BE0">
            <w:pPr>
              <w:pStyle w:val="TAC"/>
              <w:keepNext w:val="0"/>
              <w:keepLines w:val="0"/>
              <w:rPr>
                <w:lang w:eastAsia="zh-CN"/>
              </w:rPr>
            </w:pPr>
          </w:p>
        </w:tc>
      </w:tr>
      <w:tr w:rsidR="00F10BE0" w:rsidRPr="001141C9" w14:paraId="008E37D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BB5A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B8166B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E4E8028"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733CE" w14:textId="77777777" w:rsidR="00F10BE0" w:rsidRPr="001141C9" w:rsidRDefault="00F10BE0" w:rsidP="00F10BE0">
            <w:pPr>
              <w:pStyle w:val="TAC"/>
              <w:keepNext w:val="0"/>
              <w:keepLines w:val="0"/>
              <w:rPr>
                <w:color w:val="000000"/>
              </w:rPr>
            </w:pPr>
            <w:r w:rsidRPr="001141C9">
              <w:rPr>
                <w:lang w:eastAsia="zh-CN"/>
              </w:rPr>
              <w:t>CA_n71B_BCS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77AB454B" w14:textId="77777777" w:rsidR="00F10BE0" w:rsidRPr="001141C9" w:rsidRDefault="00F10BE0" w:rsidP="00F10BE0">
            <w:pPr>
              <w:pStyle w:val="TAC"/>
              <w:keepNext w:val="0"/>
              <w:keepLines w:val="0"/>
              <w:rPr>
                <w:lang w:eastAsia="zh-CN"/>
              </w:rPr>
            </w:pPr>
          </w:p>
        </w:tc>
      </w:tr>
      <w:tr w:rsidR="00F10BE0" w:rsidRPr="001141C9" w14:paraId="5108F4F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004A94"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53A011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D47740B"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8A6F"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C3AA641" w14:textId="77777777" w:rsidR="00F10BE0" w:rsidRPr="001141C9" w:rsidRDefault="00F10BE0" w:rsidP="00F10BE0">
            <w:pPr>
              <w:pStyle w:val="TAC"/>
              <w:keepNext w:val="0"/>
              <w:keepLines w:val="0"/>
              <w:rPr>
                <w:lang w:eastAsia="zh-CN"/>
              </w:rPr>
            </w:pPr>
          </w:p>
        </w:tc>
      </w:tr>
      <w:tr w:rsidR="00F10BE0" w:rsidRPr="001141C9" w14:paraId="6C668EBD"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AA6A0A" w14:textId="77777777" w:rsidR="00F10BE0" w:rsidRPr="001141C9" w:rsidRDefault="00F10BE0" w:rsidP="00F10BE0">
            <w:pPr>
              <w:pStyle w:val="TAC"/>
              <w:keepNext w:val="0"/>
              <w:keepLines w:val="0"/>
            </w:pPr>
            <w:r w:rsidRPr="001141C9">
              <w:t>CA_n25A-n41C-n66A-n71A-n77A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7B2F852" w14:textId="77777777" w:rsidR="00F10BE0" w:rsidRPr="00DD4870" w:rsidRDefault="00F10BE0" w:rsidP="00F10BE0">
            <w:pPr>
              <w:pStyle w:val="TAC"/>
              <w:rPr>
                <w:vertAlign w:val="superscript"/>
              </w:rPr>
            </w:pPr>
            <w:r w:rsidRPr="00DD4870">
              <w:t>n41</w:t>
            </w:r>
            <w:r w:rsidRPr="00DD4870">
              <w:rPr>
                <w:vertAlign w:val="superscript"/>
              </w:rPr>
              <w:t>3,4</w:t>
            </w:r>
          </w:p>
          <w:p w14:paraId="17ED30D7" w14:textId="77777777" w:rsidR="00F10BE0" w:rsidRPr="00DD4870" w:rsidRDefault="00F10BE0" w:rsidP="00F10BE0">
            <w:pPr>
              <w:pStyle w:val="TAC"/>
              <w:rPr>
                <w:vertAlign w:val="superscript"/>
              </w:rPr>
            </w:pPr>
            <w:r w:rsidRPr="00DD4870">
              <w:t>n77</w:t>
            </w:r>
            <w:r w:rsidRPr="00DD4870">
              <w:rPr>
                <w:vertAlign w:val="superscript"/>
              </w:rPr>
              <w:t>3,4</w:t>
            </w:r>
          </w:p>
          <w:p w14:paraId="017773CA" w14:textId="77777777" w:rsidR="00F10BE0" w:rsidRPr="001141C9" w:rsidRDefault="00F10BE0" w:rsidP="00F10BE0">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gridSpan w:val="2"/>
            <w:tcBorders>
              <w:left w:val="single" w:sz="4" w:space="0" w:color="auto"/>
              <w:right w:val="single" w:sz="4" w:space="0" w:color="auto"/>
            </w:tcBorders>
            <w:vAlign w:val="center"/>
          </w:tcPr>
          <w:p w14:paraId="5EA1AB07" w14:textId="77777777" w:rsidR="00F10BE0" w:rsidRPr="001141C9" w:rsidRDefault="00F10BE0" w:rsidP="00F10BE0">
            <w:pPr>
              <w:pStyle w:val="TAC"/>
              <w:keepNext w:val="0"/>
              <w:keepLines w:val="0"/>
              <w:rPr>
                <w:lang w:eastAsia="zh-TW"/>
              </w:rPr>
            </w:pPr>
            <w:r w:rsidRPr="001141C9">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108B" w14:textId="77777777" w:rsidR="00F10BE0" w:rsidRPr="001141C9" w:rsidRDefault="00F10BE0" w:rsidP="00F10BE0">
            <w:pPr>
              <w:pStyle w:val="TAC"/>
              <w:keepNext w:val="0"/>
              <w:keepLines w:val="0"/>
            </w:pPr>
            <w:r w:rsidRPr="001141C9">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E26AA78" w14:textId="77777777" w:rsidR="00F10BE0" w:rsidRPr="001141C9" w:rsidRDefault="00F10BE0" w:rsidP="00F10BE0">
            <w:pPr>
              <w:pStyle w:val="TAC"/>
              <w:keepNext w:val="0"/>
              <w:keepLines w:val="0"/>
              <w:rPr>
                <w:lang w:eastAsia="zh-CN"/>
              </w:rPr>
            </w:pPr>
            <w:r w:rsidRPr="001141C9">
              <w:t>4 and 5</w:t>
            </w:r>
          </w:p>
        </w:tc>
      </w:tr>
      <w:tr w:rsidR="00F10BE0" w:rsidRPr="001141C9" w14:paraId="05679EE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7EDE0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F176AD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06B50FE" w14:textId="77777777" w:rsidR="00F10BE0" w:rsidRPr="001141C9" w:rsidRDefault="00F10BE0" w:rsidP="00F10BE0">
            <w:pPr>
              <w:pStyle w:val="TAC"/>
              <w:keepNext w:val="0"/>
              <w:keepLines w:val="0"/>
              <w:rPr>
                <w:lang w:eastAsia="zh-TW"/>
              </w:rPr>
            </w:pPr>
            <w:r w:rsidRPr="001141C9">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D64C" w14:textId="77777777" w:rsidR="00F10BE0" w:rsidRPr="001141C9" w:rsidRDefault="00F10BE0" w:rsidP="00F10BE0">
            <w:pPr>
              <w:pStyle w:val="TAC"/>
              <w:keepNext w:val="0"/>
              <w:keepLines w:val="0"/>
            </w:pPr>
            <w:r w:rsidRPr="001141C9">
              <w:t>CA_n41C_BCS 4 and 5</w:t>
            </w:r>
          </w:p>
        </w:tc>
        <w:tc>
          <w:tcPr>
            <w:tcW w:w="1849" w:type="dxa"/>
            <w:gridSpan w:val="2"/>
            <w:tcBorders>
              <w:top w:val="nil"/>
              <w:left w:val="single" w:sz="4" w:space="0" w:color="auto"/>
              <w:bottom w:val="nil"/>
              <w:right w:val="single" w:sz="4" w:space="0" w:color="auto"/>
            </w:tcBorders>
            <w:shd w:val="clear" w:color="auto" w:fill="auto"/>
            <w:vAlign w:val="center"/>
          </w:tcPr>
          <w:p w14:paraId="643FFA06" w14:textId="77777777" w:rsidR="00F10BE0" w:rsidRPr="001141C9" w:rsidRDefault="00F10BE0" w:rsidP="00F10BE0">
            <w:pPr>
              <w:pStyle w:val="TAC"/>
              <w:keepNext w:val="0"/>
              <w:keepLines w:val="0"/>
              <w:rPr>
                <w:lang w:eastAsia="zh-CN"/>
              </w:rPr>
            </w:pPr>
          </w:p>
        </w:tc>
      </w:tr>
      <w:tr w:rsidR="00F10BE0" w:rsidRPr="001141C9" w14:paraId="676AC58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48053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CFE08F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ABE0A6" w14:textId="77777777" w:rsidR="00F10BE0" w:rsidRPr="001141C9" w:rsidRDefault="00F10BE0" w:rsidP="00F10BE0">
            <w:pPr>
              <w:pStyle w:val="TAC"/>
              <w:keepNext w:val="0"/>
              <w:keepLines w:val="0"/>
              <w:rPr>
                <w:lang w:eastAsia="zh-TW"/>
              </w:rPr>
            </w:pPr>
            <w:r w:rsidRPr="001141C9">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1B1E" w14:textId="77777777" w:rsidR="00F10BE0" w:rsidRPr="001141C9" w:rsidRDefault="00F10BE0" w:rsidP="00F10BE0">
            <w:pPr>
              <w:pStyle w:val="TAC"/>
              <w:keepNext w:val="0"/>
              <w:keepLines w:val="0"/>
            </w:pPr>
            <w:r w:rsidRPr="001141C9">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4DB2D70" w14:textId="77777777" w:rsidR="00F10BE0" w:rsidRPr="001141C9" w:rsidRDefault="00F10BE0" w:rsidP="00F10BE0">
            <w:pPr>
              <w:pStyle w:val="TAC"/>
              <w:keepNext w:val="0"/>
              <w:keepLines w:val="0"/>
              <w:rPr>
                <w:lang w:eastAsia="zh-CN"/>
              </w:rPr>
            </w:pPr>
          </w:p>
        </w:tc>
      </w:tr>
      <w:tr w:rsidR="00F10BE0" w:rsidRPr="001141C9" w14:paraId="4D5519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27B8F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EF79B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A1CBB0B" w14:textId="77777777" w:rsidR="00F10BE0" w:rsidRPr="001141C9" w:rsidRDefault="00F10BE0" w:rsidP="00F10BE0">
            <w:pPr>
              <w:pStyle w:val="TAC"/>
              <w:keepNext w:val="0"/>
              <w:keepLines w:val="0"/>
              <w:rPr>
                <w:lang w:eastAsia="zh-TW"/>
              </w:rPr>
            </w:pPr>
            <w:r w:rsidRPr="001141C9">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67DE" w14:textId="77777777" w:rsidR="00F10BE0" w:rsidRPr="001141C9" w:rsidRDefault="00F10BE0" w:rsidP="00F10BE0">
            <w:pPr>
              <w:pStyle w:val="TAC"/>
              <w:keepNext w:val="0"/>
              <w:keepLines w:val="0"/>
            </w:pPr>
            <w:r w:rsidRPr="001141C9">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0DD8572" w14:textId="77777777" w:rsidR="00F10BE0" w:rsidRPr="001141C9" w:rsidRDefault="00F10BE0" w:rsidP="00F10BE0">
            <w:pPr>
              <w:pStyle w:val="TAC"/>
              <w:keepNext w:val="0"/>
              <w:keepLines w:val="0"/>
              <w:rPr>
                <w:lang w:eastAsia="zh-CN"/>
              </w:rPr>
            </w:pPr>
          </w:p>
        </w:tc>
      </w:tr>
      <w:tr w:rsidR="00F10BE0" w:rsidRPr="001141C9" w14:paraId="2DDC454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AF72EC"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9D8B38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96D3709" w14:textId="77777777" w:rsidR="00F10BE0" w:rsidRPr="001141C9" w:rsidRDefault="00F10BE0" w:rsidP="00F10BE0">
            <w:pPr>
              <w:pStyle w:val="TAC"/>
              <w:keepNext w:val="0"/>
              <w:keepLines w:val="0"/>
              <w:rPr>
                <w:lang w:eastAsia="zh-TW"/>
              </w:rPr>
            </w:pPr>
            <w:r w:rsidRPr="001141C9">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360D" w14:textId="77777777" w:rsidR="00F10BE0" w:rsidRPr="001141C9" w:rsidRDefault="00F10BE0" w:rsidP="00F10BE0">
            <w:pPr>
              <w:pStyle w:val="TAC"/>
              <w:keepNext w:val="0"/>
              <w:keepLines w:val="0"/>
            </w:pPr>
            <w:r w:rsidRPr="001141C9">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D576C22" w14:textId="77777777" w:rsidR="00F10BE0" w:rsidRPr="001141C9" w:rsidRDefault="00F10BE0" w:rsidP="00F10BE0">
            <w:pPr>
              <w:pStyle w:val="TAC"/>
              <w:keepNext w:val="0"/>
              <w:keepLines w:val="0"/>
              <w:rPr>
                <w:lang w:eastAsia="zh-CN"/>
              </w:rPr>
            </w:pPr>
          </w:p>
        </w:tc>
      </w:tr>
      <w:tr w:rsidR="00F10BE0" w:rsidRPr="001141C9" w14:paraId="2951BD4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5A37A3" w14:textId="77777777" w:rsidR="00F10BE0" w:rsidRPr="001141C9" w:rsidRDefault="00F10BE0" w:rsidP="00F10BE0">
            <w:pPr>
              <w:pStyle w:val="TAC"/>
              <w:keepLines w:val="0"/>
            </w:pPr>
            <w:r w:rsidRPr="001141C9">
              <w:t>CA_n25A-n41(2A)-n66A-n71A-n77A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E1564AB" w14:textId="77777777" w:rsidR="00F10BE0" w:rsidRPr="00DD4870" w:rsidRDefault="00F10BE0" w:rsidP="00F10BE0">
            <w:pPr>
              <w:pStyle w:val="TAC"/>
              <w:rPr>
                <w:vertAlign w:val="superscript"/>
              </w:rPr>
            </w:pPr>
            <w:r w:rsidRPr="00DD4870">
              <w:t>n41</w:t>
            </w:r>
            <w:r w:rsidRPr="00DD4870">
              <w:rPr>
                <w:vertAlign w:val="superscript"/>
              </w:rPr>
              <w:t>3,4</w:t>
            </w:r>
          </w:p>
          <w:p w14:paraId="15C3E916" w14:textId="77777777" w:rsidR="00F10BE0" w:rsidRPr="00DD4870" w:rsidRDefault="00F10BE0" w:rsidP="00F10BE0">
            <w:pPr>
              <w:pStyle w:val="TAC"/>
              <w:rPr>
                <w:vertAlign w:val="superscript"/>
              </w:rPr>
            </w:pPr>
            <w:r w:rsidRPr="00DD4870">
              <w:t>n77</w:t>
            </w:r>
            <w:r w:rsidRPr="00DD4870">
              <w:rPr>
                <w:vertAlign w:val="superscript"/>
              </w:rPr>
              <w:t>3,4</w:t>
            </w:r>
          </w:p>
          <w:p w14:paraId="17D1B94D" w14:textId="77777777" w:rsidR="00F10BE0" w:rsidRPr="001141C9" w:rsidRDefault="00F10BE0" w:rsidP="00F10BE0">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gridSpan w:val="2"/>
            <w:tcBorders>
              <w:left w:val="single" w:sz="4" w:space="0" w:color="auto"/>
              <w:right w:val="single" w:sz="4" w:space="0" w:color="auto"/>
            </w:tcBorders>
            <w:vAlign w:val="center"/>
          </w:tcPr>
          <w:p w14:paraId="63BE7D50" w14:textId="77777777" w:rsidR="00F10BE0" w:rsidRPr="001141C9" w:rsidRDefault="00F10BE0" w:rsidP="00F10BE0">
            <w:pPr>
              <w:pStyle w:val="TAC"/>
              <w:keepLines w:val="0"/>
              <w:rPr>
                <w:lang w:eastAsia="zh-TW"/>
              </w:rPr>
            </w:pPr>
            <w:r w:rsidRPr="001141C9">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44B3" w14:textId="77777777" w:rsidR="00F10BE0" w:rsidRPr="001141C9" w:rsidRDefault="00F10BE0" w:rsidP="00F10BE0">
            <w:pPr>
              <w:pStyle w:val="TAC"/>
              <w:keepLines w:val="0"/>
            </w:pPr>
            <w:r w:rsidRPr="001141C9">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98A4A50" w14:textId="77777777" w:rsidR="00F10BE0" w:rsidRPr="001141C9" w:rsidRDefault="00F10BE0" w:rsidP="00F10BE0">
            <w:pPr>
              <w:pStyle w:val="TAC"/>
              <w:keepLines w:val="0"/>
              <w:rPr>
                <w:lang w:eastAsia="zh-CN"/>
              </w:rPr>
            </w:pPr>
            <w:r w:rsidRPr="001141C9">
              <w:t>4 and 5</w:t>
            </w:r>
          </w:p>
        </w:tc>
      </w:tr>
      <w:tr w:rsidR="00F10BE0" w:rsidRPr="001141C9" w14:paraId="21C32FB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FD6001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FCE42E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6E97BDF" w14:textId="77777777" w:rsidR="00F10BE0" w:rsidRPr="001141C9" w:rsidRDefault="00F10BE0" w:rsidP="00F10BE0">
            <w:pPr>
              <w:pStyle w:val="TAC"/>
              <w:keepNext w:val="0"/>
              <w:keepLines w:val="0"/>
              <w:rPr>
                <w:lang w:eastAsia="zh-TW"/>
              </w:rPr>
            </w:pPr>
            <w:r w:rsidRPr="001141C9">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1FFB0" w14:textId="77777777" w:rsidR="00F10BE0" w:rsidRPr="001141C9" w:rsidRDefault="00F10BE0" w:rsidP="00F10BE0">
            <w:pPr>
              <w:pStyle w:val="TAC"/>
              <w:keepNext w:val="0"/>
              <w:keepLines w:val="0"/>
            </w:pPr>
            <w:r w:rsidRPr="001141C9">
              <w:t>CA_n41(2A)_BCS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5CFAEF82" w14:textId="77777777" w:rsidR="00F10BE0" w:rsidRPr="001141C9" w:rsidRDefault="00F10BE0" w:rsidP="00F10BE0">
            <w:pPr>
              <w:pStyle w:val="TAC"/>
              <w:keepNext w:val="0"/>
              <w:keepLines w:val="0"/>
              <w:rPr>
                <w:lang w:eastAsia="zh-CN"/>
              </w:rPr>
            </w:pPr>
          </w:p>
        </w:tc>
      </w:tr>
      <w:tr w:rsidR="00F10BE0" w:rsidRPr="001141C9" w14:paraId="6F8951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0A18A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660C01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8B5409E" w14:textId="77777777" w:rsidR="00F10BE0" w:rsidRPr="001141C9" w:rsidRDefault="00F10BE0" w:rsidP="00F10BE0">
            <w:pPr>
              <w:pStyle w:val="TAC"/>
              <w:keepNext w:val="0"/>
              <w:keepLines w:val="0"/>
              <w:rPr>
                <w:lang w:eastAsia="zh-TW"/>
              </w:rPr>
            </w:pPr>
            <w:r w:rsidRPr="001141C9">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AB36" w14:textId="77777777" w:rsidR="00F10BE0" w:rsidRPr="001141C9" w:rsidRDefault="00F10BE0" w:rsidP="00F10BE0">
            <w:pPr>
              <w:pStyle w:val="TAC"/>
              <w:keepNext w:val="0"/>
              <w:keepLines w:val="0"/>
            </w:pPr>
            <w:r w:rsidRPr="001141C9">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5C13133" w14:textId="77777777" w:rsidR="00F10BE0" w:rsidRPr="001141C9" w:rsidRDefault="00F10BE0" w:rsidP="00F10BE0">
            <w:pPr>
              <w:pStyle w:val="TAC"/>
              <w:keepNext w:val="0"/>
              <w:keepLines w:val="0"/>
              <w:rPr>
                <w:lang w:eastAsia="zh-CN"/>
              </w:rPr>
            </w:pPr>
          </w:p>
        </w:tc>
      </w:tr>
      <w:tr w:rsidR="00F10BE0" w:rsidRPr="001141C9" w14:paraId="4E059B6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0E9BF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581DEA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2473536" w14:textId="77777777" w:rsidR="00F10BE0" w:rsidRPr="001141C9" w:rsidRDefault="00F10BE0" w:rsidP="00F10BE0">
            <w:pPr>
              <w:pStyle w:val="TAC"/>
              <w:keepNext w:val="0"/>
              <w:keepLines w:val="0"/>
              <w:rPr>
                <w:lang w:eastAsia="zh-TW"/>
              </w:rPr>
            </w:pPr>
            <w:r w:rsidRPr="001141C9">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3E35" w14:textId="77777777" w:rsidR="00F10BE0" w:rsidRPr="001141C9" w:rsidRDefault="00F10BE0" w:rsidP="00F10BE0">
            <w:pPr>
              <w:pStyle w:val="TAC"/>
              <w:keepNext w:val="0"/>
              <w:keepLines w:val="0"/>
            </w:pPr>
            <w:r w:rsidRPr="001141C9">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64C73DC" w14:textId="77777777" w:rsidR="00F10BE0" w:rsidRPr="001141C9" w:rsidRDefault="00F10BE0" w:rsidP="00F10BE0">
            <w:pPr>
              <w:pStyle w:val="TAC"/>
              <w:keepNext w:val="0"/>
              <w:keepLines w:val="0"/>
              <w:rPr>
                <w:lang w:eastAsia="zh-CN"/>
              </w:rPr>
            </w:pPr>
          </w:p>
        </w:tc>
      </w:tr>
      <w:tr w:rsidR="00F10BE0" w:rsidRPr="001141C9" w14:paraId="6BA2A8B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26DDFC"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61EEF2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BC98682" w14:textId="77777777" w:rsidR="00F10BE0" w:rsidRPr="001141C9" w:rsidRDefault="00F10BE0" w:rsidP="00F10BE0">
            <w:pPr>
              <w:pStyle w:val="TAC"/>
              <w:keepNext w:val="0"/>
              <w:keepLines w:val="0"/>
              <w:rPr>
                <w:lang w:eastAsia="zh-TW"/>
              </w:rPr>
            </w:pPr>
            <w:r w:rsidRPr="001141C9">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ECD0" w14:textId="77777777" w:rsidR="00F10BE0" w:rsidRPr="001141C9" w:rsidRDefault="00F10BE0" w:rsidP="00F10BE0">
            <w:pPr>
              <w:pStyle w:val="TAC"/>
              <w:keepNext w:val="0"/>
              <w:keepLines w:val="0"/>
            </w:pPr>
            <w:r w:rsidRPr="001141C9">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23EBB41" w14:textId="77777777" w:rsidR="00F10BE0" w:rsidRPr="001141C9" w:rsidRDefault="00F10BE0" w:rsidP="00F10BE0">
            <w:pPr>
              <w:pStyle w:val="TAC"/>
              <w:keepNext w:val="0"/>
              <w:keepLines w:val="0"/>
              <w:rPr>
                <w:lang w:eastAsia="zh-CN"/>
              </w:rPr>
            </w:pPr>
          </w:p>
        </w:tc>
      </w:tr>
      <w:tr w:rsidR="00F10BE0" w:rsidRPr="001141C9" w14:paraId="44E0478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2E86B6" w14:textId="77777777" w:rsidR="00F10BE0" w:rsidRPr="001141C9" w:rsidRDefault="00F10BE0" w:rsidP="00F10BE0">
            <w:pPr>
              <w:pStyle w:val="TAC"/>
              <w:keepNext w:val="0"/>
              <w:keepLines w:val="0"/>
            </w:pPr>
            <w:r w:rsidRPr="001141C9">
              <w:t>CA_n25(2A)-n41A-n66A-n71A-n77A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5F2CA0F" w14:textId="77777777" w:rsidR="00F10BE0" w:rsidRPr="001141C9" w:rsidRDefault="00F10BE0" w:rsidP="00F10BE0">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gridSpan w:val="2"/>
            <w:tcBorders>
              <w:left w:val="single" w:sz="4" w:space="0" w:color="auto"/>
              <w:right w:val="single" w:sz="4" w:space="0" w:color="auto"/>
            </w:tcBorders>
            <w:vAlign w:val="center"/>
          </w:tcPr>
          <w:p w14:paraId="0E3E8867" w14:textId="77777777" w:rsidR="00F10BE0" w:rsidRPr="001141C9" w:rsidRDefault="00F10BE0" w:rsidP="00F10BE0">
            <w:pPr>
              <w:pStyle w:val="TAC"/>
              <w:keepNext w:val="0"/>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A0ED" w14:textId="77777777" w:rsidR="00F10BE0" w:rsidRPr="001141C9" w:rsidRDefault="00F10BE0" w:rsidP="00F10BE0">
            <w:pPr>
              <w:pStyle w:val="TAC"/>
              <w:keepNext w:val="0"/>
              <w:keepLines w:val="0"/>
              <w:rPr>
                <w:color w:val="000000"/>
              </w:rPr>
            </w:pPr>
            <w:r w:rsidRPr="001141C9">
              <w:rPr>
                <w:lang w:eastAsia="zh-CN"/>
              </w:rPr>
              <w:t>CA_n25(2A)_BCS 4 and 5</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6415ED7"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4BC7E20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24F5C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3F50D0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B00F78A"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65F7"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8C57FE1" w14:textId="77777777" w:rsidR="00F10BE0" w:rsidRPr="001141C9" w:rsidRDefault="00F10BE0" w:rsidP="00F10BE0">
            <w:pPr>
              <w:pStyle w:val="TAC"/>
              <w:keepNext w:val="0"/>
              <w:keepLines w:val="0"/>
              <w:rPr>
                <w:lang w:eastAsia="zh-CN"/>
              </w:rPr>
            </w:pPr>
          </w:p>
        </w:tc>
      </w:tr>
      <w:tr w:rsidR="00F10BE0" w:rsidRPr="001141C9" w14:paraId="7CF00E4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38351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596C7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AA2615A"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D90E9" w14:textId="77777777" w:rsidR="00F10BE0" w:rsidRPr="001141C9" w:rsidRDefault="00F10BE0" w:rsidP="00F10BE0">
            <w:pPr>
              <w:pStyle w:val="TAC"/>
              <w:keepNext w:val="0"/>
              <w:keepLines w:val="0"/>
              <w:rPr>
                <w:color w:val="000000"/>
              </w:rPr>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62D24F8" w14:textId="77777777" w:rsidR="00F10BE0" w:rsidRPr="001141C9" w:rsidRDefault="00F10BE0" w:rsidP="00F10BE0">
            <w:pPr>
              <w:pStyle w:val="TAC"/>
              <w:keepNext w:val="0"/>
              <w:keepLines w:val="0"/>
              <w:rPr>
                <w:lang w:eastAsia="zh-CN"/>
              </w:rPr>
            </w:pPr>
          </w:p>
        </w:tc>
      </w:tr>
      <w:tr w:rsidR="00F10BE0" w:rsidRPr="001141C9" w14:paraId="570E920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602E2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4D86EB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E1BE0FC"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E51C" w14:textId="77777777" w:rsidR="00F10BE0" w:rsidRPr="001141C9" w:rsidRDefault="00F10BE0" w:rsidP="00F10BE0">
            <w:pPr>
              <w:pStyle w:val="TAC"/>
              <w:keepNext w:val="0"/>
              <w:keepLines w:val="0"/>
              <w:rPr>
                <w:color w:val="000000"/>
              </w:rPr>
            </w:pPr>
            <w:r w:rsidRPr="001141C9">
              <w:rPr>
                <w:color w:val="000000"/>
              </w:rPr>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46C3A8A" w14:textId="77777777" w:rsidR="00F10BE0" w:rsidRPr="001141C9" w:rsidRDefault="00F10BE0" w:rsidP="00F10BE0">
            <w:pPr>
              <w:pStyle w:val="TAC"/>
              <w:keepNext w:val="0"/>
              <w:keepLines w:val="0"/>
              <w:rPr>
                <w:lang w:eastAsia="zh-CN"/>
              </w:rPr>
            </w:pPr>
          </w:p>
        </w:tc>
      </w:tr>
      <w:tr w:rsidR="00F10BE0" w:rsidRPr="001141C9" w14:paraId="7D1FD13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0504D6"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C976DF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628FF9"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04DE"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4D9A872" w14:textId="77777777" w:rsidR="00F10BE0" w:rsidRPr="001141C9" w:rsidRDefault="00F10BE0" w:rsidP="00F10BE0">
            <w:pPr>
              <w:pStyle w:val="TAC"/>
              <w:keepNext w:val="0"/>
              <w:keepLines w:val="0"/>
              <w:rPr>
                <w:lang w:eastAsia="zh-CN"/>
              </w:rPr>
            </w:pPr>
          </w:p>
        </w:tc>
      </w:tr>
      <w:tr w:rsidR="00F10BE0" w:rsidRPr="001141C9" w14:paraId="220DE59E" w14:textId="77777777" w:rsidTr="00F10BE0">
        <w:trPr>
          <w:gridAfter w:val="1"/>
          <w:wAfter w:w="88" w:type="dxa"/>
          <w:jc w:val="center"/>
        </w:trPr>
        <w:tc>
          <w:tcPr>
            <w:tcW w:w="9614" w:type="dxa"/>
            <w:gridSpan w:val="9"/>
            <w:tcBorders>
              <w:top w:val="nil"/>
              <w:left w:val="single" w:sz="4" w:space="0" w:color="auto"/>
              <w:bottom w:val="single" w:sz="4" w:space="0" w:color="auto"/>
              <w:right w:val="single" w:sz="4" w:space="0" w:color="auto"/>
            </w:tcBorders>
            <w:shd w:val="clear" w:color="auto" w:fill="auto"/>
            <w:vAlign w:val="center"/>
          </w:tcPr>
          <w:p w14:paraId="48A90BFC" w14:textId="77777777" w:rsidR="00F10BE0" w:rsidRPr="001141C9" w:rsidRDefault="00F10BE0" w:rsidP="00F10BE0">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183D8B9B" w14:textId="77777777" w:rsidR="00F10BE0" w:rsidRPr="001141C9" w:rsidRDefault="00F10BE0" w:rsidP="00F10BE0">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0C21709C" w14:textId="77777777" w:rsidR="00F10BE0" w:rsidRPr="001141C9" w:rsidRDefault="00F10BE0" w:rsidP="00F10BE0">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79E9C618" w14:textId="77777777" w:rsidR="00F10BE0" w:rsidRPr="001141C9" w:rsidRDefault="00F10BE0" w:rsidP="00F10BE0">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1861741E" w14:textId="77777777" w:rsidR="00F10BE0" w:rsidRPr="001141C9" w:rsidRDefault="00F10BE0" w:rsidP="00F10BE0">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6DB05DDD" w14:textId="77777777" w:rsidR="00F10BE0" w:rsidRPr="001141C9" w:rsidRDefault="00F10BE0" w:rsidP="00F10BE0">
            <w:pPr>
              <w:pStyle w:val="TAN"/>
              <w:keepNext w:val="0"/>
              <w:keepLines w:val="0"/>
              <w:rPr>
                <w:lang w:eastAsia="zh-CN"/>
              </w:rPr>
            </w:pPr>
            <w:r w:rsidRPr="001141C9">
              <w:rPr>
                <w:lang w:eastAsia="zh-CN"/>
              </w:rPr>
              <w:t>NOTE 6:</w:t>
            </w:r>
            <w:r w:rsidRPr="001141C9">
              <w:rPr>
                <w:lang w:eastAsia="zh-CN"/>
              </w:rPr>
              <w:tab/>
              <w:t xml:space="preserve">For this bandwidth, the minimum requirements are restricted to operation when carrier is configured as a downlink </w:t>
            </w:r>
            <w:proofErr w:type="spellStart"/>
            <w:r w:rsidRPr="001141C9">
              <w:rPr>
                <w:lang w:eastAsia="zh-CN"/>
              </w:rPr>
              <w:t>SCell</w:t>
            </w:r>
            <w:proofErr w:type="spellEnd"/>
            <w:r w:rsidRPr="001141C9">
              <w:rPr>
                <w:lang w:eastAsia="zh-CN"/>
              </w:rPr>
              <w:t xml:space="preserve"> part of CA configuration</w:t>
            </w:r>
          </w:p>
        </w:tc>
      </w:tr>
    </w:tbl>
    <w:p w14:paraId="53D589D4" w14:textId="77777777" w:rsidR="00C21647" w:rsidRDefault="00C21647" w:rsidP="00B52535">
      <w:pPr>
        <w:pStyle w:val="FL"/>
      </w:pPr>
    </w:p>
    <w:p w14:paraId="31C0627E" w14:textId="77777777" w:rsidR="00C21647" w:rsidRPr="006A63C5" w:rsidRDefault="00C21647" w:rsidP="00C2164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468D54CB" w14:textId="77777777" w:rsidR="00F41E6C" w:rsidRDefault="00F41E6C" w:rsidP="00F41E6C">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w:t>
      </w:r>
      <w:proofErr w:type="gramStart"/>
      <w:r w:rsidRPr="00A1115A">
        <w:rPr>
          <w:rStyle w:val="TAHCar"/>
          <w:vertAlign w:val="subscript"/>
        </w:rPr>
        <w:t>,c</w:t>
      </w:r>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10BE0" w:rsidRPr="001D0283" w14:paraId="066E29FA" w14:textId="77777777" w:rsidTr="00E829A8">
        <w:trPr>
          <w:tblHeader/>
          <w:jc w:val="center"/>
        </w:trPr>
        <w:tc>
          <w:tcPr>
            <w:tcW w:w="2336" w:type="dxa"/>
            <w:vMerge w:val="restart"/>
            <w:tcBorders>
              <w:top w:val="single" w:sz="4" w:space="0" w:color="auto"/>
              <w:left w:val="single" w:sz="4" w:space="0" w:color="auto"/>
              <w:right w:val="single" w:sz="4" w:space="0" w:color="auto"/>
            </w:tcBorders>
          </w:tcPr>
          <w:p w14:paraId="776AE1A2" w14:textId="77777777" w:rsidR="00F10BE0" w:rsidRPr="001D0283" w:rsidRDefault="00F10BE0" w:rsidP="00E829A8">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5EEB1A" w14:textId="77777777" w:rsidR="00F10BE0" w:rsidRPr="001D0283" w:rsidRDefault="00F10BE0" w:rsidP="00E829A8">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F10BE0" w:rsidRPr="001D0283" w14:paraId="62A8BAA8" w14:textId="77777777" w:rsidTr="00E829A8">
        <w:trPr>
          <w:tblHeader/>
          <w:jc w:val="center"/>
        </w:trPr>
        <w:tc>
          <w:tcPr>
            <w:tcW w:w="2336" w:type="dxa"/>
            <w:vMerge/>
            <w:tcBorders>
              <w:left w:val="single" w:sz="4" w:space="0" w:color="auto"/>
              <w:bottom w:val="single" w:sz="4" w:space="0" w:color="auto"/>
              <w:right w:val="single" w:sz="4" w:space="0" w:color="auto"/>
            </w:tcBorders>
          </w:tcPr>
          <w:p w14:paraId="4B4D1404" w14:textId="77777777" w:rsidR="00F10BE0" w:rsidRPr="001D0283" w:rsidRDefault="00F10BE0" w:rsidP="00E829A8">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705C022" w14:textId="77777777" w:rsidR="00F10BE0" w:rsidRPr="001D0283" w:rsidRDefault="00F10BE0" w:rsidP="00E829A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F10BE0" w:rsidRPr="001D0283" w14:paraId="47911AE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0DA4DB" w14:textId="77777777" w:rsidR="00F10BE0" w:rsidRPr="001D0283" w:rsidRDefault="00F10BE0" w:rsidP="00E829A8">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C7A5FFD"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C1659F"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645036" w14:textId="77777777" w:rsidR="00F10BE0" w:rsidRPr="001D0283" w:rsidRDefault="00F10BE0" w:rsidP="00E829A8">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662472" w14:textId="77777777" w:rsidR="00F10BE0" w:rsidRPr="001D0283" w:rsidRDefault="00F10BE0" w:rsidP="00E829A8">
            <w:pPr>
              <w:pStyle w:val="TAC"/>
              <w:rPr>
                <w:lang w:eastAsia="zh-CN"/>
              </w:rPr>
            </w:pPr>
            <w:r w:rsidRPr="001D0283">
              <w:rPr>
                <w:rFonts w:hint="eastAsia"/>
                <w:lang w:eastAsia="zh-CN"/>
              </w:rPr>
              <w:t>-</w:t>
            </w:r>
          </w:p>
        </w:tc>
      </w:tr>
      <w:tr w:rsidR="00F10BE0" w:rsidRPr="001D0283" w14:paraId="2E699D4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C2FD7F" w14:textId="77777777" w:rsidR="00F10BE0" w:rsidRPr="001D0283" w:rsidRDefault="00F10BE0" w:rsidP="00E829A8">
            <w:pPr>
              <w:pStyle w:val="TAC"/>
              <w:keepNext w:val="0"/>
              <w:rPr>
                <w:lang w:eastAsia="ja-JP"/>
              </w:rPr>
            </w:pPr>
            <w:r w:rsidRPr="001D0283">
              <w:rPr>
                <w:lang w:eastAsia="ja-JP"/>
              </w:rPr>
              <w:lastRenderedPageBreak/>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6783AD3A" w14:textId="77777777" w:rsidR="00F10BE0" w:rsidRPr="001D0283" w:rsidRDefault="00F10BE0" w:rsidP="00E829A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997DD6" w14:textId="77777777" w:rsidR="00F10BE0" w:rsidRPr="001D0283" w:rsidRDefault="00F10BE0" w:rsidP="00E829A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7D4692" w14:textId="77777777" w:rsidR="00F10BE0" w:rsidRPr="001D0283" w:rsidRDefault="00F10BE0" w:rsidP="00E829A8">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0921FC" w14:textId="77777777" w:rsidR="00F10BE0" w:rsidRPr="001D0283" w:rsidRDefault="00F10BE0" w:rsidP="00E829A8">
            <w:pPr>
              <w:pStyle w:val="TAC"/>
              <w:rPr>
                <w:lang w:eastAsia="zh-CN"/>
              </w:rPr>
            </w:pPr>
            <w:r w:rsidRPr="001D0283">
              <w:rPr>
                <w:lang w:eastAsia="zh-CN"/>
              </w:rPr>
              <w:t>0.7</w:t>
            </w:r>
          </w:p>
        </w:tc>
      </w:tr>
      <w:tr w:rsidR="00F10BE0" w:rsidRPr="001D0283" w14:paraId="5B2BD1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C4B498" w14:textId="77777777" w:rsidR="00F10BE0" w:rsidRPr="001D0283" w:rsidRDefault="00F10BE0" w:rsidP="00E829A8">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950FD5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13CF72"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09FDEA" w14:textId="77777777" w:rsidR="00F10BE0" w:rsidRPr="001D0283" w:rsidRDefault="00F10BE0" w:rsidP="00E829A8">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5EC801"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2AEACB5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21BC87" w14:textId="77777777" w:rsidR="00F10BE0" w:rsidRPr="001D0283" w:rsidRDefault="00F10BE0" w:rsidP="00E829A8">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184A66CE"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56A58E"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1A25AF" w14:textId="77777777" w:rsidR="00F10BE0" w:rsidRPr="001D0283" w:rsidRDefault="00F10BE0" w:rsidP="00E829A8">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247008"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r>
      <w:tr w:rsidR="00F10BE0" w:rsidRPr="001D0283" w14:paraId="1A24050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8843D8" w14:textId="77777777" w:rsidR="00F10BE0" w:rsidRPr="001D0283" w:rsidRDefault="00F10BE0" w:rsidP="00E829A8">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629F6A84" w14:textId="77777777" w:rsidR="00F10BE0" w:rsidRPr="001D0283" w:rsidRDefault="00F10BE0" w:rsidP="00E829A8">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63ADF" w14:textId="77777777" w:rsidR="00F10BE0" w:rsidRPr="001D0283" w:rsidRDefault="00F10BE0" w:rsidP="00E829A8">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CD4C97" w14:textId="77777777" w:rsidR="00F10BE0" w:rsidRPr="001D0283" w:rsidRDefault="00F10BE0" w:rsidP="00E829A8">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FFEC95" w14:textId="77777777" w:rsidR="00F10BE0" w:rsidRPr="001D0283" w:rsidRDefault="00F10BE0" w:rsidP="00E829A8">
            <w:pPr>
              <w:pStyle w:val="TAC"/>
              <w:rPr>
                <w:lang w:eastAsia="zh-CN"/>
              </w:rPr>
            </w:pPr>
            <w:r w:rsidRPr="00E66361">
              <w:rPr>
                <w:rFonts w:hint="eastAsia"/>
                <w:lang w:eastAsia="zh-CN"/>
              </w:rPr>
              <w:t>0</w:t>
            </w:r>
            <w:r w:rsidRPr="00E66361">
              <w:rPr>
                <w:lang w:eastAsia="zh-CN"/>
              </w:rPr>
              <w:t>.</w:t>
            </w:r>
            <w:r>
              <w:rPr>
                <w:lang w:eastAsia="zh-CN"/>
              </w:rPr>
              <w:t>3</w:t>
            </w:r>
          </w:p>
        </w:tc>
      </w:tr>
      <w:tr w:rsidR="00F10BE0" w:rsidRPr="001D0283" w14:paraId="2C21F9A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E15213" w14:textId="77777777" w:rsidR="00F10BE0" w:rsidRPr="001D0283" w:rsidRDefault="00F10BE0" w:rsidP="00E829A8">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4916AB1F"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AFA6CC"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9E8E1E"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BEDC9A"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r>
      <w:tr w:rsidR="00F10BE0" w:rsidRPr="001D0283" w14:paraId="113B086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726EBB" w14:textId="77777777" w:rsidR="00F10BE0" w:rsidRPr="001D0283" w:rsidRDefault="00F10BE0" w:rsidP="00E829A8">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0EBC3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57AAB5"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3C86B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82332"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r>
      <w:tr w:rsidR="00F10BE0" w:rsidRPr="001D0283" w14:paraId="1F2B41C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BE766B" w14:textId="77777777" w:rsidR="00F10BE0" w:rsidRPr="001D0283" w:rsidRDefault="00F10BE0" w:rsidP="00E829A8">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5D1AB4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A4BCC7"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EAED0B" w14:textId="77777777" w:rsidR="00F10BE0" w:rsidRPr="001D0283" w:rsidRDefault="00F10BE0" w:rsidP="00E829A8">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4094952A" w14:textId="77777777" w:rsidR="00F10BE0" w:rsidRPr="001D0283" w:rsidRDefault="00F10BE0" w:rsidP="00E829A8">
            <w:pPr>
              <w:pStyle w:val="TAC"/>
              <w:rPr>
                <w:lang w:eastAsia="zh-CN"/>
              </w:rPr>
            </w:pPr>
            <w:r w:rsidRPr="001D0283">
              <w:rPr>
                <w:lang w:eastAsia="zh-CN"/>
              </w:rPr>
              <w:t>N/A</w:t>
            </w:r>
          </w:p>
        </w:tc>
      </w:tr>
      <w:tr w:rsidR="00F10BE0" w:rsidRPr="001D0283" w14:paraId="544D879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864641" w14:textId="77777777" w:rsidR="00F10BE0" w:rsidRPr="001D0283" w:rsidRDefault="00F10BE0" w:rsidP="00E829A8">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0F420DD9"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9F653"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0BCCB5"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B90DA7" w14:textId="77777777" w:rsidR="00F10BE0" w:rsidRPr="001D0283" w:rsidRDefault="00F10BE0" w:rsidP="00E829A8">
            <w:pPr>
              <w:pStyle w:val="TAC"/>
              <w:rPr>
                <w:lang w:eastAsia="zh-CN"/>
              </w:rPr>
            </w:pPr>
            <w:r w:rsidRPr="001D0283">
              <w:rPr>
                <w:lang w:eastAsia="zh-CN"/>
              </w:rPr>
              <w:t>0.6</w:t>
            </w:r>
          </w:p>
        </w:tc>
      </w:tr>
      <w:tr w:rsidR="00F10BE0" w:rsidRPr="001D0283" w14:paraId="5291AAE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57E0CF" w14:textId="77777777" w:rsidR="00F10BE0" w:rsidRPr="001D0283" w:rsidRDefault="00F10BE0" w:rsidP="00E829A8">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6F583213"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5EAAE"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88DEB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4F397" w14:textId="77777777" w:rsidR="00F10BE0" w:rsidRPr="001D0283" w:rsidRDefault="00F10BE0" w:rsidP="00E829A8">
            <w:pPr>
              <w:pStyle w:val="TAC"/>
              <w:rPr>
                <w:lang w:eastAsia="zh-CN"/>
              </w:rPr>
            </w:pPr>
            <w:r w:rsidRPr="001D0283">
              <w:rPr>
                <w:lang w:eastAsia="zh-CN"/>
              </w:rPr>
              <w:t>N/A</w:t>
            </w:r>
            <w:r>
              <w:rPr>
                <w:lang w:eastAsia="zh-CN"/>
              </w:rPr>
              <w:t xml:space="preserve"> </w:t>
            </w:r>
          </w:p>
        </w:tc>
      </w:tr>
      <w:tr w:rsidR="00F10BE0" w:rsidRPr="001D0283" w14:paraId="7A4563A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56C2A7" w14:textId="77777777" w:rsidR="00F10BE0" w:rsidRPr="001D0283" w:rsidRDefault="00F10BE0" w:rsidP="00E829A8">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0764CDF"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FD66F"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824ED9"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178B3D" w14:textId="77777777" w:rsidR="00F10BE0" w:rsidRPr="001D0283" w:rsidRDefault="00F10BE0" w:rsidP="00E829A8">
            <w:pPr>
              <w:pStyle w:val="TAC"/>
              <w:rPr>
                <w:lang w:eastAsia="zh-CN"/>
              </w:rPr>
            </w:pPr>
            <w:r w:rsidRPr="001D0283">
              <w:rPr>
                <w:lang w:eastAsia="zh-CN"/>
              </w:rPr>
              <w:t>N/A</w:t>
            </w:r>
          </w:p>
        </w:tc>
      </w:tr>
      <w:tr w:rsidR="00F10BE0" w:rsidRPr="001D0283" w14:paraId="01C6890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0DA662" w14:textId="77777777" w:rsidR="00F10BE0" w:rsidRPr="001D0283" w:rsidRDefault="00F10BE0" w:rsidP="00E829A8">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B4E2D4" w14:textId="77777777" w:rsidR="00F10BE0" w:rsidRPr="001D0283" w:rsidRDefault="00F10BE0" w:rsidP="00E829A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F6EC811" w14:textId="77777777" w:rsidR="00F10BE0" w:rsidRPr="001D0283" w:rsidRDefault="00F10BE0" w:rsidP="00E829A8">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FE00FA" w14:textId="77777777" w:rsidR="00F10BE0" w:rsidRPr="001D0283" w:rsidRDefault="00F10BE0" w:rsidP="00E829A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7857A0"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19CF356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841E79" w14:textId="77777777" w:rsidR="00F10BE0" w:rsidRPr="001D0283" w:rsidRDefault="00F10BE0" w:rsidP="00E829A8">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F91D9A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56E5E1"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BDD44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84DAEB"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13D05C1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415816" w14:textId="77777777" w:rsidR="00F10BE0" w:rsidRPr="001D0283" w:rsidRDefault="00F10BE0" w:rsidP="00E829A8">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0EDD1465"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641658"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BA1BE3"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CCBF36" w14:textId="77777777" w:rsidR="00F10BE0" w:rsidRPr="001D0283" w:rsidRDefault="00F10BE0" w:rsidP="00E829A8">
            <w:pPr>
              <w:pStyle w:val="TAC"/>
              <w:rPr>
                <w:lang w:eastAsia="zh-CN"/>
              </w:rPr>
            </w:pPr>
            <w:r w:rsidRPr="001D0283">
              <w:rPr>
                <w:lang w:eastAsia="zh-CN"/>
              </w:rPr>
              <w:t>0.6</w:t>
            </w:r>
          </w:p>
        </w:tc>
      </w:tr>
      <w:tr w:rsidR="00F10BE0" w:rsidRPr="001D0283" w14:paraId="6364BB3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6A10FC" w14:textId="77777777" w:rsidR="00F10BE0" w:rsidRPr="001D0283" w:rsidRDefault="00F10BE0" w:rsidP="00E829A8">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F1A6E95" w14:textId="77777777" w:rsidR="00F10BE0" w:rsidRPr="001D0283" w:rsidRDefault="00F10BE0" w:rsidP="00E829A8">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113E91" w14:textId="77777777" w:rsidR="00F10BE0" w:rsidRPr="001D0283" w:rsidRDefault="00F10BE0" w:rsidP="00E829A8">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9A2502" w14:textId="77777777" w:rsidR="00F10BE0" w:rsidRPr="001D0283" w:rsidRDefault="00F10BE0" w:rsidP="00E829A8">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8A7985" w14:textId="77777777" w:rsidR="00F10BE0" w:rsidRPr="001D0283" w:rsidRDefault="00F10BE0" w:rsidP="00E829A8">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F10BE0" w:rsidRPr="001D0283" w14:paraId="3C9630C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A6EBC91"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544D81F"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24081B"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57F4EA"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5B6749"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56B334E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DA83FB" w14:textId="77777777" w:rsidR="00F10BE0" w:rsidRPr="001D0283" w:rsidRDefault="00F10BE0" w:rsidP="00E829A8">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220622C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710A07"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9A914C"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C4F9E3"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13A2CC2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009D84" w14:textId="77777777" w:rsidR="00F10BE0" w:rsidRPr="001D0283" w:rsidRDefault="00F10BE0" w:rsidP="00E829A8">
            <w:pPr>
              <w:pStyle w:val="TAC"/>
              <w:keepNext w:val="0"/>
              <w:rPr>
                <w:rFonts w:eastAsia="等线"/>
                <w:lang w:eastAsia="ja-JP"/>
              </w:rPr>
            </w:pPr>
            <w:r w:rsidRPr="001D0283">
              <w:rPr>
                <w:rFonts w:eastAsia="等线"/>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16A79B82" w14:textId="77777777" w:rsidR="00F10BE0" w:rsidRPr="001D0283" w:rsidRDefault="00F10BE0" w:rsidP="00E829A8">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0599CD"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EA2390"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634033"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F10BE0" w:rsidRPr="001D0283" w14:paraId="5F8A5EC0"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77ED619" w14:textId="77777777" w:rsidR="00F10BE0" w:rsidRPr="001D0283" w:rsidRDefault="00F10BE0" w:rsidP="00E829A8">
            <w:pPr>
              <w:pStyle w:val="TAC"/>
              <w:keepNext w:val="0"/>
              <w:rPr>
                <w:rFonts w:eastAsia="等线"/>
                <w:lang w:eastAsia="ja-JP"/>
              </w:rPr>
            </w:pPr>
            <w:r w:rsidRPr="001D0283">
              <w:rPr>
                <w:rFonts w:eastAsia="等线"/>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07E8666F" w14:textId="77777777" w:rsidR="00F10BE0" w:rsidRPr="001D0283" w:rsidRDefault="00F10BE0" w:rsidP="00E829A8">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AE72A2"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70A78A"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D8282E"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F10BE0" w:rsidRPr="001D0283" w14:paraId="165C57F3"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A61D71F" w14:textId="77777777" w:rsidR="00F10BE0" w:rsidRPr="001D0283" w:rsidRDefault="00F10BE0" w:rsidP="00E829A8">
            <w:pPr>
              <w:pStyle w:val="TAC"/>
              <w:keepNext w:val="0"/>
              <w:rPr>
                <w:rFonts w:eastAsia="等线"/>
                <w:lang w:eastAsia="ja-JP"/>
              </w:rPr>
            </w:pPr>
            <w:r w:rsidRPr="001D0283">
              <w:rPr>
                <w:rFonts w:eastAsia="等线"/>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686A543"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7EF5D9"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AA5F12" w14:textId="77777777" w:rsidR="00F10BE0" w:rsidRPr="001D0283" w:rsidRDefault="00F10BE0" w:rsidP="00E829A8">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0E1C30" w14:textId="77777777" w:rsidR="00F10BE0" w:rsidRPr="001D0283" w:rsidRDefault="00F10BE0" w:rsidP="00E829A8">
            <w:pPr>
              <w:pStyle w:val="TAC"/>
              <w:rPr>
                <w:rFonts w:eastAsia="等线"/>
              </w:rPr>
            </w:pPr>
            <w:r w:rsidRPr="001D0283">
              <w:rPr>
                <w:rFonts w:eastAsia="等线"/>
              </w:rPr>
              <w:t>0.8</w:t>
            </w:r>
          </w:p>
        </w:tc>
      </w:tr>
      <w:tr w:rsidR="00F10BE0" w:rsidRPr="001D0283" w14:paraId="01F744EA"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FA6B827" w14:textId="77777777" w:rsidR="00F10BE0" w:rsidRPr="001D0283" w:rsidRDefault="00F10BE0" w:rsidP="00E829A8">
            <w:pPr>
              <w:pStyle w:val="TAC"/>
              <w:keepNext w:val="0"/>
              <w:rPr>
                <w:rFonts w:eastAsia="等线"/>
                <w:lang w:eastAsia="ja-JP"/>
              </w:rPr>
            </w:pPr>
            <w:r>
              <w:rPr>
                <w:rFonts w:eastAsia="等线"/>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69F396D1" w14:textId="77777777" w:rsidR="00F10BE0" w:rsidRPr="001D0283" w:rsidRDefault="00F10BE0" w:rsidP="00E829A8">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EDCA6F" w14:textId="77777777" w:rsidR="00F10BE0" w:rsidRPr="001D0283" w:rsidRDefault="00F10BE0" w:rsidP="00E829A8">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7BDD7C" w14:textId="77777777" w:rsidR="00F10BE0" w:rsidRPr="001D0283" w:rsidRDefault="00F10BE0" w:rsidP="00E829A8">
            <w:pPr>
              <w:pStyle w:val="TAC"/>
              <w:rPr>
                <w:rFonts w:eastAsia="等线"/>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CE419" w14:textId="77777777" w:rsidR="00F10BE0" w:rsidRPr="001D0283" w:rsidRDefault="00F10BE0" w:rsidP="00E829A8">
            <w:pPr>
              <w:pStyle w:val="TAC"/>
              <w:rPr>
                <w:rFonts w:eastAsia="等线"/>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r>
      <w:tr w:rsidR="00F10BE0" w:rsidRPr="001D0283" w14:paraId="498FD554"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61B7078" w14:textId="77777777" w:rsidR="00F10BE0" w:rsidRPr="001D0283" w:rsidRDefault="00F10BE0" w:rsidP="00E829A8">
            <w:pPr>
              <w:pStyle w:val="TAC"/>
              <w:keepNext w:val="0"/>
              <w:rPr>
                <w:rFonts w:eastAsia="等线"/>
                <w:lang w:eastAsia="ja-JP"/>
              </w:rPr>
            </w:pPr>
            <w:r w:rsidRPr="001D0283">
              <w:rPr>
                <w:rFonts w:eastAsia="等线"/>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65B66C8F" w14:textId="77777777" w:rsidR="00F10BE0" w:rsidRPr="001D0283" w:rsidRDefault="00F10BE0" w:rsidP="00E829A8">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6F86EE" w14:textId="77777777" w:rsidR="00F10BE0" w:rsidRPr="001D0283" w:rsidRDefault="00F10BE0" w:rsidP="00E829A8">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980C9D" w14:textId="77777777" w:rsidR="00F10BE0" w:rsidRPr="001D0283" w:rsidRDefault="00F10BE0" w:rsidP="00E829A8">
            <w:pPr>
              <w:pStyle w:val="TAC"/>
              <w:rPr>
                <w:rFonts w:eastAsia="等线"/>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28A6B3" w14:textId="77777777" w:rsidR="00F10BE0" w:rsidRPr="001D0283" w:rsidRDefault="00F10BE0" w:rsidP="00E829A8">
            <w:pPr>
              <w:pStyle w:val="TAC"/>
              <w:rPr>
                <w:rFonts w:eastAsia="等线"/>
              </w:rPr>
            </w:pPr>
            <w:r w:rsidRPr="001D0283">
              <w:rPr>
                <w:lang w:eastAsia="zh-CN"/>
              </w:rPr>
              <w:t>N/A</w:t>
            </w:r>
          </w:p>
        </w:tc>
      </w:tr>
      <w:tr w:rsidR="00F10BE0" w:rsidRPr="001D0283" w14:paraId="275600C5"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DF7C91E" w14:textId="77777777" w:rsidR="00F10BE0" w:rsidRPr="001D0283" w:rsidRDefault="00F10BE0" w:rsidP="00E829A8">
            <w:pPr>
              <w:pStyle w:val="TAC"/>
              <w:keepNext w:val="0"/>
              <w:rPr>
                <w:rFonts w:eastAsia="等线"/>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5EB46F6"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0E14A5"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3AF081"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297AB9" w14:textId="77777777" w:rsidR="00F10BE0" w:rsidRPr="001D0283" w:rsidRDefault="00F10BE0" w:rsidP="00E829A8">
            <w:pPr>
              <w:pStyle w:val="TAC"/>
              <w:rPr>
                <w:rFonts w:eastAsia="等线"/>
              </w:rPr>
            </w:pPr>
            <w:r w:rsidRPr="001D0283">
              <w:rPr>
                <w:rFonts w:eastAsia="等线"/>
              </w:rPr>
              <w:t>0.8</w:t>
            </w:r>
          </w:p>
        </w:tc>
      </w:tr>
      <w:tr w:rsidR="00F10BE0" w:rsidRPr="001D0283" w14:paraId="4089DF91"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9685F2F" w14:textId="77777777" w:rsidR="00F10BE0" w:rsidRPr="001D0283" w:rsidRDefault="00F10BE0" w:rsidP="00E829A8">
            <w:pPr>
              <w:pStyle w:val="TAC"/>
              <w:keepNext w:val="0"/>
              <w:rPr>
                <w:rFonts w:eastAsia="等线"/>
                <w:lang w:eastAsia="ja-JP"/>
              </w:rPr>
            </w:pPr>
            <w:r>
              <w:rPr>
                <w:rFonts w:eastAsia="等线"/>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24184AD8"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FBFFDB"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936806" w14:textId="77777777" w:rsidR="00F10BE0" w:rsidRPr="001D0283" w:rsidRDefault="00F10BE0" w:rsidP="00E829A8">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A0A847F" w14:textId="77777777" w:rsidR="00F10BE0" w:rsidRPr="001D0283" w:rsidRDefault="00F10BE0" w:rsidP="00E829A8">
            <w:pPr>
              <w:pStyle w:val="TAC"/>
              <w:rPr>
                <w:rFonts w:asciiTheme="minorBidi" w:hAnsiTheme="minorBidi" w:cstheme="minorBidi"/>
                <w:szCs w:val="18"/>
                <w:lang w:eastAsia="zh-CN"/>
              </w:rPr>
            </w:pPr>
            <w:r>
              <w:rPr>
                <w:lang w:val="en-US" w:eastAsia="zh-CN"/>
              </w:rPr>
              <w:t>0.6</w:t>
            </w:r>
          </w:p>
        </w:tc>
      </w:tr>
      <w:tr w:rsidR="00F10BE0" w:rsidRPr="001D0283" w14:paraId="6466386E"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45298F1" w14:textId="77777777" w:rsidR="00F10BE0" w:rsidRPr="001D0283" w:rsidRDefault="00F10BE0" w:rsidP="00E829A8">
            <w:pPr>
              <w:pStyle w:val="TAC"/>
              <w:keepNext w:val="0"/>
              <w:rPr>
                <w:rFonts w:eastAsia="等线"/>
                <w:lang w:eastAsia="ja-JP"/>
              </w:rPr>
            </w:pPr>
            <w:r>
              <w:rPr>
                <w:rFonts w:eastAsia="等线"/>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6FC2122A"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3FD371"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9F4508" w14:textId="77777777" w:rsidR="00F10BE0" w:rsidRPr="001D0283" w:rsidRDefault="00F10BE0" w:rsidP="00E829A8">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281979" w14:textId="77777777" w:rsidR="00F10BE0" w:rsidRPr="001D0283" w:rsidRDefault="00F10BE0" w:rsidP="00E829A8">
            <w:pPr>
              <w:pStyle w:val="TAC"/>
              <w:rPr>
                <w:rFonts w:asciiTheme="minorBidi" w:hAnsiTheme="minorBidi" w:cstheme="minorBidi"/>
                <w:szCs w:val="18"/>
                <w:lang w:eastAsia="zh-CN"/>
              </w:rPr>
            </w:pPr>
            <w:r>
              <w:rPr>
                <w:lang w:val="en-US" w:eastAsia="zh-CN"/>
              </w:rPr>
              <w:t>0.8</w:t>
            </w:r>
          </w:p>
        </w:tc>
      </w:tr>
      <w:tr w:rsidR="00F10BE0" w:rsidRPr="001D0283" w14:paraId="074D7DF4"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08FCF5E" w14:textId="77777777" w:rsidR="00F10BE0" w:rsidRPr="001D0283" w:rsidRDefault="00F10BE0" w:rsidP="00E829A8">
            <w:pPr>
              <w:pStyle w:val="TAC"/>
              <w:keepNext w:val="0"/>
              <w:rPr>
                <w:rFonts w:eastAsia="等线"/>
                <w:lang w:eastAsia="ja-JP"/>
              </w:rPr>
            </w:pPr>
            <w:r>
              <w:rPr>
                <w:rFonts w:eastAsia="等线"/>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68132934"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20AAD9"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72371" w14:textId="77777777" w:rsidR="00F10BE0" w:rsidRPr="001D0283" w:rsidRDefault="00F10BE0" w:rsidP="00E829A8">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279360" w14:textId="77777777" w:rsidR="00F10BE0" w:rsidRPr="001D0283" w:rsidRDefault="00F10BE0" w:rsidP="00E829A8">
            <w:pPr>
              <w:pStyle w:val="TAC"/>
              <w:rPr>
                <w:rFonts w:asciiTheme="minorBidi" w:hAnsiTheme="minorBidi" w:cstheme="minorBidi"/>
                <w:szCs w:val="18"/>
                <w:lang w:eastAsia="zh-CN"/>
              </w:rPr>
            </w:pPr>
            <w:r>
              <w:rPr>
                <w:lang w:val="en-US" w:eastAsia="zh-CN"/>
              </w:rPr>
              <w:t>0.8</w:t>
            </w:r>
          </w:p>
        </w:tc>
      </w:tr>
      <w:tr w:rsidR="00F10BE0" w:rsidRPr="001D0283" w14:paraId="0A5EA363"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2E5B655" w14:textId="77777777" w:rsidR="00F10BE0" w:rsidRPr="001D0283" w:rsidRDefault="00F10BE0" w:rsidP="00E829A8">
            <w:pPr>
              <w:pStyle w:val="TAC"/>
              <w:keepNext w:val="0"/>
              <w:rPr>
                <w:rFonts w:eastAsia="等线"/>
                <w:lang w:eastAsia="ja-JP"/>
              </w:rPr>
            </w:pPr>
            <w:r w:rsidRPr="001D0283">
              <w:rPr>
                <w:rFonts w:eastAsia="等线"/>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190B9AB" w14:textId="77777777" w:rsidR="00F10BE0" w:rsidRPr="001D0283" w:rsidRDefault="00F10BE0" w:rsidP="00E829A8">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2F7FFB" w14:textId="77777777" w:rsidR="00F10BE0" w:rsidRPr="001D0283" w:rsidRDefault="00F10BE0" w:rsidP="00E829A8">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4D9621" w14:textId="77777777" w:rsidR="00F10BE0" w:rsidRPr="001D0283" w:rsidRDefault="00F10BE0" w:rsidP="00E829A8">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853C14" w14:textId="77777777" w:rsidR="00F10BE0" w:rsidRPr="001D0283" w:rsidRDefault="00F10BE0" w:rsidP="00E829A8">
            <w:pPr>
              <w:pStyle w:val="TAC"/>
              <w:rPr>
                <w:rFonts w:eastAsia="等线"/>
              </w:rPr>
            </w:pPr>
            <w:r w:rsidRPr="001D0283">
              <w:rPr>
                <w:lang w:eastAsia="zh-CN"/>
              </w:rPr>
              <w:t>0.6</w:t>
            </w:r>
          </w:p>
        </w:tc>
      </w:tr>
      <w:tr w:rsidR="00F10BE0" w:rsidRPr="001D0283" w14:paraId="57F974BC"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BAEB174" w14:textId="77777777" w:rsidR="00F10BE0" w:rsidRPr="001D0283" w:rsidRDefault="00F10BE0" w:rsidP="00E829A8">
            <w:pPr>
              <w:pStyle w:val="TAC"/>
              <w:rPr>
                <w:rFonts w:eastAsia="等线"/>
                <w:lang w:eastAsia="ja-JP"/>
              </w:rPr>
            </w:pPr>
            <w:r w:rsidRPr="00D56E11">
              <w:rPr>
                <w:rFonts w:eastAsia="等线"/>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27DA9A97" w14:textId="77777777" w:rsidR="00F10BE0" w:rsidRPr="001D0283" w:rsidRDefault="00F10BE0" w:rsidP="00E829A8">
            <w:pPr>
              <w:pStyle w:val="TAC"/>
              <w:rPr>
                <w:rFonts w:eastAsia="等线"/>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69589E" w14:textId="77777777" w:rsidR="00F10BE0" w:rsidRPr="001D0283" w:rsidRDefault="00F10BE0" w:rsidP="00E829A8">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795CFF" w14:textId="77777777" w:rsidR="00F10BE0" w:rsidRPr="001D0283" w:rsidRDefault="00F10BE0" w:rsidP="00E829A8">
            <w:pPr>
              <w:pStyle w:val="TAC"/>
              <w:rPr>
                <w:rFonts w:eastAsia="等线"/>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F173EF" w14:textId="77777777" w:rsidR="00F10BE0" w:rsidRPr="001D0283" w:rsidRDefault="00F10BE0" w:rsidP="00E829A8">
            <w:pPr>
              <w:pStyle w:val="TAC"/>
              <w:rPr>
                <w:rFonts w:eastAsia="等线"/>
                <w:lang w:eastAsia="zh-CN"/>
              </w:rPr>
            </w:pPr>
            <w:r>
              <w:rPr>
                <w:lang w:val="en-US" w:eastAsia="zh-CN"/>
              </w:rPr>
              <w:t>0.5</w:t>
            </w:r>
          </w:p>
        </w:tc>
      </w:tr>
      <w:tr w:rsidR="00F10BE0" w:rsidRPr="001D0283" w14:paraId="2B2E082E"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8003321" w14:textId="77777777" w:rsidR="00F10BE0" w:rsidRPr="001D0283" w:rsidRDefault="00F10BE0" w:rsidP="00E829A8">
            <w:pPr>
              <w:pStyle w:val="TAC"/>
              <w:keepNext w:val="0"/>
              <w:rPr>
                <w:rFonts w:eastAsia="等线"/>
                <w:lang w:eastAsia="ja-JP"/>
              </w:rPr>
            </w:pPr>
            <w:r w:rsidRPr="001D0283">
              <w:rPr>
                <w:rFonts w:eastAsia="等线"/>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AB642DE" w14:textId="77777777" w:rsidR="00F10BE0" w:rsidRPr="001D0283" w:rsidRDefault="00F10BE0" w:rsidP="00E829A8">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301C3C"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B7FE9D"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AFBE8E"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F10BE0" w:rsidRPr="001D0283" w14:paraId="311697A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A834"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CD950E"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DBFC78"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718540"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11B341"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59AA738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AC40595"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16F5E6"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E4716A"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DFC8D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280DE8"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031234D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B1E80EA"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C449BC6" w14:textId="77777777" w:rsidR="00F10BE0" w:rsidRPr="001D0283" w:rsidRDefault="00F10BE0" w:rsidP="00E829A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18E40E" w14:textId="77777777" w:rsidR="00F10BE0" w:rsidRPr="001D0283" w:rsidRDefault="00F10BE0" w:rsidP="00E829A8">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F1C0DC"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806E3F"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2C71C7" w:rsidRPr="001D0283" w14:paraId="3AF5BD0E" w14:textId="77777777" w:rsidTr="00E829A8">
        <w:trPr>
          <w:jc w:val="center"/>
          <w:ins w:id="289" w:author="Huawei" w:date="2025-02-08T00:1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0D508C" w14:textId="7489C895" w:rsidR="002C71C7" w:rsidRPr="001D0283" w:rsidRDefault="002C71C7" w:rsidP="002C71C7">
            <w:pPr>
              <w:pStyle w:val="TAC"/>
              <w:keepNext w:val="0"/>
              <w:rPr>
                <w:ins w:id="290" w:author="Huawei" w:date="2025-02-08T00:19:00Z"/>
                <w:lang w:eastAsia="ja-JP"/>
              </w:rPr>
            </w:pPr>
            <w:ins w:id="291" w:author="Huawei" w:date="2025-02-08T00:19:00Z">
              <w:r w:rsidRPr="00E66361">
                <w:rPr>
                  <w:rFonts w:eastAsia="等线"/>
                  <w:lang w:val="en-US" w:eastAsia="zh-CN"/>
                </w:rPr>
                <w:t>CA_n1-n3-n40-n</w:t>
              </w:r>
              <w:r>
                <w:rPr>
                  <w:rFonts w:eastAsia="等线"/>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13D7ECDE" w14:textId="64E0E1E1" w:rsidR="002C71C7" w:rsidRPr="001D0283" w:rsidRDefault="002C71C7" w:rsidP="002C71C7">
            <w:pPr>
              <w:pStyle w:val="TAC"/>
              <w:rPr>
                <w:ins w:id="292" w:author="Huawei" w:date="2025-02-08T00:19:00Z"/>
                <w:lang w:eastAsia="zh-CN"/>
              </w:rPr>
            </w:pPr>
            <w:ins w:id="293" w:author="Huawei" w:date="2025-02-08T00:1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DA6CA9A" w14:textId="2246685B" w:rsidR="002C71C7" w:rsidRPr="001D0283" w:rsidRDefault="002C71C7" w:rsidP="002C71C7">
            <w:pPr>
              <w:pStyle w:val="TAC"/>
              <w:rPr>
                <w:ins w:id="294" w:author="Huawei" w:date="2025-02-08T00:19:00Z"/>
                <w:rFonts w:hint="eastAsia"/>
                <w:lang w:eastAsia="zh-CN"/>
              </w:rPr>
            </w:pPr>
            <w:ins w:id="295" w:author="Huawei" w:date="2025-02-08T00:1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2B75A7F" w14:textId="021E28F4" w:rsidR="002C71C7" w:rsidRPr="001D0283" w:rsidRDefault="002C71C7" w:rsidP="002C71C7">
            <w:pPr>
              <w:pStyle w:val="TAC"/>
              <w:rPr>
                <w:ins w:id="296" w:author="Huawei" w:date="2025-02-08T00:19:00Z"/>
                <w:lang w:eastAsia="zh-CN"/>
              </w:rPr>
            </w:pPr>
            <w:ins w:id="297" w:author="Huawei" w:date="2025-02-08T00:1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F17B133" w14:textId="5A15CD77" w:rsidR="002C71C7" w:rsidRPr="001D0283" w:rsidRDefault="002C71C7" w:rsidP="002C71C7">
            <w:pPr>
              <w:pStyle w:val="TAC"/>
              <w:rPr>
                <w:ins w:id="298" w:author="Huawei" w:date="2025-02-08T00:19:00Z"/>
                <w:rFonts w:hint="eastAsia"/>
                <w:lang w:eastAsia="zh-CN"/>
              </w:rPr>
            </w:pPr>
            <w:ins w:id="299" w:author="Huawei" w:date="2025-02-08T00:19:00Z">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ins>
          </w:p>
        </w:tc>
      </w:tr>
      <w:tr w:rsidR="002C71C7" w:rsidRPr="001D0283" w14:paraId="2BC1A04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80E5CD" w14:textId="77777777" w:rsidR="002C71C7" w:rsidRPr="001D0283" w:rsidRDefault="002C71C7" w:rsidP="002C71C7">
            <w:pPr>
              <w:pStyle w:val="TAC"/>
              <w:keepNext w:val="0"/>
              <w:rPr>
                <w:rFonts w:eastAsia="等线"/>
                <w:lang w:eastAsia="zh-CN"/>
              </w:rPr>
            </w:pPr>
            <w:r w:rsidRPr="001D0283">
              <w:rPr>
                <w:rFonts w:eastAsia="等线"/>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7FCEC4D" w14:textId="77777777" w:rsidR="002C71C7" w:rsidRPr="001D0283" w:rsidRDefault="002C71C7" w:rsidP="002C71C7">
            <w:pPr>
              <w:pStyle w:val="TAC"/>
              <w:rPr>
                <w:rFonts w:eastAsia="等线"/>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021613" w14:textId="77777777" w:rsidR="002C71C7" w:rsidRPr="001D0283" w:rsidRDefault="002C71C7" w:rsidP="002C71C7">
            <w:pPr>
              <w:pStyle w:val="TAC"/>
              <w:rPr>
                <w:rFonts w:eastAsia="等线"/>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415910C" w14:textId="77777777" w:rsidR="002C71C7" w:rsidRPr="001D0283" w:rsidRDefault="002C71C7" w:rsidP="002C71C7">
            <w:pPr>
              <w:pStyle w:val="TAC"/>
              <w:rPr>
                <w:rFonts w:eastAsia="等线"/>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6A5167" w14:textId="77777777" w:rsidR="002C71C7" w:rsidRPr="001D0283" w:rsidRDefault="002C71C7" w:rsidP="002C71C7">
            <w:pPr>
              <w:pStyle w:val="TAC"/>
              <w:rPr>
                <w:rFonts w:eastAsia="等线" w:cs="Arial"/>
                <w:szCs w:val="18"/>
                <w:lang w:eastAsia="zh-CN"/>
              </w:rPr>
            </w:pPr>
            <w:r w:rsidRPr="001D0283">
              <w:rPr>
                <w:rFonts w:hint="eastAsia"/>
                <w:lang w:eastAsia="zh-CN"/>
              </w:rPr>
              <w:t>0</w:t>
            </w:r>
            <w:r w:rsidRPr="001D0283">
              <w:rPr>
                <w:lang w:eastAsia="zh-CN"/>
              </w:rPr>
              <w:t>.8</w:t>
            </w:r>
          </w:p>
        </w:tc>
      </w:tr>
      <w:tr w:rsidR="002C71C7" w:rsidRPr="001D0283" w14:paraId="3F5D876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2F998B" w14:textId="77777777" w:rsidR="002C71C7" w:rsidRPr="001D0283" w:rsidRDefault="002C71C7" w:rsidP="002C71C7">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43222EB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678F7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F8297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5B9484" w14:textId="77777777" w:rsidR="002C71C7" w:rsidRPr="001D0283" w:rsidRDefault="002C71C7" w:rsidP="002C71C7">
            <w:pPr>
              <w:pStyle w:val="TAC"/>
              <w:rPr>
                <w:lang w:eastAsia="zh-CN"/>
              </w:rPr>
            </w:pPr>
            <w:r w:rsidRPr="001D0283">
              <w:rPr>
                <w:lang w:eastAsia="zh-CN"/>
              </w:rPr>
              <w:t>0.8</w:t>
            </w:r>
          </w:p>
        </w:tc>
      </w:tr>
      <w:tr w:rsidR="002C71C7" w:rsidRPr="001D0283" w14:paraId="02F3EAD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21945B" w14:textId="77777777" w:rsidR="002C71C7" w:rsidRPr="001D0283" w:rsidRDefault="002C71C7" w:rsidP="002C71C7">
            <w:pPr>
              <w:pStyle w:val="TAC"/>
              <w:keepNext w:val="0"/>
              <w:rPr>
                <w:rFonts w:eastAsia="等线"/>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D45112B"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DB07B9C" w14:textId="77777777" w:rsidR="002C71C7" w:rsidRPr="001D0283" w:rsidRDefault="002C71C7" w:rsidP="002C71C7">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682EA1C"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75C173A"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E5C848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85A4C7" w14:textId="77777777" w:rsidR="002C71C7" w:rsidRPr="001D0283" w:rsidRDefault="002C71C7" w:rsidP="002C71C7">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3C0F629A" w14:textId="77777777" w:rsidR="002C71C7" w:rsidRPr="001D0283" w:rsidRDefault="002C71C7" w:rsidP="002C71C7">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6858A" w14:textId="77777777" w:rsidR="002C71C7" w:rsidRPr="001D0283" w:rsidRDefault="002C71C7" w:rsidP="002C71C7">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7DBF92" w14:textId="77777777" w:rsidR="002C71C7" w:rsidRPr="001D0283" w:rsidRDefault="002C71C7" w:rsidP="002C71C7">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2B25F9" w14:textId="77777777" w:rsidR="002C71C7" w:rsidRPr="001D0283" w:rsidRDefault="002C71C7" w:rsidP="002C71C7">
            <w:pPr>
              <w:pStyle w:val="TAC"/>
              <w:rPr>
                <w:lang w:eastAsia="zh-CN"/>
              </w:rPr>
            </w:pPr>
            <w:r>
              <w:rPr>
                <w:rFonts w:eastAsia="等线" w:cs="Arial"/>
                <w:szCs w:val="18"/>
                <w:lang w:val="en-US" w:eastAsia="zh-CN"/>
              </w:rPr>
              <w:t>0.5</w:t>
            </w:r>
          </w:p>
        </w:tc>
      </w:tr>
      <w:tr w:rsidR="002C71C7" w:rsidRPr="001D0283" w14:paraId="5777826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54AB98" w14:textId="77777777" w:rsidR="002C71C7" w:rsidRPr="001D0283" w:rsidRDefault="002C71C7" w:rsidP="002C71C7">
            <w:pPr>
              <w:pStyle w:val="TAC"/>
              <w:keepNext w:val="0"/>
              <w:rPr>
                <w:rFonts w:eastAsia="等线"/>
                <w:lang w:eastAsia="zh-CN"/>
              </w:rPr>
            </w:pPr>
            <w:r w:rsidRPr="001D0283">
              <w:rPr>
                <w:rFonts w:eastAsia="等线"/>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147D8EF" w14:textId="77777777" w:rsidR="002C71C7" w:rsidRPr="001D0283" w:rsidRDefault="002C71C7" w:rsidP="002C71C7">
            <w:pPr>
              <w:pStyle w:val="TAC"/>
              <w:rPr>
                <w:rFonts w:eastAsia="等线"/>
                <w:lang w:eastAsia="ja-JP"/>
              </w:rPr>
            </w:pPr>
            <w:r w:rsidRPr="001D0283">
              <w:rPr>
                <w:rFonts w:eastAsia="等线"/>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5A264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7A9F39" w14:textId="77777777" w:rsidR="002C71C7" w:rsidRPr="001D0283" w:rsidRDefault="002C71C7" w:rsidP="002C71C7">
            <w:pPr>
              <w:pStyle w:val="TAC"/>
              <w:rPr>
                <w:rFonts w:eastAsia="等线" w:cs="Arial"/>
                <w:szCs w:val="18"/>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3B2140" w14:textId="77777777" w:rsidR="002C71C7" w:rsidRPr="001D0283" w:rsidRDefault="002C71C7" w:rsidP="002C71C7">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2C71C7" w:rsidRPr="001D0283" w14:paraId="12931E8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D236FB" w14:textId="77777777" w:rsidR="002C71C7" w:rsidRPr="001D0283" w:rsidRDefault="002C71C7" w:rsidP="002C71C7">
            <w:pPr>
              <w:pStyle w:val="TAC"/>
              <w:keepNext w:val="0"/>
              <w:rPr>
                <w:rFonts w:eastAsia="等线"/>
                <w:lang w:eastAsia="zh-CN"/>
              </w:rPr>
            </w:pPr>
            <w:r>
              <w:rPr>
                <w:rFonts w:eastAsia="等线"/>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0194104E" w14:textId="77777777" w:rsidR="002C71C7" w:rsidRPr="001D0283" w:rsidRDefault="002C71C7" w:rsidP="002C71C7">
            <w:pPr>
              <w:pStyle w:val="TAC"/>
              <w:rPr>
                <w:rFonts w:eastAsia="等线"/>
                <w:lang w:eastAsia="ja-JP"/>
              </w:rPr>
            </w:pPr>
            <w:r>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24100" w14:textId="77777777" w:rsidR="002C71C7" w:rsidRPr="001D0283" w:rsidRDefault="002C71C7" w:rsidP="002C71C7">
            <w:pPr>
              <w:pStyle w:val="TAC"/>
              <w:rPr>
                <w:rFonts w:eastAsia="等线"/>
                <w:lang w:eastAsia="ja-JP"/>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C46D7A" w14:textId="77777777" w:rsidR="002C71C7" w:rsidRPr="001D0283" w:rsidRDefault="002C71C7" w:rsidP="002C71C7">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A8A371" w14:textId="77777777" w:rsidR="002C71C7" w:rsidRPr="001D0283" w:rsidRDefault="002C71C7" w:rsidP="002C71C7">
            <w:pPr>
              <w:pStyle w:val="TAC"/>
              <w:rPr>
                <w:rFonts w:eastAsia="等线" w:cs="Arial"/>
                <w:szCs w:val="18"/>
                <w:lang w:eastAsia="zh-CN"/>
              </w:rPr>
            </w:pPr>
            <w:r>
              <w:rPr>
                <w:rFonts w:eastAsia="等线" w:cs="Arial"/>
                <w:szCs w:val="18"/>
                <w:lang w:val="en-US" w:eastAsia="zh-CN"/>
              </w:rPr>
              <w:t>0.8</w:t>
            </w:r>
          </w:p>
        </w:tc>
      </w:tr>
      <w:tr w:rsidR="002C71C7" w:rsidRPr="001D0283" w14:paraId="4FF7A30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05DAA2" w14:textId="77777777" w:rsidR="002C71C7" w:rsidRPr="001D0283" w:rsidRDefault="002C71C7" w:rsidP="002C71C7">
            <w:pPr>
              <w:pStyle w:val="TAC"/>
              <w:keepNext w:val="0"/>
              <w:rPr>
                <w:rFonts w:eastAsia="等线"/>
                <w:lang w:eastAsia="zh-CN"/>
              </w:rPr>
            </w:pPr>
            <w:r w:rsidRPr="001D0283">
              <w:rPr>
                <w:rFonts w:eastAsia="等线"/>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8A1534A" w14:textId="77777777" w:rsidR="002C71C7" w:rsidRPr="001D0283" w:rsidRDefault="002C71C7" w:rsidP="002C71C7">
            <w:pPr>
              <w:pStyle w:val="TAC"/>
              <w:rPr>
                <w:rFonts w:eastAsia="等线"/>
                <w:lang w:eastAsia="ja-JP"/>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0520EF" w14:textId="77777777" w:rsidR="002C71C7" w:rsidRPr="001D0283" w:rsidRDefault="002C71C7" w:rsidP="002C71C7">
            <w:pPr>
              <w:pStyle w:val="TAC"/>
              <w:rPr>
                <w:rFonts w:eastAsia="等线"/>
                <w:lang w:eastAsia="zh-CN"/>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CD75FA"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33A2C1" w14:textId="77777777" w:rsidR="002C71C7" w:rsidRPr="001D0283" w:rsidRDefault="002C71C7" w:rsidP="002C71C7">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2C71C7" w:rsidRPr="001D0283" w14:paraId="6D0EAD7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360002"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4AB3CF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ED3A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1B8F07"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34AF110"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71A91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222A24" w14:textId="77777777" w:rsidR="002C71C7" w:rsidRPr="001D0283" w:rsidRDefault="002C71C7" w:rsidP="002C71C7">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24B78B8F"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71B6AE"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7A00DD" w14:textId="77777777" w:rsidR="002C71C7" w:rsidRPr="001D0283" w:rsidRDefault="002C71C7" w:rsidP="002C71C7">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7FD4FD" w14:textId="77777777" w:rsidR="002C71C7" w:rsidRPr="001D0283" w:rsidRDefault="002C71C7" w:rsidP="002C71C7">
            <w:pPr>
              <w:pStyle w:val="TAC"/>
              <w:rPr>
                <w:lang w:eastAsia="zh-CN"/>
              </w:rPr>
            </w:pPr>
            <w:r>
              <w:rPr>
                <w:lang w:val="en-US" w:eastAsia="zh-CN"/>
              </w:rPr>
              <w:t>0.8</w:t>
            </w:r>
          </w:p>
        </w:tc>
      </w:tr>
      <w:tr w:rsidR="002C71C7" w:rsidRPr="001D0283" w14:paraId="62499B1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5DFF48" w14:textId="77777777" w:rsidR="002C71C7" w:rsidRPr="001D0283" w:rsidRDefault="002C71C7" w:rsidP="002C71C7">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5E172520" w14:textId="77777777" w:rsidR="002C71C7" w:rsidRPr="001D0283" w:rsidRDefault="002C71C7" w:rsidP="002C71C7">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F830C4"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739783" w14:textId="77777777" w:rsidR="002C71C7" w:rsidRPr="001D0283" w:rsidRDefault="002C71C7" w:rsidP="002C71C7">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883AEF"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3C73071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CFD15F" w14:textId="77777777" w:rsidR="002C71C7" w:rsidRPr="001D0283" w:rsidRDefault="002C71C7" w:rsidP="002C71C7">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0B9FECCD"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4C2C4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4C1F73"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5F4F54" w14:textId="77777777" w:rsidR="002C71C7" w:rsidRPr="001D0283" w:rsidRDefault="002C71C7" w:rsidP="002C71C7">
            <w:pPr>
              <w:pStyle w:val="TAC"/>
              <w:rPr>
                <w:lang w:eastAsia="zh-CN"/>
              </w:rPr>
            </w:pPr>
            <w:r w:rsidRPr="001D0283">
              <w:rPr>
                <w:lang w:eastAsia="zh-CN"/>
              </w:rPr>
              <w:t>0.8</w:t>
            </w:r>
          </w:p>
        </w:tc>
      </w:tr>
      <w:tr w:rsidR="002C71C7" w:rsidRPr="001D0283" w14:paraId="408371E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E47C7D" w14:textId="77777777" w:rsidR="002C71C7" w:rsidRPr="001D0283" w:rsidRDefault="002C71C7" w:rsidP="002C71C7">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888D8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AAE7F0"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909EE2"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62BFC8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4FCBD7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B580DD" w14:textId="77777777" w:rsidR="002C71C7" w:rsidRPr="001D0283" w:rsidRDefault="002C71C7" w:rsidP="002C71C7">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071D5EE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CD80E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D618D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83FFE5" w14:textId="77777777" w:rsidR="002C71C7" w:rsidRPr="001D0283" w:rsidRDefault="002C71C7" w:rsidP="002C71C7">
            <w:pPr>
              <w:pStyle w:val="TAC"/>
              <w:rPr>
                <w:lang w:eastAsia="zh-CN"/>
              </w:rPr>
            </w:pPr>
            <w:r w:rsidRPr="001D0283">
              <w:rPr>
                <w:lang w:eastAsia="zh-CN"/>
              </w:rPr>
              <w:t>0.5</w:t>
            </w:r>
          </w:p>
        </w:tc>
      </w:tr>
      <w:tr w:rsidR="002C71C7" w:rsidRPr="001D0283" w14:paraId="5927C4E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FD972A" w14:textId="77777777" w:rsidR="002C71C7" w:rsidRPr="001D0283" w:rsidRDefault="002C71C7" w:rsidP="002C71C7">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19CCF52"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CA44F1"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C3CEAE"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CD01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7B64B91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B9440E" w14:textId="77777777" w:rsidR="002C71C7" w:rsidRPr="001D0283" w:rsidRDefault="002C71C7" w:rsidP="002C71C7">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0F74B624"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7C2985"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518DC3"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B83F65" w14:textId="77777777" w:rsidR="002C71C7" w:rsidRPr="001D0283" w:rsidRDefault="002C71C7" w:rsidP="002C71C7">
            <w:pPr>
              <w:pStyle w:val="TAC"/>
              <w:rPr>
                <w:lang w:eastAsia="zh-CN"/>
              </w:rPr>
            </w:pPr>
            <w:r w:rsidRPr="001D0283">
              <w:rPr>
                <w:lang w:eastAsia="zh-CN"/>
              </w:rPr>
              <w:t>0.6</w:t>
            </w:r>
          </w:p>
        </w:tc>
      </w:tr>
      <w:tr w:rsidR="002C71C7" w:rsidRPr="001D0283" w14:paraId="11FF24A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1D986C" w14:textId="77777777" w:rsidR="002C71C7" w:rsidRPr="001D0283" w:rsidRDefault="002C71C7" w:rsidP="002C71C7">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246D44D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F6011C"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955A54"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B7031D" w14:textId="77777777" w:rsidR="002C71C7" w:rsidRPr="001D0283" w:rsidRDefault="002C71C7" w:rsidP="002C71C7">
            <w:pPr>
              <w:pStyle w:val="TAC"/>
              <w:rPr>
                <w:lang w:eastAsia="zh-CN"/>
              </w:rPr>
            </w:pPr>
            <w:r w:rsidRPr="001D0283">
              <w:rPr>
                <w:lang w:eastAsia="zh-CN"/>
              </w:rPr>
              <w:t>0.8</w:t>
            </w:r>
          </w:p>
        </w:tc>
      </w:tr>
      <w:tr w:rsidR="002C71C7" w:rsidRPr="001D0283" w14:paraId="3F143AB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2E38EC" w14:textId="77777777" w:rsidR="002C71C7" w:rsidRPr="001D0283" w:rsidRDefault="002C71C7" w:rsidP="002C71C7">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7C4A5AD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8B271F"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4689B6A"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1F1277" w14:textId="77777777" w:rsidR="002C71C7" w:rsidRPr="001D0283" w:rsidRDefault="002C71C7" w:rsidP="002C71C7">
            <w:pPr>
              <w:pStyle w:val="TAC"/>
              <w:rPr>
                <w:lang w:eastAsia="zh-CN"/>
              </w:rPr>
            </w:pPr>
            <w:r w:rsidRPr="001D0283">
              <w:rPr>
                <w:lang w:eastAsia="zh-CN"/>
              </w:rPr>
              <w:t>0.8</w:t>
            </w:r>
          </w:p>
        </w:tc>
      </w:tr>
      <w:tr w:rsidR="002C71C7" w:rsidRPr="001D0283" w14:paraId="554DBE6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1D765F" w14:textId="77777777" w:rsidR="002C71C7" w:rsidRPr="001D0283" w:rsidRDefault="002C71C7" w:rsidP="002C71C7">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3352BF9A"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88D4D6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DFA683" w14:textId="77777777" w:rsidR="002C71C7" w:rsidRPr="001D0283" w:rsidRDefault="002C71C7" w:rsidP="002C71C7">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03C29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5D62D6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8E4631" w14:textId="77777777" w:rsidR="002C71C7" w:rsidRPr="001D0283" w:rsidRDefault="002C71C7" w:rsidP="002C71C7">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4727984C" w14:textId="77777777" w:rsidR="002C71C7" w:rsidRPr="001D0283" w:rsidRDefault="002C71C7" w:rsidP="002C71C7">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550A74EC"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346F5C"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A0C5EF" w14:textId="77777777" w:rsidR="002C71C7" w:rsidRPr="001D0283" w:rsidRDefault="002C71C7" w:rsidP="002C71C7">
            <w:pPr>
              <w:pStyle w:val="TAC"/>
              <w:rPr>
                <w:lang w:eastAsia="zh-CN"/>
              </w:rPr>
            </w:pPr>
            <w:r w:rsidRPr="001D0283">
              <w:rPr>
                <w:lang w:eastAsia="zh-CN"/>
              </w:rPr>
              <w:t>0.6</w:t>
            </w:r>
          </w:p>
        </w:tc>
      </w:tr>
      <w:tr w:rsidR="002C71C7" w:rsidRPr="001D0283" w14:paraId="2C245E8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999300" w14:textId="77777777" w:rsidR="002C71C7" w:rsidRPr="001D0283" w:rsidRDefault="002C71C7" w:rsidP="002C71C7">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2A95020"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473AF65"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1C9261" w14:textId="77777777" w:rsidR="002C71C7" w:rsidRPr="001D0283" w:rsidRDefault="002C71C7" w:rsidP="002C71C7">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5428612A" w14:textId="77777777" w:rsidR="002C71C7" w:rsidRPr="001D0283" w:rsidRDefault="002C71C7" w:rsidP="002C71C7">
            <w:pPr>
              <w:pStyle w:val="TAC"/>
              <w:rPr>
                <w:lang w:eastAsia="zh-CN"/>
              </w:rPr>
            </w:pPr>
            <w:r w:rsidRPr="001D0283">
              <w:rPr>
                <w:lang w:eastAsia="zh-CN"/>
              </w:rPr>
              <w:t>0.5</w:t>
            </w:r>
          </w:p>
        </w:tc>
      </w:tr>
      <w:tr w:rsidR="002C71C7" w:rsidRPr="001D0283" w14:paraId="5A2DE54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4A30F7" w14:textId="77777777" w:rsidR="002C71C7" w:rsidRPr="001D0283" w:rsidRDefault="002C71C7" w:rsidP="002C71C7">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5B452CC0" w14:textId="77777777" w:rsidR="002C71C7" w:rsidRPr="001D0283" w:rsidRDefault="002C71C7" w:rsidP="002C71C7">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07D2A45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F81266" w14:textId="77777777" w:rsidR="002C71C7" w:rsidRPr="001D0283" w:rsidRDefault="002C71C7" w:rsidP="002C71C7">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65E696A3" w14:textId="77777777" w:rsidR="002C71C7" w:rsidRPr="001D0283" w:rsidRDefault="002C71C7" w:rsidP="002C71C7">
            <w:pPr>
              <w:pStyle w:val="TAC"/>
              <w:rPr>
                <w:lang w:eastAsia="zh-CN"/>
              </w:rPr>
            </w:pPr>
            <w:r w:rsidRPr="001D0283">
              <w:rPr>
                <w:lang w:eastAsia="zh-CN"/>
              </w:rPr>
              <w:t>0.6</w:t>
            </w:r>
          </w:p>
        </w:tc>
      </w:tr>
      <w:tr w:rsidR="002C71C7" w:rsidRPr="001D0283" w14:paraId="4C171CA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C18426" w14:textId="77777777" w:rsidR="002C71C7" w:rsidRPr="001D0283" w:rsidRDefault="002C71C7" w:rsidP="002C71C7">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73F777D9" w14:textId="77777777" w:rsidR="002C71C7" w:rsidRPr="001D0283" w:rsidRDefault="002C71C7" w:rsidP="002C71C7">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DBC0F"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E491F2"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FBFCC8E" w14:textId="77777777" w:rsidR="002C71C7" w:rsidRPr="001D0283" w:rsidRDefault="002C71C7" w:rsidP="002C71C7">
            <w:pPr>
              <w:pStyle w:val="TAC"/>
              <w:rPr>
                <w:lang w:eastAsia="zh-CN"/>
              </w:rPr>
            </w:pPr>
            <w:r w:rsidRPr="001D0283">
              <w:rPr>
                <w:rFonts w:hint="eastAsia"/>
                <w:lang w:eastAsia="zh-CN"/>
              </w:rPr>
              <w:t>0</w:t>
            </w:r>
            <w:r w:rsidRPr="001D0283">
              <w:rPr>
                <w:lang w:eastAsia="zh-CN"/>
              </w:rPr>
              <w:t>.9</w:t>
            </w:r>
          </w:p>
        </w:tc>
      </w:tr>
      <w:tr w:rsidR="002C71C7" w:rsidRPr="001D0283" w14:paraId="157BFE4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B428C9" w14:textId="77777777" w:rsidR="002C71C7" w:rsidRPr="001D0283" w:rsidRDefault="002C71C7" w:rsidP="002C71C7">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38D7E3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30AE1F"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94AB82"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8488AC"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5F5B3A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D6FB27" w14:textId="77777777" w:rsidR="002C71C7" w:rsidRPr="001D0283" w:rsidRDefault="002C71C7" w:rsidP="002C71C7">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626DEFB1" w14:textId="77777777" w:rsidR="002C71C7" w:rsidRPr="001D0283" w:rsidRDefault="002C71C7" w:rsidP="002C71C7">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91420D"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9FC404" w14:textId="77777777" w:rsidR="002C71C7" w:rsidRPr="001D0283" w:rsidRDefault="002C71C7" w:rsidP="002C71C7">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D2F9862" w14:textId="77777777" w:rsidR="002C71C7" w:rsidRPr="001D0283" w:rsidRDefault="002C71C7" w:rsidP="002C71C7">
            <w:pPr>
              <w:pStyle w:val="TAC"/>
              <w:rPr>
                <w:lang w:eastAsia="zh-CN"/>
              </w:rPr>
            </w:pPr>
            <w:r>
              <w:rPr>
                <w:lang w:val="en-US" w:eastAsia="zh-CN"/>
              </w:rPr>
              <w:t>N/A</w:t>
            </w:r>
          </w:p>
        </w:tc>
      </w:tr>
      <w:tr w:rsidR="002C71C7" w:rsidRPr="001D0283" w14:paraId="12C99FD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F9F586" w14:textId="77777777" w:rsidR="002C71C7" w:rsidRPr="001D0283" w:rsidRDefault="002C71C7" w:rsidP="002C71C7">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94CBFB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63A580"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D0E70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3CEFD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C8CF57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06A0D3" w14:textId="77777777" w:rsidR="002C71C7" w:rsidRPr="001D0283" w:rsidRDefault="002C71C7" w:rsidP="002C71C7">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055499B2"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98E961"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A3DEC0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5A94E" w14:textId="77777777" w:rsidR="002C71C7" w:rsidRPr="001D0283" w:rsidRDefault="002C71C7" w:rsidP="002C71C7">
            <w:pPr>
              <w:pStyle w:val="TAC"/>
              <w:rPr>
                <w:lang w:eastAsia="zh-CN"/>
              </w:rPr>
            </w:pPr>
            <w:r w:rsidRPr="001D0283">
              <w:rPr>
                <w:lang w:eastAsia="zh-CN"/>
              </w:rPr>
              <w:t>N/A</w:t>
            </w:r>
          </w:p>
        </w:tc>
      </w:tr>
      <w:tr w:rsidR="002C71C7" w:rsidRPr="001D0283" w14:paraId="691B17B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B1D829" w14:textId="77777777" w:rsidR="002C71C7" w:rsidRPr="001D0283" w:rsidRDefault="002C71C7" w:rsidP="002C71C7">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FBE4F06"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EA6084"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85586E"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9E61CF"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E77287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68C4CE" w14:textId="77777777" w:rsidR="002C71C7" w:rsidRPr="001D0283" w:rsidRDefault="002C71C7" w:rsidP="002C71C7">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52F512" w14:textId="77777777" w:rsidR="002C71C7" w:rsidRPr="001D0283" w:rsidRDefault="002C71C7" w:rsidP="002C71C7">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906C08"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8D6D76" w14:textId="77777777" w:rsidR="002C71C7" w:rsidRPr="001D0283" w:rsidRDefault="002C71C7" w:rsidP="002C71C7">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AD2527"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52DBDEB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8ABF5" w14:textId="77777777" w:rsidR="002C71C7" w:rsidRPr="001D0283" w:rsidRDefault="002C71C7" w:rsidP="002C71C7">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50C9B576" w14:textId="77777777" w:rsidR="002C71C7" w:rsidRPr="001D0283" w:rsidRDefault="002C71C7" w:rsidP="002C71C7">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435970"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CB1B44" w14:textId="77777777" w:rsidR="002C71C7" w:rsidRPr="001D0283" w:rsidRDefault="002C71C7" w:rsidP="002C71C7">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E1EA08"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0D009FF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FBF9F5" w14:textId="77777777" w:rsidR="002C71C7" w:rsidRPr="001D0283" w:rsidRDefault="002C71C7" w:rsidP="002C71C7">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8B116E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C963A8"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500EAB1"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F3846C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3CC19A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05350C" w14:textId="77777777" w:rsidR="002C71C7" w:rsidRPr="001D0283" w:rsidRDefault="002C71C7" w:rsidP="002C71C7">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1ED0EC4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5D87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0B4EBB5B"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764F4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48EF8A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00103A" w14:textId="77777777" w:rsidR="002C71C7" w:rsidRPr="001D0283" w:rsidRDefault="002C71C7" w:rsidP="002C71C7">
            <w:pPr>
              <w:pStyle w:val="TAC"/>
              <w:keepNext w:val="0"/>
              <w:rPr>
                <w:lang w:eastAsia="ja-JP"/>
              </w:rPr>
            </w:pPr>
            <w:r w:rsidRPr="001D0283">
              <w:rPr>
                <w:rFonts w:cs="Arial"/>
                <w:color w:val="000000"/>
              </w:rPr>
              <w:lastRenderedPageBreak/>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257B59A3"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2A9085"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6EAAC"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95B6B5" w14:textId="77777777" w:rsidR="002C71C7" w:rsidRPr="001D0283" w:rsidRDefault="002C71C7" w:rsidP="002C71C7">
            <w:pPr>
              <w:pStyle w:val="TAC"/>
              <w:rPr>
                <w:lang w:eastAsia="zh-CN"/>
              </w:rPr>
            </w:pPr>
            <w:r w:rsidRPr="001D0283">
              <w:rPr>
                <w:lang w:eastAsia="zh-CN"/>
              </w:rPr>
              <w:t>0.5</w:t>
            </w:r>
          </w:p>
        </w:tc>
      </w:tr>
      <w:tr w:rsidR="002C71C7" w:rsidRPr="001D0283" w14:paraId="4275D64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E5C94D" w14:textId="77777777" w:rsidR="002C71C7" w:rsidRPr="001D0283" w:rsidRDefault="002C71C7" w:rsidP="002C71C7">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687660" w14:textId="77777777" w:rsidR="002C71C7" w:rsidRPr="001D0283" w:rsidRDefault="002C71C7" w:rsidP="002C71C7">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920DD4"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294665" w14:textId="77777777" w:rsidR="002C71C7" w:rsidRPr="001D0283" w:rsidRDefault="002C71C7" w:rsidP="002C71C7">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7E7C5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6C1A64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AB0BA2" w14:textId="77777777" w:rsidR="002C71C7" w:rsidRPr="001D0283" w:rsidRDefault="002C71C7" w:rsidP="002C71C7">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5EA2083" w14:textId="77777777" w:rsidR="002C71C7" w:rsidRPr="001D0283" w:rsidRDefault="002C71C7" w:rsidP="002C71C7">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EE398C"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2A8A6" w14:textId="77777777" w:rsidR="002C71C7" w:rsidRPr="001D0283" w:rsidRDefault="002C71C7" w:rsidP="002C71C7">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AC944A"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6D0C208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E1427D7" w14:textId="77777777" w:rsidR="002C71C7" w:rsidRPr="001D0283" w:rsidRDefault="002C71C7" w:rsidP="002C71C7">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49323B"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18D414"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8CEA85"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90DAF56"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4291F9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47B96D" w14:textId="77777777" w:rsidR="002C71C7" w:rsidRPr="001D0283" w:rsidRDefault="002C71C7" w:rsidP="002C71C7">
            <w:pPr>
              <w:pStyle w:val="TAC"/>
              <w:keepNext w:val="0"/>
              <w:rPr>
                <w:rFonts w:eastAsia="等线"/>
                <w:lang w:eastAsia="zh-CN"/>
              </w:rPr>
            </w:pPr>
            <w:r w:rsidRPr="001D0283">
              <w:rPr>
                <w:rFonts w:eastAsia="等线"/>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BA145DE"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2231F"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0A556C"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7BDF10"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2C71C7" w:rsidRPr="001D0283" w14:paraId="2CD5F24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AD8EDE" w14:textId="77777777" w:rsidR="002C71C7" w:rsidRPr="001D0283" w:rsidRDefault="002C71C7" w:rsidP="002C71C7">
            <w:pPr>
              <w:pStyle w:val="TAC"/>
              <w:keepNext w:val="0"/>
              <w:rPr>
                <w:rFonts w:eastAsia="等线"/>
                <w:lang w:eastAsia="zh-CN"/>
              </w:rPr>
            </w:pPr>
            <w:r w:rsidRPr="001D0283">
              <w:rPr>
                <w:rFonts w:eastAsia="等线"/>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54E982A"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3061F8"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2B3159"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10FD65"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32A48CC9"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26BC0E18" w14:textId="77777777" w:rsidR="002C71C7" w:rsidRPr="001D0283" w:rsidRDefault="002C71C7" w:rsidP="002C71C7">
            <w:pPr>
              <w:pStyle w:val="TAC"/>
              <w:keepNext w:val="0"/>
              <w:rPr>
                <w:rFonts w:eastAsia="等线"/>
                <w:lang w:eastAsia="zh-CN"/>
              </w:rPr>
            </w:pPr>
            <w:r w:rsidRPr="001D0283">
              <w:rPr>
                <w:rFonts w:eastAsia="等线"/>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7757E12"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239BB"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1D6F75"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49C20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6D97ADD4"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6DB9CE7D" w14:textId="77777777" w:rsidR="002C71C7" w:rsidRPr="001D0283" w:rsidRDefault="002C71C7" w:rsidP="002C71C7">
            <w:pPr>
              <w:pStyle w:val="TAC"/>
              <w:keepNext w:val="0"/>
              <w:rPr>
                <w:rFonts w:eastAsia="等线"/>
                <w:lang w:eastAsia="zh-CN"/>
              </w:rPr>
            </w:pPr>
            <w:r>
              <w:rPr>
                <w:rFonts w:eastAsia="等线"/>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0C337897"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A5F0FA" w14:textId="77777777" w:rsidR="002C71C7" w:rsidRPr="001D0283" w:rsidRDefault="002C71C7" w:rsidP="002C71C7">
            <w:pPr>
              <w:pStyle w:val="TAC"/>
              <w:rPr>
                <w:rFonts w:eastAsia="等线"/>
                <w:lang w:eastAsia="zh-CN"/>
              </w:rPr>
            </w:pPr>
            <w:r>
              <w:rPr>
                <w:rFonts w:eastAsia="等线"/>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1A8288" w14:textId="77777777" w:rsidR="002C71C7" w:rsidRPr="001D0283" w:rsidRDefault="002C71C7" w:rsidP="002C71C7">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0E81D5" w14:textId="77777777" w:rsidR="002C71C7" w:rsidRPr="001D0283" w:rsidRDefault="002C71C7" w:rsidP="002C71C7">
            <w:pPr>
              <w:pStyle w:val="TAC"/>
              <w:rPr>
                <w:rFonts w:eastAsia="等线"/>
                <w:lang w:eastAsia="zh-CN"/>
              </w:rPr>
            </w:pPr>
            <w:r>
              <w:rPr>
                <w:rFonts w:eastAsia="等线"/>
                <w:lang w:eastAsia="zh-CN"/>
              </w:rPr>
              <w:t>0.6</w:t>
            </w:r>
          </w:p>
        </w:tc>
      </w:tr>
      <w:tr w:rsidR="002C71C7" w:rsidRPr="001D0283" w14:paraId="0A04DF3B"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6EF49BF8" w14:textId="77777777" w:rsidR="002C71C7" w:rsidRPr="001D0283" w:rsidRDefault="002C71C7" w:rsidP="002C71C7">
            <w:pPr>
              <w:pStyle w:val="TAC"/>
              <w:keepNext w:val="0"/>
              <w:rPr>
                <w:rFonts w:eastAsia="等线"/>
                <w:lang w:eastAsia="zh-CN"/>
              </w:rPr>
            </w:pPr>
            <w:r>
              <w:rPr>
                <w:rFonts w:eastAsia="等线"/>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39105FF9"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3E9611"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00FF660" w14:textId="77777777" w:rsidR="002C71C7" w:rsidRPr="001D0283" w:rsidRDefault="002C71C7" w:rsidP="002C71C7">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6B7F70"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28640785"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7F49181" w14:textId="77777777" w:rsidR="002C71C7" w:rsidRPr="001D0283" w:rsidRDefault="002C71C7" w:rsidP="002C71C7">
            <w:pPr>
              <w:pStyle w:val="TAC"/>
              <w:keepNext w:val="0"/>
              <w:rPr>
                <w:rFonts w:eastAsia="等线"/>
                <w:lang w:eastAsia="zh-CN"/>
              </w:rPr>
            </w:pPr>
            <w:r>
              <w:rPr>
                <w:rFonts w:eastAsia="等线"/>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7C7EEF1B"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A7D8B8"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E31D2B3" w14:textId="77777777" w:rsidR="002C71C7" w:rsidRPr="001D0283" w:rsidRDefault="002C71C7" w:rsidP="002C71C7">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6CFE49"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7F1ECF00"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20813A5B" w14:textId="77777777" w:rsidR="002C71C7" w:rsidRPr="001D0283" w:rsidRDefault="002C71C7" w:rsidP="002C71C7">
            <w:pPr>
              <w:pStyle w:val="TAC"/>
              <w:keepNext w:val="0"/>
              <w:rPr>
                <w:rFonts w:eastAsia="等线"/>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18A88203"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907579"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76844" w14:textId="77777777" w:rsidR="002C71C7" w:rsidRPr="001D0283" w:rsidRDefault="002C71C7" w:rsidP="002C71C7">
            <w:pPr>
              <w:pStyle w:val="TAC"/>
              <w:rPr>
                <w:rFonts w:eastAsia="等线"/>
                <w:lang w:eastAsia="zh-CN"/>
              </w:rPr>
            </w:pPr>
            <w:r>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67D337"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72BC1AD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F83406" w14:textId="77777777" w:rsidR="002C71C7" w:rsidRPr="001D0283" w:rsidRDefault="002C71C7" w:rsidP="002C71C7">
            <w:pPr>
              <w:pStyle w:val="TAC"/>
              <w:keepNext w:val="0"/>
              <w:rPr>
                <w:rFonts w:eastAsia="等线"/>
                <w:lang w:eastAsia="zh-CN"/>
              </w:rPr>
            </w:pPr>
            <w:r>
              <w:rPr>
                <w:rFonts w:eastAsia="等线"/>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5BF0C24A" w14:textId="77777777" w:rsidR="002C71C7" w:rsidRPr="001D0283" w:rsidRDefault="002C71C7" w:rsidP="002C71C7">
            <w:pPr>
              <w:pStyle w:val="TAC"/>
              <w:rPr>
                <w:rFonts w:eastAsia="等线"/>
                <w:lang w:eastAsia="zh-CN"/>
              </w:rPr>
            </w:pPr>
            <w:r>
              <w:rPr>
                <w:rFonts w:eastAsia="等线"/>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5A713E"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B721A1" w14:textId="77777777" w:rsidR="002C71C7" w:rsidRPr="001D0283" w:rsidRDefault="002C71C7" w:rsidP="002C71C7">
            <w:pPr>
              <w:pStyle w:val="TAC"/>
              <w:rPr>
                <w:rFonts w:eastAsia="等线"/>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91E99E"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5E4C54F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5F0FD6" w14:textId="77777777" w:rsidR="002C71C7" w:rsidRPr="001D0283" w:rsidRDefault="002C71C7" w:rsidP="002C71C7">
            <w:pPr>
              <w:pStyle w:val="TAC"/>
              <w:keepNext w:val="0"/>
              <w:rPr>
                <w:lang w:eastAsia="ja-JP"/>
              </w:rPr>
            </w:pPr>
            <w:r w:rsidRPr="001D0283">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AEF5B49"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8DD17D"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AA9DAC"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6FB3A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F0C1B5A" w14:textId="77777777" w:rsidTr="00E829A8">
        <w:trPr>
          <w:jc w:val="center"/>
          <w:ins w:id="300" w:author="Huawei" w:date="2025-02-08T00:2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BA203D" w14:textId="7D969F7F" w:rsidR="002C71C7" w:rsidRPr="001D0283" w:rsidRDefault="002C71C7" w:rsidP="002C71C7">
            <w:pPr>
              <w:pStyle w:val="TAC"/>
              <w:keepNext w:val="0"/>
              <w:rPr>
                <w:ins w:id="301" w:author="Huawei" w:date="2025-02-08T00:20:00Z"/>
                <w:lang w:eastAsia="ja-JP"/>
              </w:rPr>
            </w:pPr>
            <w:ins w:id="302" w:author="Huawei" w:date="2025-02-08T00:20:00Z">
              <w:r w:rsidRPr="00E66361">
                <w:rPr>
                  <w:lang w:eastAsia="ja-JP"/>
                </w:rPr>
                <w:t>CA_n1-n28-n40-n</w:t>
              </w:r>
              <w:r>
                <w:rPr>
                  <w:lang w:eastAsia="ja-JP"/>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6E7392C2" w14:textId="1671BE01" w:rsidR="002C71C7" w:rsidRPr="001D0283" w:rsidRDefault="002C71C7" w:rsidP="002C71C7">
            <w:pPr>
              <w:pStyle w:val="TAC"/>
              <w:rPr>
                <w:ins w:id="303" w:author="Huawei" w:date="2025-02-08T00:20:00Z"/>
                <w:lang w:eastAsia="zh-CN"/>
              </w:rPr>
            </w:pPr>
            <w:ins w:id="304" w:author="Huawei" w:date="2025-02-08T00:20:00Z">
              <w:r w:rsidRPr="00E66361">
                <w:rPr>
                  <w:rFonts w:eastAsia="等线"/>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2D20B12" w14:textId="2492F160" w:rsidR="002C71C7" w:rsidRPr="001D0283" w:rsidRDefault="002C71C7" w:rsidP="002C71C7">
            <w:pPr>
              <w:pStyle w:val="TAC"/>
              <w:rPr>
                <w:ins w:id="305" w:author="Huawei" w:date="2025-02-08T00:20:00Z"/>
                <w:rFonts w:hint="eastAsia"/>
                <w:lang w:eastAsia="zh-CN"/>
              </w:rPr>
            </w:pPr>
            <w:ins w:id="306" w:author="Huawei" w:date="2025-02-08T00:20:00Z">
              <w:r w:rsidRPr="00E66361">
                <w:rPr>
                  <w:rFonts w:eastAsia="等线" w:hint="eastAsia"/>
                  <w:lang w:eastAsia="zh-CN"/>
                </w:rPr>
                <w:t>0</w:t>
              </w:r>
              <w:r w:rsidRPr="00E66361">
                <w:rPr>
                  <w:rFonts w:eastAsia="等线"/>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EFF8F47" w14:textId="3442AE84" w:rsidR="002C71C7" w:rsidRPr="001D0283" w:rsidRDefault="002C71C7" w:rsidP="002C71C7">
            <w:pPr>
              <w:pStyle w:val="TAC"/>
              <w:rPr>
                <w:ins w:id="307" w:author="Huawei" w:date="2025-02-08T00:20:00Z"/>
                <w:lang w:eastAsia="zh-CN"/>
              </w:rPr>
            </w:pPr>
            <w:ins w:id="308" w:author="Huawei" w:date="2025-02-08T00:20: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D285330" w14:textId="7D2DD218" w:rsidR="002C71C7" w:rsidRPr="001D0283" w:rsidRDefault="002C71C7" w:rsidP="002C71C7">
            <w:pPr>
              <w:pStyle w:val="TAC"/>
              <w:rPr>
                <w:ins w:id="309" w:author="Huawei" w:date="2025-02-08T00:20:00Z"/>
                <w:rFonts w:hint="eastAsia"/>
                <w:lang w:eastAsia="zh-CN"/>
              </w:rPr>
            </w:pPr>
            <w:ins w:id="310" w:author="Huawei" w:date="2025-02-08T00:20:00Z">
              <w:r>
                <w:rPr>
                  <w:lang w:eastAsia="zh-CN"/>
                </w:rPr>
                <w:t>0.5</w:t>
              </w:r>
            </w:ins>
          </w:p>
        </w:tc>
      </w:tr>
      <w:tr w:rsidR="002C71C7" w:rsidRPr="001D0283" w14:paraId="594CE59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64DAF4" w14:textId="77777777" w:rsidR="002C71C7" w:rsidRPr="001D0283" w:rsidRDefault="002C71C7" w:rsidP="002C71C7">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05309E35"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32096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9EBBEF"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9C96A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5265FA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1129DF" w14:textId="77777777" w:rsidR="002C71C7" w:rsidRPr="001D0283" w:rsidRDefault="002C71C7" w:rsidP="002C71C7">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B80438E"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AC55A8"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5EFB47"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DAA63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F7ADDC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301F78" w14:textId="77777777" w:rsidR="002C71C7" w:rsidRPr="001D0283" w:rsidRDefault="002C71C7" w:rsidP="002C71C7">
            <w:pPr>
              <w:pStyle w:val="TAC"/>
              <w:keepNext w:val="0"/>
              <w:rPr>
                <w:rFonts w:eastAsia="等线"/>
              </w:rPr>
            </w:pPr>
            <w:r w:rsidRPr="001D0283">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D343953"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88135F"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5C04C4"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2FCA91"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60F4A82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9B624D" w14:textId="77777777" w:rsidR="002C71C7" w:rsidRPr="001D0283" w:rsidRDefault="002C71C7" w:rsidP="002C71C7">
            <w:pPr>
              <w:pStyle w:val="TAC"/>
              <w:keepNext w:val="0"/>
              <w:rPr>
                <w:rFonts w:eastAsia="等线"/>
              </w:rPr>
            </w:pPr>
            <w:r w:rsidRPr="001D0283">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F170E98"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97C944"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110CB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20DE15"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506BB68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4399D" w14:textId="77777777" w:rsidR="002C71C7" w:rsidRPr="001D0283" w:rsidRDefault="002C71C7" w:rsidP="002C71C7">
            <w:pPr>
              <w:pStyle w:val="TAC"/>
              <w:keepNext w:val="0"/>
              <w:rPr>
                <w:rFonts w:eastAsia="等线"/>
              </w:rPr>
            </w:pPr>
            <w:r w:rsidRPr="001D0283">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282F428"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D7E3E"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40F6F3" w14:textId="77777777" w:rsidR="002C71C7" w:rsidRPr="001D0283" w:rsidRDefault="002C71C7" w:rsidP="002C71C7">
            <w:pPr>
              <w:pStyle w:val="TAC"/>
              <w:rPr>
                <w:rFonts w:eastAsia="等线"/>
                <w:lang w:eastAsia="zh-CN"/>
              </w:rPr>
            </w:pPr>
            <w:r w:rsidRPr="001D0283">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4EADBA"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66E86EF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46197B" w14:textId="77777777" w:rsidR="002C71C7" w:rsidRPr="001D0283" w:rsidRDefault="002C71C7" w:rsidP="002C71C7">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4C659D"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E3216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4849546" w14:textId="77777777" w:rsidR="002C71C7" w:rsidRPr="001D0283" w:rsidRDefault="002C71C7" w:rsidP="002C71C7">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D5F951E"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E41B5A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F52BF4"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1A41B03" w14:textId="77777777" w:rsidR="002C71C7" w:rsidRPr="001D0283" w:rsidRDefault="002C71C7" w:rsidP="002C71C7">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AD272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C477BC" w14:textId="77777777" w:rsidR="002C71C7" w:rsidRPr="001D0283" w:rsidRDefault="002C71C7" w:rsidP="002C71C7">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323C57"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4BE173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E30F59" w14:textId="77777777" w:rsidR="002C71C7" w:rsidRPr="001D0283" w:rsidRDefault="002C71C7" w:rsidP="002C71C7">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16D0CC4F" w14:textId="77777777" w:rsidR="002C71C7" w:rsidRPr="001D0283" w:rsidRDefault="002C71C7" w:rsidP="002C71C7">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3AB9A8" w14:textId="77777777" w:rsidR="002C71C7" w:rsidRPr="001D0283" w:rsidRDefault="002C71C7" w:rsidP="002C71C7">
            <w:pPr>
              <w:pStyle w:val="TAC"/>
              <w:rPr>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F13C65" w14:textId="77777777" w:rsidR="002C71C7" w:rsidRPr="001D0283" w:rsidRDefault="002C71C7" w:rsidP="002C71C7">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A6CAC7" w14:textId="77777777" w:rsidR="002C71C7" w:rsidRPr="001D0283" w:rsidRDefault="002C71C7" w:rsidP="002C71C7">
            <w:pPr>
              <w:pStyle w:val="TAC"/>
              <w:rPr>
                <w:lang w:eastAsia="zh-CN"/>
              </w:rPr>
            </w:pPr>
            <w:r>
              <w:rPr>
                <w:lang w:val="en-US" w:eastAsia="zh-CN"/>
              </w:rPr>
              <w:t>0.8</w:t>
            </w:r>
          </w:p>
        </w:tc>
      </w:tr>
      <w:tr w:rsidR="002C71C7" w:rsidRPr="001D0283" w14:paraId="2A56DC4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CD061" w14:textId="77777777" w:rsidR="002C71C7" w:rsidRPr="001D0283" w:rsidRDefault="002C71C7" w:rsidP="002C71C7">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22CC57" w14:textId="77777777" w:rsidR="002C71C7" w:rsidRPr="001D0283" w:rsidRDefault="002C71C7" w:rsidP="002C71C7">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05FACD"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73521B" w14:textId="77777777" w:rsidR="002C71C7" w:rsidRPr="001D0283" w:rsidRDefault="002C71C7" w:rsidP="002C71C7">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1A229" w14:textId="77777777" w:rsidR="002C71C7" w:rsidRPr="001D0283" w:rsidRDefault="002C71C7" w:rsidP="002C71C7">
            <w:pPr>
              <w:pStyle w:val="TAC"/>
              <w:rPr>
                <w:lang w:eastAsia="zh-CN"/>
              </w:rPr>
            </w:pPr>
            <w:r>
              <w:rPr>
                <w:lang w:val="en-US" w:eastAsia="zh-CN"/>
              </w:rPr>
              <w:t>0.8</w:t>
            </w:r>
          </w:p>
        </w:tc>
      </w:tr>
      <w:tr w:rsidR="002C71C7" w:rsidRPr="001D0283" w14:paraId="60E239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4C8FE4"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138F558" w14:textId="77777777" w:rsidR="002C71C7" w:rsidRPr="001D0283" w:rsidRDefault="002C71C7" w:rsidP="002C71C7">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910CE"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766E86" w14:textId="77777777" w:rsidR="002C71C7" w:rsidRPr="001D0283" w:rsidRDefault="002C71C7" w:rsidP="002C71C7">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7AF3A8"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67D29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D59815" w14:textId="77777777" w:rsidR="002C71C7" w:rsidRPr="001D0283" w:rsidRDefault="002C71C7" w:rsidP="002C71C7">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A384D0C"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F0A305"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AAD29A"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5E4B5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0B5FF4B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BEB427" w14:textId="77777777" w:rsidR="002C71C7" w:rsidRPr="001D0283" w:rsidRDefault="002C71C7" w:rsidP="002C71C7">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1121F73"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4D4C1A"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6D6CAB" w14:textId="77777777" w:rsidR="002C71C7" w:rsidRPr="001D0283" w:rsidRDefault="002C71C7" w:rsidP="002C71C7">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EEB344"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D77B35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3B24F5" w14:textId="77777777" w:rsidR="002C71C7" w:rsidRPr="001D0283" w:rsidRDefault="002C71C7" w:rsidP="002C71C7">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705B21B"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08E8D41"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CDA91E" w14:textId="77777777" w:rsidR="002C71C7" w:rsidRPr="001D0283" w:rsidRDefault="002C71C7" w:rsidP="002C71C7">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DDA7B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0A73E36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28736B" w14:textId="77777777" w:rsidR="002C71C7" w:rsidRPr="001D0283" w:rsidRDefault="002C71C7" w:rsidP="002C71C7">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6EE07CAD"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51BEA84"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09290" w14:textId="77777777" w:rsidR="002C71C7" w:rsidRPr="001D0283" w:rsidRDefault="002C71C7" w:rsidP="002C71C7">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03522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6C1999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E7F7EE" w14:textId="77777777" w:rsidR="002C71C7" w:rsidRPr="001D0283" w:rsidRDefault="002C71C7" w:rsidP="002C71C7">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01F358F" w14:textId="77777777" w:rsidR="002C71C7" w:rsidRPr="001D0283" w:rsidRDefault="002C71C7" w:rsidP="002C71C7">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58568F75"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CA538C" w14:textId="77777777" w:rsidR="002C71C7" w:rsidRPr="001D0283" w:rsidRDefault="002C71C7" w:rsidP="002C71C7">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3E5BE"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395688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2E2187" w14:textId="77777777" w:rsidR="002C71C7" w:rsidRPr="001D0283" w:rsidRDefault="002C71C7" w:rsidP="002C71C7">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20C9128F" w14:textId="77777777" w:rsidR="002C71C7" w:rsidRPr="001D0283" w:rsidRDefault="002C71C7" w:rsidP="002C71C7">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9BB9C"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FF2A56" w14:textId="77777777" w:rsidR="002C71C7" w:rsidRPr="001D0283" w:rsidRDefault="002C71C7" w:rsidP="002C71C7">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07F6D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1C8847F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D7D563" w14:textId="77777777" w:rsidR="002C71C7" w:rsidRPr="001D0283" w:rsidRDefault="002C71C7" w:rsidP="002C71C7">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74223FB5"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2EF9F"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DFA41D" w14:textId="77777777" w:rsidR="002C71C7" w:rsidRPr="001D0283" w:rsidRDefault="002C71C7" w:rsidP="002C71C7">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A7E851"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28A8117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3D8EB8" w14:textId="77777777" w:rsidR="002C71C7" w:rsidRPr="001D0283" w:rsidRDefault="002C71C7" w:rsidP="002C71C7">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B990754"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BAFD3B"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891807F" w14:textId="77777777" w:rsidR="002C71C7" w:rsidRPr="001D0283" w:rsidRDefault="002C71C7" w:rsidP="002C71C7">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B6D97"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5B490FF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B22937" w14:textId="77777777" w:rsidR="002C71C7" w:rsidRPr="001D0283" w:rsidRDefault="002C71C7" w:rsidP="002C71C7">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17E404EA"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9D47FF"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DFC3F3"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6D119B"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567ADFC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F77551" w14:textId="77777777" w:rsidR="002C71C7" w:rsidRPr="001D0283" w:rsidRDefault="002C71C7" w:rsidP="002C71C7">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C5C696F"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45AC53"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0E6A8" w14:textId="77777777" w:rsidR="002C71C7" w:rsidRPr="001D0283" w:rsidRDefault="002C71C7" w:rsidP="002C71C7">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CDBA90"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0334905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E7E1B5" w14:textId="77777777" w:rsidR="002C71C7" w:rsidRPr="001D0283" w:rsidRDefault="002C71C7" w:rsidP="002C71C7">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4CAC5BA"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05CC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C3B022" w14:textId="77777777" w:rsidR="002C71C7" w:rsidRPr="001D0283" w:rsidRDefault="002C71C7" w:rsidP="002C71C7">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48D58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21B7C86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91E320" w14:textId="77777777" w:rsidR="002C71C7" w:rsidRPr="001D0283" w:rsidRDefault="002C71C7" w:rsidP="002C71C7">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1C2F8BB" w14:textId="77777777" w:rsidR="002C71C7" w:rsidRPr="001D0283" w:rsidRDefault="002C71C7" w:rsidP="002C71C7">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CCC798"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11EBC2" w14:textId="77777777" w:rsidR="002C71C7" w:rsidRPr="001D0283" w:rsidRDefault="002C71C7" w:rsidP="002C71C7">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8E64A4"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295313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8F4B85" w14:textId="77777777" w:rsidR="002C71C7" w:rsidRPr="001D0283" w:rsidRDefault="002C71C7" w:rsidP="002C71C7">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E50E0B7"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2FC9BD8C"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798171" w14:textId="77777777" w:rsidR="002C71C7" w:rsidRPr="001D0283" w:rsidRDefault="002C71C7" w:rsidP="002C71C7">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67C73B"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36E09F3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31324F" w14:textId="77777777" w:rsidR="002C71C7" w:rsidRPr="001D0283" w:rsidRDefault="002C71C7" w:rsidP="002C71C7">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163E328"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00E4315"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305665" w14:textId="77777777" w:rsidR="002C71C7" w:rsidRPr="001D0283" w:rsidRDefault="002C71C7" w:rsidP="002C71C7">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6F2B66"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42C1801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485BBD" w14:textId="77777777" w:rsidR="002C71C7" w:rsidRPr="001D0283" w:rsidRDefault="002C71C7" w:rsidP="002C71C7">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CF4574D" w14:textId="77777777" w:rsidR="002C71C7" w:rsidRPr="001D0283" w:rsidRDefault="002C71C7" w:rsidP="002C71C7">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C5DF3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1039D0" w14:textId="77777777" w:rsidR="002C71C7" w:rsidRPr="001D0283" w:rsidRDefault="002C71C7" w:rsidP="002C71C7">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86A054" w14:textId="77777777" w:rsidR="002C71C7" w:rsidRPr="001D0283" w:rsidRDefault="002C71C7" w:rsidP="002C71C7">
            <w:pPr>
              <w:pStyle w:val="TAC"/>
              <w:rPr>
                <w:lang w:eastAsia="zh-CN"/>
              </w:rPr>
            </w:pPr>
            <w:r w:rsidRPr="001D0283">
              <w:rPr>
                <w:lang w:eastAsia="zh-CN"/>
              </w:rPr>
              <w:t>0.8</w:t>
            </w:r>
          </w:p>
        </w:tc>
      </w:tr>
      <w:tr w:rsidR="002C71C7" w:rsidRPr="001D0283" w14:paraId="24B42F9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5C00CC" w14:textId="77777777" w:rsidR="002C71C7" w:rsidRPr="001D0283" w:rsidRDefault="002C71C7" w:rsidP="002C71C7">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2897510D" w14:textId="77777777" w:rsidR="002C71C7" w:rsidRPr="001D0283" w:rsidRDefault="002C71C7" w:rsidP="002C71C7">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0D2960" w14:textId="77777777" w:rsidR="002C71C7" w:rsidRPr="001D0283" w:rsidRDefault="002C71C7" w:rsidP="002C71C7">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F936EC" w14:textId="77777777" w:rsidR="002C71C7" w:rsidRPr="001D0283" w:rsidRDefault="002C71C7" w:rsidP="002C71C7">
            <w:pPr>
              <w:pStyle w:val="TAC"/>
              <w:rPr>
                <w:color w:val="000000"/>
                <w:lang w:eastAsia="zh-CN"/>
              </w:rPr>
            </w:pPr>
            <w:r w:rsidRPr="001D0283">
              <w:rPr>
                <w:rFonts w:eastAsia="等线" w:cs="Arial" w:hint="eastAsia"/>
                <w:color w:val="000000"/>
                <w:szCs w:val="22"/>
                <w:lang w:eastAsia="zh-CN"/>
              </w:rPr>
              <w:t>0</w:t>
            </w:r>
            <w:r w:rsidRPr="001D0283">
              <w:rPr>
                <w:rFonts w:eastAsia="等线"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BCB68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127C694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93858F" w14:textId="77777777" w:rsidR="002C71C7" w:rsidRPr="001D0283" w:rsidRDefault="002C71C7" w:rsidP="002C71C7">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9778B87"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A3085F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28F6ED5" w14:textId="77777777" w:rsidR="002C71C7" w:rsidRPr="001D0283" w:rsidRDefault="002C71C7" w:rsidP="002C71C7">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9B93A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5ACA65E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E09493" w14:textId="77777777" w:rsidR="002C71C7" w:rsidRPr="001D0283" w:rsidRDefault="002C71C7" w:rsidP="002C71C7">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47B0B0EE" w14:textId="77777777" w:rsidR="002C71C7" w:rsidRPr="001D0283" w:rsidRDefault="002C71C7" w:rsidP="002C71C7">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807905"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AF977F" w14:textId="77777777" w:rsidR="002C71C7" w:rsidRPr="001D0283" w:rsidRDefault="002C71C7" w:rsidP="002C71C7">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53C571"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430B283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B33CCF" w14:textId="77777777" w:rsidR="002C71C7" w:rsidRPr="001D0283" w:rsidRDefault="002C71C7" w:rsidP="002C71C7">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430A365" w14:textId="77777777" w:rsidR="002C71C7" w:rsidRPr="001D0283" w:rsidRDefault="002C71C7" w:rsidP="002C71C7">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F93D80"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B908E0" w14:textId="77777777" w:rsidR="002C71C7" w:rsidRPr="001D0283" w:rsidRDefault="002C71C7" w:rsidP="002C71C7">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966E1D"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4C6E795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12FCCF" w14:textId="77777777" w:rsidR="002C71C7" w:rsidRPr="001D0283" w:rsidRDefault="002C71C7" w:rsidP="002C71C7">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9794C7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77651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D3657" w14:textId="77777777" w:rsidR="002C71C7" w:rsidRPr="001D0283" w:rsidRDefault="002C71C7" w:rsidP="002C71C7">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CA501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A24D57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30C36F" w14:textId="77777777" w:rsidR="002C71C7" w:rsidRPr="001D0283" w:rsidRDefault="002C71C7" w:rsidP="002C71C7">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7AC65D33"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F2729A"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234833" w14:textId="77777777" w:rsidR="002C71C7" w:rsidRPr="001D0283" w:rsidRDefault="002C71C7" w:rsidP="002C71C7">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A95A697" w14:textId="77777777" w:rsidR="002C71C7" w:rsidRPr="001D0283" w:rsidRDefault="002C71C7" w:rsidP="002C71C7">
            <w:pPr>
              <w:pStyle w:val="TAC"/>
              <w:rPr>
                <w:lang w:eastAsia="zh-CN"/>
              </w:rPr>
            </w:pPr>
            <w:r w:rsidRPr="001D0283">
              <w:rPr>
                <w:lang w:eastAsia="zh-CN"/>
              </w:rPr>
              <w:t>0.8</w:t>
            </w:r>
          </w:p>
        </w:tc>
      </w:tr>
      <w:tr w:rsidR="002C71C7" w:rsidRPr="001D0283" w14:paraId="64BCDBE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1CD05A" w14:textId="77777777" w:rsidR="002C71C7" w:rsidRPr="001D0283" w:rsidRDefault="002C71C7" w:rsidP="002C71C7">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6671DC0B"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13798C"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B2ACABF" w14:textId="77777777" w:rsidR="002C71C7" w:rsidRPr="001D0283" w:rsidRDefault="002C71C7" w:rsidP="002C71C7">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B0E7E3" w14:textId="77777777" w:rsidR="002C71C7" w:rsidRPr="001D0283" w:rsidRDefault="002C71C7" w:rsidP="002C71C7">
            <w:pPr>
              <w:pStyle w:val="TAC"/>
              <w:rPr>
                <w:lang w:eastAsia="zh-CN"/>
              </w:rPr>
            </w:pPr>
            <w:r w:rsidRPr="001D0283">
              <w:rPr>
                <w:lang w:eastAsia="zh-CN"/>
              </w:rPr>
              <w:t>0.8</w:t>
            </w:r>
          </w:p>
        </w:tc>
      </w:tr>
      <w:tr w:rsidR="002C71C7" w:rsidRPr="001D0283" w14:paraId="27D87A1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C6703" w14:textId="77777777" w:rsidR="002C71C7" w:rsidRPr="001D0283" w:rsidRDefault="002C71C7" w:rsidP="002C71C7">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18A5D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A0364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4FFD17" w14:textId="77777777" w:rsidR="002C71C7" w:rsidRPr="001D0283" w:rsidRDefault="002C71C7" w:rsidP="002C71C7">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AD426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756DAF9"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6D007E4" w14:textId="77777777" w:rsidR="002C71C7" w:rsidRPr="001D0283" w:rsidRDefault="002C71C7" w:rsidP="002C71C7">
            <w:pPr>
              <w:pStyle w:val="TAC"/>
              <w:keepNext w:val="0"/>
              <w:rPr>
                <w:rFonts w:eastAsia="等线"/>
                <w:lang w:eastAsia="ja-JP"/>
              </w:rPr>
            </w:pPr>
            <w:r w:rsidRPr="001D0283">
              <w:rPr>
                <w:rFonts w:eastAsia="等线"/>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65CB7943" w14:textId="77777777" w:rsidR="002C71C7" w:rsidRPr="001D0283" w:rsidRDefault="002C71C7" w:rsidP="002C71C7">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F7EB76" w14:textId="77777777" w:rsidR="002C71C7" w:rsidRPr="001D0283" w:rsidRDefault="002C71C7" w:rsidP="002C71C7">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10EBD4" w14:textId="77777777" w:rsidR="002C71C7" w:rsidRPr="001D0283" w:rsidRDefault="002C71C7" w:rsidP="002C71C7">
            <w:pPr>
              <w:pStyle w:val="TAC"/>
              <w:rPr>
                <w:rFonts w:eastAsia="等线"/>
              </w:rPr>
            </w:pPr>
            <w:r w:rsidRPr="001D0283">
              <w:rPr>
                <w:rFonts w:eastAsia="等线" w:cs="Arial" w:hint="eastAsia"/>
                <w:szCs w:val="22"/>
                <w:lang w:eastAsia="zh-CN"/>
              </w:rPr>
              <w:t>0</w:t>
            </w:r>
            <w:r w:rsidRPr="001D0283">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33F54F" w14:textId="77777777" w:rsidR="002C71C7" w:rsidRPr="001D0283" w:rsidRDefault="002C71C7" w:rsidP="002C71C7">
            <w:pPr>
              <w:pStyle w:val="TAC"/>
              <w:rPr>
                <w:rFonts w:eastAsia="等线"/>
              </w:rPr>
            </w:pPr>
            <w:r w:rsidRPr="001D0283">
              <w:rPr>
                <w:lang w:eastAsia="zh-CN"/>
              </w:rPr>
              <w:t>N/A</w:t>
            </w:r>
          </w:p>
        </w:tc>
      </w:tr>
      <w:tr w:rsidR="002C71C7" w:rsidRPr="001D0283" w14:paraId="180F942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1B654A" w14:textId="77777777" w:rsidR="002C71C7" w:rsidRPr="001D0283" w:rsidRDefault="002C71C7" w:rsidP="002C71C7">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280991C4"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29C36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3B016A" w14:textId="77777777" w:rsidR="002C71C7" w:rsidRPr="001D0283" w:rsidRDefault="002C71C7" w:rsidP="002C71C7">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B2310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27E964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B2DE34" w14:textId="77777777" w:rsidR="002C71C7" w:rsidRPr="001D0283" w:rsidRDefault="002C71C7" w:rsidP="002C71C7">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7103426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17A7F6"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935EEA" w14:textId="77777777" w:rsidR="002C71C7" w:rsidRPr="001D0283" w:rsidRDefault="002C71C7" w:rsidP="002C71C7">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ACE29F"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7091EEE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58C5B7" w14:textId="77777777" w:rsidR="002C71C7" w:rsidRPr="001D0283" w:rsidRDefault="002C71C7" w:rsidP="002C71C7">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1A5CABB"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5F6331"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6D20EC"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394DA92" w14:textId="77777777" w:rsidR="002C71C7" w:rsidRPr="001D0283" w:rsidRDefault="002C71C7" w:rsidP="002C71C7">
            <w:pPr>
              <w:pStyle w:val="TAC"/>
              <w:rPr>
                <w:lang w:eastAsia="zh-CN"/>
              </w:rPr>
            </w:pPr>
            <w:r w:rsidRPr="001D0283">
              <w:rPr>
                <w:lang w:eastAsia="zh-CN"/>
              </w:rPr>
              <w:t>N/A</w:t>
            </w:r>
          </w:p>
        </w:tc>
      </w:tr>
      <w:tr w:rsidR="002C71C7" w:rsidRPr="001D0283" w14:paraId="194015C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6E1EC" w14:textId="77777777" w:rsidR="002C71C7" w:rsidRPr="001D0283" w:rsidRDefault="002C71C7" w:rsidP="002C71C7">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3695D1A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98F957"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A25A3F" w14:textId="77777777" w:rsidR="002C71C7" w:rsidRPr="001D0283" w:rsidRDefault="002C71C7" w:rsidP="002C71C7">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CDBF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64A8F30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8F8AB1" w14:textId="77777777" w:rsidR="002C71C7" w:rsidRPr="001D0283" w:rsidRDefault="002C71C7" w:rsidP="002C71C7">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7FC8929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ADD44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B64F3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A92A7" w14:textId="77777777" w:rsidR="002C71C7" w:rsidRPr="001D0283" w:rsidRDefault="002C71C7" w:rsidP="002C71C7">
            <w:pPr>
              <w:pStyle w:val="TAC"/>
              <w:rPr>
                <w:lang w:eastAsia="zh-CN"/>
              </w:rPr>
            </w:pPr>
            <w:r w:rsidRPr="001D0283">
              <w:rPr>
                <w:lang w:eastAsia="zh-CN"/>
              </w:rPr>
              <w:t>0.8</w:t>
            </w:r>
          </w:p>
        </w:tc>
      </w:tr>
      <w:tr w:rsidR="002C71C7" w:rsidRPr="001D0283" w14:paraId="7BA3208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810028" w14:textId="77777777" w:rsidR="002C71C7" w:rsidRPr="001D0283" w:rsidRDefault="002C71C7" w:rsidP="002C71C7">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FEFCE7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D1174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75F8E5"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DA52B1"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897E0A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24894E" w14:textId="77777777" w:rsidR="002C71C7" w:rsidRPr="001D0283" w:rsidRDefault="002C71C7" w:rsidP="002C71C7">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60B4454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D2D416"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791F56A3" w14:textId="77777777" w:rsidR="002C71C7" w:rsidRPr="001D0283" w:rsidRDefault="002C71C7" w:rsidP="002C71C7">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24B94CA"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6B22038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9317C7" w14:textId="77777777" w:rsidR="002C71C7" w:rsidRPr="001D0283" w:rsidRDefault="002C71C7" w:rsidP="002C71C7">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1703F95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818CD3"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B0424B1" w14:textId="77777777" w:rsidR="002C71C7" w:rsidRPr="001D0283" w:rsidRDefault="002C71C7" w:rsidP="002C71C7">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90049F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0A99336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EF70B3" w14:textId="77777777" w:rsidR="002C71C7" w:rsidRPr="001D0283" w:rsidRDefault="002C71C7" w:rsidP="002C71C7">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06C33E4D"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39B717"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3199CA"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E5A935"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FE5416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5554B4" w14:textId="77777777" w:rsidR="002C71C7" w:rsidRPr="001D0283" w:rsidRDefault="002C71C7" w:rsidP="002C71C7">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0E9F3AE9"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A3B4FE"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633E87" w14:textId="77777777" w:rsidR="002C71C7" w:rsidRPr="001D0283" w:rsidRDefault="002C71C7" w:rsidP="002C71C7">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629B1B"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r>
      <w:tr w:rsidR="002C71C7" w:rsidRPr="001D0283" w14:paraId="3204869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0A3FFE" w14:textId="77777777" w:rsidR="002C71C7" w:rsidRPr="001D0283" w:rsidRDefault="002C71C7" w:rsidP="002C71C7">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2945C2A0"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48354F"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3218F4" w14:textId="77777777" w:rsidR="002C71C7" w:rsidRPr="001D0283" w:rsidRDefault="002C71C7" w:rsidP="002C71C7">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F408DB"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71C852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ABF7D7" w14:textId="77777777" w:rsidR="002C71C7" w:rsidRPr="001D0283" w:rsidRDefault="002C71C7" w:rsidP="002C71C7">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4FDAA8" w14:textId="77777777" w:rsidR="002C71C7" w:rsidRPr="001D0283" w:rsidRDefault="002C71C7" w:rsidP="002C71C7">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843A11" w14:textId="77777777" w:rsidR="002C71C7" w:rsidRPr="001D0283" w:rsidRDefault="002C71C7" w:rsidP="002C71C7">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B4929E" w14:textId="77777777" w:rsidR="002C71C7" w:rsidRPr="001D0283" w:rsidRDefault="002C71C7" w:rsidP="002C71C7">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D69755E"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2EC75A4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22BF71" w14:textId="77777777" w:rsidR="002C71C7" w:rsidRPr="001D0283" w:rsidRDefault="002C71C7" w:rsidP="002C71C7">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29172E70"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5D571A"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E3672D" w14:textId="77777777" w:rsidR="002C71C7" w:rsidRPr="001D0283" w:rsidRDefault="002C71C7" w:rsidP="002C71C7">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AF9DE07"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10F367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DE53CB" w14:textId="77777777" w:rsidR="002C71C7" w:rsidRPr="001D0283" w:rsidRDefault="002C71C7" w:rsidP="002C71C7">
            <w:pPr>
              <w:pStyle w:val="TAC"/>
              <w:keepNext w:val="0"/>
              <w:rPr>
                <w:rFonts w:eastAsia="等线"/>
                <w:lang w:eastAsia="zh-CN"/>
              </w:rPr>
            </w:pPr>
            <w:r w:rsidRPr="001D0283">
              <w:rPr>
                <w:rFonts w:eastAsia="等线"/>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C4166F7"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17F1DD"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5A686D9"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900B5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2C71C7" w:rsidRPr="001D0283" w14:paraId="0B2E8320"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FAA09E3" w14:textId="77777777" w:rsidR="002C71C7" w:rsidRPr="001D0283" w:rsidRDefault="002C71C7" w:rsidP="002C71C7">
            <w:pPr>
              <w:pStyle w:val="TAC"/>
              <w:keepNext w:val="0"/>
              <w:rPr>
                <w:rFonts w:eastAsia="等线"/>
                <w:lang w:eastAsia="zh-CN"/>
              </w:rPr>
            </w:pPr>
            <w:r w:rsidRPr="001D0283">
              <w:rPr>
                <w:rFonts w:eastAsia="等线"/>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94A374F"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38B6A0"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C30BA9"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A35631"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77BE9A53"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126916B4" w14:textId="77777777" w:rsidR="002C71C7" w:rsidRPr="001D0283" w:rsidRDefault="002C71C7" w:rsidP="002C71C7">
            <w:pPr>
              <w:pStyle w:val="TAC"/>
              <w:keepNext w:val="0"/>
              <w:rPr>
                <w:rFonts w:eastAsia="等线"/>
                <w:lang w:eastAsia="zh-CN"/>
              </w:rPr>
            </w:pPr>
            <w:r w:rsidRPr="001D0283">
              <w:rPr>
                <w:rFonts w:eastAsia="等线"/>
                <w:lang w:eastAsia="zh-CN"/>
              </w:rPr>
              <w:lastRenderedPageBreak/>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498B415"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1686A"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54F7BBB"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54A8AE0"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0B8EB52B"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66335205" w14:textId="77777777" w:rsidR="002C71C7" w:rsidRPr="001D0283" w:rsidRDefault="002C71C7" w:rsidP="002C71C7">
            <w:pPr>
              <w:pStyle w:val="TAC"/>
              <w:keepNext w:val="0"/>
              <w:rPr>
                <w:rFonts w:eastAsia="等线"/>
                <w:lang w:eastAsia="zh-CN"/>
              </w:rPr>
            </w:pPr>
            <w:r>
              <w:rPr>
                <w:rFonts w:eastAsia="等线"/>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59DE6AFF" w14:textId="77777777" w:rsidR="002C71C7" w:rsidRPr="001D0283" w:rsidRDefault="002C71C7" w:rsidP="002C71C7">
            <w:pPr>
              <w:pStyle w:val="TAC"/>
              <w:rPr>
                <w:rFonts w:eastAsia="等线"/>
                <w:lang w:eastAsia="zh-CN"/>
              </w:rPr>
            </w:pPr>
            <w:r>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BBA907" w14:textId="77777777" w:rsidR="002C71C7" w:rsidRPr="001D0283" w:rsidRDefault="002C71C7" w:rsidP="002C71C7">
            <w:pPr>
              <w:pStyle w:val="TAC"/>
              <w:rPr>
                <w:rFonts w:eastAsia="等线"/>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505D10" w14:textId="77777777" w:rsidR="002C71C7" w:rsidRPr="001D0283" w:rsidRDefault="002C71C7" w:rsidP="002C71C7">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C0F21C1" w14:textId="77777777" w:rsidR="002C71C7" w:rsidRPr="001D0283" w:rsidRDefault="002C71C7" w:rsidP="002C71C7">
            <w:pPr>
              <w:pStyle w:val="TAC"/>
              <w:rPr>
                <w:rFonts w:eastAsia="等线"/>
                <w:lang w:eastAsia="zh-CN"/>
              </w:rPr>
            </w:pPr>
            <w:r w:rsidRPr="00035A34">
              <w:rPr>
                <w:lang w:val="en-US"/>
              </w:rPr>
              <w:t>0.</w:t>
            </w:r>
            <w:r>
              <w:rPr>
                <w:rFonts w:eastAsia="等线"/>
                <w:lang w:val="en-US" w:eastAsia="zh-CN"/>
              </w:rPr>
              <w:t>6</w:t>
            </w:r>
          </w:p>
        </w:tc>
      </w:tr>
      <w:tr w:rsidR="002C71C7" w:rsidRPr="001D0283" w14:paraId="105085EF"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CC8F41B" w14:textId="77777777" w:rsidR="002C71C7" w:rsidRPr="001D0283" w:rsidRDefault="002C71C7" w:rsidP="002C71C7">
            <w:pPr>
              <w:pStyle w:val="TAC"/>
              <w:keepNext w:val="0"/>
              <w:rPr>
                <w:rFonts w:eastAsia="等线"/>
                <w:lang w:eastAsia="zh-CN"/>
              </w:rPr>
            </w:pPr>
            <w:r w:rsidRPr="00035A34">
              <w:rPr>
                <w:lang w:val="en-US"/>
              </w:rPr>
              <w:t>CA_n3-</w:t>
            </w:r>
            <w:r>
              <w:rPr>
                <w:rFonts w:eastAsia="等线"/>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449A692" w14:textId="77777777" w:rsidR="002C71C7" w:rsidRPr="001D0283" w:rsidRDefault="002C71C7" w:rsidP="002C71C7">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880521" w14:textId="77777777" w:rsidR="002C71C7" w:rsidRPr="001D0283" w:rsidRDefault="002C71C7" w:rsidP="002C71C7">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39B7E0" w14:textId="77777777" w:rsidR="002C71C7" w:rsidRPr="001D0283" w:rsidRDefault="002C71C7" w:rsidP="002C71C7">
            <w:pPr>
              <w:pStyle w:val="TAC"/>
              <w:rPr>
                <w:rFonts w:eastAsia="等线"/>
                <w:lang w:eastAsia="zh-CN"/>
              </w:rPr>
            </w:pPr>
            <w:r w:rsidRPr="00035A34">
              <w:rPr>
                <w:lang w:val="en-US"/>
              </w:rPr>
              <w:t>0.</w:t>
            </w:r>
            <w:r>
              <w:rPr>
                <w:rFonts w:eastAsia="等线"/>
                <w:lang w:val="en-US" w:eastAsia="zh-CN"/>
              </w:rPr>
              <w:t>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4FF400" w14:textId="77777777" w:rsidR="002C71C7" w:rsidRPr="001D0283" w:rsidRDefault="002C71C7" w:rsidP="002C71C7">
            <w:pPr>
              <w:pStyle w:val="TAC"/>
              <w:rPr>
                <w:rFonts w:eastAsia="等线"/>
                <w:lang w:eastAsia="zh-CN"/>
              </w:rPr>
            </w:pPr>
            <w:r w:rsidRPr="00035A34">
              <w:rPr>
                <w:lang w:val="en-US"/>
              </w:rPr>
              <w:t>0.8</w:t>
            </w:r>
          </w:p>
        </w:tc>
      </w:tr>
      <w:tr w:rsidR="002C71C7" w:rsidRPr="001D0283" w14:paraId="4EAE6333"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C2EE4CF" w14:textId="77777777" w:rsidR="002C71C7" w:rsidRPr="001D0283" w:rsidRDefault="002C71C7" w:rsidP="002C71C7">
            <w:pPr>
              <w:pStyle w:val="TAC"/>
              <w:keepNext w:val="0"/>
              <w:rPr>
                <w:lang w:eastAsia="zh-CN"/>
              </w:rPr>
            </w:pPr>
            <w:r w:rsidRPr="00035A34">
              <w:rPr>
                <w:lang w:val="en-US"/>
              </w:rPr>
              <w:t>CA_n3-</w:t>
            </w:r>
            <w:r>
              <w:rPr>
                <w:rFonts w:eastAsia="等线"/>
                <w:lang w:val="en-US" w:eastAsia="ja-JP"/>
              </w:rPr>
              <w:t>n20</w:t>
            </w:r>
            <w:r w:rsidRPr="00035A34">
              <w:rPr>
                <w:lang w:val="en-US"/>
              </w:rPr>
              <w:t>-n41-</w:t>
            </w:r>
            <w:r>
              <w:rPr>
                <w:rFonts w:eastAsia="等线"/>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E0CC1E0" w14:textId="77777777" w:rsidR="002C71C7" w:rsidRPr="001D0283" w:rsidRDefault="002C71C7" w:rsidP="002C71C7">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67EC6" w14:textId="77777777" w:rsidR="002C71C7" w:rsidRPr="001D0283" w:rsidRDefault="002C71C7" w:rsidP="002C71C7">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EA47F2" w14:textId="77777777" w:rsidR="002C71C7" w:rsidRPr="001D0283" w:rsidRDefault="002C71C7" w:rsidP="002C71C7">
            <w:pPr>
              <w:pStyle w:val="TAC"/>
              <w:rPr>
                <w:lang w:eastAsia="zh-CN"/>
              </w:rPr>
            </w:pPr>
            <w:r w:rsidRPr="00035A34">
              <w:rPr>
                <w:lang w:val="en-US"/>
              </w:rPr>
              <w:t>0.</w:t>
            </w:r>
            <w:r>
              <w:rPr>
                <w:rFonts w:eastAsia="等线"/>
                <w:lang w:val="en-US" w:eastAsia="zh-CN"/>
              </w:rPr>
              <w:t>3</w:t>
            </w:r>
            <w:r>
              <w:rPr>
                <w:rFonts w:eastAsia="等线"/>
                <w:vertAlign w:val="superscript"/>
                <w:lang w:val="en-US" w:eastAsia="zh-CN"/>
              </w:rPr>
              <w:t>3</w:t>
            </w:r>
            <w:r w:rsidRPr="00035A34">
              <w:rPr>
                <w:lang w:val="en-US"/>
              </w:rPr>
              <w:t xml:space="preserve"> / 0.</w:t>
            </w:r>
            <w:r>
              <w:rPr>
                <w:rFonts w:eastAsia="等线"/>
                <w:lang w:val="en-US" w:eastAsia="zh-CN"/>
              </w:rPr>
              <w:t>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D6FCD6" w14:textId="77777777" w:rsidR="002C71C7" w:rsidRPr="001D0283" w:rsidRDefault="002C71C7" w:rsidP="002C71C7">
            <w:pPr>
              <w:pStyle w:val="TAC"/>
              <w:rPr>
                <w:lang w:eastAsia="zh-CN"/>
              </w:rPr>
            </w:pPr>
            <w:r>
              <w:rPr>
                <w:rFonts w:eastAsia="等线"/>
                <w:lang w:val="en-US" w:eastAsia="zh-CN"/>
              </w:rPr>
              <w:t>0.8</w:t>
            </w:r>
          </w:p>
        </w:tc>
      </w:tr>
      <w:tr w:rsidR="002C71C7" w:rsidRPr="001D0283" w14:paraId="32629BC9"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132083FB" w14:textId="77777777" w:rsidR="002C71C7" w:rsidRPr="001D0283" w:rsidRDefault="002C71C7" w:rsidP="002C71C7">
            <w:pPr>
              <w:pStyle w:val="TAC"/>
              <w:keepNext w:val="0"/>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173EF9A" w14:textId="77777777" w:rsidR="002C71C7" w:rsidRPr="001D0283" w:rsidRDefault="002C71C7" w:rsidP="002C71C7">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BBC25C" w14:textId="77777777" w:rsidR="002C71C7" w:rsidRPr="001D0283" w:rsidRDefault="002C71C7" w:rsidP="002C71C7">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1C0DFA" w14:textId="77777777" w:rsidR="002C71C7" w:rsidRPr="001D0283" w:rsidRDefault="002C71C7" w:rsidP="002C71C7">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50FF66" w14:textId="77777777" w:rsidR="002C71C7" w:rsidRPr="001D0283" w:rsidRDefault="002C71C7" w:rsidP="002C71C7">
            <w:pPr>
              <w:pStyle w:val="TAC"/>
              <w:rPr>
                <w:lang w:eastAsia="zh-CN"/>
              </w:rPr>
            </w:pPr>
            <w:r w:rsidRPr="00E66361">
              <w:rPr>
                <w:rFonts w:eastAsia="等线" w:cs="Arial" w:hint="eastAsia"/>
                <w:szCs w:val="22"/>
                <w:lang w:eastAsia="zh-CN"/>
              </w:rPr>
              <w:t>0</w:t>
            </w:r>
            <w:r w:rsidRPr="00E66361">
              <w:rPr>
                <w:rFonts w:eastAsia="等线" w:cs="Arial"/>
                <w:szCs w:val="22"/>
                <w:lang w:eastAsia="zh-CN"/>
              </w:rPr>
              <w:t>.8</w:t>
            </w:r>
          </w:p>
        </w:tc>
      </w:tr>
      <w:tr w:rsidR="002C71C7" w:rsidRPr="001D0283" w14:paraId="70AD94CD"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0BFF3C8C" w14:textId="77777777" w:rsidR="002C71C7" w:rsidRPr="001D0283" w:rsidRDefault="002C71C7" w:rsidP="002C71C7">
            <w:pPr>
              <w:pStyle w:val="TAC"/>
              <w:keepNext w:val="0"/>
              <w:rPr>
                <w:lang w:eastAsia="zh-CN"/>
              </w:rPr>
            </w:pPr>
            <w:r w:rsidRPr="00035A34">
              <w:rPr>
                <w:lang w:val="en-US"/>
              </w:rPr>
              <w:t>CA_n3-</w:t>
            </w:r>
            <w:r>
              <w:rPr>
                <w:rFonts w:eastAsia="等线"/>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9C2881F" w14:textId="77777777" w:rsidR="002C71C7" w:rsidRPr="001D0283" w:rsidRDefault="002C71C7" w:rsidP="002C71C7">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CEF1F" w14:textId="77777777" w:rsidR="002C71C7" w:rsidRPr="001D0283" w:rsidRDefault="002C71C7" w:rsidP="002C71C7">
            <w:pPr>
              <w:pStyle w:val="TAC"/>
              <w:rPr>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A9E3448" w14:textId="77777777" w:rsidR="002C71C7" w:rsidRPr="001D0283" w:rsidRDefault="002C71C7" w:rsidP="002C71C7">
            <w:pPr>
              <w:pStyle w:val="TAC"/>
              <w:rPr>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487497" w14:textId="77777777" w:rsidR="002C71C7" w:rsidRPr="001D0283" w:rsidRDefault="002C71C7" w:rsidP="002C71C7">
            <w:pPr>
              <w:pStyle w:val="TAC"/>
              <w:rPr>
                <w:lang w:eastAsia="zh-CN"/>
              </w:rPr>
            </w:pPr>
            <w:r w:rsidRPr="00035A34">
              <w:t>0.8</w:t>
            </w:r>
          </w:p>
        </w:tc>
      </w:tr>
      <w:tr w:rsidR="002C71C7" w:rsidRPr="001D0283" w14:paraId="1008EDF2" w14:textId="77777777" w:rsidTr="00E829A8">
        <w:trPr>
          <w:jc w:val="center"/>
          <w:ins w:id="311" w:author="Huawei" w:date="2025-02-08T00:2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6BD3BE" w14:textId="2AAADCCD" w:rsidR="002C71C7" w:rsidRPr="00E66361" w:rsidRDefault="002C71C7" w:rsidP="002C71C7">
            <w:pPr>
              <w:pStyle w:val="TAC"/>
              <w:keepNext w:val="0"/>
              <w:rPr>
                <w:ins w:id="312" w:author="Huawei" w:date="2025-02-08T00:20:00Z"/>
              </w:rPr>
            </w:pPr>
            <w:ins w:id="313" w:author="Huawei" w:date="2025-02-08T00:20:00Z">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16A721F4" w14:textId="77E571F2" w:rsidR="002C71C7" w:rsidRPr="00E66361" w:rsidRDefault="002C71C7" w:rsidP="002C71C7">
            <w:pPr>
              <w:pStyle w:val="TAC"/>
              <w:rPr>
                <w:ins w:id="314" w:author="Huawei" w:date="2025-02-08T00:20:00Z"/>
                <w:lang w:val="en-US" w:eastAsia="zh-CN"/>
              </w:rPr>
            </w:pPr>
            <w:ins w:id="315" w:author="Huawei" w:date="2025-02-08T00:20:00Z">
              <w:r w:rsidRPr="00E66361">
                <w:rPr>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4CE3FEB" w14:textId="38514A13" w:rsidR="002C71C7" w:rsidRPr="00E66361" w:rsidRDefault="002C71C7" w:rsidP="002C71C7">
            <w:pPr>
              <w:pStyle w:val="TAC"/>
              <w:rPr>
                <w:ins w:id="316" w:author="Huawei" w:date="2025-02-08T00:20:00Z"/>
                <w:rFonts w:hint="eastAsia"/>
                <w:lang w:val="en-US" w:eastAsia="zh-CN"/>
              </w:rPr>
            </w:pPr>
            <w:ins w:id="317" w:author="Huawei" w:date="2025-02-08T00:20:00Z">
              <w:r w:rsidRPr="00E66361">
                <w:rPr>
                  <w:rFonts w:hint="eastAsia"/>
                  <w:lang w:val="en-US" w:eastAsia="zh-CN"/>
                </w:rPr>
                <w:t>0</w:t>
              </w:r>
              <w:r w:rsidRPr="00E66361">
                <w:rPr>
                  <w:lang w:val="en-US" w:eastAsia="zh-CN"/>
                </w:rPr>
                <w:t>.</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776EFA4" w14:textId="219389CE" w:rsidR="002C71C7" w:rsidRPr="00E66361" w:rsidRDefault="002C71C7" w:rsidP="002C71C7">
            <w:pPr>
              <w:pStyle w:val="TAC"/>
              <w:rPr>
                <w:ins w:id="318" w:author="Huawei" w:date="2025-02-08T00:20:00Z"/>
                <w:rFonts w:eastAsia="Malgun Gothic"/>
                <w:lang w:eastAsia="ko-KR"/>
              </w:rPr>
            </w:pPr>
            <w:ins w:id="319" w:author="Huawei" w:date="2025-02-08T00:20:00Z">
              <w:r w:rsidRPr="00E66361">
                <w:rPr>
                  <w:rFonts w:eastAsia="Malgun Gothic"/>
                  <w:lang w:eastAsia="ko-KR"/>
                </w:rPr>
                <w:t>0.</w:t>
              </w:r>
              <w:r>
                <w:rPr>
                  <w:rFonts w:eastAsia="Malgun Gothic"/>
                  <w:lang w:eastAsia="ko-KR"/>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8D4352D" w14:textId="341A6194" w:rsidR="002C71C7" w:rsidRPr="00E66361" w:rsidRDefault="002C71C7" w:rsidP="002C71C7">
            <w:pPr>
              <w:pStyle w:val="TAC"/>
              <w:rPr>
                <w:ins w:id="320" w:author="Huawei" w:date="2025-02-08T00:20:00Z"/>
                <w:rFonts w:hint="eastAsia"/>
                <w:lang w:eastAsia="zh-CN"/>
              </w:rPr>
            </w:pPr>
            <w:ins w:id="321" w:author="Huawei" w:date="2025-02-08T00:20:00Z">
              <w:r w:rsidRPr="00E66361">
                <w:rPr>
                  <w:lang w:eastAsia="zh-CN"/>
                </w:rPr>
                <w:t>0.3</w:t>
              </w:r>
              <w:r>
                <w:rPr>
                  <w:vertAlign w:val="superscript"/>
                  <w:lang w:eastAsia="zh-CN"/>
                </w:rPr>
                <w:t>3</w:t>
              </w:r>
              <w:r w:rsidRPr="00E66361">
                <w:rPr>
                  <w:lang w:eastAsia="zh-CN"/>
                </w:rPr>
                <w:t xml:space="preserve"> / 0.8</w:t>
              </w:r>
              <w:r>
                <w:rPr>
                  <w:vertAlign w:val="superscript"/>
                  <w:lang w:eastAsia="zh-CN"/>
                </w:rPr>
                <w:t>4</w:t>
              </w:r>
            </w:ins>
          </w:p>
        </w:tc>
      </w:tr>
      <w:tr w:rsidR="002C71C7" w:rsidRPr="001D0283" w14:paraId="2079FE1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327568" w14:textId="77777777" w:rsidR="002C71C7" w:rsidRPr="001D0283" w:rsidRDefault="002C71C7" w:rsidP="002C71C7">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0CEF738" w14:textId="77777777" w:rsidR="002C71C7" w:rsidRPr="001D0283" w:rsidRDefault="002C71C7" w:rsidP="002C71C7">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EECA0E" w14:textId="77777777" w:rsidR="002C71C7" w:rsidRPr="001D0283" w:rsidRDefault="002C71C7" w:rsidP="002C71C7">
            <w:pPr>
              <w:pStyle w:val="TAC"/>
              <w:rPr>
                <w:rFonts w:eastAsia="等线"/>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CA4318" w14:textId="77777777" w:rsidR="002C71C7" w:rsidRPr="001D0283" w:rsidRDefault="002C71C7" w:rsidP="002C71C7">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7CC40C" w14:textId="77777777" w:rsidR="002C71C7" w:rsidRPr="001D0283" w:rsidRDefault="002C71C7" w:rsidP="002C71C7">
            <w:pPr>
              <w:pStyle w:val="TAC"/>
              <w:rPr>
                <w:lang w:eastAsia="zh-CN"/>
              </w:rPr>
            </w:pPr>
            <w:r w:rsidRPr="00E66361">
              <w:rPr>
                <w:rFonts w:hint="eastAsia"/>
                <w:lang w:eastAsia="zh-CN"/>
              </w:rPr>
              <w:t>0</w:t>
            </w:r>
            <w:r w:rsidRPr="00E66361">
              <w:rPr>
                <w:lang w:eastAsia="zh-CN"/>
              </w:rPr>
              <w:t>.8</w:t>
            </w:r>
          </w:p>
        </w:tc>
      </w:tr>
      <w:tr w:rsidR="002C71C7" w:rsidRPr="001D0283" w14:paraId="7495B35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158A68" w14:textId="77777777" w:rsidR="002C71C7" w:rsidRPr="001D0283" w:rsidRDefault="002C71C7" w:rsidP="002C71C7">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C6B6749" w14:textId="77777777" w:rsidR="002C71C7" w:rsidRPr="001D0283" w:rsidRDefault="002C71C7" w:rsidP="002C71C7">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F663B81" w14:textId="77777777" w:rsidR="002C71C7" w:rsidRPr="001D0283" w:rsidRDefault="002C71C7" w:rsidP="002C71C7">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05A87E" w14:textId="77777777" w:rsidR="002C71C7" w:rsidRPr="001D0283" w:rsidRDefault="002C71C7" w:rsidP="002C71C7">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1DC184"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142899C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0D7735" w14:textId="77777777" w:rsidR="002C71C7" w:rsidRPr="001D0283" w:rsidRDefault="002C71C7" w:rsidP="002C71C7">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5A2F010" w14:textId="77777777" w:rsidR="002C71C7" w:rsidRPr="001D0283" w:rsidRDefault="002C71C7" w:rsidP="002C71C7">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6E07E69" w14:textId="77777777" w:rsidR="002C71C7" w:rsidRPr="001D0283" w:rsidRDefault="002C71C7" w:rsidP="002C71C7">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5E71DD" w14:textId="77777777" w:rsidR="002C71C7" w:rsidRPr="001D0283" w:rsidRDefault="002C71C7" w:rsidP="002C71C7">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B42FE75"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6E2414F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A162BA" w14:textId="77777777" w:rsidR="002C71C7" w:rsidRPr="001D0283" w:rsidRDefault="002C71C7" w:rsidP="002C71C7">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E55732D"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307E0E"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60D0E6" w14:textId="77777777" w:rsidR="002C71C7" w:rsidRPr="001D0283" w:rsidRDefault="002C71C7" w:rsidP="002C71C7">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73B046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BFE02E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45411C" w14:textId="77777777" w:rsidR="002C71C7" w:rsidRPr="001D0283" w:rsidRDefault="002C71C7" w:rsidP="002C71C7">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0DFD943"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9ED68D"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99B8C4" w14:textId="77777777" w:rsidR="002C71C7" w:rsidRPr="001D0283" w:rsidRDefault="002C71C7" w:rsidP="002C71C7">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251ED00"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660533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C1182D" w14:textId="77777777" w:rsidR="002C71C7" w:rsidRPr="001D0283" w:rsidRDefault="002C71C7" w:rsidP="002C71C7">
            <w:pPr>
              <w:pStyle w:val="TAC"/>
              <w:keepNext w:val="0"/>
              <w:rPr>
                <w:lang w:eastAsia="ja-JP"/>
              </w:rPr>
            </w:pPr>
            <w:r w:rsidRPr="00680938">
              <w:rPr>
                <w:rFonts w:eastAsia="等线" w:cs="Arial"/>
                <w:szCs w:val="22"/>
                <w:lang w:val="en-US" w:eastAsia="zh-CN"/>
              </w:rPr>
              <w:t>CA_n3-n39</w:t>
            </w:r>
            <w:r>
              <w:rPr>
                <w:rFonts w:eastAsia="等线"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0CC95729"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216716" w14:textId="77777777" w:rsidR="002C71C7" w:rsidRPr="001D0283" w:rsidRDefault="002C71C7" w:rsidP="002C71C7">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7C6A64"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70A6F65"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5C7A141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64BFBF" w14:textId="77777777" w:rsidR="002C71C7" w:rsidRPr="001D0283" w:rsidRDefault="002C71C7" w:rsidP="002C71C7">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1C1CAB4D" w14:textId="77777777" w:rsidR="002C71C7" w:rsidRPr="001D0283" w:rsidRDefault="002C71C7" w:rsidP="002C71C7">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E46332" w14:textId="77777777" w:rsidR="002C71C7" w:rsidRPr="001D0283" w:rsidRDefault="002C71C7" w:rsidP="002C71C7">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BE2DCF" w14:textId="77777777" w:rsidR="002C71C7" w:rsidRPr="001D0283" w:rsidRDefault="002C71C7" w:rsidP="002C71C7">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F04454" w14:textId="77777777" w:rsidR="002C71C7" w:rsidRPr="001D0283" w:rsidRDefault="002C71C7" w:rsidP="002C71C7">
            <w:pPr>
              <w:pStyle w:val="TAC"/>
              <w:rPr>
                <w:lang w:eastAsia="zh-CN"/>
              </w:rPr>
            </w:pPr>
            <w:r>
              <w:rPr>
                <w:lang w:val="en-US" w:eastAsia="zh-CN"/>
              </w:rPr>
              <w:t>0.8</w:t>
            </w:r>
          </w:p>
        </w:tc>
      </w:tr>
      <w:tr w:rsidR="002C71C7" w:rsidRPr="001D0283" w14:paraId="03FAB20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61C4CB" w14:textId="77777777" w:rsidR="002C71C7" w:rsidRPr="001D0283" w:rsidRDefault="002C71C7" w:rsidP="002C71C7">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BC7850D" w14:textId="77777777" w:rsidR="002C71C7" w:rsidRPr="001D0283" w:rsidRDefault="002C71C7" w:rsidP="002C71C7">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480D62" w14:textId="77777777" w:rsidR="002C71C7" w:rsidRPr="001D0283" w:rsidRDefault="002C71C7" w:rsidP="002C71C7">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7360AEB"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4DBA8F"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322DDAF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8B90BA"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C3C0A88" w14:textId="77777777" w:rsidR="002C71C7" w:rsidRPr="001D0283" w:rsidRDefault="002C71C7" w:rsidP="002C71C7">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CF0E1" w14:textId="77777777" w:rsidR="002C71C7" w:rsidRPr="001D0283" w:rsidRDefault="002C71C7" w:rsidP="002C71C7">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C61A9AD" w14:textId="77777777" w:rsidR="002C71C7" w:rsidRPr="001D0283" w:rsidRDefault="002C71C7" w:rsidP="002C71C7">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B725B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F8C090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35B2CF" w14:textId="77777777" w:rsidR="002C71C7" w:rsidRPr="001D0283" w:rsidRDefault="002C71C7" w:rsidP="002C71C7">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3B1985D1"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F7BDD"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AFBE6E"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294013" w14:textId="77777777" w:rsidR="002C71C7" w:rsidRPr="001D0283" w:rsidRDefault="002C71C7" w:rsidP="002C71C7">
            <w:pPr>
              <w:pStyle w:val="TAC"/>
              <w:rPr>
                <w:lang w:eastAsia="zh-CN"/>
              </w:rPr>
            </w:pPr>
            <w:r w:rsidRPr="001D0283">
              <w:rPr>
                <w:lang w:eastAsia="zh-CN"/>
              </w:rPr>
              <w:t>0.8</w:t>
            </w:r>
          </w:p>
        </w:tc>
      </w:tr>
      <w:tr w:rsidR="002C71C7" w:rsidRPr="001D0283" w14:paraId="182346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42054A" w14:textId="77777777" w:rsidR="002C71C7" w:rsidRPr="001D0283" w:rsidRDefault="002C71C7" w:rsidP="002C71C7">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1D1BBE1"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2171F7"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1DF8A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91C67" w14:textId="77777777" w:rsidR="002C71C7" w:rsidRPr="001D0283" w:rsidRDefault="002C71C7" w:rsidP="002C71C7">
            <w:pPr>
              <w:pStyle w:val="TAC"/>
              <w:rPr>
                <w:lang w:eastAsia="zh-CN"/>
              </w:rPr>
            </w:pPr>
            <w:r w:rsidRPr="001D0283">
              <w:rPr>
                <w:lang w:eastAsia="zh-CN"/>
              </w:rPr>
              <w:t>0.6</w:t>
            </w:r>
          </w:p>
        </w:tc>
      </w:tr>
      <w:tr w:rsidR="002C71C7" w:rsidRPr="001D0283" w14:paraId="39C13C3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65C693" w14:textId="77777777" w:rsidR="002C71C7" w:rsidRPr="001D0283" w:rsidRDefault="002C71C7" w:rsidP="002C71C7">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77FB745"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A67894"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6CAD8B" w14:textId="77777777" w:rsidR="002C71C7" w:rsidRPr="001D0283" w:rsidRDefault="002C71C7" w:rsidP="002C71C7">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A76EC" w14:textId="77777777" w:rsidR="002C71C7" w:rsidRPr="001D0283" w:rsidRDefault="002C71C7" w:rsidP="002C71C7">
            <w:pPr>
              <w:pStyle w:val="TAC"/>
              <w:rPr>
                <w:lang w:eastAsia="zh-CN"/>
              </w:rPr>
            </w:pPr>
            <w:r w:rsidRPr="001D0283">
              <w:rPr>
                <w:lang w:eastAsia="zh-CN"/>
              </w:rPr>
              <w:t>0.8</w:t>
            </w:r>
          </w:p>
        </w:tc>
      </w:tr>
      <w:tr w:rsidR="002C71C7" w:rsidRPr="001D0283" w14:paraId="5714901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30B76B" w14:textId="77777777" w:rsidR="002C71C7" w:rsidRPr="001D0283" w:rsidRDefault="002C71C7" w:rsidP="002C71C7">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78F953BE"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E91FE"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037B64"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A17510" w14:textId="77777777" w:rsidR="002C71C7" w:rsidRPr="001D0283" w:rsidRDefault="002C71C7" w:rsidP="002C71C7">
            <w:pPr>
              <w:pStyle w:val="TAC"/>
              <w:rPr>
                <w:lang w:eastAsia="zh-CN"/>
              </w:rPr>
            </w:pPr>
            <w:r w:rsidRPr="001D0283">
              <w:rPr>
                <w:lang w:eastAsia="zh-CN"/>
              </w:rPr>
              <w:t>0.5</w:t>
            </w:r>
          </w:p>
        </w:tc>
      </w:tr>
      <w:tr w:rsidR="002C71C7" w:rsidRPr="001D0283" w14:paraId="279E247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E8EC25" w14:textId="77777777" w:rsidR="002C71C7" w:rsidRPr="001D0283" w:rsidRDefault="002C71C7" w:rsidP="002C71C7">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64B811D8"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917379"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07A0ED" w14:textId="77777777" w:rsidR="002C71C7" w:rsidRPr="001D0283" w:rsidRDefault="002C71C7" w:rsidP="002C71C7">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B5983C" w14:textId="77777777" w:rsidR="002C71C7" w:rsidRPr="001D0283" w:rsidRDefault="002C71C7" w:rsidP="002C71C7">
            <w:pPr>
              <w:pStyle w:val="TAC"/>
              <w:rPr>
                <w:lang w:eastAsia="zh-CN"/>
              </w:rPr>
            </w:pPr>
            <w:r w:rsidRPr="001D0283">
              <w:rPr>
                <w:lang w:eastAsia="zh-CN"/>
              </w:rPr>
              <w:t>0.5</w:t>
            </w:r>
          </w:p>
        </w:tc>
      </w:tr>
      <w:tr w:rsidR="002C71C7" w:rsidRPr="001D0283" w14:paraId="267AFA4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E9CDEE" w14:textId="77777777" w:rsidR="002C71C7" w:rsidRPr="001D0283" w:rsidRDefault="002C71C7" w:rsidP="002C71C7">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C8E2876"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B2FA3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36683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4934C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26C566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E162C4" w14:textId="77777777" w:rsidR="002C71C7" w:rsidRPr="001D0283" w:rsidRDefault="002C71C7" w:rsidP="002C71C7">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F96F0A4"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A8B9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E9C252"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D0B2E8"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395A0C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CA63B" w14:textId="77777777" w:rsidR="002C71C7" w:rsidRPr="001D0283" w:rsidRDefault="002C71C7" w:rsidP="002C71C7">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1EC21155" w14:textId="77777777" w:rsidR="002C71C7" w:rsidRPr="001D0283" w:rsidRDefault="002C71C7" w:rsidP="002C71C7">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61FB2F0" w14:textId="77777777" w:rsidR="002C71C7" w:rsidRPr="001D0283" w:rsidRDefault="002C71C7" w:rsidP="002C71C7">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920587C" w14:textId="77777777" w:rsidR="002C71C7" w:rsidRPr="001D0283" w:rsidRDefault="002C71C7" w:rsidP="002C71C7">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8EF68D5" w14:textId="77777777" w:rsidR="002C71C7" w:rsidRPr="001D0283" w:rsidRDefault="002C71C7" w:rsidP="002C71C7">
            <w:pPr>
              <w:pStyle w:val="TAC"/>
              <w:rPr>
                <w:lang w:eastAsia="zh-CN"/>
              </w:rPr>
            </w:pPr>
            <w:r w:rsidRPr="001D0283">
              <w:rPr>
                <w:rFonts w:cs="Arial"/>
                <w:lang w:eastAsia="zh-CN"/>
              </w:rPr>
              <w:t>0.8</w:t>
            </w:r>
          </w:p>
        </w:tc>
      </w:tr>
      <w:tr w:rsidR="002C71C7" w:rsidRPr="001D0283" w14:paraId="226B3B0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45AD43" w14:textId="77777777" w:rsidR="002C71C7" w:rsidRPr="001D0283" w:rsidRDefault="002C71C7" w:rsidP="002C71C7">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214BB4F"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62829E"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E39B4BA"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7086E"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5803DB8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C457EF" w14:textId="77777777" w:rsidR="002C71C7" w:rsidRPr="001D0283" w:rsidRDefault="002C71C7" w:rsidP="002C71C7">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56E1DE1" w14:textId="77777777" w:rsidR="002C71C7" w:rsidRPr="001D0283" w:rsidRDefault="002C71C7" w:rsidP="002C71C7">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7D011A"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A01D69" w14:textId="77777777" w:rsidR="002C71C7" w:rsidRPr="001D0283" w:rsidRDefault="002C71C7" w:rsidP="002C71C7">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950C41" w14:textId="77777777" w:rsidR="002C71C7" w:rsidRPr="001D0283" w:rsidRDefault="002C71C7" w:rsidP="002C71C7">
            <w:pPr>
              <w:pStyle w:val="TAC"/>
              <w:rPr>
                <w:lang w:eastAsia="zh-CN"/>
              </w:rPr>
            </w:pPr>
            <w:r w:rsidRPr="001D0283">
              <w:rPr>
                <w:lang w:eastAsia="zh-CN"/>
              </w:rPr>
              <w:t>0.5</w:t>
            </w:r>
          </w:p>
        </w:tc>
      </w:tr>
      <w:tr w:rsidR="002C71C7" w:rsidRPr="001D0283" w14:paraId="066C9D4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0A8412" w14:textId="77777777" w:rsidR="002C71C7" w:rsidRPr="001D0283" w:rsidRDefault="002C71C7" w:rsidP="002C71C7">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97963D4"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0F7AC2F"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8955DB1" w14:textId="77777777" w:rsidR="002C71C7" w:rsidRPr="001D0283" w:rsidRDefault="002C71C7" w:rsidP="002C71C7">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38283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C947DF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DB779B" w14:textId="77777777" w:rsidR="002C71C7" w:rsidRPr="001D0283" w:rsidRDefault="002C71C7" w:rsidP="002C71C7">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7188269C" w14:textId="77777777" w:rsidR="002C71C7" w:rsidRPr="001D0283" w:rsidRDefault="002C71C7" w:rsidP="002C71C7">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3E1C72"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D5F8EF" w14:textId="77777777" w:rsidR="002C71C7" w:rsidRPr="001D0283" w:rsidRDefault="002C71C7" w:rsidP="002C71C7">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BBD98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A16A10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B20F02" w14:textId="77777777" w:rsidR="002C71C7" w:rsidRPr="001D0283" w:rsidRDefault="002C71C7" w:rsidP="002C71C7">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4F666C3" w14:textId="77777777" w:rsidR="002C71C7" w:rsidRPr="001D0283" w:rsidRDefault="002C71C7" w:rsidP="002C71C7">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D13909"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85BAD9" w14:textId="77777777" w:rsidR="002C71C7" w:rsidRPr="001D0283" w:rsidRDefault="002C71C7" w:rsidP="002C71C7">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5E19F5"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42D0B07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2D296C" w14:textId="77777777" w:rsidR="002C71C7" w:rsidRPr="001D0283" w:rsidRDefault="002C71C7" w:rsidP="002C71C7">
            <w:pPr>
              <w:pStyle w:val="TAC"/>
              <w:keepNext w:val="0"/>
            </w:pPr>
            <w:r w:rsidRPr="001D0283">
              <w:rPr>
                <w:rFonts w:eastAsia="等线"/>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0C9AC278" w14:textId="77777777" w:rsidR="002C71C7" w:rsidRPr="001D0283" w:rsidRDefault="002C71C7" w:rsidP="002C71C7">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232BD8" w14:textId="77777777" w:rsidR="002C71C7" w:rsidRPr="001D0283" w:rsidRDefault="002C71C7" w:rsidP="002C71C7">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5C46C" w14:textId="77777777" w:rsidR="002C71C7" w:rsidRPr="001D0283" w:rsidRDefault="002C71C7" w:rsidP="002C71C7">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D5D63F6" w14:textId="77777777" w:rsidR="002C71C7" w:rsidRPr="001D0283" w:rsidRDefault="002C71C7" w:rsidP="002C71C7">
            <w:pPr>
              <w:pStyle w:val="TAC"/>
              <w:rPr>
                <w:lang w:eastAsia="zh-CN"/>
              </w:rPr>
            </w:pPr>
            <w:r w:rsidRPr="001D0283">
              <w:rPr>
                <w:rFonts w:cs="Arial" w:hint="eastAsia"/>
                <w:szCs w:val="22"/>
                <w:lang w:eastAsia="zh-CN"/>
              </w:rPr>
              <w:t>0</w:t>
            </w:r>
            <w:r w:rsidRPr="001D0283">
              <w:rPr>
                <w:rFonts w:cs="Arial"/>
                <w:szCs w:val="22"/>
                <w:lang w:eastAsia="zh-CN"/>
              </w:rPr>
              <w:t>.8</w:t>
            </w:r>
          </w:p>
        </w:tc>
      </w:tr>
      <w:tr w:rsidR="002C71C7" w:rsidRPr="001D0283" w14:paraId="69B6A00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E350B" w14:textId="77777777" w:rsidR="002C71C7" w:rsidRPr="001D0283" w:rsidRDefault="002C71C7" w:rsidP="002C71C7">
            <w:pPr>
              <w:pStyle w:val="TAC"/>
              <w:keepNext w:val="0"/>
            </w:pPr>
            <w:r>
              <w:rPr>
                <w:rFonts w:eastAsia="等线"/>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4B15DE35" w14:textId="77777777" w:rsidR="002C71C7" w:rsidRPr="001D0283" w:rsidRDefault="002C71C7" w:rsidP="002C71C7">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FA70B8" w14:textId="77777777" w:rsidR="002C71C7" w:rsidRPr="001D0283" w:rsidRDefault="002C71C7" w:rsidP="002C71C7">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C3180A" w14:textId="77777777" w:rsidR="002C71C7" w:rsidRPr="001D0283" w:rsidRDefault="002C71C7" w:rsidP="002C71C7">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7DFF43" w14:textId="77777777" w:rsidR="002C71C7" w:rsidRPr="001D0283" w:rsidRDefault="002C71C7" w:rsidP="002C71C7">
            <w:pPr>
              <w:pStyle w:val="TAC"/>
              <w:rPr>
                <w:lang w:eastAsia="zh-CN"/>
              </w:rPr>
            </w:pPr>
            <w:r>
              <w:rPr>
                <w:rFonts w:cs="Arial"/>
                <w:szCs w:val="22"/>
                <w:lang w:val="en-US" w:eastAsia="zh-CN"/>
              </w:rPr>
              <w:t>0.8</w:t>
            </w:r>
          </w:p>
        </w:tc>
      </w:tr>
      <w:tr w:rsidR="002C71C7" w:rsidRPr="001D0283" w14:paraId="4E4ACF0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271673" w14:textId="77777777" w:rsidR="002C71C7" w:rsidRPr="001D0283" w:rsidRDefault="002C71C7" w:rsidP="002C71C7">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5C94F9B1" w14:textId="77777777" w:rsidR="002C71C7" w:rsidRPr="001D0283" w:rsidRDefault="002C71C7" w:rsidP="002C71C7">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BD2D1"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137BC2" w14:textId="77777777" w:rsidR="002C71C7" w:rsidRPr="001D0283" w:rsidRDefault="002C71C7" w:rsidP="002C71C7">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7FA788"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73D1048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F4B8A7" w14:textId="77777777" w:rsidR="002C71C7" w:rsidRPr="001D0283" w:rsidRDefault="002C71C7" w:rsidP="002C71C7">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55C9D3C"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08D3FA"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B8D4BD"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C65C5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E3D7EA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A71B6A" w14:textId="77777777" w:rsidR="002C71C7" w:rsidRPr="001D0283" w:rsidRDefault="002C71C7" w:rsidP="002C71C7">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9D374DF"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374DC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B0938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197F8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C5FB9C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30EA8B" w14:textId="77777777" w:rsidR="002C71C7" w:rsidRPr="001D0283" w:rsidRDefault="002C71C7" w:rsidP="002C71C7">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17A2A58C" w14:textId="77777777" w:rsidR="002C71C7" w:rsidRPr="001D0283" w:rsidRDefault="002C71C7" w:rsidP="002C71C7">
            <w:pPr>
              <w:pStyle w:val="TAC"/>
              <w:rPr>
                <w:lang w:eastAsia="zh-CN"/>
              </w:rPr>
            </w:pPr>
            <w:r>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B5B789" w14:textId="77777777" w:rsidR="002C71C7" w:rsidRPr="001D0283" w:rsidRDefault="002C71C7" w:rsidP="002C71C7">
            <w:pPr>
              <w:pStyle w:val="TAC"/>
              <w:rPr>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74EEE25" w14:textId="77777777" w:rsidR="002C71C7" w:rsidRPr="001D0283" w:rsidRDefault="002C71C7" w:rsidP="002C71C7">
            <w:pPr>
              <w:pStyle w:val="TAC"/>
              <w:rPr>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12C014" w14:textId="77777777" w:rsidR="002C71C7" w:rsidRPr="001D0283" w:rsidRDefault="002C71C7" w:rsidP="002C71C7">
            <w:pPr>
              <w:pStyle w:val="TAC"/>
              <w:rPr>
                <w:lang w:eastAsia="zh-CN"/>
              </w:rPr>
            </w:pPr>
            <w:r>
              <w:rPr>
                <w:lang w:eastAsia="zh-CN"/>
              </w:rPr>
              <w:t>0.8</w:t>
            </w:r>
          </w:p>
        </w:tc>
      </w:tr>
      <w:tr w:rsidR="002C71C7" w:rsidRPr="001D0283" w14:paraId="292EDDF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66BA19" w14:textId="77777777" w:rsidR="002C71C7" w:rsidRPr="001D0283" w:rsidRDefault="002C71C7" w:rsidP="002C71C7">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2FE0A8E"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E7A94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55CB67"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6691A9E" w14:textId="77777777" w:rsidR="002C71C7" w:rsidRPr="001D0283" w:rsidRDefault="002C71C7" w:rsidP="002C71C7">
            <w:pPr>
              <w:pStyle w:val="TAC"/>
              <w:rPr>
                <w:lang w:eastAsia="zh-CN"/>
              </w:rPr>
            </w:pPr>
            <w:r w:rsidRPr="001D0283">
              <w:rPr>
                <w:lang w:eastAsia="zh-CN"/>
              </w:rPr>
              <w:t>0.5</w:t>
            </w:r>
          </w:p>
        </w:tc>
      </w:tr>
      <w:tr w:rsidR="002C71C7" w:rsidRPr="001D0283" w14:paraId="731D96D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0619E9" w14:textId="77777777" w:rsidR="002C71C7" w:rsidRPr="001D0283" w:rsidRDefault="002C71C7" w:rsidP="002C71C7">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331CB69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94B7F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631A2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F05C9B" w14:textId="77777777" w:rsidR="002C71C7" w:rsidRPr="001D0283" w:rsidRDefault="002C71C7" w:rsidP="002C71C7">
            <w:pPr>
              <w:pStyle w:val="TAC"/>
              <w:rPr>
                <w:lang w:eastAsia="zh-CN"/>
              </w:rPr>
            </w:pPr>
            <w:r w:rsidRPr="001D0283">
              <w:rPr>
                <w:lang w:eastAsia="zh-CN"/>
              </w:rPr>
              <w:t>0.8</w:t>
            </w:r>
          </w:p>
        </w:tc>
      </w:tr>
      <w:tr w:rsidR="002C71C7" w:rsidRPr="001D0283" w14:paraId="028E37F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0FC71" w14:textId="77777777" w:rsidR="002C71C7" w:rsidRPr="001D0283" w:rsidRDefault="002C71C7" w:rsidP="002C71C7">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F514D65" w14:textId="77777777" w:rsidR="002C71C7" w:rsidRPr="001D0283" w:rsidRDefault="002C71C7" w:rsidP="002C71C7">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D130D6F" w14:textId="77777777" w:rsidR="002C71C7" w:rsidRPr="001D0283" w:rsidRDefault="002C71C7" w:rsidP="002C71C7">
            <w:pPr>
              <w:pStyle w:val="TAC"/>
              <w:rPr>
                <w:lang w:eastAsia="zh-CN"/>
              </w:rPr>
            </w:pPr>
            <w:r w:rsidRPr="001D0283">
              <w:rPr>
                <w:rFonts w:eastAsia="等线"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F72AD2" w14:textId="77777777" w:rsidR="002C71C7" w:rsidRPr="001D0283" w:rsidRDefault="002C71C7" w:rsidP="002C71C7">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B32AFC7" w14:textId="77777777" w:rsidR="002C71C7" w:rsidRPr="001D0283" w:rsidRDefault="002C71C7" w:rsidP="002C71C7">
            <w:pPr>
              <w:pStyle w:val="TAC"/>
              <w:rPr>
                <w:lang w:eastAsia="zh-CN"/>
              </w:rPr>
            </w:pPr>
            <w:r w:rsidRPr="001D0283">
              <w:rPr>
                <w:lang w:eastAsia="zh-CN"/>
              </w:rPr>
              <w:t>N/A</w:t>
            </w:r>
          </w:p>
        </w:tc>
      </w:tr>
      <w:tr w:rsidR="002C71C7" w:rsidRPr="001D0283" w14:paraId="3068F1F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04D971" w14:textId="77777777" w:rsidR="002C71C7" w:rsidRPr="001D0283" w:rsidRDefault="002C71C7" w:rsidP="002C71C7">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46168311" w14:textId="77777777" w:rsidR="002C71C7" w:rsidRPr="001D0283" w:rsidRDefault="002C71C7" w:rsidP="002C71C7">
            <w:pPr>
              <w:pStyle w:val="TAC"/>
              <w:rPr>
                <w:rFonts w:cs="Arial"/>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AF0ACD" w14:textId="77777777" w:rsidR="002C71C7" w:rsidRPr="001D0283" w:rsidRDefault="002C71C7" w:rsidP="002C71C7">
            <w:pPr>
              <w:pStyle w:val="TAC"/>
              <w:rPr>
                <w:rFonts w:eastAsia="等线" w:cs="Arial"/>
                <w:bCs/>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3E3C55" w14:textId="77777777" w:rsidR="002C71C7" w:rsidRPr="001D0283" w:rsidRDefault="002C71C7" w:rsidP="002C71C7">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49D44E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7DF1371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1846DC" w14:textId="77777777" w:rsidR="002C71C7" w:rsidRPr="001D0283" w:rsidRDefault="002C71C7" w:rsidP="002C71C7">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63387E" w14:textId="77777777" w:rsidR="002C71C7" w:rsidRPr="001D0283" w:rsidRDefault="002C71C7" w:rsidP="002C71C7">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7B1A0F"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A37497"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BC6EB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ED2A89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DBD69C" w14:textId="77777777" w:rsidR="002C71C7" w:rsidRPr="001D0283" w:rsidRDefault="002C71C7" w:rsidP="002C71C7">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1C4E36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53EFB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20BD91"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1514F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28985D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9A86AA" w14:textId="77777777" w:rsidR="002C71C7" w:rsidRPr="001D0283" w:rsidRDefault="002C71C7" w:rsidP="002C71C7">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D2D117B" w14:textId="77777777" w:rsidR="002C71C7" w:rsidRPr="001D0283" w:rsidRDefault="002C71C7" w:rsidP="002C71C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0480D7"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CF73D3" w14:textId="77777777" w:rsidR="002C71C7" w:rsidRPr="001D0283" w:rsidRDefault="002C71C7" w:rsidP="002C71C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9B369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97F112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033D0" w14:textId="77777777" w:rsidR="002C71C7" w:rsidRPr="001D0283" w:rsidRDefault="002C71C7" w:rsidP="002C71C7">
            <w:pPr>
              <w:pStyle w:val="TAC"/>
              <w:keepNext w:val="0"/>
              <w:rPr>
                <w:rFonts w:eastAsia="等线"/>
                <w:lang w:eastAsia="zh-CN"/>
              </w:rPr>
            </w:pPr>
            <w:r w:rsidRPr="001D0283">
              <w:rPr>
                <w:rFonts w:eastAsia="等线"/>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6430A0EF" w14:textId="77777777" w:rsidR="002C71C7" w:rsidRPr="001D0283" w:rsidRDefault="002C71C7" w:rsidP="002C71C7">
            <w:pPr>
              <w:pStyle w:val="TAC"/>
              <w:rPr>
                <w:rFonts w:eastAsia="等线"/>
                <w:color w:val="000000"/>
                <w:lang w:eastAsia="zh-CN"/>
              </w:rPr>
            </w:pPr>
            <w:r w:rsidRPr="001D0283">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9AD0A9" w14:textId="77777777" w:rsidR="002C71C7" w:rsidRPr="001D0283" w:rsidRDefault="002C71C7" w:rsidP="002C71C7">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43A316" w14:textId="77777777" w:rsidR="002C71C7" w:rsidRPr="001D0283" w:rsidRDefault="002C71C7" w:rsidP="002C71C7">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.3</w:t>
            </w:r>
            <w:r w:rsidRPr="001D0283">
              <w:rPr>
                <w:rFonts w:eastAsia="等线"/>
                <w:color w:val="000000"/>
                <w:vertAlign w:val="superscript"/>
                <w:lang w:eastAsia="zh-CN"/>
              </w:rPr>
              <w:t>3</w:t>
            </w:r>
            <w:r>
              <w:rPr>
                <w:rFonts w:eastAsia="等线"/>
                <w:color w:val="000000"/>
                <w:lang w:eastAsia="zh-CN"/>
              </w:rPr>
              <w:t xml:space="preserve"> </w:t>
            </w:r>
            <w:r w:rsidRPr="001D0283">
              <w:rPr>
                <w:rFonts w:eastAsia="等线"/>
                <w:color w:val="000000"/>
                <w:lang w:eastAsia="zh-CN"/>
              </w:rPr>
              <w:t>/</w:t>
            </w:r>
            <w:r>
              <w:rPr>
                <w:rFonts w:eastAsia="等线"/>
                <w:color w:val="000000"/>
                <w:lang w:eastAsia="zh-CN"/>
              </w:rPr>
              <w:t xml:space="preserve"> </w:t>
            </w:r>
            <w:r w:rsidRPr="001D0283">
              <w:rPr>
                <w:rFonts w:eastAsia="等线"/>
                <w:color w:val="000000"/>
                <w:lang w:eastAsia="zh-CN"/>
              </w:rPr>
              <w:t>0.8</w:t>
            </w:r>
            <w:r w:rsidRPr="001D0283">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D4459B" w14:textId="77777777" w:rsidR="002C71C7" w:rsidRPr="001D0283" w:rsidRDefault="002C71C7" w:rsidP="002C71C7">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.8</w:t>
            </w:r>
          </w:p>
        </w:tc>
      </w:tr>
      <w:tr w:rsidR="002C71C7" w:rsidRPr="001D0283" w14:paraId="6BCC899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17702" w14:textId="77777777" w:rsidR="002C71C7" w:rsidRPr="001D0283" w:rsidRDefault="002C71C7" w:rsidP="002C71C7">
            <w:pPr>
              <w:pStyle w:val="TAC"/>
              <w:keepNext w:val="0"/>
              <w:rPr>
                <w:rFonts w:eastAsia="等线"/>
                <w:lang w:eastAsia="zh-CN"/>
              </w:rPr>
            </w:pPr>
            <w:r>
              <w:rPr>
                <w:rFonts w:eastAsia="等线"/>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AFF54E6" w14:textId="77777777" w:rsidR="002C71C7" w:rsidRPr="001D0283" w:rsidRDefault="002C71C7" w:rsidP="002C71C7">
            <w:pPr>
              <w:pStyle w:val="TAC"/>
              <w:rPr>
                <w:rFonts w:eastAsia="等线"/>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68FF34" w14:textId="77777777" w:rsidR="002C71C7" w:rsidRPr="001D0283" w:rsidRDefault="002C71C7" w:rsidP="002C71C7">
            <w:pPr>
              <w:pStyle w:val="TAC"/>
              <w:rPr>
                <w:rFonts w:eastAsia="等线"/>
                <w:color w:val="000000"/>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7134D46" w14:textId="77777777" w:rsidR="002C71C7" w:rsidRPr="001D0283" w:rsidRDefault="002C71C7" w:rsidP="002C71C7">
            <w:pPr>
              <w:pStyle w:val="TAC"/>
              <w:rPr>
                <w:rFonts w:eastAsia="等线"/>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885909" w14:textId="77777777" w:rsidR="002C71C7" w:rsidRPr="001D0283" w:rsidRDefault="002C71C7" w:rsidP="002C71C7">
            <w:pPr>
              <w:pStyle w:val="TAC"/>
              <w:rPr>
                <w:rFonts w:eastAsia="等线"/>
                <w:color w:val="000000"/>
                <w:lang w:eastAsia="zh-CN"/>
              </w:rPr>
            </w:pPr>
            <w:r>
              <w:rPr>
                <w:lang w:val="en-US" w:eastAsia="zh-CN"/>
              </w:rPr>
              <w:t>0.8</w:t>
            </w:r>
          </w:p>
        </w:tc>
      </w:tr>
      <w:tr w:rsidR="002C71C7" w:rsidRPr="001D0283" w14:paraId="12D2A4C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C7E942" w14:textId="77777777" w:rsidR="002C71C7" w:rsidRPr="001D0283" w:rsidRDefault="002C71C7" w:rsidP="002C71C7">
            <w:pPr>
              <w:pStyle w:val="TAC"/>
              <w:keepNext w:val="0"/>
              <w:rPr>
                <w:rFonts w:eastAsia="等线"/>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304C5CD3" w14:textId="77777777" w:rsidR="002C71C7" w:rsidRPr="001D0283" w:rsidRDefault="002C71C7" w:rsidP="002C71C7">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1C7F1" w14:textId="77777777" w:rsidR="002C71C7" w:rsidRPr="001D0283" w:rsidRDefault="002C71C7" w:rsidP="002C71C7">
            <w:pPr>
              <w:pStyle w:val="TAC"/>
              <w:rPr>
                <w:rFonts w:eastAsia="等线"/>
                <w:color w:val="000000"/>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FB058B7" w14:textId="77777777" w:rsidR="002C71C7" w:rsidRPr="001D0283" w:rsidRDefault="002C71C7" w:rsidP="002C71C7">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48618A" w14:textId="77777777" w:rsidR="002C71C7" w:rsidRPr="001D0283" w:rsidRDefault="002C71C7" w:rsidP="002C71C7">
            <w:pPr>
              <w:pStyle w:val="TAC"/>
              <w:rPr>
                <w:rFonts w:eastAsia="等线"/>
                <w:color w:val="000000"/>
                <w:lang w:eastAsia="zh-CN"/>
              </w:rPr>
            </w:pPr>
            <w:r>
              <w:rPr>
                <w:lang w:eastAsia="zh-CN"/>
              </w:rPr>
              <w:t>0.8</w:t>
            </w:r>
          </w:p>
        </w:tc>
      </w:tr>
      <w:tr w:rsidR="002C71C7" w:rsidRPr="001D0283" w14:paraId="46F4D22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074DBD" w14:textId="77777777" w:rsidR="002C71C7" w:rsidRPr="001D0283" w:rsidRDefault="002C71C7" w:rsidP="002C71C7">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13E2C64" w14:textId="77777777" w:rsidR="002C71C7" w:rsidRPr="001D0283" w:rsidRDefault="002C71C7" w:rsidP="002C71C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39E546"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1D8C51" w14:textId="77777777" w:rsidR="002C71C7" w:rsidRPr="001D0283" w:rsidRDefault="002C71C7" w:rsidP="002C71C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9CC9C2"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73008C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2EB7E6" w14:textId="77777777" w:rsidR="002C71C7" w:rsidRPr="001D0283" w:rsidRDefault="002C71C7" w:rsidP="002C71C7">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051BFF4"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3DE5D4"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A6EF53" w14:textId="77777777" w:rsidR="002C71C7" w:rsidRPr="001D0283" w:rsidRDefault="002C71C7" w:rsidP="002C71C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381FFD"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r>
      <w:tr w:rsidR="002C71C7" w:rsidRPr="001D0283" w14:paraId="61EFF52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D61EE" w14:textId="77777777" w:rsidR="002C71C7" w:rsidRPr="001D0283" w:rsidRDefault="002C71C7" w:rsidP="002C71C7">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5A32C4AC"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AFD2D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37C869" w14:textId="77777777" w:rsidR="002C71C7" w:rsidRPr="001D0283" w:rsidRDefault="002C71C7" w:rsidP="002C71C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10433B"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DAF4FB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9D3814" w14:textId="77777777" w:rsidR="002C71C7" w:rsidRPr="001D0283" w:rsidRDefault="002C71C7" w:rsidP="002C71C7">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37D3FB8"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023144"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A28B2C1" w14:textId="77777777" w:rsidR="002C71C7" w:rsidRPr="001D0283" w:rsidRDefault="002C71C7" w:rsidP="002C71C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5E60AB"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11C39BD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9135C3" w14:textId="77777777" w:rsidR="002C71C7" w:rsidRPr="001D0283" w:rsidRDefault="002C71C7" w:rsidP="002C71C7">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22C8220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CD41A0"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5B78FB"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3D17B8"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r>
      <w:tr w:rsidR="002C71C7" w:rsidRPr="001D0283" w14:paraId="69AF9E0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3EC1E8" w14:textId="77777777" w:rsidR="002C71C7" w:rsidRPr="001D0283" w:rsidRDefault="002C71C7" w:rsidP="002C71C7">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3AA18E3D"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DA9366"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5596B4"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C8371C0"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72F1D4E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4F479F" w14:textId="77777777" w:rsidR="002C71C7" w:rsidRPr="001D0283" w:rsidRDefault="002C71C7" w:rsidP="002C71C7">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297B4BA5"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11CB36" w14:textId="77777777" w:rsidR="002C71C7" w:rsidRPr="001D0283" w:rsidRDefault="002C71C7" w:rsidP="002C71C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ADC165"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FE0ED05"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13198C4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14D9A" w14:textId="77777777" w:rsidR="002C71C7" w:rsidRPr="001D0283" w:rsidRDefault="002C71C7" w:rsidP="002C71C7">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758AE2E3"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2F056A"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EFA386"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613ACD"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r>
      <w:tr w:rsidR="002C71C7" w:rsidRPr="001D0283" w14:paraId="2760228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26AC3F" w14:textId="77777777" w:rsidR="002C71C7" w:rsidRPr="001D0283" w:rsidRDefault="002C71C7" w:rsidP="002C71C7">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4AAD8C9"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4B6013"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B1968F" w14:textId="77777777" w:rsidR="002C71C7" w:rsidRPr="001D0283" w:rsidRDefault="002C71C7" w:rsidP="002C71C7">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E9EE1A" w14:textId="77777777" w:rsidR="002C71C7" w:rsidRPr="001D0283" w:rsidRDefault="002C71C7" w:rsidP="002C71C7">
            <w:pPr>
              <w:pStyle w:val="TAC"/>
              <w:rPr>
                <w:lang w:eastAsia="zh-CN"/>
              </w:rPr>
            </w:pPr>
            <w:r w:rsidRPr="001D0283">
              <w:rPr>
                <w:lang w:eastAsia="zh-CN"/>
              </w:rPr>
              <w:t>0.6</w:t>
            </w:r>
          </w:p>
        </w:tc>
      </w:tr>
      <w:tr w:rsidR="002C71C7" w:rsidRPr="001D0283" w14:paraId="582CE5C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1A6386" w14:textId="77777777" w:rsidR="002C71C7" w:rsidRPr="001D0283" w:rsidRDefault="002C71C7" w:rsidP="002C71C7">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4568DF86"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53FB55" w14:textId="77777777" w:rsidR="002C71C7" w:rsidRPr="001D0283" w:rsidRDefault="002C71C7" w:rsidP="002C71C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DDDC0C"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54F8EFB"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0072DCE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77349E" w14:textId="77777777" w:rsidR="002C71C7" w:rsidRPr="001D0283" w:rsidRDefault="002C71C7" w:rsidP="002C71C7">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12A75E0" w14:textId="77777777" w:rsidR="002C71C7" w:rsidRPr="001D0283" w:rsidRDefault="002C71C7" w:rsidP="002C71C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F90279"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E0853E" w14:textId="77777777" w:rsidR="002C71C7" w:rsidRPr="001D0283" w:rsidRDefault="002C71C7" w:rsidP="002C71C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64789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9237BC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912531" w14:textId="77777777" w:rsidR="002C71C7" w:rsidRPr="001D0283" w:rsidRDefault="002C71C7" w:rsidP="002C71C7">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484CA723" w14:textId="77777777" w:rsidR="002C71C7" w:rsidRPr="001D0283" w:rsidRDefault="002C71C7" w:rsidP="002C71C7">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B4C2F4"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A7F14C" w14:textId="77777777" w:rsidR="002C71C7" w:rsidRPr="001D0283" w:rsidRDefault="002C71C7" w:rsidP="002C71C7">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E09E3F" w14:textId="77777777" w:rsidR="002C71C7" w:rsidRPr="001D0283" w:rsidRDefault="002C71C7" w:rsidP="002C71C7">
            <w:pPr>
              <w:pStyle w:val="TAC"/>
              <w:rPr>
                <w:lang w:eastAsia="zh-CN"/>
              </w:rPr>
            </w:pPr>
            <w:r w:rsidRPr="001D0283">
              <w:rPr>
                <w:lang w:eastAsia="zh-CN"/>
              </w:rPr>
              <w:t>1</w:t>
            </w:r>
          </w:p>
        </w:tc>
      </w:tr>
      <w:tr w:rsidR="002C71C7" w:rsidRPr="001D0283" w14:paraId="2E39BD3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F5CAD" w14:textId="77777777" w:rsidR="002C71C7" w:rsidRPr="001D0283" w:rsidRDefault="002C71C7" w:rsidP="002C71C7">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4CA33037" w14:textId="77777777" w:rsidR="002C71C7" w:rsidRPr="001D0283" w:rsidRDefault="002C71C7" w:rsidP="002C71C7">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7D7FE1"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FA2AC" w14:textId="77777777" w:rsidR="002C71C7" w:rsidRPr="001D0283" w:rsidRDefault="002C71C7" w:rsidP="002C71C7">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306258" w14:textId="77777777" w:rsidR="002C71C7" w:rsidRPr="001D0283" w:rsidRDefault="002C71C7" w:rsidP="002C71C7">
            <w:pPr>
              <w:pStyle w:val="TAC"/>
              <w:rPr>
                <w:lang w:eastAsia="zh-CN"/>
              </w:rPr>
            </w:pPr>
            <w:r w:rsidRPr="001D0283">
              <w:t>0.8</w:t>
            </w:r>
          </w:p>
        </w:tc>
      </w:tr>
      <w:tr w:rsidR="002C71C7" w:rsidRPr="001D0283" w14:paraId="153D3BE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1C822D" w14:textId="77777777" w:rsidR="002C71C7" w:rsidRPr="001D0283" w:rsidRDefault="002C71C7" w:rsidP="002C71C7">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78BAF613" w14:textId="77777777" w:rsidR="002C71C7" w:rsidRPr="001D0283" w:rsidRDefault="002C71C7" w:rsidP="002C71C7">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7F2F50"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46E602" w14:textId="77777777" w:rsidR="002C71C7" w:rsidRPr="001D0283" w:rsidRDefault="002C71C7" w:rsidP="002C71C7">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BF29B5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C6F193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30FA91" w14:textId="77777777" w:rsidR="002C71C7" w:rsidRPr="001D0283" w:rsidRDefault="002C71C7" w:rsidP="002C71C7">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1709761A"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048CB9"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9787C7"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40865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BC18F5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2729D3" w14:textId="77777777" w:rsidR="002C71C7" w:rsidRPr="001D0283" w:rsidRDefault="002C71C7" w:rsidP="002C71C7">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027C4B23" w14:textId="77777777" w:rsidR="002C71C7" w:rsidRPr="001D0283" w:rsidRDefault="002C71C7" w:rsidP="002C71C7">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55B3C2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1EA398" w14:textId="77777777" w:rsidR="002C71C7" w:rsidRPr="001D0283" w:rsidRDefault="002C71C7" w:rsidP="002C71C7">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76D476" w14:textId="77777777" w:rsidR="002C71C7" w:rsidRPr="001D0283" w:rsidRDefault="002C71C7" w:rsidP="002C71C7">
            <w:pPr>
              <w:pStyle w:val="TAC"/>
              <w:rPr>
                <w:lang w:eastAsia="zh-CN"/>
              </w:rPr>
            </w:pPr>
            <w:r w:rsidRPr="001D0283">
              <w:rPr>
                <w:lang w:eastAsia="zh-CN"/>
              </w:rPr>
              <w:t>0.6</w:t>
            </w:r>
          </w:p>
        </w:tc>
      </w:tr>
      <w:tr w:rsidR="002C71C7" w:rsidRPr="001D0283" w14:paraId="4DF1DB2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A468E6" w14:textId="77777777" w:rsidR="002C71C7" w:rsidRPr="001D0283" w:rsidRDefault="002C71C7" w:rsidP="002C71C7">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D59222A" w14:textId="77777777" w:rsidR="002C71C7" w:rsidRPr="001D0283" w:rsidRDefault="002C71C7" w:rsidP="002C71C7">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805A3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127361" w14:textId="77777777" w:rsidR="002C71C7" w:rsidRPr="001D0283" w:rsidRDefault="002C71C7" w:rsidP="002C71C7">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E14A7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BF03BD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70EB37" w14:textId="77777777" w:rsidR="002C71C7" w:rsidRPr="001D0283" w:rsidRDefault="002C71C7" w:rsidP="002C71C7">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0FC6F7A" w14:textId="77777777" w:rsidR="002C71C7" w:rsidRPr="001D0283" w:rsidRDefault="002C71C7" w:rsidP="002C71C7">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4D74A2" w14:textId="77777777" w:rsidR="002C71C7" w:rsidRPr="001D0283" w:rsidRDefault="002C71C7" w:rsidP="002C71C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805878"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CEE9E8"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D10F74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34FA7B" w14:textId="77777777" w:rsidR="002C71C7" w:rsidRPr="001D0283" w:rsidRDefault="002C71C7" w:rsidP="002C71C7">
            <w:pPr>
              <w:pStyle w:val="TAC"/>
              <w:keepNext w:val="0"/>
              <w:rPr>
                <w:lang w:eastAsia="zh-CN"/>
              </w:rPr>
            </w:pPr>
            <w:r w:rsidRPr="001D0283">
              <w:lastRenderedPageBreak/>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D7A03D2" w14:textId="77777777" w:rsidR="002C71C7" w:rsidRPr="001D0283" w:rsidRDefault="002C71C7" w:rsidP="002C71C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F15F8A" w14:textId="77777777" w:rsidR="002C71C7" w:rsidRPr="001D0283" w:rsidRDefault="002C71C7" w:rsidP="002C71C7">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2EAF938" w14:textId="77777777" w:rsidR="002C71C7" w:rsidRPr="001D0283" w:rsidRDefault="002C71C7" w:rsidP="002C71C7">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6782C7"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1547A55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EBBA67" w14:textId="77777777" w:rsidR="002C71C7" w:rsidRPr="001D0283" w:rsidRDefault="002C71C7" w:rsidP="002C71C7">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345B1088" w14:textId="77777777" w:rsidR="002C71C7" w:rsidRPr="001D0283" w:rsidRDefault="002C71C7" w:rsidP="002C71C7">
            <w:pPr>
              <w:pStyle w:val="TAC"/>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9608D9"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DE45B3"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24A7D7"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r>
      <w:tr w:rsidR="002C71C7" w:rsidRPr="001D0283" w14:paraId="1F234BB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EEA52" w14:textId="77777777" w:rsidR="002C71C7" w:rsidRPr="001D0283" w:rsidRDefault="002C71C7" w:rsidP="002C71C7">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3904554" w14:textId="77777777" w:rsidR="002C71C7" w:rsidRPr="001D0283" w:rsidRDefault="002C71C7" w:rsidP="002C71C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C04C9B" w14:textId="77777777" w:rsidR="002C71C7" w:rsidRPr="001D0283" w:rsidRDefault="002C71C7" w:rsidP="002C71C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C47ACC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4BC194B"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1DB6F79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1C2317" w14:textId="77777777" w:rsidR="002C71C7" w:rsidRPr="001D0283" w:rsidRDefault="002C71C7" w:rsidP="002C71C7">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5A7AF601" w14:textId="77777777" w:rsidR="002C71C7" w:rsidRPr="001D0283" w:rsidRDefault="002C71C7" w:rsidP="002C71C7">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A3C7D9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AB2C60"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AD237E3" w14:textId="77777777" w:rsidR="002C71C7" w:rsidRPr="001D0283" w:rsidRDefault="002C71C7" w:rsidP="002C71C7">
            <w:pPr>
              <w:pStyle w:val="TAC"/>
              <w:rPr>
                <w:lang w:eastAsia="zh-CN"/>
              </w:rPr>
            </w:pPr>
            <w:r w:rsidRPr="001D0283">
              <w:rPr>
                <w:lang w:eastAsia="zh-CN"/>
              </w:rPr>
              <w:t>0.8</w:t>
            </w:r>
          </w:p>
        </w:tc>
      </w:tr>
      <w:tr w:rsidR="002C71C7" w:rsidRPr="001D0283" w14:paraId="4BD0B80B" w14:textId="77777777" w:rsidTr="00E829A8">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4A2D7" w14:textId="77777777" w:rsidR="002C71C7" w:rsidRPr="001D0283" w:rsidRDefault="002C71C7" w:rsidP="002C71C7">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proofErr w:type="spellStart"/>
            <w:r w:rsidRPr="001D0283">
              <w:t>MHz</w:t>
            </w:r>
            <w:r w:rsidRPr="001D0283">
              <w:rPr>
                <w:rFonts w:hint="eastAsia"/>
              </w:rPr>
              <w:t>.</w:t>
            </w:r>
            <w:proofErr w:type="spellEnd"/>
            <w:r>
              <w:t xml:space="preserve"> </w:t>
            </w:r>
          </w:p>
          <w:p w14:paraId="5727BCD0" w14:textId="77777777" w:rsidR="002C71C7" w:rsidRPr="001D0283" w:rsidRDefault="002C71C7" w:rsidP="002C71C7">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proofErr w:type="spellStart"/>
            <w:r w:rsidRPr="001D0283">
              <w:t>MHz.</w:t>
            </w:r>
            <w:proofErr w:type="spellEnd"/>
          </w:p>
          <w:p w14:paraId="2A8365EF" w14:textId="77777777" w:rsidR="002C71C7" w:rsidRPr="001D0283" w:rsidRDefault="002C71C7" w:rsidP="002C71C7">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proofErr w:type="spellStart"/>
            <w:r w:rsidRPr="001D0283">
              <w:t>MHz.</w:t>
            </w:r>
            <w:proofErr w:type="spellEnd"/>
          </w:p>
          <w:p w14:paraId="0DEA4AA8" w14:textId="77777777" w:rsidR="002C71C7" w:rsidRPr="001D0283" w:rsidRDefault="002C71C7" w:rsidP="002C71C7">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proofErr w:type="spellStart"/>
            <w:r w:rsidRPr="001D0283">
              <w:t>MHz.</w:t>
            </w:r>
            <w:proofErr w:type="spellEnd"/>
          </w:p>
          <w:p w14:paraId="703ED7C9" w14:textId="77777777" w:rsidR="002C71C7" w:rsidRPr="001D0283" w:rsidRDefault="002C71C7" w:rsidP="002C71C7">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w:t>
            </w:r>
            <w:proofErr w:type="gramStart"/>
            <w:r w:rsidRPr="001D0283">
              <w:rPr>
                <w:vertAlign w:val="subscript"/>
                <w:lang w:eastAsia="ja-JP"/>
              </w:rPr>
              <w:t>,c</w:t>
            </w:r>
            <w:proofErr w:type="gramEnd"/>
            <w:r>
              <w:rPr>
                <w:lang w:eastAsia="ja-JP"/>
              </w:rPr>
              <w:t xml:space="preserve"> </w:t>
            </w:r>
            <w:r w:rsidRPr="001D0283">
              <w:rPr>
                <w:lang w:eastAsia="ja-JP"/>
              </w:rPr>
              <w:t>=</w:t>
            </w:r>
            <w:r>
              <w:rPr>
                <w:lang w:eastAsia="ja-JP"/>
              </w:rPr>
              <w:t xml:space="preserve"> </w:t>
            </w:r>
            <w:r w:rsidRPr="001D0283">
              <w:rPr>
                <w:lang w:eastAsia="ja-JP"/>
              </w:rPr>
              <w:t>0.</w:t>
            </w:r>
          </w:p>
          <w:p w14:paraId="35E9222C" w14:textId="77777777" w:rsidR="002C71C7" w:rsidRPr="001D0283" w:rsidRDefault="002C71C7" w:rsidP="002C71C7">
            <w:pPr>
              <w:pStyle w:val="TAN"/>
              <w:keepNext w:val="0"/>
            </w:pPr>
            <w:r w:rsidRPr="001D0283">
              <w:rPr>
                <w:rFonts w:eastAsia="等线"/>
              </w:rPr>
              <w:t>NOTE</w:t>
            </w:r>
            <w:r>
              <w:rPr>
                <w:rFonts w:eastAsia="等线"/>
              </w:rPr>
              <w:t xml:space="preserve"> </w:t>
            </w:r>
            <w:r w:rsidRPr="001D0283">
              <w:rPr>
                <w:rFonts w:eastAsia="等线"/>
              </w:rPr>
              <w:t>6:</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CA_n1-n3-n5-</w:t>
            </w:r>
            <w:r w:rsidRPr="001D0283">
              <w:rPr>
                <w:rFonts w:eastAsia="等线" w:hint="eastAsia"/>
                <w:lang w:eastAsia="zh-CN"/>
              </w:rPr>
              <w:t>n</w:t>
            </w:r>
            <w:r w:rsidRPr="001D0283">
              <w:rPr>
                <w:rFonts w:eastAsia="等线"/>
                <w:lang w:eastAsia="zh-CN"/>
              </w:rPr>
              <w:t>78</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n1,</w:t>
            </w:r>
            <w:r>
              <w:rPr>
                <w:rFonts w:eastAsia="等线"/>
              </w:rPr>
              <w:t xml:space="preserve"> </w:t>
            </w:r>
            <w:r w:rsidRPr="001D0283">
              <w:rPr>
                <w:rFonts w:eastAsia="等线"/>
              </w:rPr>
              <w:t>n3,</w:t>
            </w:r>
            <w:r>
              <w:rPr>
                <w:rFonts w:eastAsia="等线"/>
              </w:rPr>
              <w:t xml:space="preserve"> </w:t>
            </w:r>
            <w:r w:rsidRPr="001D0283">
              <w:rPr>
                <w:rFonts w:eastAsia="等线"/>
              </w:rPr>
              <w:t>n5</w:t>
            </w:r>
            <w:r>
              <w:rPr>
                <w:rFonts w:eastAsia="等线"/>
              </w:rPr>
              <w:t xml:space="preserve"> </w:t>
            </w:r>
            <w:r w:rsidRPr="001D0283">
              <w:rPr>
                <w:rFonts w:eastAsia="等线"/>
              </w:rPr>
              <w:t>and</w:t>
            </w:r>
            <w:r>
              <w:rPr>
                <w:rFonts w:eastAsia="等线"/>
              </w:rPr>
              <w:t xml:space="preserve"> </w:t>
            </w:r>
            <w:r w:rsidRPr="001D0283">
              <w:rPr>
                <w:rFonts w:eastAsia="等线"/>
              </w:rPr>
              <w:t>n78.</w:t>
            </w:r>
          </w:p>
        </w:tc>
      </w:tr>
    </w:tbl>
    <w:p w14:paraId="41CEDA20" w14:textId="112E4C5E" w:rsidR="00C21647" w:rsidRDefault="00C21647" w:rsidP="003E7075">
      <w:pPr>
        <w:pStyle w:val="FL"/>
        <w:jc w:val="left"/>
      </w:pPr>
    </w:p>
    <w:p w14:paraId="4DD3F074" w14:textId="77777777" w:rsidR="00C21647" w:rsidRPr="006A63C5" w:rsidRDefault="00C21647" w:rsidP="00C2164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655CB262" w14:textId="77777777" w:rsidR="00C90E11" w:rsidRDefault="00C90E11" w:rsidP="00C90E11">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w:t>
      </w:r>
      <w:proofErr w:type="gramStart"/>
      <w:r w:rsidRPr="00A1115A">
        <w:rPr>
          <w:rStyle w:val="TAHCar"/>
          <w:vertAlign w:val="subscript"/>
        </w:rPr>
        <w:t>,c</w:t>
      </w:r>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E829A8" w:rsidRPr="001D0283" w14:paraId="501E2FE8" w14:textId="77777777" w:rsidTr="00E829A8">
        <w:trPr>
          <w:jc w:val="center"/>
        </w:trPr>
        <w:tc>
          <w:tcPr>
            <w:tcW w:w="2336" w:type="dxa"/>
            <w:vMerge w:val="restart"/>
            <w:tcBorders>
              <w:top w:val="single" w:sz="4" w:space="0" w:color="auto"/>
              <w:left w:val="single" w:sz="4" w:space="0" w:color="auto"/>
              <w:right w:val="single" w:sz="4" w:space="0" w:color="auto"/>
            </w:tcBorders>
          </w:tcPr>
          <w:p w14:paraId="1ABEAB06" w14:textId="77777777" w:rsidR="00E829A8" w:rsidRPr="001D0283" w:rsidRDefault="00E829A8" w:rsidP="00E829A8">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FB3CF23" w14:textId="77777777" w:rsidR="00E829A8" w:rsidRPr="001D0283" w:rsidRDefault="00E829A8" w:rsidP="00E829A8">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E829A8" w:rsidRPr="001D0283" w14:paraId="3ED60A8E" w14:textId="77777777" w:rsidTr="00E829A8">
        <w:trPr>
          <w:jc w:val="center"/>
        </w:trPr>
        <w:tc>
          <w:tcPr>
            <w:tcW w:w="2336" w:type="dxa"/>
            <w:vMerge/>
            <w:tcBorders>
              <w:left w:val="single" w:sz="4" w:space="0" w:color="auto"/>
              <w:bottom w:val="single" w:sz="4" w:space="0" w:color="auto"/>
              <w:right w:val="single" w:sz="4" w:space="0" w:color="auto"/>
            </w:tcBorders>
          </w:tcPr>
          <w:p w14:paraId="3120A7FB" w14:textId="77777777" w:rsidR="00E829A8" w:rsidRPr="001D0283" w:rsidRDefault="00E829A8" w:rsidP="00E829A8">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CD913B6" w14:textId="77777777" w:rsidR="00E829A8" w:rsidRPr="001D0283" w:rsidRDefault="00E829A8" w:rsidP="00E829A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E829A8" w:rsidRPr="001D0283" w14:paraId="5814C6D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5FB078" w14:textId="77777777" w:rsidR="00E829A8" w:rsidRPr="001D0283" w:rsidRDefault="00E829A8" w:rsidP="00E829A8">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601BEFD"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C08D01F" w14:textId="77777777" w:rsidR="00E829A8" w:rsidRPr="001D0283" w:rsidRDefault="00E829A8" w:rsidP="00E829A8">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924F16F" w14:textId="77777777" w:rsidR="00E829A8" w:rsidRPr="001D0283" w:rsidRDefault="00E829A8" w:rsidP="00E829A8">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394EDD55" w14:textId="77777777" w:rsidR="00E829A8" w:rsidRPr="001D0283" w:rsidRDefault="00E829A8" w:rsidP="00E829A8">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18DCD96" w14:textId="77777777" w:rsidR="00E829A8" w:rsidRPr="001D0283" w:rsidRDefault="00E829A8" w:rsidP="00E829A8">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E829A8" w:rsidRPr="001D0283" w14:paraId="44315B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1BF2CE" w14:textId="77777777" w:rsidR="00E829A8" w:rsidRPr="001D0283" w:rsidRDefault="00E829A8" w:rsidP="00E829A8">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3B3E8920" w14:textId="77777777" w:rsidR="00E829A8" w:rsidRPr="001D0283" w:rsidRDefault="00E829A8" w:rsidP="00E829A8">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91F649E" w14:textId="77777777" w:rsidR="00E829A8" w:rsidRPr="001D0283" w:rsidRDefault="00E829A8" w:rsidP="00E829A8">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463F2FD" w14:textId="77777777" w:rsidR="00E829A8" w:rsidRPr="001D0283" w:rsidRDefault="00E829A8" w:rsidP="00E829A8">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396DBBD6" w14:textId="77777777" w:rsidR="00E829A8" w:rsidRPr="001D0283" w:rsidRDefault="00E829A8" w:rsidP="00E829A8">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41CBD82F" w14:textId="77777777" w:rsidR="00E829A8" w:rsidRPr="001D0283" w:rsidRDefault="00E829A8" w:rsidP="00E829A8">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E829A8" w:rsidRPr="001D0283" w14:paraId="4CDD3A9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A0F05D" w14:textId="77777777" w:rsidR="00E829A8" w:rsidRPr="001D0283" w:rsidRDefault="00E829A8" w:rsidP="00E829A8">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1D31E206" w14:textId="77777777" w:rsidR="00E829A8" w:rsidRPr="001D0283" w:rsidRDefault="00E829A8" w:rsidP="00E829A8">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DB8C989" w14:textId="77777777" w:rsidR="00E829A8" w:rsidRPr="001D0283" w:rsidRDefault="00E829A8" w:rsidP="00E829A8">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5185FF0" w14:textId="77777777" w:rsidR="00E829A8" w:rsidRPr="001D0283" w:rsidRDefault="00E829A8" w:rsidP="00E829A8">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23256BDB" w14:textId="77777777" w:rsidR="00E829A8" w:rsidRPr="001D0283" w:rsidRDefault="00E829A8" w:rsidP="00E829A8">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6DA77916" w14:textId="77777777" w:rsidR="00E829A8" w:rsidRPr="001D0283" w:rsidRDefault="00E829A8" w:rsidP="00E829A8">
            <w:pPr>
              <w:pStyle w:val="TAC"/>
              <w:rPr>
                <w:rFonts w:cs="Arial"/>
                <w:szCs w:val="18"/>
                <w:lang w:eastAsia="zh-CN"/>
              </w:rPr>
            </w:pPr>
            <w:r w:rsidRPr="001D0283">
              <w:rPr>
                <w:rFonts w:cs="Arial" w:hint="eastAsia"/>
                <w:lang w:eastAsia="zh-CN"/>
              </w:rPr>
              <w:t>0</w:t>
            </w:r>
            <w:r w:rsidRPr="001D0283">
              <w:rPr>
                <w:rFonts w:cs="Arial"/>
                <w:lang w:eastAsia="zh-CN"/>
              </w:rPr>
              <w:t>.8</w:t>
            </w:r>
          </w:p>
        </w:tc>
      </w:tr>
      <w:tr w:rsidR="00E829A8" w:rsidRPr="001D0283" w14:paraId="37E6436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1DF84A" w14:textId="77777777" w:rsidR="00E829A8" w:rsidRPr="001D0283" w:rsidRDefault="00E829A8" w:rsidP="00E829A8">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3ECB20A0" w14:textId="77777777" w:rsidR="00E829A8" w:rsidRPr="001D0283" w:rsidRDefault="00E829A8" w:rsidP="00E829A8">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AF69A1" w14:textId="77777777" w:rsidR="00E829A8" w:rsidRPr="001D0283" w:rsidRDefault="00E829A8" w:rsidP="00E829A8">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173EE41" w14:textId="77777777" w:rsidR="00E829A8" w:rsidRPr="001D0283" w:rsidRDefault="00E829A8" w:rsidP="00E829A8">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2787DFE6" w14:textId="77777777" w:rsidR="00E829A8" w:rsidRPr="001D0283" w:rsidRDefault="00E829A8" w:rsidP="00E829A8">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22A53B72" w14:textId="77777777" w:rsidR="00E829A8" w:rsidRPr="001D0283" w:rsidRDefault="00E829A8" w:rsidP="00E829A8">
            <w:pPr>
              <w:pStyle w:val="TAC"/>
              <w:rPr>
                <w:rFonts w:cs="Arial"/>
                <w:lang w:eastAsia="zh-CN"/>
              </w:rPr>
            </w:pPr>
            <w:r>
              <w:rPr>
                <w:rFonts w:cs="Arial"/>
                <w:lang w:val="en-US" w:eastAsia="zh-CN"/>
              </w:rPr>
              <w:t>N/A</w:t>
            </w:r>
          </w:p>
        </w:tc>
      </w:tr>
      <w:tr w:rsidR="00E829A8" w:rsidRPr="001D0283" w14:paraId="1880254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5A396" w14:textId="77777777" w:rsidR="00E829A8" w:rsidRPr="001D0283" w:rsidRDefault="00E829A8" w:rsidP="00E829A8">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E51760E" w14:textId="77777777" w:rsidR="00E829A8" w:rsidRPr="001D0283" w:rsidRDefault="00E829A8" w:rsidP="00E829A8">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62AB248"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F063AAA" w14:textId="77777777" w:rsidR="00E829A8" w:rsidRPr="001D0283" w:rsidRDefault="00E829A8" w:rsidP="00E829A8">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D0562AD"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2A7554B"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2F14222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2287D6" w14:textId="77777777" w:rsidR="00E829A8" w:rsidRPr="001D0283" w:rsidRDefault="00E829A8" w:rsidP="00E829A8">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2C1BFF5"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DEE0214"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ED29E91" w14:textId="77777777" w:rsidR="00E829A8" w:rsidRPr="001D0283" w:rsidRDefault="00E829A8" w:rsidP="00E829A8">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511A10B1" w14:textId="77777777" w:rsidR="00E829A8" w:rsidRPr="001D0283" w:rsidRDefault="00E829A8" w:rsidP="00E829A8">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FFF4558" w14:textId="77777777" w:rsidR="00E829A8" w:rsidRPr="001D0283" w:rsidRDefault="00E829A8" w:rsidP="00E829A8">
            <w:pPr>
              <w:pStyle w:val="TAC"/>
              <w:rPr>
                <w:rFonts w:cs="Arial"/>
                <w:lang w:eastAsia="zh-CN"/>
              </w:rPr>
            </w:pPr>
            <w:r w:rsidRPr="001D0283">
              <w:rPr>
                <w:lang w:eastAsia="zh-CN"/>
              </w:rPr>
              <w:t>N/A</w:t>
            </w:r>
          </w:p>
        </w:tc>
      </w:tr>
      <w:tr w:rsidR="00E829A8" w:rsidRPr="001D0283" w14:paraId="0CFE07C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26EFC46" w14:textId="77777777" w:rsidR="00E829A8" w:rsidRPr="001D0283" w:rsidRDefault="00E829A8" w:rsidP="00E829A8">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D0D58E" w14:textId="77777777" w:rsidR="00E829A8" w:rsidRPr="001D0283" w:rsidRDefault="00E829A8" w:rsidP="00E829A8">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49D9767"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C63D0F" w14:textId="77777777" w:rsidR="00E829A8" w:rsidRPr="001D0283" w:rsidRDefault="00E829A8" w:rsidP="00E829A8">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3C213EFE"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627A683E"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2A9E7DE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7D8E21" w14:textId="77777777" w:rsidR="00E829A8" w:rsidRPr="001D0283" w:rsidRDefault="00E829A8" w:rsidP="00E829A8">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3C22EE0"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B8D2BA1"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1CF9AAD" w14:textId="77777777" w:rsidR="00E829A8" w:rsidRPr="001D0283" w:rsidRDefault="00E829A8" w:rsidP="00E829A8">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246DBADD"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20A665DC"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50D02C6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506CEC" w14:textId="77777777" w:rsidR="00E829A8" w:rsidRPr="001D0283" w:rsidRDefault="00E829A8" w:rsidP="00E829A8">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16F4C16"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5C6C43B"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562D5EB" w14:textId="77777777" w:rsidR="00E829A8" w:rsidRPr="001D0283" w:rsidRDefault="00E829A8" w:rsidP="00E829A8">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BB53A9D"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32967340" w14:textId="77777777" w:rsidR="00E829A8" w:rsidRPr="001D0283" w:rsidRDefault="00E829A8" w:rsidP="00E829A8">
            <w:pPr>
              <w:pStyle w:val="TAC"/>
              <w:rPr>
                <w:rFonts w:cs="Arial"/>
                <w:lang w:eastAsia="zh-CN"/>
              </w:rPr>
            </w:pPr>
            <w:r w:rsidRPr="001D0283">
              <w:rPr>
                <w:rFonts w:cs="Arial"/>
                <w:lang w:eastAsia="zh-CN"/>
              </w:rPr>
              <w:t>0.6</w:t>
            </w:r>
          </w:p>
        </w:tc>
      </w:tr>
      <w:tr w:rsidR="00E829A8" w:rsidRPr="001D0283" w14:paraId="3946805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443033" w14:textId="77777777" w:rsidR="00E829A8" w:rsidRPr="001D0283" w:rsidRDefault="00E829A8" w:rsidP="00E829A8">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BFA0AFE" w14:textId="77777777" w:rsidR="00E829A8" w:rsidRPr="001D0283" w:rsidRDefault="00E829A8" w:rsidP="00E829A8">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2846C6A"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D401CEA" w14:textId="77777777" w:rsidR="00E829A8" w:rsidRPr="001D0283" w:rsidRDefault="00E829A8" w:rsidP="00E829A8">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6FA200E4" w14:textId="77777777" w:rsidR="00E829A8" w:rsidRPr="001D0283" w:rsidRDefault="00E829A8" w:rsidP="00E829A8">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35091A66"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23FE9AA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B74A4C" w14:textId="77777777" w:rsidR="00E829A8" w:rsidRPr="001D0283" w:rsidRDefault="00E829A8" w:rsidP="00E829A8">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72AA2FA1"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5F23485"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7D57DB3" w14:textId="77777777" w:rsidR="00E829A8" w:rsidRPr="001D0283" w:rsidRDefault="00E829A8" w:rsidP="00E829A8">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14441C63" w14:textId="77777777" w:rsidR="00E829A8" w:rsidRPr="001D0283" w:rsidRDefault="00E829A8" w:rsidP="00E829A8">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1401CC12"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5EE3D1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05A93" w14:textId="77777777" w:rsidR="00E829A8" w:rsidRPr="001D0283" w:rsidRDefault="00E829A8" w:rsidP="00E829A8">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4C1FAC0B" w14:textId="77777777" w:rsidR="00E829A8" w:rsidRPr="001D0283" w:rsidRDefault="00E829A8" w:rsidP="00E829A8">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617F889" w14:textId="77777777" w:rsidR="00E829A8" w:rsidRPr="001D0283" w:rsidRDefault="00E829A8" w:rsidP="00E829A8">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0A6981C" w14:textId="77777777" w:rsidR="00E829A8" w:rsidRPr="001D0283" w:rsidRDefault="00E829A8" w:rsidP="00E829A8">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622612DB" w14:textId="77777777" w:rsidR="00E829A8" w:rsidRPr="001D0283" w:rsidRDefault="00E829A8" w:rsidP="00E829A8">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9AE4D99" w14:textId="77777777" w:rsidR="00E829A8" w:rsidRPr="001D0283" w:rsidRDefault="00E829A8" w:rsidP="00E829A8">
            <w:pPr>
              <w:pStyle w:val="TAC"/>
              <w:rPr>
                <w:rFonts w:cs="Arial"/>
                <w:lang w:eastAsia="zh-CN"/>
              </w:rPr>
            </w:pPr>
            <w:r w:rsidRPr="002B050B">
              <w:rPr>
                <w:rFonts w:cs="Arial"/>
                <w:lang w:val="en-US" w:eastAsia="zh-CN"/>
              </w:rPr>
              <w:t>0.8</w:t>
            </w:r>
          </w:p>
        </w:tc>
      </w:tr>
      <w:tr w:rsidR="00E829A8" w:rsidRPr="001D0283" w14:paraId="0FECFAA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FA62A4" w14:textId="77777777" w:rsidR="00E829A8" w:rsidRPr="001D0283" w:rsidRDefault="00E829A8" w:rsidP="00E829A8">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74A72815" w14:textId="77777777" w:rsidR="00E829A8" w:rsidRPr="001D0283" w:rsidRDefault="00E829A8" w:rsidP="00E829A8">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BB9AD28" w14:textId="77777777" w:rsidR="00E829A8" w:rsidRPr="001D0283" w:rsidRDefault="00E829A8" w:rsidP="00E829A8">
            <w:pPr>
              <w:pStyle w:val="TAC"/>
              <w:rPr>
                <w:lang w:eastAsia="zh-CN"/>
              </w:rPr>
            </w:pPr>
            <w:r>
              <w:rPr>
                <w:rFonts w:eastAsia="等线"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D34B75E"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5A6B50D6" w14:textId="77777777" w:rsidR="00E829A8" w:rsidRPr="001D0283" w:rsidRDefault="00E829A8" w:rsidP="00E829A8">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62090AB7" w14:textId="77777777" w:rsidR="00E829A8" w:rsidRPr="001D0283" w:rsidRDefault="00E829A8" w:rsidP="00E829A8">
            <w:pPr>
              <w:pStyle w:val="TAC"/>
              <w:rPr>
                <w:rFonts w:cs="Arial"/>
                <w:lang w:eastAsia="zh-CN"/>
              </w:rPr>
            </w:pPr>
            <w:r>
              <w:rPr>
                <w:rFonts w:eastAsia="等线"/>
                <w:lang w:val="en-US" w:eastAsia="zh-CN"/>
              </w:rPr>
              <w:t>0.6</w:t>
            </w:r>
          </w:p>
        </w:tc>
      </w:tr>
      <w:tr w:rsidR="00E829A8" w:rsidRPr="001D0283" w14:paraId="6511084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59A3C7" w14:textId="77777777" w:rsidR="00E829A8" w:rsidRPr="001D0283" w:rsidRDefault="00E829A8" w:rsidP="00E829A8">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36ECD678" w14:textId="77777777" w:rsidR="00E829A8" w:rsidRPr="001D0283" w:rsidRDefault="00E829A8" w:rsidP="00E829A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EC96E1" w14:textId="77777777" w:rsidR="00E829A8" w:rsidRPr="001D0283" w:rsidRDefault="00E829A8" w:rsidP="00E829A8">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D65150C"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19E54900" w14:textId="77777777" w:rsidR="00E829A8" w:rsidRPr="001D0283" w:rsidRDefault="00E829A8" w:rsidP="00E829A8">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0C2E3E19" w14:textId="77777777" w:rsidR="00E829A8" w:rsidRPr="001D0283" w:rsidRDefault="00E829A8" w:rsidP="00E829A8">
            <w:pPr>
              <w:pStyle w:val="TAC"/>
              <w:rPr>
                <w:rFonts w:cs="Arial"/>
                <w:lang w:eastAsia="zh-CN"/>
              </w:rPr>
            </w:pPr>
            <w:r>
              <w:rPr>
                <w:rFonts w:eastAsia="等线"/>
                <w:lang w:val="en-US" w:eastAsia="zh-CN"/>
              </w:rPr>
              <w:t>0.8</w:t>
            </w:r>
          </w:p>
        </w:tc>
      </w:tr>
      <w:tr w:rsidR="00E829A8" w:rsidRPr="001D0283" w14:paraId="28FD2C6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77FC76" w14:textId="77777777" w:rsidR="00E829A8" w:rsidRPr="001D0283" w:rsidRDefault="00E829A8" w:rsidP="00E829A8">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6B1D2530" w14:textId="77777777" w:rsidR="00E829A8" w:rsidRPr="001D0283" w:rsidRDefault="00E829A8" w:rsidP="00E829A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2898F9" w14:textId="77777777" w:rsidR="00E829A8" w:rsidRPr="001D0283" w:rsidRDefault="00E829A8" w:rsidP="00E829A8">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8817016"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08B5B77D" w14:textId="77777777" w:rsidR="00E829A8" w:rsidRPr="001D0283" w:rsidRDefault="00E829A8" w:rsidP="00E829A8">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3E4CF26E" w14:textId="77777777" w:rsidR="00E829A8" w:rsidRPr="001D0283" w:rsidRDefault="00E829A8" w:rsidP="00E829A8">
            <w:pPr>
              <w:pStyle w:val="TAC"/>
              <w:rPr>
                <w:rFonts w:cs="Arial"/>
                <w:lang w:eastAsia="zh-CN"/>
              </w:rPr>
            </w:pPr>
            <w:r>
              <w:rPr>
                <w:rFonts w:eastAsia="等线"/>
                <w:lang w:val="en-US" w:eastAsia="zh-CN"/>
              </w:rPr>
              <w:t>0.8</w:t>
            </w:r>
          </w:p>
        </w:tc>
      </w:tr>
      <w:tr w:rsidR="00E829A8" w:rsidRPr="001D0283" w14:paraId="280AB94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9CEEA5" w14:textId="77777777" w:rsidR="00E829A8" w:rsidRPr="001D0283" w:rsidRDefault="00E829A8" w:rsidP="00E829A8">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067BDC27" w14:textId="77777777" w:rsidR="00E829A8" w:rsidRPr="001D0283" w:rsidRDefault="00E829A8" w:rsidP="00E829A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B97E16" w14:textId="77777777" w:rsidR="00E829A8" w:rsidRPr="001D0283" w:rsidRDefault="00E829A8" w:rsidP="00E829A8">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F26FB7D"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758AE105" w14:textId="77777777" w:rsidR="00E829A8" w:rsidRPr="001D0283" w:rsidRDefault="00E829A8" w:rsidP="00E829A8">
            <w:pPr>
              <w:pStyle w:val="TAC"/>
              <w:rPr>
                <w:lang w:eastAsia="zh-CN"/>
              </w:rPr>
            </w:pPr>
            <w:r>
              <w:rPr>
                <w:rFonts w:eastAsia="等线"/>
                <w:lang w:val="en-US" w:eastAsia="zh-CN"/>
              </w:rPr>
              <w:t>0.6</w:t>
            </w:r>
          </w:p>
        </w:tc>
        <w:tc>
          <w:tcPr>
            <w:tcW w:w="1290" w:type="dxa"/>
            <w:tcBorders>
              <w:left w:val="single" w:sz="4" w:space="0" w:color="auto"/>
              <w:right w:val="single" w:sz="4" w:space="0" w:color="auto"/>
            </w:tcBorders>
            <w:vAlign w:val="center"/>
          </w:tcPr>
          <w:p w14:paraId="6BE76B42" w14:textId="77777777" w:rsidR="00E829A8" w:rsidRPr="001D0283" w:rsidRDefault="00E829A8" w:rsidP="00E829A8">
            <w:pPr>
              <w:pStyle w:val="TAC"/>
              <w:rPr>
                <w:rFonts w:cs="Arial"/>
                <w:lang w:eastAsia="zh-CN"/>
              </w:rPr>
            </w:pPr>
            <w:r>
              <w:rPr>
                <w:rFonts w:eastAsia="等线"/>
                <w:lang w:val="en-US" w:eastAsia="zh-CN"/>
              </w:rPr>
              <w:t>0.8</w:t>
            </w:r>
          </w:p>
        </w:tc>
      </w:tr>
      <w:tr w:rsidR="00301675" w:rsidRPr="001D0283" w14:paraId="4C6F6D29" w14:textId="77777777" w:rsidTr="00E829A8">
        <w:trPr>
          <w:jc w:val="center"/>
          <w:ins w:id="322" w:author="Huawei" w:date="2025-02-08T00: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289F22" w14:textId="2A92CE7D" w:rsidR="00301675" w:rsidRPr="00A40D71" w:rsidRDefault="00301675" w:rsidP="00301675">
            <w:pPr>
              <w:pStyle w:val="TAC"/>
              <w:rPr>
                <w:ins w:id="323" w:author="Huawei" w:date="2025-02-08T00:26:00Z"/>
                <w:lang w:val="en-US" w:eastAsia="ja-JP"/>
              </w:rPr>
            </w:pPr>
            <w:ins w:id="324" w:author="Huawei" w:date="2025-02-08T00:26:00Z">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ins>
          </w:p>
        </w:tc>
        <w:tc>
          <w:tcPr>
            <w:tcW w:w="1289" w:type="dxa"/>
            <w:tcBorders>
              <w:top w:val="single" w:sz="4" w:space="0" w:color="auto"/>
              <w:left w:val="single" w:sz="4" w:space="0" w:color="auto"/>
              <w:bottom w:val="single" w:sz="4" w:space="0" w:color="auto"/>
              <w:right w:val="single" w:sz="4" w:space="0" w:color="auto"/>
            </w:tcBorders>
            <w:vAlign w:val="center"/>
          </w:tcPr>
          <w:p w14:paraId="5A6DA155" w14:textId="5D085AD7" w:rsidR="00301675" w:rsidRPr="00E66361" w:rsidRDefault="00301675" w:rsidP="00301675">
            <w:pPr>
              <w:pStyle w:val="TAC"/>
              <w:rPr>
                <w:ins w:id="325" w:author="Huawei" w:date="2025-02-08T00:26:00Z"/>
                <w:rFonts w:asciiTheme="minorBidi" w:hAnsiTheme="minorBidi" w:cstheme="minorBidi"/>
                <w:szCs w:val="18"/>
                <w:lang w:val="en-US" w:eastAsia="zh-CN"/>
              </w:rPr>
            </w:pPr>
            <w:ins w:id="326" w:author="Huawei" w:date="2025-02-08T00:26:00Z">
              <w:r w:rsidRPr="002B050B">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AD32CBF" w14:textId="2491C43F" w:rsidR="00301675" w:rsidRPr="00E66361" w:rsidRDefault="00301675" w:rsidP="00301675">
            <w:pPr>
              <w:pStyle w:val="TAC"/>
              <w:rPr>
                <w:ins w:id="327" w:author="Huawei" w:date="2025-02-08T00:26:00Z"/>
                <w:rFonts w:asciiTheme="minorBidi" w:hAnsiTheme="minorBidi" w:cstheme="minorBidi"/>
                <w:szCs w:val="18"/>
                <w:lang w:val="en-US" w:eastAsia="zh-CN"/>
              </w:rPr>
            </w:pPr>
            <w:ins w:id="328" w:author="Huawei" w:date="2025-02-08T00:26:00Z">
              <w:r w:rsidRPr="002B050B">
                <w:rPr>
                  <w:lang w:eastAsia="ko-KR"/>
                </w:rPr>
                <w:t>0.</w:t>
              </w:r>
              <w:r>
                <w:rPr>
                  <w:lang w:eastAsia="ko-KR"/>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52686052" w14:textId="07226C13" w:rsidR="00301675" w:rsidRPr="00E66361" w:rsidRDefault="00301675" w:rsidP="00301675">
            <w:pPr>
              <w:pStyle w:val="TAC"/>
              <w:rPr>
                <w:ins w:id="329" w:author="Huawei" w:date="2025-02-08T00:26:00Z"/>
                <w:rFonts w:asciiTheme="minorBidi" w:hAnsiTheme="minorBidi" w:cstheme="minorBidi"/>
                <w:szCs w:val="18"/>
                <w:lang w:eastAsia="zh-CN"/>
              </w:rPr>
            </w:pPr>
            <w:ins w:id="330" w:author="Huawei" w:date="2025-02-08T00:26:00Z">
              <w:r w:rsidRPr="002B050B">
                <w:rPr>
                  <w:lang w:val="sv-SE"/>
                </w:rPr>
                <w:t>0.6</w:t>
              </w:r>
            </w:ins>
          </w:p>
        </w:tc>
        <w:tc>
          <w:tcPr>
            <w:tcW w:w="1290" w:type="dxa"/>
            <w:tcBorders>
              <w:left w:val="single" w:sz="4" w:space="0" w:color="auto"/>
              <w:right w:val="single" w:sz="4" w:space="0" w:color="auto"/>
            </w:tcBorders>
            <w:vAlign w:val="center"/>
          </w:tcPr>
          <w:p w14:paraId="094407D4" w14:textId="4E98B772" w:rsidR="00301675" w:rsidRDefault="00301675" w:rsidP="00301675">
            <w:pPr>
              <w:pStyle w:val="TAC"/>
              <w:rPr>
                <w:ins w:id="331" w:author="Huawei" w:date="2025-02-08T00:26:00Z"/>
                <w:rFonts w:asciiTheme="minorBidi" w:hAnsiTheme="minorBidi" w:cstheme="minorBidi"/>
                <w:szCs w:val="18"/>
                <w:lang w:val="en-US" w:eastAsia="zh-CN"/>
              </w:rPr>
            </w:pPr>
            <w:ins w:id="332" w:author="Huawei" w:date="2025-02-08T00:26:00Z">
              <w:r w:rsidRPr="002B050B">
                <w:rPr>
                  <w:rFonts w:hint="eastAsia"/>
                  <w:lang w:val="en-US" w:eastAsia="zh-CN"/>
                </w:rPr>
                <w:t>0</w:t>
              </w:r>
              <w:r w:rsidRPr="002B050B">
                <w:rPr>
                  <w:lang w:val="en-US" w:eastAsia="zh-CN"/>
                </w:rPr>
                <w:t>.</w:t>
              </w:r>
              <w:r>
                <w:rPr>
                  <w:lang w:val="en-US" w:eastAsia="zh-CN"/>
                </w:rPr>
                <w:t>6</w:t>
              </w:r>
            </w:ins>
          </w:p>
        </w:tc>
        <w:tc>
          <w:tcPr>
            <w:tcW w:w="1290" w:type="dxa"/>
            <w:tcBorders>
              <w:left w:val="single" w:sz="4" w:space="0" w:color="auto"/>
              <w:right w:val="single" w:sz="4" w:space="0" w:color="auto"/>
            </w:tcBorders>
            <w:vAlign w:val="center"/>
          </w:tcPr>
          <w:p w14:paraId="11ED01EC" w14:textId="53C26023" w:rsidR="00301675" w:rsidRDefault="00301675" w:rsidP="00301675">
            <w:pPr>
              <w:pStyle w:val="TAC"/>
              <w:rPr>
                <w:ins w:id="333" w:author="Huawei" w:date="2025-02-08T00:26:00Z"/>
                <w:rFonts w:cs="Arial"/>
                <w:lang w:val="en-US" w:eastAsia="zh-CN"/>
              </w:rPr>
            </w:pPr>
            <w:ins w:id="334" w:author="Huawei" w:date="2025-02-08T00:26:00Z">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ins>
          </w:p>
        </w:tc>
      </w:tr>
      <w:tr w:rsidR="00301675" w:rsidRPr="001D0283" w14:paraId="310CF87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731E87" w14:textId="77777777" w:rsidR="00301675" w:rsidRPr="001D0283" w:rsidRDefault="00301675" w:rsidP="00301675">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6167084B" w14:textId="77777777" w:rsidR="00301675" w:rsidRPr="001D0283" w:rsidRDefault="00301675" w:rsidP="00301675">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8B60AA0" w14:textId="77777777" w:rsidR="00301675" w:rsidRPr="001D0283" w:rsidRDefault="00301675" w:rsidP="00301675">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AC26CC0" w14:textId="77777777" w:rsidR="00301675" w:rsidRPr="001D0283" w:rsidRDefault="00301675" w:rsidP="00301675">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5FD2C64F" w14:textId="77777777" w:rsidR="00301675" w:rsidRPr="001D0283" w:rsidRDefault="00301675" w:rsidP="00301675">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340EA642"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225B5E7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A583F6" w14:textId="77777777" w:rsidR="00301675" w:rsidRPr="001D0283" w:rsidRDefault="00301675" w:rsidP="00301675">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DC4692E"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303EA5F" w14:textId="77777777" w:rsidR="00301675" w:rsidRPr="001D0283" w:rsidRDefault="00301675" w:rsidP="00301675">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842FE20" w14:textId="77777777" w:rsidR="00301675" w:rsidRPr="001D0283" w:rsidRDefault="00301675" w:rsidP="00301675">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7D1BF3A1" w14:textId="77777777" w:rsidR="00301675" w:rsidRPr="001D0283" w:rsidRDefault="00301675" w:rsidP="00301675">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345E57CF" w14:textId="77777777" w:rsidR="00301675" w:rsidRPr="001D0283" w:rsidRDefault="00301675" w:rsidP="00301675">
            <w:pPr>
              <w:pStyle w:val="TAC"/>
              <w:rPr>
                <w:rFonts w:cs="Arial"/>
                <w:lang w:eastAsia="zh-CN"/>
              </w:rPr>
            </w:pPr>
            <w:r w:rsidRPr="001D0283">
              <w:rPr>
                <w:rFonts w:cs="Arial"/>
                <w:lang w:eastAsia="zh-CN"/>
              </w:rPr>
              <w:t>0.8</w:t>
            </w:r>
          </w:p>
        </w:tc>
      </w:tr>
      <w:tr w:rsidR="00301675" w:rsidRPr="001D0283" w14:paraId="1E91B28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43D2E6" w14:textId="77777777" w:rsidR="00301675" w:rsidRPr="001D0283" w:rsidRDefault="00301675" w:rsidP="00301675">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12FE88F7" w14:textId="77777777" w:rsidR="00301675" w:rsidRPr="001D0283" w:rsidRDefault="00301675" w:rsidP="00301675">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9D9232D" w14:textId="77777777" w:rsidR="00301675" w:rsidRPr="001D0283" w:rsidRDefault="00301675" w:rsidP="00301675">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A275F13" w14:textId="77777777" w:rsidR="00301675" w:rsidRPr="001D0283" w:rsidRDefault="00301675" w:rsidP="00301675">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43771AB1" w14:textId="77777777" w:rsidR="00301675" w:rsidRPr="001D0283" w:rsidRDefault="00301675" w:rsidP="00301675">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B47DA62"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41F30AD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7A9F1D" w14:textId="77777777" w:rsidR="00301675" w:rsidRPr="001D0283" w:rsidRDefault="00301675" w:rsidP="00301675">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3936EC9C"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1FE4AE" w14:textId="77777777" w:rsidR="00301675" w:rsidRPr="001D0283" w:rsidRDefault="00301675" w:rsidP="00301675">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194B00A" w14:textId="77777777" w:rsidR="00301675" w:rsidRPr="001D0283" w:rsidRDefault="00301675" w:rsidP="00301675">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20325EC1"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4769D3E6"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3E15E3C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F32C8D" w14:textId="77777777" w:rsidR="00301675" w:rsidRPr="001D0283" w:rsidRDefault="00301675" w:rsidP="00301675">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300E647" w14:textId="77777777" w:rsidR="00301675" w:rsidRPr="001D0283" w:rsidRDefault="00301675" w:rsidP="00301675">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8F0F75"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F50B0ED" w14:textId="77777777" w:rsidR="00301675" w:rsidRPr="001D0283" w:rsidRDefault="00301675" w:rsidP="00301675">
            <w:pPr>
              <w:pStyle w:val="TAC"/>
            </w:pPr>
            <w:r w:rsidRPr="001D0283">
              <w:t>0.6</w:t>
            </w:r>
          </w:p>
        </w:tc>
        <w:tc>
          <w:tcPr>
            <w:tcW w:w="1290" w:type="dxa"/>
            <w:tcBorders>
              <w:left w:val="single" w:sz="4" w:space="0" w:color="auto"/>
              <w:right w:val="single" w:sz="4" w:space="0" w:color="auto"/>
            </w:tcBorders>
            <w:vAlign w:val="center"/>
          </w:tcPr>
          <w:p w14:paraId="65A0617E" w14:textId="77777777" w:rsidR="00301675" w:rsidRPr="001D0283" w:rsidRDefault="00301675" w:rsidP="00301675">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54C9001B"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.6</w:t>
            </w:r>
          </w:p>
        </w:tc>
      </w:tr>
      <w:tr w:rsidR="00301675" w:rsidRPr="001D0283" w14:paraId="48125AF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D00635" w14:textId="77777777" w:rsidR="00301675" w:rsidRPr="001D0283" w:rsidRDefault="00301675" w:rsidP="00301675">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0F8B12F2" w14:textId="77777777" w:rsidR="00301675" w:rsidRPr="001D0283" w:rsidRDefault="00301675" w:rsidP="00301675">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56292C5" w14:textId="77777777" w:rsidR="00301675" w:rsidRPr="001D0283" w:rsidRDefault="00301675" w:rsidP="00301675">
            <w:pPr>
              <w:pStyle w:val="TAC"/>
              <w:rPr>
                <w:lang w:eastAsia="ko-KR"/>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1A58D00" w14:textId="77777777" w:rsidR="00301675" w:rsidRPr="001D0283" w:rsidRDefault="00301675" w:rsidP="00301675">
            <w:pPr>
              <w:pStyle w:val="TAC"/>
              <w:rPr>
                <w:lang w:eastAsia="ja-JP"/>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171EEF07" w14:textId="77777777" w:rsidR="00301675" w:rsidRPr="001D0283" w:rsidRDefault="00301675" w:rsidP="00301675">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18C49199"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3B16728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37D0E2" w14:textId="77777777" w:rsidR="00301675" w:rsidRPr="001D0283" w:rsidRDefault="00301675" w:rsidP="00301675">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0F550ED9" w14:textId="77777777" w:rsidR="00301675" w:rsidRPr="001D0283" w:rsidRDefault="00301675" w:rsidP="00301675">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D275CC5" w14:textId="77777777" w:rsidR="00301675" w:rsidRPr="001D0283" w:rsidRDefault="00301675" w:rsidP="00301675">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A1EDC69" w14:textId="77777777" w:rsidR="00301675" w:rsidRPr="001D0283" w:rsidRDefault="00301675" w:rsidP="00301675">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CFAA919" w14:textId="77777777" w:rsidR="00301675" w:rsidRPr="001D0283" w:rsidRDefault="00301675" w:rsidP="00301675">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0735EECA"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26FD42B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349941" w14:textId="77777777" w:rsidR="00301675" w:rsidRPr="001D0283" w:rsidRDefault="00301675" w:rsidP="00301675">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67E84840"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5289FD5" w14:textId="77777777" w:rsidR="00301675" w:rsidRPr="001D0283" w:rsidRDefault="00301675" w:rsidP="00301675">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2888D64" w14:textId="77777777" w:rsidR="00301675" w:rsidRPr="001D0283" w:rsidRDefault="00301675" w:rsidP="00301675">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1BA4F518"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225B634D"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784DB91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F418E0"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B6B3965" w14:textId="77777777" w:rsidR="00301675" w:rsidRPr="001D0283" w:rsidRDefault="00301675" w:rsidP="0030167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B85A05E"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0663DB1" w14:textId="77777777" w:rsidR="00301675" w:rsidRPr="001D0283" w:rsidRDefault="00301675" w:rsidP="0030167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7D599FC4" w14:textId="77777777" w:rsidR="00301675" w:rsidRPr="001D0283" w:rsidRDefault="00301675" w:rsidP="00301675">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725314B1" w14:textId="77777777" w:rsidR="00301675" w:rsidRPr="001D0283" w:rsidRDefault="00301675" w:rsidP="00301675">
            <w:pPr>
              <w:pStyle w:val="TAC"/>
              <w:rPr>
                <w:rFonts w:cs="Arial"/>
                <w:lang w:eastAsia="zh-CN"/>
              </w:rPr>
            </w:pPr>
            <w:r w:rsidRPr="001D0283">
              <w:rPr>
                <w:rFonts w:cs="Arial"/>
                <w:lang w:eastAsia="zh-CN"/>
              </w:rPr>
              <w:t>0.8</w:t>
            </w:r>
          </w:p>
        </w:tc>
      </w:tr>
      <w:tr w:rsidR="00301675" w:rsidRPr="001D0283" w14:paraId="6095E5E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3A69D"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64DBB278" w14:textId="77777777" w:rsidR="00301675" w:rsidRPr="001D0283" w:rsidRDefault="00301675" w:rsidP="0030167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B5A92D6" w14:textId="77777777" w:rsidR="00301675" w:rsidRPr="001D0283" w:rsidRDefault="00301675" w:rsidP="00301675">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3CC01580" w14:textId="77777777" w:rsidR="00301675" w:rsidRPr="001D0283" w:rsidRDefault="00301675" w:rsidP="0030167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005AFB6" w14:textId="77777777" w:rsidR="00301675" w:rsidRPr="001D0283" w:rsidRDefault="00301675" w:rsidP="00301675">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65329548" w14:textId="77777777" w:rsidR="00301675" w:rsidRPr="001D0283" w:rsidRDefault="00301675" w:rsidP="00301675">
            <w:pPr>
              <w:pStyle w:val="TAC"/>
              <w:rPr>
                <w:rFonts w:cs="Arial"/>
                <w:lang w:eastAsia="zh-CN"/>
              </w:rPr>
            </w:pPr>
            <w:r w:rsidRPr="001D0283">
              <w:rPr>
                <w:rFonts w:cs="Arial"/>
                <w:lang w:eastAsia="zh-CN"/>
              </w:rPr>
              <w:t>0.6</w:t>
            </w:r>
          </w:p>
        </w:tc>
      </w:tr>
      <w:tr w:rsidR="00301675" w:rsidRPr="001D0283" w14:paraId="0C65909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A12388"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4DDD1217" w14:textId="77777777" w:rsidR="00301675" w:rsidRPr="001D0283" w:rsidRDefault="00301675" w:rsidP="0030167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50BD599"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20E0EDF" w14:textId="77777777" w:rsidR="00301675" w:rsidRPr="001D0283" w:rsidRDefault="00301675" w:rsidP="0030167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105D5502" w14:textId="77777777" w:rsidR="00301675" w:rsidRPr="001D0283" w:rsidRDefault="00301675" w:rsidP="00301675">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6792F8F4" w14:textId="77777777" w:rsidR="00301675" w:rsidRPr="001D0283" w:rsidRDefault="00301675" w:rsidP="00301675">
            <w:pPr>
              <w:pStyle w:val="TAC"/>
              <w:rPr>
                <w:rFonts w:cs="Arial"/>
                <w:lang w:eastAsia="zh-CN"/>
              </w:rPr>
            </w:pPr>
            <w:r w:rsidRPr="001D0283">
              <w:rPr>
                <w:rFonts w:cs="Arial"/>
                <w:lang w:eastAsia="zh-CN"/>
              </w:rPr>
              <w:t>0.6</w:t>
            </w:r>
          </w:p>
        </w:tc>
      </w:tr>
      <w:tr w:rsidR="00301675" w:rsidRPr="001D0283" w14:paraId="418AD41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67E20B" w14:textId="77777777" w:rsidR="00301675" w:rsidRPr="001D0283" w:rsidRDefault="00301675" w:rsidP="00301675">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3F5791E5" w14:textId="77777777" w:rsidR="00301675" w:rsidRPr="001D0283" w:rsidRDefault="00301675" w:rsidP="00301675">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D84C620" w14:textId="77777777" w:rsidR="00301675" w:rsidRPr="001D0283" w:rsidRDefault="00301675" w:rsidP="00301675">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9B17B7E" w14:textId="77777777" w:rsidR="00301675" w:rsidRPr="001D0283" w:rsidRDefault="00301675" w:rsidP="00301675">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78DB3749"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0CE4D34C"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r>
      <w:tr w:rsidR="00301675" w:rsidRPr="001D0283" w14:paraId="52230DC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F83DA5"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F61A601" w14:textId="77777777" w:rsidR="00301675" w:rsidRPr="001D0283" w:rsidRDefault="00301675" w:rsidP="00301675">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02A3DA6" w14:textId="77777777" w:rsidR="00301675" w:rsidRPr="001D0283" w:rsidRDefault="00301675" w:rsidP="00301675">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F8BAF24" w14:textId="77777777" w:rsidR="00301675" w:rsidRPr="001D0283" w:rsidRDefault="00301675" w:rsidP="00301675">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5CCAEDDE" w14:textId="77777777" w:rsidR="00301675" w:rsidRPr="001D0283" w:rsidRDefault="00301675" w:rsidP="00301675">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70143430" w14:textId="77777777" w:rsidR="00301675" w:rsidRPr="001D0283" w:rsidRDefault="00301675" w:rsidP="00301675">
            <w:pPr>
              <w:pStyle w:val="TAC"/>
              <w:rPr>
                <w:lang w:eastAsia="zh-CN"/>
              </w:rPr>
            </w:pPr>
            <w:r w:rsidRPr="001D0283">
              <w:rPr>
                <w:lang w:eastAsia="zh-CN"/>
              </w:rPr>
              <w:t>0.6</w:t>
            </w:r>
          </w:p>
        </w:tc>
      </w:tr>
      <w:tr w:rsidR="00301675" w:rsidRPr="001D0283" w14:paraId="2D3A3A3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D433FB" w14:textId="77777777" w:rsidR="00301675" w:rsidRPr="001D0283" w:rsidRDefault="00301675" w:rsidP="00301675">
            <w:pPr>
              <w:pStyle w:val="TAC"/>
            </w:pPr>
            <w:r w:rsidRPr="001D0283">
              <w:lastRenderedPageBreak/>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8DAEFDC" w14:textId="77777777" w:rsidR="00301675" w:rsidRPr="001D0283" w:rsidRDefault="00301675" w:rsidP="00301675">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30B64B"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1CE4041" w14:textId="77777777" w:rsidR="00301675" w:rsidRPr="001D0283" w:rsidRDefault="00301675" w:rsidP="00301675">
            <w:pPr>
              <w:pStyle w:val="TAC"/>
              <w:rPr>
                <w:lang w:eastAsia="ko-KR"/>
              </w:rPr>
            </w:pPr>
            <w:r w:rsidRPr="001D0283">
              <w:t>0.6</w:t>
            </w:r>
          </w:p>
        </w:tc>
        <w:tc>
          <w:tcPr>
            <w:tcW w:w="1290" w:type="dxa"/>
            <w:tcBorders>
              <w:left w:val="single" w:sz="4" w:space="0" w:color="auto"/>
              <w:right w:val="single" w:sz="4" w:space="0" w:color="auto"/>
            </w:tcBorders>
            <w:vAlign w:val="center"/>
          </w:tcPr>
          <w:p w14:paraId="6083AB65"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6531ADC"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.6</w:t>
            </w:r>
          </w:p>
        </w:tc>
      </w:tr>
      <w:tr w:rsidR="00301675" w:rsidRPr="001D0283" w14:paraId="6A5A202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D951F0" w14:textId="77777777" w:rsidR="00301675" w:rsidRPr="001D0283" w:rsidRDefault="00301675" w:rsidP="00301675">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5292FDE" w14:textId="77777777" w:rsidR="00301675" w:rsidRPr="001D0283" w:rsidRDefault="00301675" w:rsidP="00301675">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81E1CA9" w14:textId="77777777" w:rsidR="00301675" w:rsidRPr="001D0283" w:rsidRDefault="00301675" w:rsidP="00301675">
            <w:pPr>
              <w:pStyle w:val="TAC"/>
              <w:rPr>
                <w:lang w:eastAsia="ko-KR"/>
              </w:rPr>
            </w:pPr>
            <w:r>
              <w:rPr>
                <w:rFonts w:eastAsia="等线"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563E3E09" w14:textId="77777777" w:rsidR="00301675" w:rsidRPr="001D0283" w:rsidRDefault="00301675" w:rsidP="00301675">
            <w:pPr>
              <w:pStyle w:val="TAC"/>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2CDEB36A" w14:textId="77777777" w:rsidR="00301675" w:rsidRPr="001D0283" w:rsidRDefault="00301675" w:rsidP="00301675">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7695C2AB"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2FD2433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90E9D0" w14:textId="77777777" w:rsidR="00301675" w:rsidRPr="001D0283" w:rsidRDefault="00301675" w:rsidP="00301675">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866A263"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47070ED" w14:textId="77777777" w:rsidR="00301675" w:rsidRPr="001D0283" w:rsidRDefault="00301675" w:rsidP="00301675">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8A92071" w14:textId="77777777" w:rsidR="00301675" w:rsidRPr="001D0283" w:rsidRDefault="00301675" w:rsidP="00301675">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0B4E81EB"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5DDAD961"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16E8E8C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6A75AB" w14:textId="77777777" w:rsidR="00301675" w:rsidRPr="001D0283" w:rsidRDefault="00301675" w:rsidP="00301675">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7F30FA48" w14:textId="77777777" w:rsidR="00301675" w:rsidRPr="001D0283" w:rsidRDefault="00301675" w:rsidP="00301675">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4FEA235"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7A17D16" w14:textId="77777777" w:rsidR="00301675" w:rsidRPr="001D0283" w:rsidRDefault="00301675" w:rsidP="00301675">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59486073" w14:textId="77777777" w:rsidR="00301675" w:rsidRPr="001D0283" w:rsidRDefault="00301675" w:rsidP="00301675">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48A9031A"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r>
      <w:tr w:rsidR="00301675" w:rsidRPr="001D0283" w14:paraId="5352978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378041" w14:textId="77777777" w:rsidR="00301675" w:rsidRPr="001D0283" w:rsidRDefault="00301675" w:rsidP="00301675">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6C3FDC2F"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8EED51C" w14:textId="77777777" w:rsidR="00301675" w:rsidRPr="001D0283" w:rsidRDefault="00301675" w:rsidP="00301675">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2D7279E6" w14:textId="77777777" w:rsidR="00301675" w:rsidRPr="001D0283" w:rsidRDefault="00301675" w:rsidP="00301675">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1BBB4785" w14:textId="77777777" w:rsidR="00301675" w:rsidRPr="001D0283" w:rsidRDefault="00301675" w:rsidP="00301675">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7AB3806C" w14:textId="77777777" w:rsidR="00301675" w:rsidRPr="001D0283" w:rsidRDefault="00301675" w:rsidP="00301675">
            <w:pPr>
              <w:pStyle w:val="TAC"/>
              <w:rPr>
                <w:lang w:eastAsia="zh-CN"/>
              </w:rPr>
            </w:pPr>
            <w:r w:rsidRPr="001D0283">
              <w:rPr>
                <w:rFonts w:hint="eastAsia"/>
                <w:lang w:eastAsia="zh-CN"/>
              </w:rPr>
              <w:t>0</w:t>
            </w:r>
            <w:r w:rsidRPr="001D0283">
              <w:rPr>
                <w:lang w:eastAsia="zh-CN"/>
              </w:rPr>
              <w:t>.8</w:t>
            </w:r>
          </w:p>
        </w:tc>
      </w:tr>
      <w:tr w:rsidR="00301675" w:rsidRPr="001D0283" w14:paraId="569FF75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8C369E" w14:textId="77777777" w:rsidR="00301675" w:rsidRPr="001D0283" w:rsidRDefault="00301675" w:rsidP="00301675">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81808B0"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D12381B"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4EFF3A80" w14:textId="77777777" w:rsidR="00301675" w:rsidRPr="001D0283" w:rsidRDefault="00301675" w:rsidP="00301675">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0742069" w14:textId="77777777" w:rsidR="00301675" w:rsidRPr="001D0283" w:rsidRDefault="00301675" w:rsidP="00301675">
            <w:pPr>
              <w:pStyle w:val="TAC"/>
              <w:rPr>
                <w:lang w:eastAsia="zh-CN"/>
              </w:rPr>
            </w:pPr>
            <w:r w:rsidRPr="001D0283">
              <w:t>0.6</w:t>
            </w:r>
          </w:p>
        </w:tc>
        <w:tc>
          <w:tcPr>
            <w:tcW w:w="1290" w:type="dxa"/>
            <w:tcBorders>
              <w:left w:val="single" w:sz="4" w:space="0" w:color="auto"/>
              <w:right w:val="single" w:sz="4" w:space="0" w:color="auto"/>
            </w:tcBorders>
          </w:tcPr>
          <w:p w14:paraId="720C22CD"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.8</w:t>
            </w:r>
          </w:p>
        </w:tc>
      </w:tr>
      <w:tr w:rsidR="00301675" w:rsidRPr="001D0283" w14:paraId="57250BF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E017DF" w14:textId="77777777" w:rsidR="00301675" w:rsidRPr="001D0283" w:rsidRDefault="00301675" w:rsidP="00301675">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1D00B55C"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F3A3AC0"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7ECB7A9" w14:textId="77777777" w:rsidR="00301675" w:rsidRPr="001D0283" w:rsidRDefault="00301675" w:rsidP="00301675">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0F4E950E" w14:textId="77777777" w:rsidR="00301675" w:rsidRPr="001D0283" w:rsidRDefault="00301675" w:rsidP="00301675">
            <w:pPr>
              <w:pStyle w:val="TAC"/>
              <w:rPr>
                <w:lang w:eastAsia="zh-CN"/>
              </w:rPr>
            </w:pPr>
            <w:r w:rsidRPr="001D0283">
              <w:t>0.6</w:t>
            </w:r>
          </w:p>
        </w:tc>
        <w:tc>
          <w:tcPr>
            <w:tcW w:w="1290" w:type="dxa"/>
            <w:tcBorders>
              <w:left w:val="single" w:sz="4" w:space="0" w:color="auto"/>
              <w:right w:val="single" w:sz="4" w:space="0" w:color="auto"/>
            </w:tcBorders>
          </w:tcPr>
          <w:p w14:paraId="54B8F893"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.8</w:t>
            </w:r>
          </w:p>
        </w:tc>
      </w:tr>
      <w:tr w:rsidR="00301675" w:rsidRPr="001D0283" w14:paraId="31780A2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4930DD" w14:textId="77777777" w:rsidR="00301675" w:rsidRPr="001D0283" w:rsidRDefault="00301675" w:rsidP="00301675">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69E46D38"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B3EDC80" w14:textId="77777777" w:rsidR="00301675" w:rsidRPr="001D0283" w:rsidRDefault="00301675" w:rsidP="00301675">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59E0E91" w14:textId="77777777" w:rsidR="00301675" w:rsidRPr="001D0283" w:rsidRDefault="00301675" w:rsidP="00301675">
            <w:pPr>
              <w:pStyle w:val="TAC"/>
              <w:rPr>
                <w:lang w:eastAsia="zh-CN"/>
              </w:rPr>
            </w:pPr>
            <w:r w:rsidRPr="001D0283">
              <w:rPr>
                <w:lang w:eastAsia="zh-CN"/>
              </w:rPr>
              <w:t>0.3</w:t>
            </w:r>
          </w:p>
        </w:tc>
        <w:tc>
          <w:tcPr>
            <w:tcW w:w="1290" w:type="dxa"/>
            <w:tcBorders>
              <w:left w:val="single" w:sz="4" w:space="0" w:color="auto"/>
              <w:right w:val="single" w:sz="4" w:space="0" w:color="auto"/>
            </w:tcBorders>
          </w:tcPr>
          <w:p w14:paraId="0BA19217" w14:textId="77777777" w:rsidR="00301675" w:rsidRPr="001D0283" w:rsidRDefault="00301675" w:rsidP="00301675">
            <w:pPr>
              <w:pStyle w:val="TAC"/>
            </w:pPr>
            <w:r w:rsidRPr="001D0283">
              <w:t>0.6</w:t>
            </w:r>
          </w:p>
        </w:tc>
        <w:tc>
          <w:tcPr>
            <w:tcW w:w="1290" w:type="dxa"/>
            <w:tcBorders>
              <w:left w:val="single" w:sz="4" w:space="0" w:color="auto"/>
              <w:right w:val="single" w:sz="4" w:space="0" w:color="auto"/>
            </w:tcBorders>
          </w:tcPr>
          <w:p w14:paraId="506E45C9" w14:textId="77777777" w:rsidR="00301675" w:rsidRPr="001D0283" w:rsidRDefault="00301675" w:rsidP="00301675">
            <w:pPr>
              <w:pStyle w:val="TAC"/>
              <w:rPr>
                <w:rFonts w:cs="Arial"/>
                <w:lang w:eastAsia="zh-CN"/>
              </w:rPr>
            </w:pPr>
            <w:r w:rsidRPr="001D0283">
              <w:rPr>
                <w:rFonts w:cs="Arial"/>
                <w:lang w:eastAsia="zh-CN"/>
              </w:rPr>
              <w:t>0.8</w:t>
            </w:r>
          </w:p>
        </w:tc>
      </w:tr>
      <w:tr w:rsidR="00301675" w:rsidRPr="001D0283" w14:paraId="4A12942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2A8E13" w14:textId="77777777" w:rsidR="00301675" w:rsidRPr="001D0283" w:rsidRDefault="00301675" w:rsidP="00301675">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2C995E2C" w14:textId="77777777" w:rsidR="00301675" w:rsidRPr="001D0283" w:rsidRDefault="00301675" w:rsidP="00301675">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BE8DB6" w14:textId="77777777" w:rsidR="00301675" w:rsidRPr="001D0283" w:rsidRDefault="00301675" w:rsidP="00301675">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34F3CC9" w14:textId="77777777" w:rsidR="00301675" w:rsidRPr="001D0283" w:rsidRDefault="00301675" w:rsidP="00301675">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01DBB14E" w14:textId="77777777" w:rsidR="00301675" w:rsidRPr="001D0283" w:rsidRDefault="00301675" w:rsidP="00301675">
            <w:pPr>
              <w:pStyle w:val="TAC"/>
            </w:pPr>
            <w:r w:rsidRPr="001D0283">
              <w:rPr>
                <w:lang w:eastAsia="zh-CN"/>
              </w:rPr>
              <w:t>N/A</w:t>
            </w:r>
          </w:p>
        </w:tc>
        <w:tc>
          <w:tcPr>
            <w:tcW w:w="1290" w:type="dxa"/>
            <w:tcBorders>
              <w:left w:val="single" w:sz="4" w:space="0" w:color="auto"/>
              <w:right w:val="single" w:sz="4" w:space="0" w:color="auto"/>
            </w:tcBorders>
          </w:tcPr>
          <w:p w14:paraId="642DBF59"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r>
      <w:tr w:rsidR="00301675" w:rsidRPr="001D0283" w14:paraId="3494CB2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CA45FA" w14:textId="77777777" w:rsidR="00301675" w:rsidRPr="001D0283" w:rsidRDefault="00301675" w:rsidP="00301675">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BEB6F4B" w14:textId="77777777" w:rsidR="00301675" w:rsidRPr="001D0283" w:rsidRDefault="00301675" w:rsidP="00301675">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2198A88" w14:textId="77777777" w:rsidR="00301675" w:rsidRPr="001D0283" w:rsidRDefault="00301675" w:rsidP="00301675">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8E447AA" w14:textId="77777777" w:rsidR="00301675" w:rsidRPr="001D0283" w:rsidRDefault="00301675" w:rsidP="00301675">
            <w:pPr>
              <w:pStyle w:val="TAC"/>
              <w:rPr>
                <w:lang w:eastAsia="ja-JP"/>
              </w:rPr>
            </w:pPr>
            <w:r w:rsidRPr="001D0283">
              <w:t>0.6</w:t>
            </w:r>
          </w:p>
        </w:tc>
        <w:tc>
          <w:tcPr>
            <w:tcW w:w="1290" w:type="dxa"/>
            <w:tcBorders>
              <w:left w:val="single" w:sz="4" w:space="0" w:color="auto"/>
              <w:right w:val="single" w:sz="4" w:space="0" w:color="auto"/>
            </w:tcBorders>
            <w:vAlign w:val="center"/>
          </w:tcPr>
          <w:p w14:paraId="689E30CD" w14:textId="77777777" w:rsidR="00301675" w:rsidRPr="001D0283" w:rsidRDefault="00301675" w:rsidP="00301675">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7C325FB" w14:textId="77777777" w:rsidR="00301675" w:rsidRPr="001D0283" w:rsidRDefault="00301675" w:rsidP="00301675">
            <w:pPr>
              <w:pStyle w:val="TAC"/>
              <w:rPr>
                <w:rFonts w:cs="Arial"/>
                <w:lang w:eastAsia="ja-JP"/>
              </w:rPr>
            </w:pPr>
            <w:r w:rsidRPr="001D0283">
              <w:t>0.6</w:t>
            </w:r>
          </w:p>
        </w:tc>
      </w:tr>
      <w:tr w:rsidR="00301675" w:rsidRPr="001D0283" w14:paraId="377A50B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4351A4" w14:textId="77777777" w:rsidR="00301675" w:rsidRPr="001D0283" w:rsidRDefault="00301675" w:rsidP="00301675">
            <w:pPr>
              <w:pStyle w:val="TAC"/>
              <w:rPr>
                <w:kern w:val="2"/>
                <w:szCs w:val="22"/>
                <w:lang w:eastAsia="ja-JP"/>
              </w:rPr>
            </w:pPr>
            <w:r w:rsidRPr="00680938">
              <w:rPr>
                <w:rFonts w:eastAsia="等线" w:cs="Arial"/>
                <w:szCs w:val="22"/>
                <w:lang w:val="en-US" w:eastAsia="zh-CN"/>
              </w:rPr>
              <w:t>CA_n3-n8-n39</w:t>
            </w:r>
            <w:r>
              <w:rPr>
                <w:rFonts w:eastAsia="等线"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709FE7AD" w14:textId="77777777" w:rsidR="00301675" w:rsidRPr="001D0283" w:rsidRDefault="00301675" w:rsidP="00301675">
            <w:pPr>
              <w:pStyle w:val="TAC"/>
              <w:rPr>
                <w:lang w:eastAsia="ja-JP"/>
              </w:rPr>
            </w:pPr>
            <w:r w:rsidRPr="00680938">
              <w:rPr>
                <w:rFonts w:eastAsia="等线" w:cs="Arial" w:hint="eastAsia"/>
                <w:szCs w:val="22"/>
                <w:lang w:val="en-US" w:eastAsia="zh-CN"/>
              </w:rPr>
              <w:t>0</w:t>
            </w:r>
            <w:r w:rsidRPr="00680938">
              <w:rPr>
                <w:rFonts w:eastAsia="等线"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4187D5A7" w14:textId="77777777" w:rsidR="00301675" w:rsidRPr="001D0283" w:rsidRDefault="00301675" w:rsidP="00301675">
            <w:pPr>
              <w:pStyle w:val="TAC"/>
              <w:rPr>
                <w:rFonts w:cs="Arial"/>
                <w:lang w:eastAsia="ja-JP"/>
              </w:rPr>
            </w:pPr>
            <w:r w:rsidRPr="00680938">
              <w:rPr>
                <w:rFonts w:eastAsia="等线" w:cs="Arial" w:hint="eastAsia"/>
                <w:szCs w:val="22"/>
                <w:lang w:val="en-US" w:eastAsia="zh-CN"/>
              </w:rPr>
              <w:t>0</w:t>
            </w:r>
            <w:r w:rsidRPr="00680938">
              <w:rPr>
                <w:rFonts w:eastAsia="等线" w:cs="Arial"/>
                <w:szCs w:val="22"/>
                <w:lang w:val="en-US" w:eastAsia="zh-CN"/>
              </w:rPr>
              <w:t>.</w:t>
            </w:r>
            <w:r>
              <w:rPr>
                <w:rFonts w:eastAsia="等线"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131C409C" w14:textId="77777777" w:rsidR="00301675" w:rsidRPr="001D0283" w:rsidRDefault="00301675" w:rsidP="00301675">
            <w:pPr>
              <w:pStyle w:val="TAC"/>
              <w:rPr>
                <w:lang w:eastAsia="ja-JP"/>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290" w:type="dxa"/>
            <w:tcBorders>
              <w:left w:val="single" w:sz="4" w:space="0" w:color="auto"/>
              <w:right w:val="single" w:sz="4" w:space="0" w:color="auto"/>
            </w:tcBorders>
            <w:vAlign w:val="center"/>
          </w:tcPr>
          <w:p w14:paraId="3DE76B73" w14:textId="77777777" w:rsidR="00301675" w:rsidRPr="001D0283" w:rsidRDefault="00301675" w:rsidP="00301675">
            <w:pPr>
              <w:pStyle w:val="TAC"/>
              <w:rPr>
                <w:lang w:eastAsia="ja-JP"/>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290" w:type="dxa"/>
            <w:tcBorders>
              <w:left w:val="single" w:sz="4" w:space="0" w:color="auto"/>
              <w:right w:val="single" w:sz="4" w:space="0" w:color="auto"/>
            </w:tcBorders>
            <w:vAlign w:val="center"/>
          </w:tcPr>
          <w:p w14:paraId="7211FF41" w14:textId="77777777" w:rsidR="00301675" w:rsidRPr="001D0283" w:rsidRDefault="00301675" w:rsidP="00301675">
            <w:pPr>
              <w:pStyle w:val="TAC"/>
              <w:rPr>
                <w:rFonts w:cs="Arial"/>
                <w:lang w:eastAsia="ja-JP"/>
              </w:rPr>
            </w:pPr>
            <w:r>
              <w:rPr>
                <w:rFonts w:hint="eastAsia"/>
                <w:lang w:val="sv-SE" w:eastAsia="zh-CN"/>
              </w:rPr>
              <w:t>0</w:t>
            </w:r>
            <w:r>
              <w:rPr>
                <w:lang w:val="sv-SE" w:eastAsia="zh-CN"/>
              </w:rPr>
              <w:t>.8</w:t>
            </w:r>
          </w:p>
        </w:tc>
      </w:tr>
      <w:tr w:rsidR="00301675" w:rsidRPr="001D0283" w14:paraId="057CB34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76FF67" w14:textId="77777777" w:rsidR="00301675" w:rsidRPr="001D0283" w:rsidRDefault="00301675" w:rsidP="00301675">
            <w:pPr>
              <w:pStyle w:val="TAC"/>
              <w:rPr>
                <w:kern w:val="2"/>
                <w:szCs w:val="22"/>
                <w:lang w:eastAsia="ja-JP"/>
              </w:rPr>
            </w:pPr>
            <w:r>
              <w:rPr>
                <w:rFonts w:eastAsia="等线"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7230EF7A" w14:textId="77777777" w:rsidR="00301675" w:rsidRPr="001D0283" w:rsidRDefault="00301675" w:rsidP="00301675">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A600C16" w14:textId="77777777" w:rsidR="00301675" w:rsidRPr="001D0283" w:rsidRDefault="00301675" w:rsidP="00301675">
            <w:pPr>
              <w:pStyle w:val="TAC"/>
              <w:rPr>
                <w:rFonts w:cs="Arial"/>
                <w:lang w:eastAsia="ja-JP"/>
              </w:rPr>
            </w:pPr>
            <w:r>
              <w:rPr>
                <w:rFonts w:eastAsia="等线"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31BC9012" w14:textId="77777777" w:rsidR="00301675" w:rsidRPr="001D0283" w:rsidRDefault="00301675" w:rsidP="00301675">
            <w:pPr>
              <w:pStyle w:val="TAC"/>
              <w:rPr>
                <w:lang w:eastAsia="ja-JP"/>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29EFC17B" w14:textId="77777777" w:rsidR="00301675" w:rsidRPr="001D0283" w:rsidRDefault="00301675" w:rsidP="00301675">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6DDE5556" w14:textId="77777777" w:rsidR="00301675" w:rsidRPr="001D0283" w:rsidRDefault="00301675" w:rsidP="00301675">
            <w:pPr>
              <w:pStyle w:val="TAC"/>
              <w:rPr>
                <w:rFonts w:cs="Arial"/>
                <w:lang w:eastAsia="ja-JP"/>
              </w:rPr>
            </w:pPr>
            <w:r>
              <w:rPr>
                <w:rFonts w:cs="Arial"/>
                <w:lang w:val="en-US" w:eastAsia="zh-CN"/>
              </w:rPr>
              <w:t>0.8</w:t>
            </w:r>
          </w:p>
        </w:tc>
      </w:tr>
      <w:tr w:rsidR="00301675" w:rsidRPr="001D0283" w14:paraId="19EF49A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F6D8DB" w14:textId="77777777" w:rsidR="00301675" w:rsidRPr="001D0283" w:rsidRDefault="00301675" w:rsidP="00301675">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7E9FB29" w14:textId="77777777" w:rsidR="00301675" w:rsidRPr="001D0283" w:rsidRDefault="00301675" w:rsidP="00301675">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1655372D" w14:textId="77777777" w:rsidR="00301675" w:rsidRPr="001D0283" w:rsidRDefault="00301675" w:rsidP="00301675">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5E3286AC" w14:textId="77777777" w:rsidR="00301675" w:rsidRPr="001D0283" w:rsidRDefault="00301675" w:rsidP="00301675">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53655FB5" w14:textId="77777777" w:rsidR="00301675" w:rsidRPr="001D0283" w:rsidRDefault="00301675" w:rsidP="00301675">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731579D1" w14:textId="77777777" w:rsidR="00301675" w:rsidRPr="001D0283" w:rsidRDefault="00301675" w:rsidP="00301675">
            <w:pPr>
              <w:pStyle w:val="TAC"/>
              <w:rPr>
                <w:rFonts w:cs="Arial"/>
                <w:lang w:eastAsia="zh-CN"/>
              </w:rPr>
            </w:pPr>
            <w:r w:rsidRPr="001D0283">
              <w:rPr>
                <w:rFonts w:cs="Arial" w:hint="eastAsia"/>
                <w:lang w:eastAsia="ja-JP"/>
              </w:rPr>
              <w:t>0</w:t>
            </w:r>
            <w:r w:rsidRPr="001D0283">
              <w:rPr>
                <w:rFonts w:cs="Arial"/>
                <w:lang w:eastAsia="ja-JP"/>
              </w:rPr>
              <w:t>.8</w:t>
            </w:r>
          </w:p>
        </w:tc>
      </w:tr>
      <w:tr w:rsidR="00301675" w:rsidRPr="001D0283" w14:paraId="1E2DE9A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EA4A57"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632B2F0" w14:textId="77777777" w:rsidR="00301675" w:rsidRPr="001D0283" w:rsidRDefault="00301675" w:rsidP="00301675">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077807" w14:textId="77777777" w:rsidR="00301675" w:rsidRPr="001D0283" w:rsidRDefault="00301675" w:rsidP="00301675">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03949264" w14:textId="77777777" w:rsidR="00301675" w:rsidRPr="001D0283" w:rsidRDefault="00301675" w:rsidP="00301675">
            <w:pPr>
              <w:pStyle w:val="TAC"/>
              <w:rPr>
                <w:lang w:eastAsia="ja-JP"/>
              </w:rPr>
            </w:pPr>
            <w:r w:rsidRPr="001D0283">
              <w:rPr>
                <w:lang w:eastAsia="ja-JP"/>
              </w:rPr>
              <w:t>0.5</w:t>
            </w:r>
          </w:p>
        </w:tc>
        <w:tc>
          <w:tcPr>
            <w:tcW w:w="1290" w:type="dxa"/>
            <w:tcBorders>
              <w:left w:val="single" w:sz="4" w:space="0" w:color="auto"/>
              <w:right w:val="single" w:sz="4" w:space="0" w:color="auto"/>
            </w:tcBorders>
          </w:tcPr>
          <w:p w14:paraId="75C0C4BE" w14:textId="77777777" w:rsidR="00301675" w:rsidRPr="001D0283" w:rsidRDefault="00301675" w:rsidP="00301675">
            <w:pPr>
              <w:pStyle w:val="TAC"/>
              <w:rPr>
                <w:lang w:eastAsia="ja-JP"/>
              </w:rPr>
            </w:pPr>
            <w:r w:rsidRPr="001D0283">
              <w:rPr>
                <w:lang w:eastAsia="ja-JP"/>
              </w:rPr>
              <w:t>0.8</w:t>
            </w:r>
          </w:p>
        </w:tc>
        <w:tc>
          <w:tcPr>
            <w:tcW w:w="1290" w:type="dxa"/>
            <w:tcBorders>
              <w:left w:val="single" w:sz="4" w:space="0" w:color="auto"/>
              <w:right w:val="single" w:sz="4" w:space="0" w:color="auto"/>
            </w:tcBorders>
          </w:tcPr>
          <w:p w14:paraId="7F48929F" w14:textId="77777777" w:rsidR="00301675" w:rsidRPr="001D0283" w:rsidRDefault="00301675" w:rsidP="00301675">
            <w:pPr>
              <w:pStyle w:val="TAC"/>
              <w:rPr>
                <w:rFonts w:cs="Arial"/>
                <w:lang w:eastAsia="ja-JP"/>
              </w:rPr>
            </w:pPr>
            <w:r w:rsidRPr="001D0283">
              <w:rPr>
                <w:rFonts w:cs="Arial"/>
                <w:lang w:eastAsia="ja-JP"/>
              </w:rPr>
              <w:t>0.6</w:t>
            </w:r>
          </w:p>
        </w:tc>
      </w:tr>
      <w:tr w:rsidR="00301675" w:rsidRPr="001D0283" w14:paraId="36A77372" w14:textId="77777777" w:rsidTr="00E829A8">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2698A4D" w14:textId="77777777" w:rsidR="00301675" w:rsidRPr="001D0283" w:rsidRDefault="00301675" w:rsidP="00301675">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w:t>
            </w:r>
            <w:proofErr w:type="gramStart"/>
            <w:r w:rsidRPr="001D0283">
              <w:rPr>
                <w:vertAlign w:val="subscript"/>
                <w:lang w:eastAsia="ja-JP"/>
              </w:rPr>
              <w:t>,c</w:t>
            </w:r>
            <w:proofErr w:type="gramEnd"/>
            <w:r>
              <w:rPr>
                <w:lang w:eastAsia="ja-JP"/>
              </w:rPr>
              <w:t xml:space="preserve"> </w:t>
            </w:r>
            <w:r w:rsidRPr="001D0283">
              <w:rPr>
                <w:lang w:eastAsia="ja-JP"/>
              </w:rPr>
              <w:t>=</w:t>
            </w:r>
            <w:r>
              <w:rPr>
                <w:lang w:eastAsia="ja-JP"/>
              </w:rPr>
              <w:t xml:space="preserve"> </w:t>
            </w:r>
            <w:r w:rsidRPr="001D0283">
              <w:rPr>
                <w:lang w:eastAsia="ja-JP"/>
              </w:rPr>
              <w:t>0.</w:t>
            </w:r>
          </w:p>
          <w:p w14:paraId="05EB95A0" w14:textId="77777777" w:rsidR="00301675" w:rsidRPr="001D0283" w:rsidRDefault="00301675" w:rsidP="00301675">
            <w:pPr>
              <w:pStyle w:val="TAN"/>
              <w:rPr>
                <w:rFonts w:eastAsia="等线"/>
              </w:rPr>
            </w:pPr>
            <w:r w:rsidRPr="001D0283">
              <w:rPr>
                <w:rFonts w:eastAsia="等线"/>
              </w:rPr>
              <w:t>NOTE</w:t>
            </w:r>
            <w:r>
              <w:rPr>
                <w:rFonts w:eastAsia="等线"/>
              </w:rPr>
              <w:t xml:space="preserve"> </w:t>
            </w:r>
            <w:r w:rsidRPr="001D0283">
              <w:rPr>
                <w:lang w:eastAsia="ja-JP"/>
              </w:rPr>
              <w:t>2</w:t>
            </w:r>
            <w:r w:rsidRPr="001D0283">
              <w:rPr>
                <w:rFonts w:eastAsia="等线"/>
              </w:rPr>
              <w:t>:</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CA_n1-n3-n5-n7-n78</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n1,</w:t>
            </w:r>
            <w:r>
              <w:rPr>
                <w:rFonts w:eastAsia="等线"/>
              </w:rPr>
              <w:t xml:space="preserve"> </w:t>
            </w:r>
            <w:r w:rsidRPr="001D0283">
              <w:rPr>
                <w:rFonts w:eastAsia="等线"/>
              </w:rPr>
              <w:t>n3,</w:t>
            </w:r>
            <w:r>
              <w:rPr>
                <w:rFonts w:eastAsia="等线"/>
              </w:rPr>
              <w:t xml:space="preserve"> </w:t>
            </w:r>
            <w:r w:rsidRPr="001D0283">
              <w:rPr>
                <w:rFonts w:eastAsia="等线"/>
              </w:rPr>
              <w:t>n5,</w:t>
            </w:r>
            <w:r>
              <w:rPr>
                <w:rFonts w:eastAsia="等线"/>
              </w:rPr>
              <w:t xml:space="preserve"> </w:t>
            </w:r>
            <w:r w:rsidRPr="001D0283">
              <w:rPr>
                <w:rFonts w:eastAsia="等线"/>
              </w:rPr>
              <w:t>n7</w:t>
            </w:r>
            <w:r>
              <w:rPr>
                <w:rFonts w:eastAsia="等线"/>
              </w:rPr>
              <w:t xml:space="preserve"> </w:t>
            </w:r>
            <w:r w:rsidRPr="001D0283">
              <w:rPr>
                <w:rFonts w:eastAsia="等线"/>
              </w:rPr>
              <w:t>and</w:t>
            </w:r>
            <w:r>
              <w:rPr>
                <w:rFonts w:eastAsia="等线"/>
              </w:rPr>
              <w:t xml:space="preserve"> </w:t>
            </w:r>
            <w:r w:rsidRPr="001D0283">
              <w:rPr>
                <w:rFonts w:eastAsia="等线"/>
              </w:rPr>
              <w:t>n78.</w:t>
            </w:r>
          </w:p>
          <w:p w14:paraId="39D7D2F3" w14:textId="77777777" w:rsidR="00301675" w:rsidRPr="001D0283" w:rsidRDefault="00301675" w:rsidP="00301675">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7C4741E" w14:textId="77777777" w:rsidR="00301675" w:rsidRPr="001D0283" w:rsidRDefault="00301675" w:rsidP="00301675">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438497EE" w14:textId="77777777" w:rsidR="00C21647" w:rsidRDefault="00C21647" w:rsidP="003E7075">
      <w:pPr>
        <w:pStyle w:val="FL"/>
        <w:jc w:val="left"/>
      </w:pPr>
    </w:p>
    <w:p w14:paraId="5EE35A19" w14:textId="77777777" w:rsidR="00C21647" w:rsidRPr="006A63C5" w:rsidRDefault="00C21647" w:rsidP="00C2164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4C6CE8FA" w14:textId="77777777" w:rsidR="003E7075" w:rsidRPr="00196917" w:rsidRDefault="003E7075" w:rsidP="003E7075">
      <w:pPr>
        <w:pStyle w:val="TH"/>
      </w:pPr>
      <w:r w:rsidRPr="00A1115A">
        <w:t xml:space="preserve">Table </w:t>
      </w:r>
      <w:r w:rsidRPr="00A1115A">
        <w:rPr>
          <w:snapToGrid w:val="0"/>
        </w:rPr>
        <w:t>7.3A.3.2.</w:t>
      </w:r>
      <w:r w:rsidRPr="00A1115A">
        <w:rPr>
          <w:snapToGrid w:val="0"/>
          <w:lang w:eastAsia="zh-CN"/>
        </w:rPr>
        <w:t>4</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1F17A7" w:rsidRPr="00F9519C" w14:paraId="5F6423E6" w14:textId="77777777" w:rsidTr="00EC3141">
        <w:trPr>
          <w:tblHeader/>
          <w:jc w:val="center"/>
        </w:trPr>
        <w:tc>
          <w:tcPr>
            <w:tcW w:w="2053" w:type="dxa"/>
            <w:vMerge w:val="restart"/>
            <w:tcBorders>
              <w:top w:val="single" w:sz="4" w:space="0" w:color="auto"/>
              <w:left w:val="single" w:sz="4" w:space="0" w:color="auto"/>
              <w:right w:val="single" w:sz="4" w:space="0" w:color="auto"/>
            </w:tcBorders>
          </w:tcPr>
          <w:p w14:paraId="70ED0306" w14:textId="77777777" w:rsidR="001F17A7" w:rsidRPr="00F9519C" w:rsidRDefault="001F17A7" w:rsidP="00EC3141">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F99EE9F" w14:textId="77777777" w:rsidR="001F17A7" w:rsidRPr="00F9519C" w:rsidRDefault="001F17A7" w:rsidP="00EC3141">
            <w:pPr>
              <w:pStyle w:val="TAH"/>
              <w:keepNext w:val="0"/>
              <w:keepLines w:val="0"/>
            </w:pPr>
            <w:proofErr w:type="spellStart"/>
            <w:r w:rsidRPr="00F9519C">
              <w:t>ΔR</w:t>
            </w:r>
            <w:r w:rsidRPr="00F9519C">
              <w:rPr>
                <w:vertAlign w:val="subscript"/>
              </w:rPr>
              <w:t>IB,c</w:t>
            </w:r>
            <w:proofErr w:type="spellEnd"/>
            <w:r w:rsidRPr="00F9519C">
              <w:t xml:space="preserve"> for NR band</w:t>
            </w:r>
            <w:r w:rsidRPr="00F9519C">
              <w:rPr>
                <w:rFonts w:hint="eastAsia"/>
                <w:lang w:eastAsia="zh-CN"/>
              </w:rPr>
              <w:t>s</w:t>
            </w:r>
            <w:r w:rsidRPr="00F9519C">
              <w:t xml:space="preserve"> (dB)</w:t>
            </w:r>
            <w:r w:rsidRPr="00F9519C">
              <w:rPr>
                <w:vertAlign w:val="superscript"/>
              </w:rPr>
              <w:t>7</w:t>
            </w:r>
          </w:p>
        </w:tc>
      </w:tr>
      <w:tr w:rsidR="001F17A7" w:rsidRPr="00F9519C" w14:paraId="0C117E6C" w14:textId="77777777" w:rsidTr="00EC3141">
        <w:trPr>
          <w:tblHeader/>
          <w:jc w:val="center"/>
        </w:trPr>
        <w:tc>
          <w:tcPr>
            <w:tcW w:w="2053" w:type="dxa"/>
            <w:vMerge/>
            <w:tcBorders>
              <w:left w:val="single" w:sz="4" w:space="0" w:color="auto"/>
              <w:bottom w:val="single" w:sz="4" w:space="0" w:color="auto"/>
              <w:right w:val="single" w:sz="4" w:space="0" w:color="auto"/>
            </w:tcBorders>
          </w:tcPr>
          <w:p w14:paraId="1FC21C1A" w14:textId="77777777" w:rsidR="001F17A7" w:rsidRPr="00F9519C" w:rsidRDefault="001F17A7" w:rsidP="00EC3141">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74BCDA59" w14:textId="77777777" w:rsidR="001F17A7" w:rsidRPr="00F9519C" w:rsidRDefault="001F17A7" w:rsidP="00EC3141">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1F17A7" w:rsidRPr="00F9519C" w14:paraId="4BB458C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2BB2E7" w14:textId="77777777" w:rsidR="001F17A7" w:rsidRPr="00F9519C" w:rsidRDefault="001F17A7" w:rsidP="00EC3141">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257B0E34" w14:textId="77777777" w:rsidR="001F17A7" w:rsidRPr="00F9519C" w:rsidRDefault="001F17A7" w:rsidP="00EC3141">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DCA2E6" w14:textId="77777777" w:rsidR="001F17A7" w:rsidRPr="00F9519C" w:rsidRDefault="001F17A7" w:rsidP="00EC3141">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6252BB" w14:textId="77777777" w:rsidR="001F17A7" w:rsidRPr="00F9519C" w:rsidRDefault="001F17A7" w:rsidP="00EC3141">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0CAF77" w14:textId="77777777" w:rsidR="001F17A7" w:rsidRPr="00F9519C" w:rsidRDefault="001F17A7" w:rsidP="00EC3141">
            <w:pPr>
              <w:pStyle w:val="TAC"/>
              <w:keepNext w:val="0"/>
              <w:keepLines w:val="0"/>
              <w:rPr>
                <w:lang w:eastAsia="zh-CN"/>
              </w:rPr>
            </w:pPr>
            <w:r w:rsidRPr="00F9519C">
              <w:rPr>
                <w:rFonts w:cs="Arial" w:hint="eastAsia"/>
                <w:lang w:eastAsia="zh-CN"/>
              </w:rPr>
              <w:t>0</w:t>
            </w:r>
            <w:r w:rsidRPr="00F9519C">
              <w:rPr>
                <w:rFonts w:cs="Arial"/>
                <w:lang w:eastAsia="zh-CN"/>
              </w:rPr>
              <w:t>.2</w:t>
            </w:r>
          </w:p>
        </w:tc>
      </w:tr>
      <w:tr w:rsidR="001F17A7" w:rsidRPr="00F9519C" w14:paraId="5F058AC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BE7706" w14:textId="77777777" w:rsidR="001F17A7" w:rsidRPr="00F9519C" w:rsidRDefault="001F17A7" w:rsidP="00EC3141">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05E90BE2"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798364"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B26633"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07885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829D9A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AAD294" w14:textId="77777777" w:rsidR="001F17A7" w:rsidRPr="00F9519C" w:rsidRDefault="001F17A7" w:rsidP="00EC3141">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1E5D7E7D"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CA4BAB"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C592D3"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9E68DD"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3093A91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90A846" w14:textId="77777777" w:rsidR="001F17A7" w:rsidRPr="00F9519C" w:rsidRDefault="001F17A7" w:rsidP="00EC3141">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70946AE1"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D537B2"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C6682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976F40"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1858A6E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hideMark/>
          </w:tcPr>
          <w:p w14:paraId="2BCBA696" w14:textId="77777777" w:rsidR="001F17A7" w:rsidRPr="00F9519C" w:rsidRDefault="001F17A7" w:rsidP="00EC3141">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EC2954B"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E63F0E"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0DC9A4"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FD4BFB"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5B200FA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tcPr>
          <w:p w14:paraId="1C072FFA" w14:textId="77777777" w:rsidR="001F17A7" w:rsidRPr="00F9519C" w:rsidRDefault="001F17A7" w:rsidP="00EC3141">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5AC857AB"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D830C2"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D3630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8C1576" w14:textId="77777777" w:rsidR="001F17A7" w:rsidRPr="00F9519C" w:rsidRDefault="001F17A7" w:rsidP="00EC3141">
            <w:pPr>
              <w:pStyle w:val="TAC"/>
              <w:keepNext w:val="0"/>
              <w:keepLines w:val="0"/>
              <w:rPr>
                <w:lang w:eastAsia="zh-CN"/>
              </w:rPr>
            </w:pPr>
            <w:r w:rsidRPr="00F9519C">
              <w:rPr>
                <w:lang w:eastAsia="zh-CN"/>
              </w:rPr>
              <w:t>0.3</w:t>
            </w:r>
          </w:p>
        </w:tc>
      </w:tr>
      <w:tr w:rsidR="001F17A7" w:rsidRPr="00F9519C" w14:paraId="4DFA457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tcPr>
          <w:p w14:paraId="7804836E" w14:textId="77777777" w:rsidR="001F17A7" w:rsidRPr="00F9519C" w:rsidRDefault="001F17A7" w:rsidP="00EC3141">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6032FB09"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D56DA6"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DC49E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0CF406"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04119DD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5471A42" w14:textId="77777777" w:rsidR="001F17A7" w:rsidRPr="00F9519C" w:rsidRDefault="001F17A7" w:rsidP="00EC3141">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C70268" w14:textId="77777777" w:rsidR="001F17A7" w:rsidRPr="00F9519C" w:rsidRDefault="001F17A7" w:rsidP="00EC314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B444F8"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2C6BB3A" w14:textId="77777777" w:rsidR="001F17A7" w:rsidRPr="00F9519C" w:rsidRDefault="001F17A7" w:rsidP="00EC314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0997CE"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516E192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E213EF" w14:textId="77777777" w:rsidR="001F17A7" w:rsidRPr="00F9519C" w:rsidRDefault="001F17A7" w:rsidP="00EC3141">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262379D7"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05E18E"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AAE41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FE437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15A5D79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C78B25" w14:textId="77777777" w:rsidR="001F17A7" w:rsidRPr="00F9519C" w:rsidRDefault="001F17A7" w:rsidP="00EC3141">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0D31B0BC"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55C8CE"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055CA1"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F6581" w14:textId="77777777" w:rsidR="001F17A7" w:rsidRPr="00F9519C" w:rsidRDefault="001F17A7" w:rsidP="00EC3141">
            <w:pPr>
              <w:pStyle w:val="TAC"/>
              <w:keepNext w:val="0"/>
              <w:keepLines w:val="0"/>
              <w:rPr>
                <w:lang w:eastAsia="zh-CN"/>
              </w:rPr>
            </w:pPr>
            <w:r w:rsidRPr="00F9519C">
              <w:rPr>
                <w:lang w:eastAsia="zh-CN"/>
              </w:rPr>
              <w:t>0.3</w:t>
            </w:r>
          </w:p>
        </w:tc>
      </w:tr>
      <w:tr w:rsidR="001F17A7" w:rsidRPr="00F9519C" w14:paraId="4A8B104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4D5C08" w14:textId="77777777" w:rsidR="001F17A7" w:rsidRPr="00F9519C" w:rsidRDefault="001F17A7" w:rsidP="00EC3141">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0D06903"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96438"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6680CC" w14:textId="77777777" w:rsidR="001F17A7" w:rsidRPr="00F9519C" w:rsidRDefault="001F17A7" w:rsidP="00EC3141">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6804BF" w14:textId="77777777" w:rsidR="001F17A7" w:rsidRPr="00F9519C" w:rsidRDefault="001F17A7" w:rsidP="00EC3141">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F17A7" w:rsidRPr="00F9519C" w14:paraId="159ADE1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FCDF4B" w14:textId="77777777" w:rsidR="001F17A7" w:rsidRPr="00F9519C" w:rsidRDefault="001F17A7" w:rsidP="00EC3141">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270F161E"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D03686"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C859F1" w14:textId="77777777" w:rsidR="001F17A7" w:rsidRPr="00F9519C" w:rsidRDefault="001F17A7" w:rsidP="00EC31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F2F534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5106729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476954" w14:textId="77777777" w:rsidR="001F17A7" w:rsidRPr="00F9519C" w:rsidRDefault="001F17A7" w:rsidP="00EC3141">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5BA0AC35"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B4E49"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F728F9" w14:textId="77777777" w:rsidR="001F17A7" w:rsidRPr="00F9519C" w:rsidRDefault="001F17A7" w:rsidP="00EC3141">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EBCC38" w14:textId="77777777" w:rsidR="001F17A7" w:rsidRPr="00F9519C" w:rsidRDefault="001F17A7" w:rsidP="00EC3141">
            <w:pPr>
              <w:pStyle w:val="TAC"/>
              <w:keepNext w:val="0"/>
              <w:keepLines w:val="0"/>
              <w:rPr>
                <w:lang w:eastAsia="zh-CN"/>
              </w:rPr>
            </w:pPr>
            <w:r w:rsidRPr="000B13D8">
              <w:rPr>
                <w:rFonts w:hint="eastAsia"/>
                <w:lang w:eastAsia="zh-CN"/>
              </w:rPr>
              <w:t>0.</w:t>
            </w:r>
            <w:r w:rsidRPr="000B13D8">
              <w:rPr>
                <w:lang w:eastAsia="zh-CN"/>
              </w:rPr>
              <w:t>5</w:t>
            </w:r>
          </w:p>
        </w:tc>
      </w:tr>
      <w:tr w:rsidR="001F17A7" w:rsidRPr="00F9519C" w14:paraId="4CDC096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F67A495"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621E722"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ACD8B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01FA3C" w14:textId="77777777" w:rsidR="001F17A7" w:rsidRPr="00F9519C" w:rsidRDefault="001F17A7" w:rsidP="00EC31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5E993E8"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36328127" w14:textId="77777777" w:rsidTr="00EC3141">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30612090"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192B08FC"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0468C4"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33EA09"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65C60"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r>
      <w:tr w:rsidR="001F17A7" w:rsidRPr="00F9519C" w14:paraId="4020E090" w14:textId="77777777" w:rsidTr="00EC3141">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4A918A70"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4C78B949"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69141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357A46"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A08BD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1F17A7" w:rsidRPr="00F9519C" w14:paraId="15C9E44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53D605"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53465242" w14:textId="77777777" w:rsidR="001F17A7" w:rsidRPr="00F9519C" w:rsidRDefault="001F17A7" w:rsidP="00EC3141">
            <w:pPr>
              <w:pStyle w:val="TAC"/>
              <w:keepNext w:val="0"/>
              <w:keepLines w:val="0"/>
              <w:rPr>
                <w:lang w:eastAsia="zh-CN"/>
              </w:rPr>
            </w:pPr>
            <w:r w:rsidRPr="00F9519C">
              <w:rPr>
                <w:rFonts w:eastAsia="等线"/>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CEA304"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509FA7"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09A34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6A4CFE8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D47AA45"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415C0C88" w14:textId="77777777" w:rsidR="001F17A7" w:rsidRPr="00F9519C" w:rsidRDefault="001F17A7" w:rsidP="00EC3141">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35993CD" w14:textId="77777777" w:rsidR="001F17A7" w:rsidRPr="00F9519C" w:rsidRDefault="001F17A7" w:rsidP="00EC314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87E383" w14:textId="77777777" w:rsidR="001F17A7" w:rsidRPr="00F9519C" w:rsidRDefault="001F17A7" w:rsidP="00EC314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2FC95E" w14:textId="77777777" w:rsidR="001F17A7" w:rsidRPr="00F9519C" w:rsidRDefault="001F17A7" w:rsidP="00EC314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1F17A7" w:rsidRPr="00F9519C" w14:paraId="0726986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CC6F29" w14:textId="77777777" w:rsidR="001F17A7" w:rsidRPr="00F9519C" w:rsidRDefault="001F17A7" w:rsidP="00EC3141">
            <w:pPr>
              <w:pStyle w:val="TAC"/>
              <w:keepNext w:val="0"/>
              <w:keepLines w:val="0"/>
              <w:rPr>
                <w:rFonts w:eastAsia="等线"/>
                <w:lang w:eastAsia="ja-JP"/>
              </w:rPr>
            </w:pPr>
            <w:r w:rsidRPr="000B13D8">
              <w:rPr>
                <w:rFonts w:eastAsia="等线"/>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0BD138A3" w14:textId="77777777" w:rsidR="001F17A7" w:rsidRPr="00F9519C" w:rsidRDefault="001F17A7" w:rsidP="00EC3141">
            <w:pPr>
              <w:pStyle w:val="TAC"/>
              <w:keepNext w:val="0"/>
              <w:keepLines w:val="0"/>
              <w:rPr>
                <w:rFonts w:eastAsia="等线"/>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76764A" w14:textId="77777777" w:rsidR="001F17A7" w:rsidRPr="00F9519C" w:rsidRDefault="001F17A7" w:rsidP="00EC3141">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A4F41C" w14:textId="77777777" w:rsidR="001F17A7" w:rsidRPr="00F9519C" w:rsidRDefault="001F17A7" w:rsidP="00EC3141">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35C07E" w14:textId="77777777" w:rsidR="001F17A7" w:rsidRPr="00F9519C" w:rsidRDefault="001F17A7" w:rsidP="00EC3141">
            <w:pPr>
              <w:pStyle w:val="TAC"/>
              <w:keepNext w:val="0"/>
              <w:keepLines w:val="0"/>
              <w:rPr>
                <w:lang w:eastAsia="zh-CN"/>
              </w:rPr>
            </w:pPr>
            <w:r w:rsidRPr="000B13D8">
              <w:rPr>
                <w:rFonts w:hint="eastAsia"/>
                <w:lang w:eastAsia="zh-CN"/>
              </w:rPr>
              <w:t>0</w:t>
            </w:r>
            <w:r w:rsidRPr="000B13D8">
              <w:rPr>
                <w:lang w:eastAsia="zh-CN"/>
              </w:rPr>
              <w:t>.2</w:t>
            </w:r>
          </w:p>
        </w:tc>
      </w:tr>
      <w:tr w:rsidR="001F17A7" w:rsidRPr="00F9519C" w14:paraId="65B4C93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B0D61E"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11133A08" w14:textId="77777777" w:rsidR="001F17A7" w:rsidRPr="00F9519C" w:rsidRDefault="001F17A7" w:rsidP="00EC3141">
            <w:pPr>
              <w:pStyle w:val="TAC"/>
              <w:keepNext w:val="0"/>
              <w:keepLines w:val="0"/>
              <w:rPr>
                <w:rFonts w:eastAsia="等线"/>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60592" w14:textId="77777777" w:rsidR="001F17A7" w:rsidRPr="00F9519C" w:rsidRDefault="001F17A7" w:rsidP="00EC314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308283" w14:textId="77777777" w:rsidR="001F17A7" w:rsidRPr="00F9519C" w:rsidRDefault="001F17A7" w:rsidP="00EC3141">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D0BB894" w14:textId="77777777" w:rsidR="001F17A7" w:rsidRPr="00F9519C" w:rsidRDefault="001F17A7" w:rsidP="00EC3141">
            <w:pPr>
              <w:pStyle w:val="TAC"/>
              <w:keepNext w:val="0"/>
              <w:keepLines w:val="0"/>
              <w:rPr>
                <w:lang w:eastAsia="zh-CN"/>
              </w:rPr>
            </w:pPr>
            <w:r>
              <w:rPr>
                <w:lang w:eastAsia="zh-CN"/>
              </w:rPr>
              <w:t>0.4</w:t>
            </w:r>
          </w:p>
        </w:tc>
      </w:tr>
      <w:tr w:rsidR="001F17A7" w:rsidRPr="00F9519C" w14:paraId="7E75604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39795A6"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4954DF44" w14:textId="77777777" w:rsidR="001F17A7" w:rsidRPr="00F9519C" w:rsidRDefault="001F17A7" w:rsidP="00EC3141">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60500" w14:textId="77777777" w:rsidR="001F17A7" w:rsidRPr="00F9519C" w:rsidRDefault="001F17A7" w:rsidP="00EC314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FAADE8" w14:textId="77777777" w:rsidR="001F17A7" w:rsidRPr="00F9519C" w:rsidRDefault="001F17A7" w:rsidP="00EC3141">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EEA67A" w14:textId="77777777" w:rsidR="001F17A7" w:rsidRPr="00F9519C" w:rsidRDefault="001F17A7" w:rsidP="00EC3141">
            <w:pPr>
              <w:pStyle w:val="TAC"/>
              <w:keepNext w:val="0"/>
              <w:keepLines w:val="0"/>
              <w:rPr>
                <w:lang w:eastAsia="zh-CN"/>
              </w:rPr>
            </w:pPr>
            <w:r>
              <w:rPr>
                <w:lang w:eastAsia="zh-CN"/>
              </w:rPr>
              <w:t>0.5</w:t>
            </w:r>
          </w:p>
        </w:tc>
      </w:tr>
      <w:tr w:rsidR="001F17A7" w:rsidRPr="00F9519C" w14:paraId="735E947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FB41FB"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7D1F3164" w14:textId="77777777" w:rsidR="001F17A7" w:rsidRPr="00F9519C" w:rsidRDefault="001F17A7" w:rsidP="00EC3141">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B6C93B" w14:textId="77777777" w:rsidR="001F17A7" w:rsidRPr="00F9519C" w:rsidRDefault="001F17A7" w:rsidP="00EC314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52B8AB" w14:textId="77777777" w:rsidR="001F17A7" w:rsidRPr="00F9519C" w:rsidRDefault="001F17A7" w:rsidP="00EC3141">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8368F6" w14:textId="77777777" w:rsidR="001F17A7" w:rsidRPr="00F9519C" w:rsidRDefault="001F17A7" w:rsidP="00EC3141">
            <w:pPr>
              <w:pStyle w:val="TAC"/>
              <w:keepNext w:val="0"/>
              <w:keepLines w:val="0"/>
              <w:rPr>
                <w:lang w:eastAsia="zh-CN"/>
              </w:rPr>
            </w:pPr>
            <w:r>
              <w:rPr>
                <w:lang w:eastAsia="zh-CN"/>
              </w:rPr>
              <w:t>0.5</w:t>
            </w:r>
          </w:p>
        </w:tc>
      </w:tr>
      <w:tr w:rsidR="001F17A7" w:rsidRPr="00F9519C" w14:paraId="7EC532C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E734133"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76990795" w14:textId="77777777" w:rsidR="001F17A7" w:rsidRPr="00F9519C" w:rsidRDefault="001F17A7" w:rsidP="00EC3141">
            <w:pPr>
              <w:pStyle w:val="TAC"/>
              <w:keepNext w:val="0"/>
              <w:keepLines w:val="0"/>
              <w:rPr>
                <w:rFonts w:eastAsia="等线"/>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C4D8F6"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C43CB2" w14:textId="77777777" w:rsidR="001F17A7" w:rsidRPr="00F9519C" w:rsidRDefault="001F17A7" w:rsidP="00EC31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4593EA5"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F4C10A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3AF421"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66B49A62" w14:textId="77777777" w:rsidR="001F17A7" w:rsidRPr="00F9519C" w:rsidRDefault="001F17A7" w:rsidP="00EC3141">
            <w:pPr>
              <w:pStyle w:val="TAC"/>
              <w:keepNext w:val="0"/>
              <w:keepLines w:val="0"/>
              <w:rPr>
                <w:rFonts w:eastAsia="等线"/>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3A04E"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79B017"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6567CE" w14:textId="77777777" w:rsidR="001F17A7" w:rsidRPr="00F9519C" w:rsidRDefault="001F17A7" w:rsidP="00EC3141">
            <w:pPr>
              <w:pStyle w:val="TAC"/>
              <w:keepNext w:val="0"/>
              <w:keepLines w:val="0"/>
              <w:rPr>
                <w:lang w:eastAsia="zh-CN"/>
              </w:rPr>
            </w:pPr>
            <w:r w:rsidRPr="00F9519C">
              <w:rPr>
                <w:lang w:eastAsia="zh-CN"/>
              </w:rPr>
              <w:t>-</w:t>
            </w:r>
          </w:p>
        </w:tc>
      </w:tr>
      <w:tr w:rsidR="001F17A7" w:rsidRPr="00F9519C" w14:paraId="50D5BD1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427565E" w14:textId="77777777" w:rsidR="001F17A7" w:rsidRPr="00F9519C" w:rsidRDefault="001F17A7" w:rsidP="00EC3141">
            <w:pPr>
              <w:pStyle w:val="TAC"/>
              <w:keepNext w:val="0"/>
              <w:keepLines w:val="0"/>
              <w:rPr>
                <w:rFonts w:eastAsia="等线"/>
                <w:lang w:eastAsia="ja-JP"/>
              </w:rPr>
            </w:pPr>
            <w:r w:rsidRPr="000B13D8">
              <w:rPr>
                <w:rFonts w:eastAsia="等线"/>
                <w:lang w:val="en-US" w:eastAsia="ja-JP"/>
              </w:rPr>
              <w:t>CA_n1-n3-n28-n</w:t>
            </w:r>
            <w:r>
              <w:rPr>
                <w:rFonts w:eastAsia="等线"/>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2429387B" w14:textId="77777777" w:rsidR="001F17A7" w:rsidRPr="00F9519C" w:rsidRDefault="001F17A7" w:rsidP="00EC3141">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C68828D" w14:textId="77777777" w:rsidR="001F17A7" w:rsidRPr="00F9519C" w:rsidRDefault="001F17A7" w:rsidP="00EC314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653A15" w14:textId="77777777" w:rsidR="001F17A7" w:rsidRPr="00F9519C" w:rsidRDefault="001F17A7" w:rsidP="00EC3141">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720FD2" w14:textId="77777777" w:rsidR="001F17A7" w:rsidRPr="00F9519C" w:rsidRDefault="001F17A7" w:rsidP="00EC3141">
            <w:pPr>
              <w:pStyle w:val="TAC"/>
              <w:keepNext w:val="0"/>
              <w:keepLines w:val="0"/>
              <w:rPr>
                <w:lang w:eastAsia="zh-CN"/>
              </w:rPr>
            </w:pPr>
            <w:r>
              <w:rPr>
                <w:lang w:eastAsia="zh-CN"/>
              </w:rPr>
              <w:t>0.3</w:t>
            </w:r>
          </w:p>
        </w:tc>
      </w:tr>
      <w:tr w:rsidR="001F17A7" w:rsidRPr="00F9519C" w14:paraId="0556C7F2" w14:textId="77777777" w:rsidTr="00EC3141">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32C4C280" w14:textId="77777777" w:rsidR="001F17A7" w:rsidRPr="00F9519C" w:rsidRDefault="001F17A7" w:rsidP="00EC3141">
            <w:pPr>
              <w:pStyle w:val="TAC"/>
              <w:keepNext w:val="0"/>
              <w:keepLines w:val="0"/>
              <w:rPr>
                <w:rFonts w:eastAsia="MS Mincho"/>
                <w:lang w:eastAsia="ja-JP"/>
              </w:rPr>
            </w:pPr>
            <w:r w:rsidRPr="00F9519C">
              <w:rPr>
                <w:rFonts w:eastAsia="等线"/>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41666E7C" w14:textId="77777777" w:rsidR="001F17A7" w:rsidRPr="00F9519C" w:rsidRDefault="001F17A7" w:rsidP="00EC3141">
            <w:pPr>
              <w:pStyle w:val="TAC"/>
              <w:keepNext w:val="0"/>
              <w:keepLines w:val="0"/>
              <w:rPr>
                <w:lang w:eastAsia="zh-CN"/>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9578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90812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B7B99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1F17A7" w:rsidRPr="00F9519C" w14:paraId="6C2E9CC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D414157"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B7489C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7B6E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E9144CA"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8D70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13778B2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341920D"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58CDE0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2F970D"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C2B101"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0D40B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F5F890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C227AF5"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1D40BC2" w14:textId="77777777" w:rsidR="001F17A7" w:rsidRPr="00F9519C" w:rsidRDefault="001F17A7" w:rsidP="00EC3141">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ED3C39B"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D03D8A4" w14:textId="77777777" w:rsidR="001F17A7" w:rsidRPr="00F9519C" w:rsidRDefault="001F17A7" w:rsidP="00EC3141">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AF96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02D4FEA" w14:textId="77777777" w:rsidTr="00EC3141">
        <w:trPr>
          <w:jc w:val="center"/>
          <w:ins w:id="335" w:author="Huawei" w:date="2025-02-08T00:2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F7E3BD" w14:textId="216AF640" w:rsidR="00301675" w:rsidRPr="00F9519C" w:rsidRDefault="00301675" w:rsidP="00301675">
            <w:pPr>
              <w:pStyle w:val="TAC"/>
              <w:keepNext w:val="0"/>
              <w:keepLines w:val="0"/>
              <w:rPr>
                <w:ins w:id="336" w:author="Huawei" w:date="2025-02-08T00:27:00Z"/>
                <w:rFonts w:eastAsia="等线"/>
                <w:lang w:eastAsia="zh-CN"/>
              </w:rPr>
            </w:pPr>
            <w:ins w:id="337" w:author="Huawei" w:date="2025-02-08T00:27:00Z">
              <w:r w:rsidRPr="000B13D8">
                <w:rPr>
                  <w:rFonts w:eastAsia="等线"/>
                  <w:lang w:val="en-US" w:eastAsia="zh-CN"/>
                </w:rPr>
                <w:t>CA_n1-n3-n40-n</w:t>
              </w:r>
              <w:r>
                <w:rPr>
                  <w:rFonts w:eastAsia="等线"/>
                  <w:lang w:val="en-US" w:eastAsia="zh-CN"/>
                </w:rPr>
                <w:t>41</w:t>
              </w:r>
            </w:ins>
          </w:p>
        </w:tc>
        <w:tc>
          <w:tcPr>
            <w:tcW w:w="1450" w:type="dxa"/>
            <w:tcBorders>
              <w:top w:val="single" w:sz="4" w:space="0" w:color="auto"/>
              <w:left w:val="single" w:sz="4" w:space="0" w:color="auto"/>
              <w:bottom w:val="single" w:sz="4" w:space="0" w:color="auto"/>
              <w:right w:val="single" w:sz="4" w:space="0" w:color="auto"/>
            </w:tcBorders>
            <w:vAlign w:val="center"/>
          </w:tcPr>
          <w:p w14:paraId="2BE8C31F" w14:textId="1F75B1DF" w:rsidR="00301675" w:rsidRPr="00F9519C" w:rsidRDefault="00301675" w:rsidP="00301675">
            <w:pPr>
              <w:pStyle w:val="TAC"/>
              <w:keepNext w:val="0"/>
              <w:keepLines w:val="0"/>
              <w:rPr>
                <w:ins w:id="338" w:author="Huawei" w:date="2025-02-08T00:27:00Z"/>
                <w:lang w:eastAsia="zh-CN"/>
              </w:rPr>
            </w:pPr>
            <w:ins w:id="339" w:author="Huawei" w:date="2025-02-08T00:27: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924099" w14:textId="01356978" w:rsidR="00301675" w:rsidRPr="00F9519C" w:rsidRDefault="00301675" w:rsidP="00301675">
            <w:pPr>
              <w:pStyle w:val="TAC"/>
              <w:keepNext w:val="0"/>
              <w:keepLines w:val="0"/>
              <w:rPr>
                <w:ins w:id="340" w:author="Huawei" w:date="2025-02-08T00:27:00Z"/>
                <w:rFonts w:hint="eastAsia"/>
                <w:lang w:eastAsia="zh-CN"/>
              </w:rPr>
            </w:pPr>
            <w:ins w:id="341" w:author="Huawei" w:date="2025-02-08T00:27:00Z">
              <w:r w:rsidRPr="000B13D8">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4C4FA3C" w14:textId="791BCF92" w:rsidR="00301675" w:rsidRPr="00F9519C" w:rsidRDefault="00301675" w:rsidP="00301675">
            <w:pPr>
              <w:pStyle w:val="TAC"/>
              <w:keepNext w:val="0"/>
              <w:keepLines w:val="0"/>
              <w:rPr>
                <w:ins w:id="342" w:author="Huawei" w:date="2025-02-08T00:27:00Z"/>
                <w:lang w:eastAsia="zh-CN"/>
              </w:rPr>
            </w:pPr>
            <w:ins w:id="343" w:author="Huawei" w:date="2025-02-08T00:27: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3C0A2AB" w14:textId="3AF70FF9" w:rsidR="00301675" w:rsidRPr="00F9519C" w:rsidRDefault="00301675" w:rsidP="00301675">
            <w:pPr>
              <w:pStyle w:val="TAC"/>
              <w:keepNext w:val="0"/>
              <w:keepLines w:val="0"/>
              <w:rPr>
                <w:ins w:id="344" w:author="Huawei" w:date="2025-02-08T00:27:00Z"/>
                <w:rFonts w:hint="eastAsia"/>
                <w:lang w:eastAsia="zh-CN"/>
              </w:rPr>
            </w:pPr>
            <w:ins w:id="345" w:author="Huawei" w:date="2025-02-08T00:27: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r>
      <w:tr w:rsidR="00301675" w:rsidRPr="00F9519C" w14:paraId="60B0A1A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181DC4" w14:textId="77777777" w:rsidR="00301675" w:rsidRPr="00F9519C" w:rsidRDefault="00301675" w:rsidP="00301675">
            <w:pPr>
              <w:pStyle w:val="TAC"/>
              <w:keepNext w:val="0"/>
              <w:keepLines w:val="0"/>
              <w:rPr>
                <w:rFonts w:eastAsia="等线"/>
                <w:lang w:eastAsia="zh-CN"/>
              </w:rPr>
            </w:pPr>
            <w:r w:rsidRPr="00F9519C">
              <w:rPr>
                <w:rFonts w:eastAsia="等线"/>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3B3AD4B3" w14:textId="77777777" w:rsidR="00301675" w:rsidRPr="00F9519C" w:rsidRDefault="00301675" w:rsidP="00301675">
            <w:pPr>
              <w:pStyle w:val="TAC"/>
              <w:keepNext w:val="0"/>
              <w:keepLines w:val="0"/>
              <w:rPr>
                <w:rFonts w:eastAsia="等线"/>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FEB17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EB0548"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36A0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F0E5F2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35A0C3" w14:textId="77777777" w:rsidR="00301675" w:rsidRPr="00F9519C" w:rsidRDefault="00301675" w:rsidP="00301675">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6B653BAB"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AEFF71"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8A5051"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380B17"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0DDAA93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642C70" w14:textId="77777777" w:rsidR="00301675" w:rsidRPr="00F9519C" w:rsidRDefault="00301675" w:rsidP="00301675">
            <w:pPr>
              <w:pStyle w:val="TAC"/>
              <w:keepNext w:val="0"/>
              <w:keepLines w:val="0"/>
              <w:rPr>
                <w:rFonts w:eastAsia="等线"/>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5F09880C"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B5198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A098AC"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0DCF68"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2A0B275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9A740E" w14:textId="77777777" w:rsidR="00301675" w:rsidRPr="00F9519C" w:rsidRDefault="00301675" w:rsidP="00301675">
            <w:pPr>
              <w:pStyle w:val="TAC"/>
              <w:keepNext w:val="0"/>
              <w:keepLines w:val="0"/>
              <w:rPr>
                <w:rFonts w:eastAsia="等线"/>
                <w:lang w:eastAsia="zh-CN"/>
              </w:rPr>
            </w:pPr>
            <w:r w:rsidRPr="000B13D8">
              <w:rPr>
                <w:rFonts w:eastAsia="等线"/>
                <w:lang w:val="en-US" w:eastAsia="zh-CN"/>
              </w:rPr>
              <w:t>CA_n1-n3-n41-n7</w:t>
            </w:r>
            <w:r>
              <w:rPr>
                <w:rFonts w:eastAsia="等线"/>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8630517" w14:textId="77777777" w:rsidR="00301675" w:rsidRPr="00F9519C" w:rsidRDefault="00301675" w:rsidP="00301675">
            <w:pPr>
              <w:pStyle w:val="TAC"/>
              <w:keepNext w:val="0"/>
              <w:keepLines w:val="0"/>
              <w:rPr>
                <w:rFonts w:eastAsia="等线"/>
                <w:lang w:eastAsia="ja-JP"/>
              </w:rPr>
            </w:pPr>
            <w:r>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9C7328D"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EB13FB"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A6A45F9" w14:textId="77777777" w:rsidR="00301675" w:rsidRPr="00F9519C" w:rsidRDefault="00301675" w:rsidP="00301675">
            <w:pPr>
              <w:pStyle w:val="TAC"/>
              <w:keepNext w:val="0"/>
              <w:keepLines w:val="0"/>
              <w:rPr>
                <w:lang w:eastAsia="zh-CN"/>
              </w:rPr>
            </w:pPr>
            <w:r>
              <w:rPr>
                <w:lang w:val="en-US" w:eastAsia="zh-CN"/>
              </w:rPr>
              <w:t>-</w:t>
            </w:r>
          </w:p>
        </w:tc>
      </w:tr>
      <w:tr w:rsidR="00301675" w:rsidRPr="00F9519C" w14:paraId="6208C97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8F206B0" w14:textId="77777777" w:rsidR="00301675" w:rsidRPr="00F9519C" w:rsidRDefault="00301675" w:rsidP="00301675">
            <w:pPr>
              <w:pStyle w:val="TAC"/>
              <w:keepNext w:val="0"/>
              <w:keepLines w:val="0"/>
            </w:pPr>
            <w:r w:rsidRPr="00F9519C">
              <w:rPr>
                <w:rFonts w:eastAsia="等线"/>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47F730A1" w14:textId="77777777" w:rsidR="00301675" w:rsidRPr="00F9519C" w:rsidRDefault="00301675" w:rsidP="00301675">
            <w:pPr>
              <w:pStyle w:val="TAC"/>
              <w:keepNext w:val="0"/>
              <w:keepLines w:val="0"/>
              <w:rPr>
                <w:lang w:eastAsia="ja-JP"/>
              </w:rPr>
            </w:pPr>
            <w:r w:rsidRPr="00F9519C">
              <w:rPr>
                <w:rFonts w:eastAsia="等线"/>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116E2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BB839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B4255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F3688D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253AFD" w14:textId="77777777" w:rsidR="00301675" w:rsidRPr="00F9519C" w:rsidRDefault="00301675" w:rsidP="00301675">
            <w:pPr>
              <w:pStyle w:val="TAC"/>
              <w:keepNext w:val="0"/>
              <w:keepLines w:val="0"/>
              <w:rPr>
                <w:rFonts w:eastAsia="等线"/>
                <w:lang w:eastAsia="zh-CN"/>
              </w:rPr>
            </w:pPr>
            <w:r>
              <w:rPr>
                <w:rFonts w:eastAsia="等线"/>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5D54B933" w14:textId="77777777" w:rsidR="00301675" w:rsidRPr="00F9519C" w:rsidRDefault="00301675" w:rsidP="00301675">
            <w:pPr>
              <w:pStyle w:val="TAC"/>
              <w:keepNext w:val="0"/>
              <w:keepLines w:val="0"/>
              <w:rPr>
                <w:rFonts w:eastAsia="等线"/>
                <w:lang w:eastAsia="ja-JP"/>
              </w:rPr>
            </w:pPr>
            <w:r>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51C9B3" w14:textId="77777777" w:rsidR="00301675" w:rsidRPr="00F9519C" w:rsidRDefault="00301675" w:rsidP="00301675">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38848"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800B19" w14:textId="77777777" w:rsidR="00301675" w:rsidRPr="00F9519C" w:rsidRDefault="00301675" w:rsidP="00301675">
            <w:pPr>
              <w:pStyle w:val="TAC"/>
              <w:keepNext w:val="0"/>
              <w:keepLines w:val="0"/>
              <w:rPr>
                <w:lang w:eastAsia="zh-CN"/>
              </w:rPr>
            </w:pPr>
            <w:r>
              <w:rPr>
                <w:lang w:val="en-US" w:eastAsia="zh-CN"/>
              </w:rPr>
              <w:t>0.5</w:t>
            </w:r>
          </w:p>
        </w:tc>
      </w:tr>
      <w:tr w:rsidR="00301675" w:rsidRPr="00F9519C" w14:paraId="7DE8BF3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2D4466" w14:textId="77777777" w:rsidR="00301675" w:rsidRPr="00F9519C" w:rsidRDefault="00301675" w:rsidP="00301675">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15A5ED26" w14:textId="77777777" w:rsidR="00301675" w:rsidRPr="00F9519C" w:rsidRDefault="00301675" w:rsidP="00301675">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879A75" w14:textId="77777777" w:rsidR="00301675" w:rsidRPr="00F9519C" w:rsidRDefault="00301675" w:rsidP="00301675">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3D3135" w14:textId="77777777" w:rsidR="00301675" w:rsidRPr="00F9519C" w:rsidRDefault="00301675" w:rsidP="00301675">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95624C" w14:textId="77777777" w:rsidR="00301675" w:rsidRPr="00F9519C" w:rsidRDefault="00301675" w:rsidP="00301675">
            <w:pPr>
              <w:pStyle w:val="TAC"/>
              <w:keepNext w:val="0"/>
              <w:keepLines w:val="0"/>
              <w:rPr>
                <w:lang w:eastAsia="zh-CN"/>
              </w:rPr>
            </w:pPr>
            <w:r>
              <w:rPr>
                <w:lang w:eastAsia="zh-CN"/>
              </w:rPr>
              <w:t>0.5</w:t>
            </w:r>
          </w:p>
        </w:tc>
      </w:tr>
      <w:tr w:rsidR="00301675" w:rsidRPr="00F9519C" w14:paraId="4818B3F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FDC937" w14:textId="77777777" w:rsidR="00301675" w:rsidRPr="00F9519C" w:rsidRDefault="00301675" w:rsidP="00301675">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71D4162" w14:textId="77777777" w:rsidR="00301675" w:rsidRPr="00F9519C" w:rsidRDefault="00301675" w:rsidP="00301675">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6236DA" w14:textId="77777777" w:rsidR="00301675" w:rsidRPr="00F9519C" w:rsidRDefault="00301675" w:rsidP="00301675">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DF128D" w14:textId="77777777" w:rsidR="00301675" w:rsidRPr="00F9519C" w:rsidRDefault="00301675" w:rsidP="00301675">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D77E65" w14:textId="77777777" w:rsidR="00301675" w:rsidRPr="00F9519C" w:rsidRDefault="00301675" w:rsidP="00301675">
            <w:pPr>
              <w:pStyle w:val="TAC"/>
              <w:keepNext w:val="0"/>
              <w:keepLines w:val="0"/>
              <w:rPr>
                <w:lang w:eastAsia="zh-CN"/>
              </w:rPr>
            </w:pPr>
            <w:r w:rsidRPr="000B13D8">
              <w:rPr>
                <w:lang w:eastAsia="zh-CN"/>
              </w:rPr>
              <w:t>0.5</w:t>
            </w:r>
          </w:p>
        </w:tc>
      </w:tr>
      <w:tr w:rsidR="00301675" w:rsidRPr="00F9519C" w14:paraId="70CDA3A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BE062A" w14:textId="77777777" w:rsidR="00301675" w:rsidRPr="00F9519C" w:rsidRDefault="00301675" w:rsidP="00301675">
            <w:pPr>
              <w:pStyle w:val="TAC"/>
              <w:keepNext w:val="0"/>
              <w:keepLines w:val="0"/>
              <w:rPr>
                <w:lang w:eastAsia="ja-JP"/>
              </w:rPr>
            </w:pPr>
            <w:r w:rsidRPr="00F9519C">
              <w:rPr>
                <w:lang w:eastAsia="ja-JP"/>
              </w:rPr>
              <w:lastRenderedPageBreak/>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2FF72DD"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E680F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EF8217"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5E82D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25937F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0C370E" w14:textId="77777777" w:rsidR="00301675" w:rsidRPr="00F9519C" w:rsidRDefault="00301675" w:rsidP="00301675">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1BA8D174"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781FEA"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6D2681"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AFC2E"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119109E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3C4F4F7" w14:textId="77777777" w:rsidR="00301675" w:rsidRPr="00F9519C" w:rsidRDefault="00301675" w:rsidP="00301675">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5F699B2"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73262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8B232C" w14:textId="77777777" w:rsidR="00301675" w:rsidRPr="00F9519C" w:rsidRDefault="00301675" w:rsidP="00301675">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D11EA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ADDC62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436206A" w14:textId="77777777" w:rsidR="00301675" w:rsidRPr="00F9519C" w:rsidRDefault="00301675" w:rsidP="00301675">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2B864426"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8F11DC6"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02912" w14:textId="77777777" w:rsidR="00301675" w:rsidRPr="00F9519C" w:rsidRDefault="00301675" w:rsidP="00301675">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045FD8" w14:textId="77777777" w:rsidR="00301675" w:rsidRPr="00F9519C" w:rsidRDefault="00301675" w:rsidP="00301675">
            <w:pPr>
              <w:pStyle w:val="TAC"/>
              <w:keepNext w:val="0"/>
              <w:keepLines w:val="0"/>
              <w:rPr>
                <w:lang w:eastAsia="zh-CN"/>
              </w:rPr>
            </w:pPr>
            <w:r w:rsidRPr="00F9519C">
              <w:rPr>
                <w:szCs w:val="18"/>
                <w:lang w:eastAsia="zh-CN"/>
              </w:rPr>
              <w:t>0.3</w:t>
            </w:r>
          </w:p>
        </w:tc>
      </w:tr>
      <w:tr w:rsidR="00301675" w:rsidRPr="00F9519C" w14:paraId="451730B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908649E" w14:textId="77777777" w:rsidR="00301675" w:rsidRPr="00F9519C" w:rsidRDefault="00301675" w:rsidP="00301675">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208EB20"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30E96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776997"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1A96C8"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r>
      <w:tr w:rsidR="00301675" w:rsidRPr="00F9519C" w14:paraId="081DD32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B520A5" w14:textId="77777777" w:rsidR="00301675" w:rsidRPr="00F9519C" w:rsidRDefault="00301675" w:rsidP="00301675">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30B221F3"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CCD301C"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6BB6AEE"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F01EE3F"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0A4AE36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3A9180" w14:textId="77777777" w:rsidR="00301675" w:rsidRPr="00F9519C" w:rsidRDefault="00301675" w:rsidP="00301675">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10ECD1E4" w14:textId="77777777" w:rsidR="00301675" w:rsidRPr="00F9519C" w:rsidRDefault="00301675" w:rsidP="00301675">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3CCB01"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44C186" w14:textId="77777777" w:rsidR="00301675" w:rsidRPr="00F9519C" w:rsidRDefault="00301675" w:rsidP="00301675">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C11B8F"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01675" w:rsidRPr="00F9519C" w14:paraId="304FC83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022DC5" w14:textId="77777777" w:rsidR="00301675" w:rsidRPr="00F9519C" w:rsidRDefault="00301675" w:rsidP="00301675">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4CA2D27B" w14:textId="77777777" w:rsidR="00301675" w:rsidRPr="00F9519C" w:rsidRDefault="00301675" w:rsidP="00301675">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719286"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EF05A" w14:textId="77777777" w:rsidR="00301675" w:rsidRPr="00F9519C" w:rsidRDefault="00301675" w:rsidP="00301675">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78616"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01675" w:rsidRPr="00F9519C" w14:paraId="0A6D108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FC0D818" w14:textId="77777777" w:rsidR="00301675" w:rsidRPr="00F9519C" w:rsidRDefault="00301675" w:rsidP="00301675">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242F0310" w14:textId="77777777" w:rsidR="00301675" w:rsidRPr="00F9519C" w:rsidRDefault="00301675" w:rsidP="00301675">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95377B" w14:textId="77777777" w:rsidR="00301675" w:rsidRPr="00F9519C" w:rsidRDefault="00301675" w:rsidP="00301675">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7E4C25" w14:textId="77777777" w:rsidR="00301675" w:rsidRPr="00F9519C" w:rsidRDefault="00301675" w:rsidP="00301675">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D3BCE7B" w14:textId="77777777" w:rsidR="00301675" w:rsidRPr="00F9519C" w:rsidRDefault="00301675" w:rsidP="00301675">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301675" w:rsidRPr="00F9519C" w14:paraId="0303F05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51F448A" w14:textId="77777777" w:rsidR="00301675" w:rsidRPr="00F9519C" w:rsidRDefault="00301675" w:rsidP="00301675">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6B951887" w14:textId="77777777" w:rsidR="00301675" w:rsidRPr="00F9519C" w:rsidRDefault="00301675" w:rsidP="00301675">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1DAEE4D" w14:textId="77777777" w:rsidR="00301675" w:rsidRPr="00F9519C" w:rsidRDefault="00301675" w:rsidP="00301675">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F4D22B" w14:textId="77777777" w:rsidR="00301675" w:rsidRPr="00F9519C" w:rsidRDefault="00301675" w:rsidP="00301675">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2F9F6E" w14:textId="77777777" w:rsidR="00301675" w:rsidRPr="00F9519C" w:rsidRDefault="00301675" w:rsidP="00301675">
            <w:pPr>
              <w:pStyle w:val="TAC"/>
              <w:keepNext w:val="0"/>
              <w:keepLines w:val="0"/>
              <w:rPr>
                <w:szCs w:val="18"/>
                <w:lang w:eastAsia="zh-CN"/>
              </w:rPr>
            </w:pPr>
            <w:r w:rsidRPr="00F9519C">
              <w:rPr>
                <w:szCs w:val="18"/>
                <w:lang w:eastAsia="zh-CN"/>
              </w:rPr>
              <w:t>0.3</w:t>
            </w:r>
          </w:p>
        </w:tc>
      </w:tr>
      <w:tr w:rsidR="00301675" w:rsidRPr="00F9519C" w14:paraId="5E9FDF2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92807FB" w14:textId="77777777" w:rsidR="00301675" w:rsidRPr="00F9519C" w:rsidRDefault="00301675" w:rsidP="00301675">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1FC701E1"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09FC91D" w14:textId="77777777" w:rsidR="00301675" w:rsidRPr="00F9519C" w:rsidRDefault="00301675" w:rsidP="00301675">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F33619" w14:textId="77777777" w:rsidR="00301675" w:rsidRPr="00F9519C" w:rsidRDefault="00301675" w:rsidP="00301675">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196F51C0"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01675" w:rsidRPr="00F9519C" w14:paraId="7703156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641DCE6" w14:textId="77777777" w:rsidR="00301675" w:rsidRPr="00F9519C" w:rsidRDefault="00301675" w:rsidP="00301675">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17C440B1" w14:textId="77777777" w:rsidR="00301675" w:rsidRPr="00F9519C" w:rsidRDefault="00301675" w:rsidP="00301675">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EF297AC" w14:textId="77777777" w:rsidR="00301675" w:rsidRPr="00F9519C" w:rsidRDefault="00301675" w:rsidP="00301675">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1855E" w14:textId="77777777" w:rsidR="00301675" w:rsidRPr="00F9519C" w:rsidRDefault="00301675" w:rsidP="00301675">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04561F80" w14:textId="77777777" w:rsidR="00301675" w:rsidRPr="00F9519C" w:rsidRDefault="00301675" w:rsidP="00301675">
            <w:pPr>
              <w:pStyle w:val="TAC"/>
              <w:keepNext w:val="0"/>
              <w:keepLines w:val="0"/>
              <w:rPr>
                <w:lang w:eastAsia="zh-CN"/>
              </w:rPr>
            </w:pPr>
            <w:r w:rsidRPr="00F9519C">
              <w:rPr>
                <w:szCs w:val="18"/>
                <w:lang w:eastAsia="zh-CN"/>
              </w:rPr>
              <w:t>0.3</w:t>
            </w:r>
          </w:p>
        </w:tc>
      </w:tr>
      <w:tr w:rsidR="00301675" w:rsidRPr="00F9519C" w14:paraId="3001270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C587764" w14:textId="77777777" w:rsidR="00301675" w:rsidRPr="00F9519C" w:rsidRDefault="00301675" w:rsidP="00301675">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78E91E0D" w14:textId="77777777" w:rsidR="00301675" w:rsidRPr="00F9519C" w:rsidRDefault="00301675" w:rsidP="00301675">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2232DA0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E3EBFC" w14:textId="77777777" w:rsidR="00301675" w:rsidRPr="00F9519C" w:rsidRDefault="00301675" w:rsidP="00301675">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E0CC0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2548BF2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7440221" w14:textId="77777777" w:rsidR="00301675" w:rsidRPr="00F9519C" w:rsidRDefault="00301675" w:rsidP="00301675">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47126EC0"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2F8F8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A1BE01"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02FA49"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r>
      <w:tr w:rsidR="00301675" w:rsidRPr="00F9519C" w14:paraId="3F5C383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D90B29" w14:textId="77777777" w:rsidR="00301675" w:rsidRPr="00F9519C" w:rsidRDefault="00301675" w:rsidP="00301675">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0B8E0A40" w14:textId="77777777" w:rsidR="00301675" w:rsidRPr="00F9519C" w:rsidRDefault="00301675" w:rsidP="00301675">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2BF185"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D64F8" w14:textId="77777777" w:rsidR="00301675" w:rsidRPr="00F9519C" w:rsidRDefault="00301675" w:rsidP="00301675">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7735EA" w14:textId="77777777" w:rsidR="00301675" w:rsidRPr="00F9519C" w:rsidRDefault="00301675" w:rsidP="00301675">
            <w:pPr>
              <w:pStyle w:val="TAC"/>
              <w:keepNext w:val="0"/>
              <w:keepLines w:val="0"/>
              <w:rPr>
                <w:lang w:eastAsia="zh-CN"/>
              </w:rPr>
            </w:pPr>
            <w:r w:rsidRPr="000B13D8">
              <w:rPr>
                <w:lang w:val="en-US" w:eastAsia="ja-JP"/>
              </w:rPr>
              <w:t>0.2</w:t>
            </w:r>
          </w:p>
        </w:tc>
      </w:tr>
      <w:tr w:rsidR="00301675" w:rsidRPr="00F9519C" w14:paraId="479079F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E5402A" w14:textId="77777777" w:rsidR="00301675" w:rsidRPr="00F9519C" w:rsidRDefault="00301675" w:rsidP="00301675">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28DB6F37"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46504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8339BD"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4B0876" w14:textId="77777777" w:rsidR="00301675" w:rsidRPr="00F9519C" w:rsidRDefault="00301675" w:rsidP="00301675">
            <w:pPr>
              <w:pStyle w:val="TAC"/>
              <w:keepNext w:val="0"/>
              <w:keepLines w:val="0"/>
              <w:rPr>
                <w:lang w:eastAsia="zh-CN"/>
              </w:rPr>
            </w:pPr>
            <w:r w:rsidRPr="00F9519C">
              <w:rPr>
                <w:lang w:eastAsia="zh-CN"/>
              </w:rPr>
              <w:t>-</w:t>
            </w:r>
          </w:p>
        </w:tc>
      </w:tr>
      <w:tr w:rsidR="00301675" w:rsidRPr="00F9519C" w14:paraId="6C972D1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A51165" w14:textId="77777777" w:rsidR="00301675" w:rsidRPr="00F9519C" w:rsidRDefault="00301675" w:rsidP="00301675">
            <w:pPr>
              <w:pStyle w:val="TAC"/>
              <w:keepNext w:val="0"/>
              <w:keepLines w:val="0"/>
              <w:rPr>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398F66E"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32B048"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A17739"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67A0F8" w14:textId="77777777" w:rsidR="00301675" w:rsidRPr="00F9519C" w:rsidRDefault="00301675" w:rsidP="00301675">
            <w:pPr>
              <w:pStyle w:val="TAC"/>
              <w:keepNext w:val="0"/>
              <w:keepLines w:val="0"/>
              <w:rPr>
                <w:lang w:eastAsia="zh-CN"/>
              </w:rPr>
            </w:pPr>
            <w:r w:rsidRPr="00F9519C">
              <w:rPr>
                <w:lang w:eastAsia="zh-CN"/>
              </w:rPr>
              <w:t>-</w:t>
            </w:r>
          </w:p>
        </w:tc>
      </w:tr>
      <w:tr w:rsidR="00301675" w:rsidRPr="00F9519C" w14:paraId="5E285D5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EA909B7" w14:textId="77777777" w:rsidR="00301675" w:rsidRPr="00F9519C" w:rsidRDefault="00301675" w:rsidP="00301675">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35E6AD30"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8EE01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3750B6" w14:textId="77777777" w:rsidR="00301675" w:rsidRPr="00F9519C" w:rsidRDefault="00301675" w:rsidP="00301675">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E2009E4"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2692186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D92F4EE" w14:textId="77777777" w:rsidR="00301675" w:rsidRPr="00F9519C" w:rsidRDefault="00301675" w:rsidP="00301675">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9CB2C20"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2687D0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9222C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4C277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02AA4B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BE2485" w14:textId="77777777" w:rsidR="00301675" w:rsidRPr="00F9519C" w:rsidRDefault="00301675" w:rsidP="00301675">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128BCFA5" w14:textId="77777777" w:rsidR="00301675" w:rsidRPr="00F9519C" w:rsidRDefault="00301675" w:rsidP="00301675">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8A9B1CE"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6DC8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5177685"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73B7F3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FE80A9" w14:textId="77777777" w:rsidR="00301675" w:rsidRPr="00F9519C" w:rsidRDefault="00301675" w:rsidP="00301675">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149AAE5C"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FC68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101159"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630D0"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34C75AE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8C5126" w14:textId="77777777" w:rsidR="00301675" w:rsidRPr="00F9519C" w:rsidRDefault="00301675" w:rsidP="00301675">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6211F57F"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03E90B"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103804" w14:textId="77777777" w:rsidR="00301675" w:rsidRPr="00F9519C" w:rsidRDefault="00301675" w:rsidP="00301675">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1D64E"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13F88E2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EF757C3" w14:textId="77777777" w:rsidR="00301675" w:rsidRPr="00F9519C" w:rsidRDefault="00301675" w:rsidP="00301675">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51EEB9BE"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58891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8EF8E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EF00A5"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2EFFAB3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1729B07" w14:textId="77777777" w:rsidR="00301675" w:rsidRPr="00F9519C" w:rsidRDefault="00301675" w:rsidP="00301675">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4B2371A"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3F8DF4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9B54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AFE0B2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900BAF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575BBB" w14:textId="77777777" w:rsidR="00301675" w:rsidRPr="00F9519C" w:rsidRDefault="00301675" w:rsidP="00301675">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F66E21C" w14:textId="77777777" w:rsidR="00301675" w:rsidRPr="00F9519C" w:rsidRDefault="00301675" w:rsidP="00301675">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8FD2976" w14:textId="77777777" w:rsidR="00301675" w:rsidRPr="00F9519C" w:rsidRDefault="00301675" w:rsidP="00301675">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2C4CD0"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58BA334"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.5</w:t>
            </w:r>
          </w:p>
        </w:tc>
      </w:tr>
      <w:tr w:rsidR="00301675" w:rsidRPr="00F9519C" w14:paraId="749D867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C123F20" w14:textId="77777777" w:rsidR="00301675" w:rsidRPr="00F9519C" w:rsidRDefault="00301675" w:rsidP="00301675">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30C5F7B"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B7B5A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C04B1D" w14:textId="77777777" w:rsidR="00301675" w:rsidRPr="00F9519C" w:rsidRDefault="00301675" w:rsidP="00301675">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0E9602"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69AD2C5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3B9456" w14:textId="77777777" w:rsidR="00301675" w:rsidRPr="00F9519C" w:rsidRDefault="00301675" w:rsidP="00301675">
            <w:pPr>
              <w:pStyle w:val="TAC"/>
              <w:keepNext w:val="0"/>
              <w:keepLines w:val="0"/>
            </w:pPr>
            <w:r w:rsidRPr="00F9519C">
              <w:rPr>
                <w:rFonts w:eastAsia="等线"/>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3AB687AD"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7FC8E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4BCDBD" w14:textId="77777777" w:rsidR="00301675" w:rsidRPr="00F9519C" w:rsidRDefault="00301675" w:rsidP="00301675">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20BADB"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4F23C3F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89E137" w14:textId="77777777" w:rsidR="00301675" w:rsidRPr="00F9519C" w:rsidRDefault="00301675" w:rsidP="00301675">
            <w:pPr>
              <w:pStyle w:val="TAC"/>
              <w:keepNext w:val="0"/>
              <w:keepLines w:val="0"/>
            </w:pPr>
            <w:r w:rsidRPr="00F9519C">
              <w:rPr>
                <w:rFonts w:eastAsia="等线"/>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4B91C0E3"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A1B05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F7A8D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151DC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7CC6F5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22AE4F" w14:textId="77777777" w:rsidR="00301675" w:rsidRPr="00F9519C" w:rsidRDefault="00301675" w:rsidP="00301675">
            <w:pPr>
              <w:pStyle w:val="TAC"/>
              <w:keepNext w:val="0"/>
              <w:keepLines w:val="0"/>
            </w:pPr>
            <w:r w:rsidRPr="00F9519C">
              <w:rPr>
                <w:rFonts w:eastAsia="等线"/>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0F85C7AC"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49C317"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CE0646"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D378C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E16DBD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D80D62" w14:textId="77777777" w:rsidR="00301675" w:rsidRPr="00F9519C" w:rsidRDefault="00301675" w:rsidP="00301675">
            <w:pPr>
              <w:pStyle w:val="TAC"/>
              <w:keepNext w:val="0"/>
              <w:keepLines w:val="0"/>
              <w:rPr>
                <w:rFonts w:eastAsia="等线"/>
                <w:lang w:eastAsia="zh-CN"/>
              </w:rPr>
            </w:pPr>
            <w:r>
              <w:rPr>
                <w:rFonts w:eastAsia="等线"/>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23864BF5"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1CCA4C" w14:textId="77777777" w:rsidR="00301675" w:rsidRPr="00F9519C" w:rsidRDefault="00301675" w:rsidP="00301675">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589ACB6"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B39990" w14:textId="77777777" w:rsidR="00301675" w:rsidRPr="00F9519C" w:rsidRDefault="00301675" w:rsidP="00301675">
            <w:pPr>
              <w:pStyle w:val="TAC"/>
              <w:keepNext w:val="0"/>
              <w:keepLines w:val="0"/>
              <w:rPr>
                <w:lang w:eastAsia="zh-CN"/>
              </w:rPr>
            </w:pPr>
            <w:r>
              <w:rPr>
                <w:lang w:eastAsia="zh-CN"/>
              </w:rPr>
              <w:t>0.4</w:t>
            </w:r>
          </w:p>
        </w:tc>
      </w:tr>
      <w:tr w:rsidR="00301675" w:rsidRPr="00F9519C" w14:paraId="0C56F60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FBA4BD" w14:textId="77777777" w:rsidR="00301675" w:rsidRPr="00F9519C" w:rsidRDefault="00301675" w:rsidP="00301675">
            <w:pPr>
              <w:pStyle w:val="TAC"/>
              <w:keepNext w:val="0"/>
              <w:keepLines w:val="0"/>
              <w:rPr>
                <w:rFonts w:eastAsia="等线"/>
                <w:lang w:eastAsia="zh-CN"/>
              </w:rPr>
            </w:pPr>
            <w:r>
              <w:rPr>
                <w:rFonts w:eastAsia="等线"/>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59EBA8E5"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BB48E9"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E8E5D0"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0C54E3A" w14:textId="77777777" w:rsidR="00301675" w:rsidRPr="00F9519C" w:rsidRDefault="00301675" w:rsidP="00301675">
            <w:pPr>
              <w:pStyle w:val="TAC"/>
              <w:keepNext w:val="0"/>
              <w:keepLines w:val="0"/>
              <w:rPr>
                <w:lang w:eastAsia="zh-CN"/>
              </w:rPr>
            </w:pPr>
            <w:r>
              <w:rPr>
                <w:lang w:eastAsia="zh-CN"/>
              </w:rPr>
              <w:t>0.5</w:t>
            </w:r>
          </w:p>
        </w:tc>
      </w:tr>
      <w:tr w:rsidR="00301675" w:rsidRPr="00F9519C" w14:paraId="0287B4A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29B7D8" w14:textId="77777777" w:rsidR="00301675" w:rsidRPr="00F9519C" w:rsidRDefault="00301675" w:rsidP="00301675">
            <w:pPr>
              <w:pStyle w:val="TAC"/>
              <w:keepNext w:val="0"/>
              <w:keepLines w:val="0"/>
              <w:rPr>
                <w:rFonts w:eastAsia="等线"/>
                <w:lang w:eastAsia="zh-CN"/>
              </w:rPr>
            </w:pPr>
            <w:r>
              <w:rPr>
                <w:rFonts w:eastAsia="等线"/>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7E7ECDFB"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B10167"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8FC9EC"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D424617" w14:textId="77777777" w:rsidR="00301675" w:rsidRPr="00F9519C" w:rsidRDefault="00301675" w:rsidP="00301675">
            <w:pPr>
              <w:pStyle w:val="TAC"/>
              <w:keepNext w:val="0"/>
              <w:keepLines w:val="0"/>
              <w:rPr>
                <w:lang w:eastAsia="zh-CN"/>
              </w:rPr>
            </w:pPr>
            <w:r>
              <w:rPr>
                <w:lang w:eastAsia="zh-CN"/>
              </w:rPr>
              <w:t>0.5</w:t>
            </w:r>
          </w:p>
        </w:tc>
      </w:tr>
      <w:tr w:rsidR="00301675" w:rsidRPr="00F9519C" w14:paraId="26DB7A0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2A2B68" w14:textId="77777777" w:rsidR="00301675" w:rsidRPr="00F9519C" w:rsidRDefault="00301675" w:rsidP="00301675">
            <w:pPr>
              <w:pStyle w:val="TAC"/>
              <w:keepNext w:val="0"/>
              <w:keepLines w:val="0"/>
              <w:rPr>
                <w:rFonts w:eastAsia="等线"/>
                <w:lang w:eastAsia="zh-CN"/>
              </w:rPr>
            </w:pPr>
            <w:r w:rsidRPr="000B13D8">
              <w:rPr>
                <w:rFonts w:eastAsia="等线"/>
                <w:lang w:val="en-US" w:eastAsia="zh-CN"/>
              </w:rPr>
              <w:t>CA_n1-n</w:t>
            </w:r>
            <w:r>
              <w:rPr>
                <w:rFonts w:eastAsia="等线"/>
                <w:lang w:val="en-US" w:eastAsia="zh-CN"/>
              </w:rPr>
              <w:t>20</w:t>
            </w:r>
            <w:r w:rsidRPr="000B13D8">
              <w:rPr>
                <w:rFonts w:eastAsia="等线"/>
                <w:lang w:val="en-US" w:eastAsia="zh-CN"/>
              </w:rPr>
              <w:t>-n</w:t>
            </w:r>
            <w:r>
              <w:rPr>
                <w:rFonts w:eastAsia="等线"/>
                <w:lang w:val="en-US" w:eastAsia="zh-CN"/>
              </w:rPr>
              <w:t>67</w:t>
            </w:r>
            <w:r w:rsidRPr="000B13D8">
              <w:rPr>
                <w:rFonts w:eastAsia="等线"/>
                <w:lang w:val="en-US" w:eastAsia="zh-CN"/>
              </w:rPr>
              <w:t>-n7</w:t>
            </w:r>
            <w:r>
              <w:rPr>
                <w:rFonts w:eastAsia="等线"/>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BD00C3A" w14:textId="77777777" w:rsidR="00301675" w:rsidRPr="00F9519C" w:rsidRDefault="00301675" w:rsidP="00301675">
            <w:pPr>
              <w:pStyle w:val="TAC"/>
              <w:keepNext w:val="0"/>
              <w:keepLines w:val="0"/>
              <w:rPr>
                <w:rFonts w:eastAsia="等线"/>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71D693"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41A682"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DB2A6"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.5</w:t>
            </w:r>
          </w:p>
        </w:tc>
      </w:tr>
      <w:tr w:rsidR="00301675" w:rsidRPr="00F9519C" w14:paraId="67E84FD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E50B6D" w14:textId="77777777" w:rsidR="00301675" w:rsidRPr="00F9519C" w:rsidRDefault="00301675" w:rsidP="00301675">
            <w:pPr>
              <w:pStyle w:val="TAC"/>
              <w:keepNext w:val="0"/>
              <w:keepLines w:val="0"/>
              <w:rPr>
                <w:rFonts w:eastAsia="等线"/>
                <w:lang w:eastAsia="zh-CN"/>
              </w:rPr>
            </w:pPr>
            <w:r>
              <w:rPr>
                <w:rFonts w:eastAsia="等线"/>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09F426DF"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83FD6B"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9DEBDB" w14:textId="77777777" w:rsidR="00301675" w:rsidRPr="00F9519C" w:rsidRDefault="00301675" w:rsidP="00301675">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6DFF50" w14:textId="77777777" w:rsidR="00301675" w:rsidRPr="00F9519C" w:rsidRDefault="00301675" w:rsidP="00301675">
            <w:pPr>
              <w:pStyle w:val="TAC"/>
              <w:keepNext w:val="0"/>
              <w:keepLines w:val="0"/>
              <w:rPr>
                <w:lang w:eastAsia="zh-CN"/>
              </w:rPr>
            </w:pPr>
            <w:r>
              <w:rPr>
                <w:lang w:eastAsia="zh-CN"/>
              </w:rPr>
              <w:t>0.5</w:t>
            </w:r>
          </w:p>
        </w:tc>
      </w:tr>
      <w:tr w:rsidR="00301675" w:rsidRPr="00F9519C" w14:paraId="651C892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4CCD24" w14:textId="77777777" w:rsidR="00301675" w:rsidRPr="00F9519C" w:rsidRDefault="00301675" w:rsidP="00301675">
            <w:pPr>
              <w:pStyle w:val="TAC"/>
              <w:keepNext w:val="0"/>
              <w:keepLines w:val="0"/>
              <w:rPr>
                <w:rFonts w:eastAsia="等线"/>
                <w:lang w:eastAsia="zh-CN"/>
              </w:rPr>
            </w:pPr>
            <w:r w:rsidRPr="00F9519C">
              <w:rPr>
                <w:rFonts w:eastAsia="等线"/>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5B66C195" w14:textId="77777777" w:rsidR="00301675" w:rsidRPr="00F9519C" w:rsidRDefault="00301675" w:rsidP="00301675">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D535D"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13CF48"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03D55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917AA2D" w14:textId="77777777" w:rsidTr="00EC3141">
        <w:trPr>
          <w:jc w:val="center"/>
          <w:ins w:id="346" w:author="Huawei" w:date="2025-02-08T00:27: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81D917" w14:textId="57E23F7C" w:rsidR="00301675" w:rsidRPr="00F9519C" w:rsidRDefault="00301675" w:rsidP="00301675">
            <w:pPr>
              <w:pStyle w:val="TAC"/>
              <w:keepNext w:val="0"/>
              <w:keepLines w:val="0"/>
              <w:rPr>
                <w:ins w:id="347" w:author="Huawei" w:date="2025-02-08T00:27:00Z"/>
                <w:lang w:eastAsia="ja-JP"/>
              </w:rPr>
            </w:pPr>
            <w:ins w:id="348" w:author="Huawei" w:date="2025-02-08T00:27:00Z">
              <w:r>
                <w:rPr>
                  <w:lang w:eastAsia="ja-JP"/>
                </w:rPr>
                <w:t>CA_n1-n28-n40-n41</w:t>
              </w:r>
            </w:ins>
          </w:p>
        </w:tc>
        <w:tc>
          <w:tcPr>
            <w:tcW w:w="1450" w:type="dxa"/>
            <w:tcBorders>
              <w:top w:val="single" w:sz="4" w:space="0" w:color="auto"/>
              <w:left w:val="single" w:sz="4" w:space="0" w:color="auto"/>
              <w:bottom w:val="single" w:sz="4" w:space="0" w:color="auto"/>
              <w:right w:val="single" w:sz="4" w:space="0" w:color="auto"/>
            </w:tcBorders>
            <w:vAlign w:val="center"/>
          </w:tcPr>
          <w:p w14:paraId="50720FA9" w14:textId="1DAA4F6A" w:rsidR="00301675" w:rsidRPr="00F9519C" w:rsidRDefault="00301675" w:rsidP="00301675">
            <w:pPr>
              <w:pStyle w:val="TAC"/>
              <w:keepNext w:val="0"/>
              <w:keepLines w:val="0"/>
              <w:rPr>
                <w:ins w:id="349" w:author="Huawei" w:date="2025-02-08T00:27:00Z"/>
                <w:lang w:eastAsia="zh-CN"/>
              </w:rPr>
            </w:pPr>
            <w:ins w:id="350" w:author="Huawei" w:date="2025-02-08T00:27: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CFAB19" w14:textId="29B56768" w:rsidR="00301675" w:rsidRPr="00F9519C" w:rsidRDefault="00301675" w:rsidP="00301675">
            <w:pPr>
              <w:pStyle w:val="TAC"/>
              <w:keepNext w:val="0"/>
              <w:keepLines w:val="0"/>
              <w:rPr>
                <w:ins w:id="351" w:author="Huawei" w:date="2025-02-08T00:27:00Z"/>
                <w:rFonts w:hint="eastAsia"/>
                <w:lang w:eastAsia="zh-CN"/>
              </w:rPr>
            </w:pPr>
            <w:ins w:id="352" w:author="Huawei" w:date="2025-02-08T00:27: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3E3BCB8" w14:textId="2F4CC8B7" w:rsidR="00301675" w:rsidRPr="00F9519C" w:rsidRDefault="00301675" w:rsidP="00301675">
            <w:pPr>
              <w:pStyle w:val="TAC"/>
              <w:keepNext w:val="0"/>
              <w:keepLines w:val="0"/>
              <w:rPr>
                <w:ins w:id="353" w:author="Huawei" w:date="2025-02-08T00:27:00Z"/>
                <w:lang w:eastAsia="zh-CN"/>
              </w:rPr>
            </w:pPr>
            <w:ins w:id="354" w:author="Huawei" w:date="2025-02-08T00:27: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CBA221" w14:textId="2FBCD658" w:rsidR="00301675" w:rsidRPr="00F9519C" w:rsidRDefault="00301675" w:rsidP="00301675">
            <w:pPr>
              <w:pStyle w:val="TAC"/>
              <w:keepNext w:val="0"/>
              <w:keepLines w:val="0"/>
              <w:rPr>
                <w:ins w:id="355" w:author="Huawei" w:date="2025-02-08T00:27:00Z"/>
                <w:rFonts w:hint="eastAsia"/>
                <w:lang w:eastAsia="zh-CN"/>
              </w:rPr>
            </w:pPr>
            <w:ins w:id="356" w:author="Huawei" w:date="2025-02-08T00:27:00Z">
              <w:r w:rsidRPr="000B13D8">
                <w:rPr>
                  <w:lang w:eastAsia="zh-CN"/>
                </w:rPr>
                <w:t>-</w:t>
              </w:r>
            </w:ins>
          </w:p>
        </w:tc>
      </w:tr>
      <w:tr w:rsidR="00301675" w:rsidRPr="00F9519C" w14:paraId="4BC0A50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2C6847F" w14:textId="77777777" w:rsidR="00301675" w:rsidRPr="00F9519C" w:rsidRDefault="00301675" w:rsidP="00301675">
            <w:pPr>
              <w:pStyle w:val="TAC"/>
              <w:keepNext w:val="0"/>
              <w:keepLines w:val="0"/>
              <w:rPr>
                <w:rFonts w:eastAsia="等线"/>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64D5C21E" w14:textId="77777777" w:rsidR="00301675" w:rsidRPr="00F9519C" w:rsidRDefault="00301675" w:rsidP="00301675">
            <w:pPr>
              <w:pStyle w:val="TAC"/>
              <w:keepNext w:val="0"/>
              <w:keepLines w:val="0"/>
              <w:rPr>
                <w:rFonts w:eastAsia="等线"/>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4EBC3" w14:textId="77777777" w:rsidR="00301675" w:rsidRPr="00F9519C" w:rsidRDefault="00301675" w:rsidP="00301675">
            <w:pPr>
              <w:pStyle w:val="TAC"/>
              <w:keepNext w:val="0"/>
              <w:keepLines w:val="0"/>
              <w:rPr>
                <w:rFonts w:eastAsia="等线"/>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558323"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94B3C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0C2F97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87633E" w14:textId="77777777" w:rsidR="00301675" w:rsidRPr="00F9519C" w:rsidRDefault="00301675" w:rsidP="00301675">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3CF724B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48E04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D1663A"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4B95E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1609A9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EA1531" w14:textId="77777777" w:rsidR="00301675" w:rsidRPr="00F9519C" w:rsidRDefault="00301675" w:rsidP="00301675">
            <w:pPr>
              <w:pStyle w:val="TAC"/>
              <w:keepNext w:val="0"/>
              <w:keepLines w:val="0"/>
            </w:pPr>
            <w:r w:rsidRPr="00F9519C">
              <w:rPr>
                <w:rFonts w:eastAsia="等线"/>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593BB80A"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103D2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072C75"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4140D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B31E2A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217AA8C" w14:textId="77777777" w:rsidR="00301675" w:rsidRPr="00F9519C" w:rsidRDefault="00301675" w:rsidP="00301675">
            <w:pPr>
              <w:pStyle w:val="TAC"/>
              <w:keepNext w:val="0"/>
              <w:keepLines w:val="0"/>
              <w:rPr>
                <w:rFonts w:eastAsia="等线"/>
              </w:rPr>
            </w:pPr>
            <w:r w:rsidRPr="00F9519C">
              <w:rPr>
                <w:rFonts w:eastAsia="等线"/>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70F69F9D" w14:textId="77777777" w:rsidR="00301675" w:rsidRPr="00F9519C" w:rsidRDefault="00301675" w:rsidP="00301675">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5633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FB3F7B"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2BF2D1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35648C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D056CB" w14:textId="77777777" w:rsidR="00301675" w:rsidRPr="00F9519C" w:rsidRDefault="00301675" w:rsidP="00301675">
            <w:pPr>
              <w:pStyle w:val="TAC"/>
              <w:keepNext w:val="0"/>
              <w:keepLines w:val="0"/>
              <w:rPr>
                <w:rFonts w:eastAsia="等线"/>
              </w:rPr>
            </w:pPr>
            <w:r w:rsidRPr="00F9519C">
              <w:rPr>
                <w:rFonts w:eastAsia="等线"/>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A9E597A" w14:textId="77777777" w:rsidR="00301675" w:rsidRPr="00F9519C" w:rsidRDefault="00301675" w:rsidP="00301675">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DB6BD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C52518"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2CEB9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E53FE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0330D74" w14:textId="77777777" w:rsidR="00301675" w:rsidRPr="00F9519C" w:rsidRDefault="00301675" w:rsidP="00301675">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197EB16"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22A3E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7F79B61"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10C1B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3BBCEC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D195CD" w14:textId="77777777" w:rsidR="00301675" w:rsidRPr="00F9519C" w:rsidRDefault="00301675" w:rsidP="00301675">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E6CB03C"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B1FB0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F8713F" w14:textId="77777777" w:rsidR="00301675" w:rsidRPr="00F9519C" w:rsidRDefault="00301675" w:rsidP="00301675">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1D43B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E144B1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F84F1B" w14:textId="77777777" w:rsidR="00301675" w:rsidRPr="00F9519C" w:rsidRDefault="00301675" w:rsidP="00301675">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0EFF9C19" w14:textId="77777777" w:rsidR="00301675" w:rsidRPr="00F9519C" w:rsidRDefault="00301675" w:rsidP="00301675">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142406"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B6FC2E" w14:textId="77777777" w:rsidR="00301675" w:rsidRPr="00F9519C" w:rsidRDefault="00301675" w:rsidP="00301675">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F55040" w14:textId="77777777" w:rsidR="00301675" w:rsidRPr="00F9519C" w:rsidRDefault="00301675" w:rsidP="00301675">
            <w:pPr>
              <w:pStyle w:val="TAC"/>
              <w:keepNext w:val="0"/>
              <w:keepLines w:val="0"/>
              <w:rPr>
                <w:lang w:eastAsia="zh-CN"/>
              </w:rPr>
            </w:pPr>
            <w:r>
              <w:rPr>
                <w:lang w:eastAsia="zh-CN"/>
              </w:rPr>
              <w:t>0.5</w:t>
            </w:r>
          </w:p>
        </w:tc>
      </w:tr>
      <w:tr w:rsidR="00301675" w:rsidRPr="00F9519C" w14:paraId="3A58DB9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909E46" w14:textId="77777777" w:rsidR="00301675" w:rsidRPr="00F9519C" w:rsidRDefault="00301675" w:rsidP="00301675">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614B33B" w14:textId="77777777" w:rsidR="00301675" w:rsidRPr="00F9519C" w:rsidRDefault="00301675" w:rsidP="00301675">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2CA311" w14:textId="77777777" w:rsidR="00301675" w:rsidRPr="00F9519C" w:rsidRDefault="00301675" w:rsidP="00301675">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78ABB3" w14:textId="77777777" w:rsidR="00301675" w:rsidRPr="00F9519C" w:rsidRDefault="00301675" w:rsidP="00301675">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5FDAC7" w14:textId="77777777" w:rsidR="00301675" w:rsidRPr="00F9519C" w:rsidRDefault="00301675" w:rsidP="00301675">
            <w:pPr>
              <w:pStyle w:val="TAC"/>
              <w:keepNext w:val="0"/>
              <w:keepLines w:val="0"/>
              <w:rPr>
                <w:lang w:eastAsia="zh-CN"/>
              </w:rPr>
            </w:pPr>
            <w:r w:rsidRPr="000B13D8">
              <w:rPr>
                <w:lang w:eastAsia="zh-CN"/>
              </w:rPr>
              <w:t>0.5</w:t>
            </w:r>
          </w:p>
        </w:tc>
      </w:tr>
      <w:tr w:rsidR="00301675" w:rsidRPr="00F9519C" w14:paraId="3EEA60A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ECD46B" w14:textId="77777777" w:rsidR="00301675" w:rsidRPr="00F9519C" w:rsidRDefault="00301675" w:rsidP="00301675">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19DFF4A"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577B72"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279BC9" w14:textId="77777777" w:rsidR="00301675" w:rsidRPr="00F9519C" w:rsidRDefault="00301675" w:rsidP="00301675">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90250F"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1521F5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8B4265" w14:textId="77777777" w:rsidR="00301675" w:rsidRPr="00F9519C" w:rsidRDefault="00301675" w:rsidP="00301675">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397EFCC0"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B32658"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D2DA95"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184D16"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01675" w:rsidRPr="00F9519C" w14:paraId="441F5C2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89C225" w14:textId="77777777" w:rsidR="00301675" w:rsidRPr="00F9519C" w:rsidRDefault="00301675" w:rsidP="00301675">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4DE9E859"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836F2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4D112D" w14:textId="77777777" w:rsidR="00301675" w:rsidRPr="00F9519C" w:rsidRDefault="00301675" w:rsidP="00301675">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8C08B"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20F7458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1E2A58" w14:textId="77777777" w:rsidR="00301675" w:rsidRPr="00F9519C" w:rsidRDefault="00301675" w:rsidP="00301675">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5A4B28F7"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06F7203"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75A540" w14:textId="77777777" w:rsidR="00301675" w:rsidRPr="00F9519C" w:rsidRDefault="00301675" w:rsidP="00301675">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5138A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5D85C7D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33CE65" w14:textId="77777777" w:rsidR="00301675" w:rsidRPr="00F9519C" w:rsidRDefault="00301675" w:rsidP="00301675">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6381DDEB"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82B696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78210A" w14:textId="77777777" w:rsidR="00301675" w:rsidRPr="00F9519C" w:rsidRDefault="00301675" w:rsidP="00301675">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98371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A42E5C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4F76B0" w14:textId="77777777" w:rsidR="00301675" w:rsidRPr="00F9519C" w:rsidRDefault="00301675" w:rsidP="00301675">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33892F01" w14:textId="77777777" w:rsidR="00301675" w:rsidRPr="00F9519C" w:rsidRDefault="00301675" w:rsidP="00301675">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0DD16F3"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63D19" w14:textId="77777777" w:rsidR="00301675" w:rsidRPr="00F9519C" w:rsidRDefault="00301675" w:rsidP="00301675">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4C22B33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CA184D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374F89A" w14:textId="77777777" w:rsidR="00301675" w:rsidRPr="00F9519C" w:rsidRDefault="00301675" w:rsidP="00301675">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971FD77" w14:textId="77777777" w:rsidR="00301675" w:rsidRPr="00F9519C" w:rsidRDefault="00301675" w:rsidP="00301675">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15B00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0F92D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809A0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r>
      <w:tr w:rsidR="00301675" w:rsidRPr="00F9519C" w14:paraId="6D927E0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B71E978" w14:textId="77777777" w:rsidR="00301675" w:rsidRPr="00F9519C" w:rsidRDefault="00301675" w:rsidP="00301675">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C1697BA"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C7B39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411C05"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CAAD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0C320F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7F8B0ED" w14:textId="77777777" w:rsidR="00301675" w:rsidRPr="00F9519C" w:rsidRDefault="00301675" w:rsidP="00301675">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AA82F5F"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2DF69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5B2AED"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8A6EA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55FE4B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D42441" w14:textId="77777777" w:rsidR="00301675" w:rsidRPr="00F9519C" w:rsidRDefault="00301675" w:rsidP="00301675">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0D7FB5DF"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770E0D5"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6E4DC1"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A9C10C"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01675" w:rsidRPr="00F9519C" w14:paraId="1786CD0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D53363" w14:textId="77777777" w:rsidR="00301675" w:rsidRPr="00F9519C" w:rsidRDefault="00301675" w:rsidP="00301675">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0215C0C"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D4EE3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C43E48" w14:textId="77777777" w:rsidR="00301675" w:rsidRPr="00F9519C" w:rsidRDefault="00301675" w:rsidP="00301675">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95F28C"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7E67754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73B200" w14:textId="77777777" w:rsidR="00301675" w:rsidRPr="00F9519C" w:rsidRDefault="00301675" w:rsidP="00301675">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56806F88"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43A3D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F0B34F" w14:textId="77777777" w:rsidR="00301675" w:rsidRPr="00F9519C" w:rsidRDefault="00301675" w:rsidP="00301675">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1BDFDA"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256CCE4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20BF345" w14:textId="77777777" w:rsidR="00301675" w:rsidRPr="00F9519C" w:rsidRDefault="00301675" w:rsidP="00301675">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7F809845" w14:textId="77777777" w:rsidR="00301675" w:rsidRPr="00F9519C" w:rsidRDefault="00301675" w:rsidP="00301675">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35E9917"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23AAF2" w14:textId="77777777" w:rsidR="00301675" w:rsidRPr="00F9519C" w:rsidRDefault="00301675" w:rsidP="00301675">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661EA77"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01675" w:rsidRPr="00F9519C" w14:paraId="31F25C0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32DED9" w14:textId="77777777" w:rsidR="00301675" w:rsidRPr="00F9519C" w:rsidRDefault="00301675" w:rsidP="00301675">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6C9C0F3C"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0159E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E38694" w14:textId="77777777" w:rsidR="00301675" w:rsidRPr="00F9519C" w:rsidRDefault="00301675" w:rsidP="00301675">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AEBF6C"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6AD5650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C1C240" w14:textId="77777777" w:rsidR="00301675" w:rsidRPr="00F9519C" w:rsidRDefault="00301675" w:rsidP="00301675">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5945EA30"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36249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26263F" w14:textId="77777777" w:rsidR="00301675" w:rsidRPr="00F9519C" w:rsidRDefault="00301675" w:rsidP="00301675">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496089D" w14:textId="77777777" w:rsidR="00301675" w:rsidRPr="00F9519C" w:rsidRDefault="00301675" w:rsidP="00301675">
            <w:pPr>
              <w:pStyle w:val="TAC"/>
              <w:keepNext w:val="0"/>
              <w:keepLines w:val="0"/>
              <w:rPr>
                <w:rFonts w:eastAsiaTheme="minorEastAsia"/>
                <w:lang w:eastAsia="zh-CN"/>
              </w:rPr>
            </w:pPr>
            <w:r w:rsidRPr="00F9519C">
              <w:rPr>
                <w:lang w:eastAsia="zh-CN"/>
              </w:rPr>
              <w:t>0.5</w:t>
            </w:r>
          </w:p>
        </w:tc>
      </w:tr>
      <w:tr w:rsidR="00301675" w:rsidRPr="00F9519C" w14:paraId="15FBEEC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925A6C" w14:textId="77777777" w:rsidR="00301675" w:rsidRPr="00F9519C" w:rsidRDefault="00301675" w:rsidP="00301675">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64A3ABC9" w14:textId="77777777" w:rsidR="00301675" w:rsidRPr="00F9519C" w:rsidRDefault="00301675" w:rsidP="00301675">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60233F4" w14:textId="77777777" w:rsidR="00301675" w:rsidRPr="00F9519C" w:rsidRDefault="00301675" w:rsidP="00301675">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90141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5FD1A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r>
      <w:tr w:rsidR="00301675" w:rsidRPr="00F9519C" w14:paraId="4B692E7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053291" w14:textId="77777777" w:rsidR="00301675" w:rsidRPr="00F9519C" w:rsidRDefault="00301675" w:rsidP="00301675">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4B71EDCB" w14:textId="77777777" w:rsidR="00301675" w:rsidRPr="00F9519C" w:rsidRDefault="00301675" w:rsidP="00301675">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6CBC6E2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DB5744" w14:textId="77777777" w:rsidR="00301675" w:rsidRPr="00F9519C" w:rsidRDefault="00301675" w:rsidP="00301675">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AF980E"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3DE910A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27B1B2" w14:textId="77777777" w:rsidR="00301675" w:rsidRPr="00F9519C" w:rsidRDefault="00301675" w:rsidP="00301675">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16D8AAD2"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1DF3C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1D3F87"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B070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203B36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30953C" w14:textId="77777777" w:rsidR="00301675" w:rsidRPr="00F9519C" w:rsidRDefault="00301675" w:rsidP="00301675">
            <w:pPr>
              <w:pStyle w:val="TAC"/>
              <w:keepNext w:val="0"/>
              <w:keepLines w:val="0"/>
            </w:pPr>
            <w:r w:rsidRPr="00F9519C">
              <w:rPr>
                <w:lang w:eastAsia="ja-JP"/>
              </w:rPr>
              <w:lastRenderedPageBreak/>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2FD9EBF9"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63E8CB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AA3455" w14:textId="77777777" w:rsidR="00301675" w:rsidRPr="00F9519C" w:rsidRDefault="00301675" w:rsidP="00301675">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4A67C8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9BBC27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06ACDE" w14:textId="77777777" w:rsidR="00301675" w:rsidRPr="00F9519C" w:rsidRDefault="00301675" w:rsidP="00301675">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4222A5CD"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3F8B8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D99783"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9636A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A008ED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203D99" w14:textId="77777777" w:rsidR="00301675" w:rsidRPr="00F9519C" w:rsidRDefault="00301675" w:rsidP="00301675">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36E805C7" w14:textId="77777777" w:rsidR="00301675" w:rsidRPr="00F9519C" w:rsidRDefault="00301675" w:rsidP="00301675">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326C0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67F082" w14:textId="77777777" w:rsidR="00301675" w:rsidRPr="00F9519C" w:rsidRDefault="00301675" w:rsidP="00301675">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8297A7"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01675" w:rsidRPr="00F9519C" w14:paraId="6F90E72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27508FA" w14:textId="77777777" w:rsidR="00301675" w:rsidRPr="00F9519C" w:rsidRDefault="00301675" w:rsidP="00301675">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6EE6449C" w14:textId="77777777" w:rsidR="00301675" w:rsidRPr="00F9519C" w:rsidRDefault="00301675" w:rsidP="00301675">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E2F87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633810" w14:textId="77777777" w:rsidR="00301675" w:rsidRPr="00F9519C" w:rsidRDefault="00301675" w:rsidP="00301675">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6A8C31"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01675" w:rsidRPr="00F9519C" w14:paraId="0F5E5CB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FFA0BA" w14:textId="77777777" w:rsidR="00301675" w:rsidRPr="00F9519C" w:rsidRDefault="00301675" w:rsidP="00301675">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7DC5C660"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5843A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28B517"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B7EF2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D42E04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217035D" w14:textId="77777777" w:rsidR="00301675" w:rsidRPr="00F9519C" w:rsidRDefault="00301675" w:rsidP="00301675">
            <w:pPr>
              <w:pStyle w:val="TAC"/>
              <w:keepNext w:val="0"/>
              <w:keepLines w:val="0"/>
              <w:rPr>
                <w:rFonts w:eastAsia="等线"/>
                <w:lang w:eastAsia="ja-JP"/>
              </w:rPr>
            </w:pPr>
            <w:r w:rsidRPr="00F9519C">
              <w:rPr>
                <w:rFonts w:eastAsia="等线"/>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37E8D370"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4428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7A3DBF" w14:textId="77777777" w:rsidR="00301675" w:rsidRPr="00F9519C" w:rsidRDefault="00301675" w:rsidP="00301675">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9F7B1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D68323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A1D37D" w14:textId="77777777" w:rsidR="00301675" w:rsidRPr="00F9519C" w:rsidRDefault="00301675" w:rsidP="00301675">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703B2CE3"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35EF6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2F4F9E"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0E0F2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8984EC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5A78A4" w14:textId="77777777" w:rsidR="00301675" w:rsidRPr="00F9519C" w:rsidRDefault="00301675" w:rsidP="00301675">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06D2E234"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3CA85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126FC7"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56EB9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4D62C2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13031C" w14:textId="77777777" w:rsidR="00301675" w:rsidRPr="00F9519C" w:rsidRDefault="00301675" w:rsidP="00301675">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226B0258"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45B425"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1CE8E6"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1FAA55"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334965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680978" w14:textId="77777777" w:rsidR="00301675" w:rsidRPr="00F9519C" w:rsidRDefault="00301675" w:rsidP="00301675">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0D3FF067"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F64E8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30345D"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55B603"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5933F8B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775367" w14:textId="77777777" w:rsidR="00301675" w:rsidRPr="00F9519C" w:rsidRDefault="00301675" w:rsidP="00301675">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03C7762E"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D7B6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45180F"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B8BCE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54DDD4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D9FFB7" w14:textId="77777777" w:rsidR="00301675" w:rsidRPr="00F9519C" w:rsidRDefault="00301675" w:rsidP="00301675">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7B33EAE4"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C71DC0"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CCF80A"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544E55"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1AA066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2EFB28" w14:textId="77777777" w:rsidR="00301675" w:rsidRPr="00F9519C" w:rsidRDefault="00301675" w:rsidP="00301675">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10660BDF"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2116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C34AE7" w14:textId="77777777" w:rsidR="00301675" w:rsidRPr="00F9519C" w:rsidRDefault="00301675" w:rsidP="00301675">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1D64A0"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68EC5A2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C43A58" w14:textId="77777777" w:rsidR="00301675" w:rsidRPr="00F9519C" w:rsidRDefault="00301675" w:rsidP="00301675">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0CFEF9C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1A09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3A6B0B" w14:textId="77777777" w:rsidR="00301675" w:rsidRPr="00F9519C" w:rsidRDefault="00301675" w:rsidP="00301675">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29429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F8356F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4C101E" w14:textId="77777777" w:rsidR="00301675" w:rsidRPr="00F9519C" w:rsidRDefault="00301675" w:rsidP="00301675">
            <w:pPr>
              <w:pStyle w:val="TAC"/>
              <w:keepNext w:val="0"/>
              <w:keepLines w:val="0"/>
            </w:pPr>
            <w:r w:rsidRPr="00F9519C">
              <w:rPr>
                <w:rFonts w:eastAsia="等线"/>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57132956" w14:textId="77777777" w:rsidR="00301675" w:rsidRPr="00F9519C" w:rsidRDefault="00301675" w:rsidP="00301675">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5AB4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296164"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8A30E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301675" w:rsidRPr="00F9519C" w14:paraId="4B497F9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AB8F3A" w14:textId="77777777" w:rsidR="00301675" w:rsidRPr="00F9519C" w:rsidRDefault="00301675" w:rsidP="00301675">
            <w:pPr>
              <w:pStyle w:val="TAC"/>
              <w:keepNext w:val="0"/>
              <w:keepLines w:val="0"/>
            </w:pPr>
            <w:r w:rsidRPr="00F9519C">
              <w:rPr>
                <w:rFonts w:eastAsia="等线"/>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5CA293F0"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123F5E"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15E98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AD3EA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26838B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B14F93" w14:textId="77777777" w:rsidR="00301675" w:rsidRPr="00F9519C" w:rsidRDefault="00301675" w:rsidP="00301675">
            <w:pPr>
              <w:pStyle w:val="TAC"/>
              <w:keepNext w:val="0"/>
              <w:keepLines w:val="0"/>
            </w:pPr>
            <w:r w:rsidRPr="00F9519C">
              <w:rPr>
                <w:rFonts w:eastAsia="等线"/>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7646AB51"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27385E"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AA1E0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4ECF0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F9DD3C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55D9FE" w14:textId="77777777" w:rsidR="00301675" w:rsidRPr="00F9519C" w:rsidRDefault="00301675" w:rsidP="00301675">
            <w:pPr>
              <w:pStyle w:val="TAC"/>
              <w:keepNext w:val="0"/>
              <w:keepLines w:val="0"/>
            </w:pPr>
            <w:r>
              <w:rPr>
                <w:rFonts w:eastAsia="等线"/>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F98C09D" w14:textId="77777777" w:rsidR="00301675" w:rsidRPr="00F9519C" w:rsidRDefault="00301675" w:rsidP="00301675">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220A9F" w14:textId="77777777" w:rsidR="00301675" w:rsidRPr="00F9519C" w:rsidRDefault="00301675" w:rsidP="00301675">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EFE4975"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C54E338" w14:textId="77777777" w:rsidR="00301675" w:rsidRPr="00F9519C" w:rsidRDefault="00301675" w:rsidP="00301675">
            <w:pPr>
              <w:pStyle w:val="TAC"/>
              <w:keepNext w:val="0"/>
              <w:keepLines w:val="0"/>
              <w:rPr>
                <w:lang w:eastAsia="zh-CN"/>
              </w:rPr>
            </w:pPr>
            <w:r>
              <w:rPr>
                <w:lang w:eastAsia="zh-CN"/>
              </w:rPr>
              <w:t>0.4</w:t>
            </w:r>
          </w:p>
        </w:tc>
      </w:tr>
      <w:tr w:rsidR="00301675" w:rsidRPr="00F9519C" w14:paraId="5C536BC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D1690F" w14:textId="77777777" w:rsidR="00301675" w:rsidRPr="00F9519C" w:rsidRDefault="00301675" w:rsidP="00301675">
            <w:pPr>
              <w:pStyle w:val="TAC"/>
              <w:keepNext w:val="0"/>
              <w:keepLines w:val="0"/>
            </w:pPr>
            <w:r>
              <w:rPr>
                <w:rFonts w:eastAsia="等线"/>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60B82509" w14:textId="77777777" w:rsidR="00301675" w:rsidRPr="00F9519C" w:rsidRDefault="00301675" w:rsidP="00301675">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1BA24"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FEB1D3"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1F8AEB7" w14:textId="77777777" w:rsidR="00301675" w:rsidRPr="00F9519C" w:rsidRDefault="00301675" w:rsidP="00301675">
            <w:pPr>
              <w:pStyle w:val="TAC"/>
              <w:keepNext w:val="0"/>
              <w:keepLines w:val="0"/>
              <w:rPr>
                <w:lang w:eastAsia="zh-CN"/>
              </w:rPr>
            </w:pPr>
            <w:r>
              <w:rPr>
                <w:lang w:eastAsia="zh-CN"/>
              </w:rPr>
              <w:t>0.5</w:t>
            </w:r>
          </w:p>
        </w:tc>
      </w:tr>
      <w:tr w:rsidR="00301675" w:rsidRPr="00F9519C" w14:paraId="32ACEA1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59E40C" w14:textId="77777777" w:rsidR="00301675" w:rsidRPr="00F9519C" w:rsidRDefault="00301675" w:rsidP="00301675">
            <w:pPr>
              <w:pStyle w:val="TAC"/>
              <w:keepNext w:val="0"/>
              <w:keepLines w:val="0"/>
            </w:pPr>
            <w:r>
              <w:rPr>
                <w:rFonts w:eastAsia="等线"/>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1E8E496C" w14:textId="77777777" w:rsidR="00301675" w:rsidRPr="00F9519C" w:rsidRDefault="00301675" w:rsidP="00301675">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A37C64"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E7DF18"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7668298" w14:textId="77777777" w:rsidR="00301675" w:rsidRPr="00F9519C" w:rsidRDefault="00301675" w:rsidP="00301675">
            <w:pPr>
              <w:pStyle w:val="TAC"/>
              <w:keepNext w:val="0"/>
              <w:keepLines w:val="0"/>
              <w:rPr>
                <w:lang w:eastAsia="zh-CN"/>
              </w:rPr>
            </w:pPr>
            <w:r>
              <w:rPr>
                <w:lang w:eastAsia="zh-CN"/>
              </w:rPr>
              <w:t>0.5</w:t>
            </w:r>
          </w:p>
        </w:tc>
      </w:tr>
      <w:tr w:rsidR="00301675" w:rsidRPr="00F9519C" w14:paraId="76C67BC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9E6621" w14:textId="77777777" w:rsidR="00301675" w:rsidRPr="00F9519C" w:rsidRDefault="00301675" w:rsidP="00301675">
            <w:pPr>
              <w:pStyle w:val="TAC"/>
              <w:keepNext w:val="0"/>
              <w:keepLines w:val="0"/>
              <w:rPr>
                <w:rFonts w:eastAsia="等线"/>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0DC0C2AE" w14:textId="77777777" w:rsidR="00301675" w:rsidRPr="00F9519C" w:rsidRDefault="00301675" w:rsidP="00301675">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F933A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3F481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BE4E1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707474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868C2E" w14:textId="77777777" w:rsidR="00301675" w:rsidRPr="00F9519C" w:rsidRDefault="00301675" w:rsidP="00301675">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3FBC9E4C" w14:textId="77777777" w:rsidR="00301675" w:rsidRPr="00F9519C" w:rsidRDefault="00301675" w:rsidP="00301675">
            <w:pPr>
              <w:pStyle w:val="TAC"/>
              <w:keepNext w:val="0"/>
              <w:keepLines w:val="0"/>
              <w:rPr>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19E6E"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7AD1D" w14:textId="77777777" w:rsidR="00301675" w:rsidRPr="00F9519C" w:rsidRDefault="00301675" w:rsidP="00301675">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9127F" w14:textId="77777777" w:rsidR="00301675" w:rsidRPr="00F9519C" w:rsidRDefault="00301675" w:rsidP="00301675">
            <w:pPr>
              <w:pStyle w:val="TAC"/>
              <w:keepNext w:val="0"/>
              <w:keepLines w:val="0"/>
              <w:rPr>
                <w:lang w:eastAsia="zh-CN"/>
              </w:rPr>
            </w:pPr>
            <w:r>
              <w:rPr>
                <w:lang w:eastAsia="zh-CN"/>
              </w:rPr>
              <w:t>0.5</w:t>
            </w:r>
          </w:p>
        </w:tc>
      </w:tr>
      <w:tr w:rsidR="00301675" w:rsidRPr="00F9519C" w14:paraId="5F457A02" w14:textId="77777777" w:rsidTr="00EC3141">
        <w:trPr>
          <w:jc w:val="center"/>
          <w:ins w:id="357" w:author="Huawei" w:date="2025-02-08T00:2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0697FB" w14:textId="667725F5" w:rsidR="00301675" w:rsidRPr="00F9519C" w:rsidRDefault="00301675" w:rsidP="00301675">
            <w:pPr>
              <w:pStyle w:val="TAC"/>
              <w:keepNext w:val="0"/>
              <w:keepLines w:val="0"/>
              <w:rPr>
                <w:ins w:id="358" w:author="Huawei" w:date="2025-02-08T00:28:00Z"/>
              </w:rPr>
            </w:pPr>
            <w:ins w:id="359" w:author="Huawei" w:date="2025-02-08T00:28:00Z">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ins>
          </w:p>
        </w:tc>
        <w:tc>
          <w:tcPr>
            <w:tcW w:w="1450" w:type="dxa"/>
            <w:tcBorders>
              <w:top w:val="single" w:sz="4" w:space="0" w:color="auto"/>
              <w:left w:val="single" w:sz="4" w:space="0" w:color="auto"/>
              <w:bottom w:val="single" w:sz="4" w:space="0" w:color="auto"/>
              <w:right w:val="single" w:sz="4" w:space="0" w:color="auto"/>
            </w:tcBorders>
            <w:vAlign w:val="center"/>
          </w:tcPr>
          <w:p w14:paraId="6801437C" w14:textId="03F81ACC" w:rsidR="00301675" w:rsidRPr="00F9519C" w:rsidRDefault="00301675" w:rsidP="00301675">
            <w:pPr>
              <w:pStyle w:val="TAC"/>
              <w:keepNext w:val="0"/>
              <w:keepLines w:val="0"/>
              <w:rPr>
                <w:ins w:id="360" w:author="Huawei" w:date="2025-02-08T00:28:00Z"/>
                <w:lang w:eastAsia="zh-CN"/>
              </w:rPr>
            </w:pPr>
            <w:ins w:id="361" w:author="Huawei" w:date="2025-02-08T00:28:00Z">
              <w:r w:rsidRPr="000B13D8">
                <w:rPr>
                  <w:rFonts w:eastAsia="等线"/>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386DAF2" w14:textId="6028C213" w:rsidR="00301675" w:rsidRPr="00F9519C" w:rsidRDefault="00301675" w:rsidP="00301675">
            <w:pPr>
              <w:pStyle w:val="TAC"/>
              <w:keepNext w:val="0"/>
              <w:keepLines w:val="0"/>
              <w:rPr>
                <w:ins w:id="362" w:author="Huawei" w:date="2025-02-08T00:28:00Z"/>
                <w:rFonts w:hint="eastAsia"/>
                <w:lang w:eastAsia="zh-CN"/>
              </w:rPr>
            </w:pPr>
            <w:ins w:id="363" w:author="Huawei" w:date="2025-02-08T00:28:00Z">
              <w:r w:rsidRPr="000B13D8">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78A22CC" w14:textId="16AA3510" w:rsidR="00301675" w:rsidRPr="00F9519C" w:rsidRDefault="00301675" w:rsidP="00301675">
            <w:pPr>
              <w:pStyle w:val="TAC"/>
              <w:keepNext w:val="0"/>
              <w:keepLines w:val="0"/>
              <w:rPr>
                <w:ins w:id="364" w:author="Huawei" w:date="2025-02-08T00:28:00Z"/>
                <w:rFonts w:eastAsia="Malgun Gothic"/>
                <w:lang w:eastAsia="ko-KR"/>
              </w:rPr>
            </w:pPr>
            <w:ins w:id="365" w:author="Huawei" w:date="2025-02-08T00:28: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965BE61" w14:textId="1AC25858" w:rsidR="00301675" w:rsidRPr="00F9519C" w:rsidRDefault="00301675" w:rsidP="00301675">
            <w:pPr>
              <w:pStyle w:val="TAC"/>
              <w:keepNext w:val="0"/>
              <w:keepLines w:val="0"/>
              <w:rPr>
                <w:ins w:id="366" w:author="Huawei" w:date="2025-02-08T00:28:00Z"/>
                <w:rFonts w:hint="eastAsia"/>
                <w:lang w:eastAsia="zh-CN"/>
              </w:rPr>
            </w:pPr>
            <w:ins w:id="367" w:author="Huawei" w:date="2025-02-08T00:28: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r>
      <w:tr w:rsidR="00301675" w:rsidRPr="00F9519C" w14:paraId="3E71E7F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45A6DC" w14:textId="77777777" w:rsidR="00301675" w:rsidRPr="00F9519C" w:rsidRDefault="00301675" w:rsidP="00301675">
            <w:pPr>
              <w:pStyle w:val="TAC"/>
              <w:keepNext w:val="0"/>
              <w:keepLines w:val="0"/>
              <w:rPr>
                <w:rFonts w:eastAsia="等线"/>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541F37BD" w14:textId="77777777" w:rsidR="00301675" w:rsidRPr="00F9519C" w:rsidRDefault="00301675" w:rsidP="00301675">
            <w:pPr>
              <w:pStyle w:val="TAC"/>
              <w:keepNext w:val="0"/>
              <w:keepLines w:val="0"/>
              <w:rPr>
                <w:rFonts w:eastAsia="等线"/>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AA242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38D0FE"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6734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984ACC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DD3298"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6AEAC3B6"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631CC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54855E" w14:textId="77777777" w:rsidR="00301675" w:rsidRPr="00F9519C" w:rsidRDefault="00301675" w:rsidP="00301675">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8D3706"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5DEFBE6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E5590F"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36967D93"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5C442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B028AB" w14:textId="77777777" w:rsidR="00301675" w:rsidRPr="00F9519C" w:rsidRDefault="00301675" w:rsidP="00301675">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151C68"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7247F55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67B880"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31DECD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1445A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C1FFEC" w14:textId="77777777" w:rsidR="00301675" w:rsidRPr="00F9519C" w:rsidRDefault="00301675" w:rsidP="00301675">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83E72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D9ECAE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D9C2EEC" w14:textId="77777777" w:rsidR="00301675" w:rsidRPr="00F9519C" w:rsidRDefault="00301675" w:rsidP="00301675">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BC0FA9C"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B1B9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3D9545" w14:textId="77777777" w:rsidR="00301675" w:rsidRPr="00F9519C" w:rsidRDefault="00301675" w:rsidP="00301675">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943AC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C18008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FDB6AD2" w14:textId="77777777" w:rsidR="00301675" w:rsidRPr="00F9519C" w:rsidRDefault="00301675" w:rsidP="00301675">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3F9DBEC6" w14:textId="77777777" w:rsidR="00301675" w:rsidRPr="00F9519C" w:rsidRDefault="00301675" w:rsidP="00301675">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C8C85"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9794F1" w14:textId="77777777" w:rsidR="00301675" w:rsidRPr="00F9519C" w:rsidRDefault="00301675" w:rsidP="00301675">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39DE75" w14:textId="77777777" w:rsidR="00301675" w:rsidRPr="00F9519C" w:rsidRDefault="00301675" w:rsidP="00301675">
            <w:pPr>
              <w:pStyle w:val="TAC"/>
              <w:keepNext w:val="0"/>
              <w:keepLines w:val="0"/>
              <w:rPr>
                <w:lang w:eastAsia="zh-CN"/>
              </w:rPr>
            </w:pPr>
            <w:r>
              <w:rPr>
                <w:lang w:eastAsia="zh-CN"/>
              </w:rPr>
              <w:t>0.5</w:t>
            </w:r>
          </w:p>
        </w:tc>
      </w:tr>
      <w:tr w:rsidR="00301675" w:rsidRPr="00F9519C" w14:paraId="263D48C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FD9F718" w14:textId="77777777" w:rsidR="00301675" w:rsidRPr="00F9519C" w:rsidRDefault="00301675" w:rsidP="00301675">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7E90D58" w14:textId="77777777" w:rsidR="00301675" w:rsidRPr="00F9519C" w:rsidRDefault="00301675" w:rsidP="00301675">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B1903C" w14:textId="77777777" w:rsidR="00301675" w:rsidRPr="00F9519C" w:rsidRDefault="00301675" w:rsidP="00301675">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F7082B" w14:textId="77777777" w:rsidR="00301675" w:rsidRPr="00F9519C" w:rsidRDefault="00301675" w:rsidP="00301675">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012034"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.5</w:t>
            </w:r>
          </w:p>
        </w:tc>
      </w:tr>
      <w:tr w:rsidR="00301675" w:rsidRPr="00F9519C" w14:paraId="5F2E36D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81DC4A0" w14:textId="77777777" w:rsidR="00301675" w:rsidRPr="00F9519C" w:rsidRDefault="00301675" w:rsidP="00301675">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90CE8CB"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4B9635" w14:textId="77777777" w:rsidR="00301675" w:rsidRPr="00F9519C" w:rsidRDefault="00301675" w:rsidP="00301675">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CE164A" w14:textId="77777777" w:rsidR="00301675" w:rsidRPr="00F9519C" w:rsidRDefault="00301675" w:rsidP="00301675">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3A071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9C5418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FAFF99" w14:textId="77777777" w:rsidR="00301675" w:rsidRPr="00F9519C" w:rsidRDefault="00301675" w:rsidP="00301675">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5A2C3F1C"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7E0DA7" w14:textId="77777777" w:rsidR="00301675" w:rsidRPr="00F9519C" w:rsidRDefault="00301675" w:rsidP="00301675">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DEC2DD"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E69A96"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A34ECD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F7004D4" w14:textId="77777777" w:rsidR="00301675" w:rsidRPr="00F9519C" w:rsidRDefault="00301675" w:rsidP="00301675">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77760D9B" w14:textId="77777777" w:rsidR="00301675" w:rsidRPr="00F9519C" w:rsidRDefault="00301675" w:rsidP="00301675">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F4F649" w14:textId="77777777" w:rsidR="00301675" w:rsidRPr="00F9519C" w:rsidRDefault="00301675" w:rsidP="00301675">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99157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D9C3AF"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6D1E118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B6DB20A" w14:textId="77777777" w:rsidR="00301675" w:rsidRPr="00F9519C" w:rsidRDefault="00301675" w:rsidP="00301675">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4A54189A"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40A62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33410C"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532E25"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325971F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93BBA4" w14:textId="77777777" w:rsidR="00301675" w:rsidRPr="00F9519C" w:rsidRDefault="00301675" w:rsidP="00301675">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7F925A9E" w14:textId="77777777" w:rsidR="00301675" w:rsidRPr="00F9519C" w:rsidRDefault="00301675" w:rsidP="00301675">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B49A6" w14:textId="77777777" w:rsidR="00301675" w:rsidRPr="00F9519C" w:rsidRDefault="00301675" w:rsidP="00301675">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52EA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4BDC91"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DD6372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C7672B7" w14:textId="77777777" w:rsidR="00301675" w:rsidRPr="00F9519C" w:rsidRDefault="00301675" w:rsidP="00301675">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571BA9BA" w14:textId="77777777" w:rsidR="00301675" w:rsidRPr="00F9519C" w:rsidRDefault="00301675" w:rsidP="00301675">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4B16D7" w14:textId="77777777" w:rsidR="00301675" w:rsidRPr="00F9519C" w:rsidRDefault="00301675" w:rsidP="00301675">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B820E0"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D22B5C" w14:textId="77777777" w:rsidR="00301675" w:rsidRPr="00F9519C" w:rsidRDefault="00301675" w:rsidP="00301675">
            <w:pPr>
              <w:pStyle w:val="TAC"/>
              <w:keepNext w:val="0"/>
              <w:keepLines w:val="0"/>
              <w:rPr>
                <w:lang w:eastAsia="zh-CN"/>
              </w:rPr>
            </w:pPr>
            <w:r w:rsidRPr="00F9519C">
              <w:rPr>
                <w:lang w:eastAsia="zh-CN"/>
              </w:rPr>
              <w:t>-</w:t>
            </w:r>
          </w:p>
        </w:tc>
      </w:tr>
      <w:tr w:rsidR="00301675" w:rsidRPr="00F9519C" w14:paraId="41A788A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0F6928"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5041D2CF"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4140A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A59AD91" w14:textId="77777777" w:rsidR="00301675" w:rsidRPr="00F9519C" w:rsidRDefault="00301675" w:rsidP="00301675">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647348"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13162B3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32D72B"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0757EA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8904C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88B835" w14:textId="77777777" w:rsidR="00301675" w:rsidRPr="00F9519C" w:rsidRDefault="00301675" w:rsidP="00301675">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0F9D67"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301675" w:rsidRPr="00F9519C" w14:paraId="02E5A03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84E307"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09065BAA"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F72D3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8FB555"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2C69D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9FACD2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405DE2" w14:textId="77777777" w:rsidR="00301675" w:rsidRPr="00F9519C" w:rsidRDefault="00301675" w:rsidP="00301675">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465E8344"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DEA23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2020202"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213BB0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6FD3E0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9CB07F" w14:textId="77777777" w:rsidR="00301675" w:rsidRPr="00F9519C" w:rsidRDefault="00301675" w:rsidP="00301675">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72BF0D9"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C3804A"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61D46FC"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3922EB"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12DBC36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417646" w14:textId="77777777" w:rsidR="00301675" w:rsidRPr="00F9519C" w:rsidRDefault="00301675" w:rsidP="00301675">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36632C34"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A3996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404448" w14:textId="77777777" w:rsidR="00301675" w:rsidRPr="00F9519C" w:rsidRDefault="00301675" w:rsidP="00301675">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8456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464173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E3525B" w14:textId="77777777" w:rsidR="00301675" w:rsidRPr="00F9519C" w:rsidRDefault="00301675" w:rsidP="00301675">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12DB390A" w14:textId="77777777" w:rsidR="00301675" w:rsidRPr="00F9519C" w:rsidRDefault="00301675" w:rsidP="00301675">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7F27EF2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0E7FB0" w14:textId="77777777" w:rsidR="00301675" w:rsidRPr="00F9519C" w:rsidRDefault="00301675" w:rsidP="00301675">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455894"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6B545F0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DB263F" w14:textId="77777777" w:rsidR="00301675" w:rsidRPr="00F9519C" w:rsidRDefault="00301675" w:rsidP="00301675">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5856F821"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7A018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985A7A"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D3BF0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0326A9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CEC0E7" w14:textId="77777777" w:rsidR="00301675" w:rsidRPr="00F9519C" w:rsidRDefault="00301675" w:rsidP="00301675">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7CCB0F4B" w14:textId="77777777" w:rsidR="00301675" w:rsidRPr="00F9519C" w:rsidRDefault="00301675" w:rsidP="00301675">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16A4FD"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C43163"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A774A4"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01675" w:rsidRPr="00F9519C" w14:paraId="18140F5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308A89" w14:textId="77777777" w:rsidR="00301675" w:rsidRPr="00F9519C" w:rsidRDefault="00301675" w:rsidP="00301675">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763F7585" w14:textId="77777777" w:rsidR="00301675" w:rsidRPr="00F9519C" w:rsidRDefault="00301675" w:rsidP="00301675">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C61A7" w14:textId="77777777" w:rsidR="00301675" w:rsidRPr="00F9519C" w:rsidRDefault="00301675" w:rsidP="00301675">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8B4B10" w14:textId="77777777" w:rsidR="00301675" w:rsidRPr="00F9519C" w:rsidRDefault="00301675" w:rsidP="00301675">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B8758" w14:textId="77777777" w:rsidR="00301675" w:rsidRPr="00F9519C" w:rsidRDefault="00301675" w:rsidP="00301675">
            <w:pPr>
              <w:pStyle w:val="TAC"/>
              <w:keepNext w:val="0"/>
              <w:keepLines w:val="0"/>
              <w:rPr>
                <w:rFonts w:cs="Arial"/>
                <w:lang w:eastAsia="zh-CN"/>
              </w:rPr>
            </w:pPr>
            <w:r>
              <w:rPr>
                <w:rFonts w:eastAsia="等线"/>
                <w:color w:val="000000"/>
                <w:lang w:eastAsia="zh-CN"/>
              </w:rPr>
              <w:t>0.5</w:t>
            </w:r>
          </w:p>
        </w:tc>
      </w:tr>
      <w:tr w:rsidR="00301675" w:rsidRPr="00F9519C" w14:paraId="0151753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9D4450" w14:textId="77777777" w:rsidR="00301675" w:rsidRPr="00F9519C" w:rsidRDefault="00301675" w:rsidP="00301675">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30528462"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AD7CD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9B2AC1"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C4287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r>
      <w:tr w:rsidR="00301675" w:rsidRPr="00F9519C" w14:paraId="4171953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097400"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5EB3FB5E"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BF228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49D2B7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99C04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310151D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756440" w14:textId="77777777" w:rsidR="00301675" w:rsidRPr="00F9519C" w:rsidRDefault="00301675" w:rsidP="00301675">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5B93B0DB"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4B7F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641987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82764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4ED4169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ADBE90" w14:textId="77777777" w:rsidR="00301675" w:rsidRPr="00F9519C" w:rsidRDefault="00301675" w:rsidP="00301675">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16744DCB" w14:textId="77777777" w:rsidR="00301675" w:rsidRPr="00F9519C" w:rsidRDefault="00301675" w:rsidP="00301675">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D9100F" w14:textId="77777777" w:rsidR="00301675" w:rsidRPr="00F9519C" w:rsidRDefault="00301675" w:rsidP="00301675">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49C27A" w14:textId="77777777" w:rsidR="00301675" w:rsidRPr="00F9519C" w:rsidRDefault="00301675" w:rsidP="00301675">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B6908C" w14:textId="77777777" w:rsidR="00301675" w:rsidRPr="00F9519C" w:rsidRDefault="00301675" w:rsidP="00301675">
            <w:pPr>
              <w:pStyle w:val="TAC"/>
              <w:keepNext w:val="0"/>
              <w:keepLines w:val="0"/>
              <w:rPr>
                <w:lang w:eastAsia="zh-CN"/>
              </w:rPr>
            </w:pPr>
            <w:r>
              <w:rPr>
                <w:lang w:eastAsia="zh-CN"/>
              </w:rPr>
              <w:t>0.5</w:t>
            </w:r>
          </w:p>
        </w:tc>
      </w:tr>
      <w:tr w:rsidR="00301675" w:rsidRPr="00F9519C" w14:paraId="0E1DF0B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745103" w14:textId="77777777" w:rsidR="00301675" w:rsidRPr="00F9519C" w:rsidRDefault="00301675" w:rsidP="00301675">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3E54C0F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7BE4FA"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0C2077" w14:textId="77777777" w:rsidR="00301675" w:rsidRPr="00F9519C" w:rsidRDefault="00301675" w:rsidP="00301675">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C46404F"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460B260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A76F8C" w14:textId="77777777" w:rsidR="00301675" w:rsidRPr="00F9519C" w:rsidRDefault="00301675" w:rsidP="00301675">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0B6F1F03"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055EB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0EE41B"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518294"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53ED278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BED893" w14:textId="77777777" w:rsidR="00301675" w:rsidRPr="00F9519C" w:rsidRDefault="00301675" w:rsidP="00301675">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188746D0" w14:textId="77777777" w:rsidR="00301675" w:rsidRPr="00F9519C" w:rsidRDefault="00301675" w:rsidP="00301675">
            <w:pPr>
              <w:pStyle w:val="TAC"/>
              <w:keepNext w:val="0"/>
              <w:keepLines w:val="0"/>
              <w:rPr>
                <w:lang w:eastAsia="zh-CN"/>
              </w:rPr>
            </w:pPr>
            <w:r w:rsidRPr="00F9519C">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B45103"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94A373" w14:textId="77777777" w:rsidR="00301675" w:rsidRPr="00F9519C" w:rsidRDefault="00301675" w:rsidP="00301675">
            <w:pPr>
              <w:pStyle w:val="TAC"/>
              <w:keepNext w:val="0"/>
              <w:keepLines w:val="0"/>
              <w:rPr>
                <w:lang w:eastAsia="zh-CN"/>
              </w:rPr>
            </w:pPr>
            <w:r w:rsidRPr="00F9519C">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F57EE"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095537C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12D06B" w14:textId="77777777" w:rsidR="00301675" w:rsidRPr="00F9519C" w:rsidRDefault="00301675" w:rsidP="00301675">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08D2794F" w14:textId="77777777" w:rsidR="00301675" w:rsidRPr="00F9519C" w:rsidRDefault="00301675" w:rsidP="00301675">
            <w:pPr>
              <w:pStyle w:val="TAC"/>
              <w:keepNext w:val="0"/>
              <w:keepLines w:val="0"/>
              <w:rPr>
                <w:rFonts w:eastAsia="等线"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847669"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F6227" w14:textId="77777777" w:rsidR="00301675" w:rsidRPr="00F9519C" w:rsidRDefault="00301675" w:rsidP="00301675">
            <w:pPr>
              <w:pStyle w:val="TAC"/>
              <w:keepNext w:val="0"/>
              <w:keepLines w:val="0"/>
              <w:rPr>
                <w:rFonts w:eastAsia="等线"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253B0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D8DB20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48CF44" w14:textId="77777777" w:rsidR="00301675" w:rsidRPr="00F9519C" w:rsidRDefault="00301675" w:rsidP="00301675">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544299C" w14:textId="77777777" w:rsidR="00301675" w:rsidRPr="00F9519C" w:rsidRDefault="00301675" w:rsidP="00301675">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FD319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637718"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DCB16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9CBB84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F37D93"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B2551BB"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BD715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B1DA91"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1ABCD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CB5F5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6A829E" w14:textId="77777777" w:rsidR="00301675" w:rsidRPr="00F9519C" w:rsidRDefault="00301675" w:rsidP="00301675">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4C21D205"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82F5F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21D625"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21411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8EA21C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1608E3" w14:textId="77777777" w:rsidR="00301675" w:rsidRPr="00F9519C" w:rsidRDefault="00301675" w:rsidP="00301675">
            <w:pPr>
              <w:pStyle w:val="TAC"/>
              <w:keepNext w:val="0"/>
              <w:keepLines w:val="0"/>
            </w:pPr>
            <w:r w:rsidRPr="00F9519C">
              <w:rPr>
                <w:rFonts w:eastAsia="等线"/>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035FDCB6" w14:textId="77777777" w:rsidR="00301675" w:rsidRPr="00F9519C" w:rsidRDefault="00301675" w:rsidP="00301675">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A2E95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DE836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64B7C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FD1C70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1ED81C" w14:textId="77777777" w:rsidR="00301675" w:rsidRPr="00F9519C" w:rsidRDefault="00301675" w:rsidP="00301675">
            <w:pPr>
              <w:pStyle w:val="TAC"/>
              <w:keepNext w:val="0"/>
              <w:keepLines w:val="0"/>
            </w:pPr>
            <w:r>
              <w:rPr>
                <w:rFonts w:eastAsia="等线"/>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2F559DF0" w14:textId="77777777" w:rsidR="00301675" w:rsidRPr="00F9519C" w:rsidRDefault="00301675" w:rsidP="00301675">
            <w:pPr>
              <w:pStyle w:val="TAC"/>
              <w:keepNext w:val="0"/>
              <w:keepLines w:val="0"/>
              <w:rPr>
                <w:lang w:eastAsia="zh-CN"/>
              </w:rPr>
            </w:pPr>
            <w:r>
              <w:rPr>
                <w:rFonts w:eastAsia="等线"/>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298CC18"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DA6845" w14:textId="77777777" w:rsidR="00301675" w:rsidRPr="00F9519C" w:rsidRDefault="00301675" w:rsidP="00301675">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7DEF7B5" w14:textId="77777777" w:rsidR="00301675" w:rsidRPr="00F9519C" w:rsidRDefault="00301675" w:rsidP="00301675">
            <w:pPr>
              <w:pStyle w:val="TAC"/>
              <w:keepNext w:val="0"/>
              <w:keepLines w:val="0"/>
              <w:rPr>
                <w:lang w:eastAsia="zh-CN"/>
              </w:rPr>
            </w:pPr>
            <w:r>
              <w:rPr>
                <w:lang w:eastAsia="zh-CN"/>
              </w:rPr>
              <w:t>0.5</w:t>
            </w:r>
          </w:p>
        </w:tc>
      </w:tr>
      <w:tr w:rsidR="00301675" w:rsidRPr="00F9519C" w14:paraId="32F4B0F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CD1D13" w14:textId="77777777" w:rsidR="00301675" w:rsidRPr="00F9519C" w:rsidRDefault="00301675" w:rsidP="00301675">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20E15153" w14:textId="77777777" w:rsidR="00301675" w:rsidRPr="00F9519C" w:rsidRDefault="00301675" w:rsidP="00301675">
            <w:pPr>
              <w:pStyle w:val="TAC"/>
              <w:keepNext w:val="0"/>
              <w:keepLines w:val="0"/>
              <w:rPr>
                <w:lang w:eastAsia="zh-CN"/>
              </w:rPr>
            </w:pPr>
            <w:r>
              <w:rPr>
                <w:rFonts w:eastAsia="等线"/>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F99472" w14:textId="77777777" w:rsidR="00301675" w:rsidRPr="00F9519C" w:rsidRDefault="00301675" w:rsidP="00301675">
            <w:pPr>
              <w:pStyle w:val="TAC"/>
              <w:keepNext w:val="0"/>
              <w:keepLines w:val="0"/>
              <w:rPr>
                <w:lang w:eastAsia="zh-CN"/>
              </w:rPr>
            </w:pPr>
            <w:r>
              <w:rPr>
                <w:rFonts w:eastAsia="等线"/>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C0DB90" w14:textId="77777777" w:rsidR="00301675" w:rsidRPr="00F9519C" w:rsidRDefault="00301675" w:rsidP="00301675">
            <w:pPr>
              <w:pStyle w:val="TAC"/>
              <w:keepNext w:val="0"/>
              <w:keepLines w:val="0"/>
              <w:rPr>
                <w:lang w:eastAsia="zh-CN"/>
              </w:rPr>
            </w:pPr>
            <w:r>
              <w:rPr>
                <w:rFonts w:eastAsia="等线"/>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B410C8" w14:textId="77777777" w:rsidR="00301675" w:rsidRPr="00F9519C" w:rsidRDefault="00301675" w:rsidP="00301675">
            <w:pPr>
              <w:pStyle w:val="TAC"/>
              <w:keepNext w:val="0"/>
              <w:keepLines w:val="0"/>
              <w:rPr>
                <w:lang w:eastAsia="zh-CN"/>
              </w:rPr>
            </w:pPr>
            <w:r>
              <w:rPr>
                <w:lang w:eastAsia="zh-CN"/>
              </w:rPr>
              <w:t>0.5</w:t>
            </w:r>
          </w:p>
        </w:tc>
      </w:tr>
      <w:tr w:rsidR="00301675" w:rsidRPr="00F9519C" w14:paraId="5AF694D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357AD9" w14:textId="77777777" w:rsidR="00301675" w:rsidRPr="00F9519C" w:rsidRDefault="00301675" w:rsidP="00301675">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4EB6BA7C"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1D175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E162F57"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22ED4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0632A2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B9BFB9" w14:textId="77777777" w:rsidR="00301675" w:rsidRPr="00F9519C" w:rsidRDefault="00301675" w:rsidP="00301675">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0FCE317" w14:textId="77777777" w:rsidR="00301675" w:rsidRPr="00F9519C" w:rsidRDefault="00301675" w:rsidP="00301675">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A0BCB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75F1F5" w14:textId="77777777" w:rsidR="00301675" w:rsidRPr="00F9519C" w:rsidRDefault="00301675" w:rsidP="00301675">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D0268A"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7F52A33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546EC9" w14:textId="77777777" w:rsidR="00301675" w:rsidRPr="00F9519C" w:rsidRDefault="00301675" w:rsidP="00301675">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3D2AE857"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202AD9" w14:textId="77777777" w:rsidR="00301675" w:rsidRPr="00F9519C" w:rsidRDefault="00301675" w:rsidP="00301675">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7188720" w14:textId="77777777" w:rsidR="00301675" w:rsidRPr="00F9519C" w:rsidRDefault="00301675" w:rsidP="00301675">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304844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EC7AEE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4BE9D2" w14:textId="77777777" w:rsidR="00301675" w:rsidRPr="00F9519C" w:rsidRDefault="00301675" w:rsidP="00301675">
            <w:pPr>
              <w:pStyle w:val="TAC"/>
              <w:keepNext w:val="0"/>
              <w:keepLines w:val="0"/>
            </w:pPr>
            <w:r w:rsidRPr="00F9519C">
              <w:rPr>
                <w:lang w:eastAsia="ja-JP"/>
              </w:rPr>
              <w:lastRenderedPageBreak/>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1B55CE5F"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DAC503" w14:textId="77777777" w:rsidR="00301675" w:rsidRPr="00F9519C" w:rsidRDefault="00301675" w:rsidP="00301675">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C4EE43" w14:textId="77777777" w:rsidR="00301675" w:rsidRPr="00F9519C" w:rsidRDefault="00301675" w:rsidP="00301675">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F568F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F3965A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8DCD73" w14:textId="77777777" w:rsidR="00301675" w:rsidRPr="00F9519C" w:rsidRDefault="00301675" w:rsidP="00301675">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540FA698"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76EBA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3C89F1" w14:textId="77777777" w:rsidR="00301675" w:rsidRPr="00F9519C" w:rsidRDefault="00301675" w:rsidP="00301675">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84B5A6"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0673B28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FD113C" w14:textId="77777777" w:rsidR="00301675" w:rsidRPr="00F9519C" w:rsidRDefault="00301675" w:rsidP="00301675">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628AD74D" w14:textId="77777777" w:rsidR="00301675" w:rsidRPr="00F9519C" w:rsidRDefault="00301675" w:rsidP="00301675">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72A122"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9C4800"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3201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E7D920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94D583" w14:textId="77777777" w:rsidR="00301675" w:rsidRPr="00F9519C" w:rsidRDefault="00301675" w:rsidP="00301675">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2BCFCEB8"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3A314C"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82233F" w14:textId="77777777" w:rsidR="00301675" w:rsidRPr="00F9519C" w:rsidRDefault="00301675" w:rsidP="00301675">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08F24A5" w14:textId="77777777" w:rsidR="00301675" w:rsidRPr="00F9519C" w:rsidRDefault="00301675" w:rsidP="00301675">
            <w:pPr>
              <w:pStyle w:val="TAC"/>
              <w:keepNext w:val="0"/>
              <w:keepLines w:val="0"/>
              <w:rPr>
                <w:lang w:eastAsia="zh-CN"/>
              </w:rPr>
            </w:pPr>
            <w:r w:rsidRPr="00F9519C">
              <w:t>0.2</w:t>
            </w:r>
          </w:p>
        </w:tc>
      </w:tr>
      <w:tr w:rsidR="00301675" w:rsidRPr="00F9519C" w14:paraId="785E11E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58DAD6" w14:textId="77777777" w:rsidR="00301675" w:rsidRPr="00F9519C" w:rsidRDefault="00301675" w:rsidP="00301675">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75CFFC9C" w14:textId="77777777" w:rsidR="00301675" w:rsidRPr="00F9519C" w:rsidRDefault="00301675" w:rsidP="00301675">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1AE7B4"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37C81E"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51E0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435476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E22555" w14:textId="77777777" w:rsidR="00301675" w:rsidRPr="00F9519C" w:rsidRDefault="00301675" w:rsidP="00301675">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3DBF1A4D"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60CF7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03093B" w14:textId="77777777" w:rsidR="00301675" w:rsidRPr="00F9519C" w:rsidRDefault="00301675" w:rsidP="00301675">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5D47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6A4E3A2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020B38" w14:textId="77777777" w:rsidR="00301675" w:rsidRPr="00F9519C" w:rsidRDefault="00301675" w:rsidP="00301675">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48754F64"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73867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FA8CF4" w14:textId="77777777" w:rsidR="00301675" w:rsidRPr="00F9519C" w:rsidRDefault="00301675" w:rsidP="00301675">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FE1A9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82A158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194E85" w14:textId="77777777" w:rsidR="00301675" w:rsidRPr="00F9519C" w:rsidRDefault="00301675" w:rsidP="00301675">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23E61D2F"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FA57E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80A61B4" w14:textId="77777777" w:rsidR="00301675" w:rsidRPr="00F9519C" w:rsidRDefault="00301675" w:rsidP="00301675">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52FFB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51365E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89DA41" w14:textId="77777777" w:rsidR="00301675" w:rsidRPr="00F9519C" w:rsidRDefault="00301675" w:rsidP="00301675">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7086B824"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5336A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65D049" w14:textId="77777777" w:rsidR="00301675" w:rsidRPr="00F9519C" w:rsidRDefault="00301675" w:rsidP="00301675">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6F44BF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08BD211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3A001B" w14:textId="77777777" w:rsidR="00301675" w:rsidRPr="00F9519C" w:rsidRDefault="00301675" w:rsidP="00301675">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022B88B" w14:textId="77777777" w:rsidR="00301675" w:rsidRPr="00F9519C" w:rsidRDefault="00301675" w:rsidP="00301675">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E70D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0B6808"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A2CDC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D4D940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AB2201" w14:textId="77777777" w:rsidR="00301675" w:rsidRPr="00F9519C" w:rsidRDefault="00301675" w:rsidP="00301675">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72447878"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CE9A5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02DFAE" w14:textId="77777777" w:rsidR="00301675" w:rsidRPr="00F9519C" w:rsidRDefault="00301675" w:rsidP="00301675">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4BF04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3F502A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33DDD4" w14:textId="77777777" w:rsidR="00301675" w:rsidRPr="00F9519C" w:rsidRDefault="00301675" w:rsidP="00301675">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74D1E468" w14:textId="77777777" w:rsidR="00301675" w:rsidRPr="00F9519C" w:rsidRDefault="00301675" w:rsidP="00301675">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34542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8E3FD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34718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7C7C6B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7428CB" w14:textId="77777777" w:rsidR="00301675" w:rsidRPr="00F9519C" w:rsidRDefault="00301675" w:rsidP="00301675">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584DE94F" w14:textId="77777777" w:rsidR="00301675" w:rsidRPr="00F9519C" w:rsidRDefault="00301675" w:rsidP="00301675">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FC5550"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E61C131"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D5A8E" w14:textId="77777777" w:rsidR="00301675" w:rsidRPr="00F9519C" w:rsidRDefault="00301675" w:rsidP="00301675">
            <w:pPr>
              <w:pStyle w:val="TAC"/>
              <w:keepNext w:val="0"/>
              <w:keepLines w:val="0"/>
              <w:rPr>
                <w:lang w:eastAsia="zh-CN"/>
              </w:rPr>
            </w:pPr>
            <w:r w:rsidRPr="00F9519C">
              <w:rPr>
                <w:lang w:eastAsia="zh-CN"/>
              </w:rPr>
              <w:t>0.7</w:t>
            </w:r>
          </w:p>
        </w:tc>
      </w:tr>
      <w:tr w:rsidR="00301675" w:rsidRPr="00F9519C" w14:paraId="61F8A3A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1E2441" w14:textId="77777777" w:rsidR="00301675" w:rsidRPr="00F9519C" w:rsidRDefault="00301675" w:rsidP="00301675">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3D61B50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6B424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D9C0F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CC4ED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1FE3A3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AA536C" w14:textId="77777777" w:rsidR="00301675" w:rsidRPr="00F9519C" w:rsidRDefault="00301675" w:rsidP="00301675">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134F1A59" w14:textId="77777777" w:rsidR="00301675" w:rsidRPr="00F9519C" w:rsidRDefault="00301675" w:rsidP="00301675">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CB28014" w14:textId="77777777" w:rsidR="00301675" w:rsidRPr="00F9519C" w:rsidRDefault="00301675" w:rsidP="00301675">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6E85E80"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B7E292B" w14:textId="77777777" w:rsidR="00301675" w:rsidRPr="00F9519C" w:rsidRDefault="00301675" w:rsidP="00301675">
            <w:pPr>
              <w:pStyle w:val="TAC"/>
              <w:keepNext w:val="0"/>
              <w:keepLines w:val="0"/>
              <w:rPr>
                <w:lang w:eastAsia="zh-CN"/>
              </w:rPr>
            </w:pPr>
            <w:r w:rsidRPr="00F9519C">
              <w:t>0.5</w:t>
            </w:r>
          </w:p>
        </w:tc>
      </w:tr>
      <w:tr w:rsidR="00301675" w:rsidRPr="00F9519C" w14:paraId="2AE017B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10B9FBA"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15FB7D50" w14:textId="77777777" w:rsidR="00301675" w:rsidRPr="00F9519C" w:rsidRDefault="00301675" w:rsidP="00301675">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C031843" w14:textId="77777777" w:rsidR="00301675" w:rsidRPr="00F9519C" w:rsidRDefault="00301675" w:rsidP="00301675">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DC6B701" w14:textId="77777777" w:rsidR="00301675" w:rsidRPr="00F9519C" w:rsidRDefault="00301675" w:rsidP="00301675">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B677428" w14:textId="77777777" w:rsidR="00301675" w:rsidRPr="00F9519C" w:rsidRDefault="00301675" w:rsidP="00301675">
            <w:pPr>
              <w:pStyle w:val="TAC"/>
              <w:keepNext w:val="0"/>
              <w:keepLines w:val="0"/>
            </w:pPr>
            <w:r w:rsidRPr="00F9519C">
              <w:t>0.5</w:t>
            </w:r>
          </w:p>
        </w:tc>
      </w:tr>
      <w:tr w:rsidR="00301675" w:rsidRPr="00F9519C" w14:paraId="2D49764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FACAFA"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3D49D08E" w14:textId="77777777" w:rsidR="00301675" w:rsidRPr="00F9519C" w:rsidRDefault="00301675" w:rsidP="00301675">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D2BB9D"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67462AE" w14:textId="77777777" w:rsidR="00301675" w:rsidRPr="00F9519C" w:rsidRDefault="00301675" w:rsidP="00301675">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FA9596"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.2</w:t>
            </w:r>
          </w:p>
        </w:tc>
      </w:tr>
      <w:tr w:rsidR="00301675" w:rsidRPr="00F9519C" w14:paraId="2D6D39B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4C6DDE" w14:textId="77777777" w:rsidR="00301675" w:rsidRPr="00F9519C" w:rsidRDefault="00301675" w:rsidP="00301675">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6D1FCE30" w14:textId="77777777" w:rsidR="00301675" w:rsidRPr="00F9519C" w:rsidRDefault="00301675" w:rsidP="00301675">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836010B" w14:textId="77777777" w:rsidR="00301675" w:rsidRPr="00F9519C" w:rsidRDefault="00301675" w:rsidP="00301675">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AD2FBB5" w14:textId="77777777" w:rsidR="00301675" w:rsidRPr="00F9519C" w:rsidRDefault="00301675" w:rsidP="00301675">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B0F1A36" w14:textId="77777777" w:rsidR="00301675" w:rsidRPr="00F9519C" w:rsidRDefault="00301675" w:rsidP="00301675">
            <w:pPr>
              <w:pStyle w:val="TAC"/>
              <w:keepNext w:val="0"/>
              <w:keepLines w:val="0"/>
            </w:pPr>
            <w:r w:rsidRPr="00F9519C">
              <w:t>0.2</w:t>
            </w:r>
          </w:p>
        </w:tc>
      </w:tr>
      <w:tr w:rsidR="00301675" w:rsidRPr="00F9519C" w14:paraId="17F9787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24C3936" w14:textId="77777777" w:rsidR="00301675" w:rsidRPr="00F9519C" w:rsidRDefault="00301675" w:rsidP="00301675">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513B9FA3" w14:textId="77777777" w:rsidR="00301675" w:rsidRPr="00F9519C" w:rsidRDefault="00301675" w:rsidP="00301675">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6813F1" w14:textId="77777777" w:rsidR="00301675" w:rsidRPr="00F9519C" w:rsidRDefault="00301675" w:rsidP="00301675">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D1FBAF" w14:textId="77777777" w:rsidR="00301675" w:rsidRPr="00F9519C" w:rsidRDefault="00301675" w:rsidP="00301675">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B16196" w14:textId="77777777" w:rsidR="00301675" w:rsidRPr="00F9519C" w:rsidRDefault="00301675" w:rsidP="00301675">
            <w:pPr>
              <w:pStyle w:val="TAC"/>
              <w:keepNext w:val="0"/>
              <w:keepLines w:val="0"/>
            </w:pPr>
            <w:r w:rsidRPr="00F9519C">
              <w:rPr>
                <w:rFonts w:cs="Arial" w:hint="eastAsia"/>
                <w:lang w:eastAsia="zh-CN"/>
              </w:rPr>
              <w:t>0</w:t>
            </w:r>
            <w:r w:rsidRPr="00F9519C">
              <w:rPr>
                <w:rFonts w:cs="Arial"/>
                <w:lang w:eastAsia="zh-CN"/>
              </w:rPr>
              <w:t>.5</w:t>
            </w:r>
          </w:p>
        </w:tc>
      </w:tr>
      <w:tr w:rsidR="00301675" w:rsidRPr="00F9519C" w14:paraId="446E11E9" w14:textId="77777777" w:rsidTr="00EC3141">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EE67C" w14:textId="77777777" w:rsidR="00301675" w:rsidRPr="00F9519C" w:rsidRDefault="00301675" w:rsidP="00301675">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proofErr w:type="spellStart"/>
            <w:r w:rsidRPr="00F9519C">
              <w:t>MHz</w:t>
            </w:r>
            <w:r w:rsidRPr="00F9519C">
              <w:rPr>
                <w:rFonts w:hint="eastAsia"/>
              </w:rPr>
              <w:t>.</w:t>
            </w:r>
            <w:proofErr w:type="spellEnd"/>
            <w:r w:rsidRPr="00F9519C">
              <w:t xml:space="preserve"> </w:t>
            </w:r>
          </w:p>
          <w:p w14:paraId="7D2D15E9" w14:textId="77777777" w:rsidR="00301675" w:rsidRPr="00F9519C" w:rsidRDefault="00301675" w:rsidP="00301675">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45AE76F1" w14:textId="77777777" w:rsidR="00301675" w:rsidRPr="00F9519C" w:rsidRDefault="00301675" w:rsidP="00301675">
            <w:pPr>
              <w:pStyle w:val="TAN"/>
              <w:keepNext w:val="0"/>
              <w:keepLines w:val="0"/>
            </w:pPr>
            <w:r w:rsidRPr="00F9519C">
              <w:t xml:space="preserve">NOTE </w:t>
            </w:r>
            <w:r w:rsidRPr="00F9519C">
              <w:rPr>
                <w:rFonts w:hint="eastAsia"/>
                <w:lang w:eastAsia="zh-CN"/>
              </w:rPr>
              <w:t>5</w:t>
            </w:r>
            <w:r w:rsidRPr="00F9519C">
              <w:t>:</w:t>
            </w:r>
            <w:r w:rsidRPr="00F9519C">
              <w:tab/>
              <w:t xml:space="preserve">The requirement is applied for UE transmitting on the frequency range of 2545 - 2690 </w:t>
            </w:r>
            <w:proofErr w:type="spellStart"/>
            <w:r w:rsidRPr="00F9519C">
              <w:t>MHz.</w:t>
            </w:r>
            <w:proofErr w:type="spellEnd"/>
          </w:p>
          <w:p w14:paraId="5115D996" w14:textId="77777777" w:rsidR="00301675" w:rsidRPr="00F9519C" w:rsidRDefault="00301675" w:rsidP="00301675">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4E4927C2" w14:textId="77777777" w:rsidR="00301675" w:rsidRPr="00F9519C" w:rsidRDefault="00301675" w:rsidP="00301675">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w:t>
            </w:r>
            <w:proofErr w:type="spellStart"/>
            <w:r w:rsidRPr="00F9519C">
              <w:rPr>
                <w:rFonts w:cs="Arial"/>
                <w:lang w:eastAsia="zh-CN"/>
              </w:rPr>
              <w:t>ΔR</w:t>
            </w:r>
            <w:r w:rsidRPr="00F9519C">
              <w:rPr>
                <w:rFonts w:cs="Arial"/>
                <w:vertAlign w:val="subscript"/>
                <w:lang w:eastAsia="zh-CN"/>
              </w:rPr>
              <w:t>IB</w:t>
            </w:r>
            <w:proofErr w:type="gramStart"/>
            <w:r w:rsidRPr="00F9519C">
              <w:rPr>
                <w:rFonts w:cs="Arial"/>
                <w:vertAlign w:val="subscript"/>
                <w:lang w:eastAsia="zh-CN"/>
              </w:rPr>
              <w:t>,c</w:t>
            </w:r>
            <w:proofErr w:type="spellEnd"/>
            <w:proofErr w:type="gramEnd"/>
            <w:r w:rsidRPr="00F9519C">
              <w:rPr>
                <w:rFonts w:cs="Arial"/>
                <w:lang w:eastAsia="zh-CN"/>
              </w:rPr>
              <w:t xml:space="preserve"> = 0.</w:t>
            </w:r>
          </w:p>
          <w:p w14:paraId="67871644" w14:textId="77777777" w:rsidR="00301675" w:rsidRPr="00F9519C" w:rsidRDefault="00301675" w:rsidP="00301675">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13AA0081" w14:textId="77777777" w:rsidR="003E7075" w:rsidRDefault="003E7075" w:rsidP="003E7075">
      <w:pPr>
        <w:pStyle w:val="FL"/>
        <w:jc w:val="left"/>
      </w:pPr>
    </w:p>
    <w:p w14:paraId="152DA89B" w14:textId="77777777" w:rsidR="003E7075" w:rsidRPr="006A63C5" w:rsidRDefault="003E7075" w:rsidP="003E7075">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7E9E04B5" w14:textId="77777777" w:rsidR="000C3378" w:rsidRDefault="000C3378" w:rsidP="000C3378">
      <w:pPr>
        <w:pStyle w:val="TH"/>
        <w:rPr>
          <w:rFonts w:cs="Arial"/>
          <w:bCs/>
        </w:rPr>
      </w:pPr>
      <w:r w:rsidRPr="00A1115A">
        <w:t>Table 7.3A.3.2.</w:t>
      </w:r>
      <w:r>
        <w:rPr>
          <w:lang w:eastAsia="zh-CN"/>
        </w:rPr>
        <w:t>5</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1F17A7" w:rsidRPr="00F9519C" w14:paraId="1AEB317B" w14:textId="77777777" w:rsidTr="00EC3141">
        <w:trPr>
          <w:tblHeader/>
          <w:jc w:val="center"/>
        </w:trPr>
        <w:tc>
          <w:tcPr>
            <w:tcW w:w="2263" w:type="dxa"/>
            <w:vMerge w:val="restart"/>
            <w:tcBorders>
              <w:top w:val="single" w:sz="4" w:space="0" w:color="auto"/>
              <w:left w:val="single" w:sz="4" w:space="0" w:color="auto"/>
              <w:right w:val="single" w:sz="4" w:space="0" w:color="auto"/>
            </w:tcBorders>
          </w:tcPr>
          <w:p w14:paraId="464DEA41" w14:textId="77777777" w:rsidR="001F17A7" w:rsidRPr="00F9519C" w:rsidRDefault="001F17A7" w:rsidP="00EC3141">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3620946F" w14:textId="77777777" w:rsidR="001F17A7" w:rsidRPr="00F9519C" w:rsidRDefault="001F17A7" w:rsidP="00EC3141">
            <w:pPr>
              <w:pStyle w:val="TAH"/>
              <w:keepNext w:val="0"/>
              <w:keepLines w:val="0"/>
            </w:pPr>
            <w:proofErr w:type="spellStart"/>
            <w:r w:rsidRPr="00F9519C">
              <w:t>ΔR</w:t>
            </w:r>
            <w:r w:rsidRPr="00F9519C">
              <w:rPr>
                <w:vertAlign w:val="subscript"/>
              </w:rPr>
              <w:t>IB,c</w:t>
            </w:r>
            <w:proofErr w:type="spellEnd"/>
            <w:r w:rsidRPr="00F9519C">
              <w:t xml:space="preserve"> for NR band</w:t>
            </w:r>
            <w:r w:rsidRPr="00F9519C">
              <w:rPr>
                <w:rFonts w:hint="eastAsia"/>
                <w:lang w:eastAsia="zh-CN"/>
              </w:rPr>
              <w:t>s</w:t>
            </w:r>
            <w:r w:rsidRPr="00F9519C">
              <w:t xml:space="preserve"> (dB)</w:t>
            </w:r>
            <w:r w:rsidRPr="00F9519C">
              <w:rPr>
                <w:vertAlign w:val="superscript"/>
              </w:rPr>
              <w:t>1</w:t>
            </w:r>
          </w:p>
        </w:tc>
      </w:tr>
      <w:tr w:rsidR="001F17A7" w:rsidRPr="00F9519C" w14:paraId="7B16E4AD" w14:textId="77777777" w:rsidTr="00EC3141">
        <w:trPr>
          <w:tblHeader/>
          <w:jc w:val="center"/>
        </w:trPr>
        <w:tc>
          <w:tcPr>
            <w:tcW w:w="2263" w:type="dxa"/>
            <w:vMerge/>
            <w:tcBorders>
              <w:left w:val="single" w:sz="4" w:space="0" w:color="auto"/>
              <w:bottom w:val="single" w:sz="4" w:space="0" w:color="auto"/>
              <w:right w:val="single" w:sz="4" w:space="0" w:color="auto"/>
            </w:tcBorders>
          </w:tcPr>
          <w:p w14:paraId="4BD5F647" w14:textId="77777777" w:rsidR="001F17A7" w:rsidRPr="00F9519C" w:rsidRDefault="001F17A7" w:rsidP="00EC3141">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6A55DD47" w14:textId="77777777" w:rsidR="001F17A7" w:rsidRPr="00F9519C" w:rsidRDefault="001F17A7" w:rsidP="00EC3141">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1F17A7" w:rsidRPr="00F9519C" w14:paraId="1C83EFF0"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4FB2AA" w14:textId="77777777" w:rsidR="001F17A7" w:rsidRPr="00F9519C" w:rsidRDefault="001F17A7" w:rsidP="00EC3141">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485FA4C" w14:textId="77777777" w:rsidR="001F17A7" w:rsidRPr="00F9519C" w:rsidRDefault="001F17A7" w:rsidP="00EC314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2E02DF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4F6BD0" w14:textId="77777777" w:rsidR="001F17A7" w:rsidRPr="00F9519C" w:rsidRDefault="001F17A7" w:rsidP="00EC314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AE7EEA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EBBFA7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E0AC9B5"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987BB8" w14:textId="77777777" w:rsidR="001F17A7" w:rsidRPr="00F9519C" w:rsidRDefault="001F17A7" w:rsidP="00EC3141">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50CEF7CB"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04F832"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CB25AA5" w14:textId="77777777" w:rsidR="001F17A7" w:rsidRPr="00F9519C" w:rsidRDefault="001F17A7" w:rsidP="00EC314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14C6CE5" w14:textId="77777777" w:rsidR="001F17A7" w:rsidRPr="00F9519C" w:rsidRDefault="001F17A7" w:rsidP="00EC314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FA57E5"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7DEEFD4A"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E8CC3E" w14:textId="77777777" w:rsidR="001F17A7" w:rsidRPr="00F9519C" w:rsidRDefault="001F17A7" w:rsidP="00EC3141">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53F035CC" w14:textId="77777777" w:rsidR="001F17A7" w:rsidRPr="00F9519C" w:rsidRDefault="001F17A7" w:rsidP="00EC3141">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14CB3B1" w14:textId="77777777" w:rsidR="001F17A7" w:rsidRPr="00F9519C" w:rsidRDefault="001F17A7" w:rsidP="00EC3141">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36966C50" w14:textId="77777777" w:rsidR="001F17A7" w:rsidRPr="00F9519C" w:rsidRDefault="001F17A7" w:rsidP="00EC3141">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3C5F8D4" w14:textId="77777777" w:rsidR="001F17A7" w:rsidRPr="00F9519C" w:rsidRDefault="001F17A7" w:rsidP="00EC3141">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CE7A699" w14:textId="77777777" w:rsidR="001F17A7" w:rsidRPr="00F9519C" w:rsidRDefault="001F17A7" w:rsidP="00EC3141">
            <w:pPr>
              <w:pStyle w:val="TAC"/>
              <w:keepNext w:val="0"/>
              <w:keepLines w:val="0"/>
              <w:rPr>
                <w:lang w:eastAsia="zh-CN"/>
              </w:rPr>
            </w:pPr>
            <w:r>
              <w:rPr>
                <w:lang w:eastAsia="ko-KR"/>
              </w:rPr>
              <w:t>0.2</w:t>
            </w:r>
          </w:p>
        </w:tc>
      </w:tr>
      <w:tr w:rsidR="001F17A7" w:rsidRPr="00F9519C" w14:paraId="0E71C21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780B8C" w14:textId="77777777" w:rsidR="001F17A7" w:rsidRPr="00F9519C" w:rsidRDefault="001F17A7" w:rsidP="00EC3141">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C5FE9E1"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69C256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F545B0D"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235F21D"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A962E0F"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C77220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303251" w14:textId="77777777" w:rsidR="001F17A7" w:rsidRPr="00F9519C" w:rsidRDefault="001F17A7" w:rsidP="00EC3141">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7D072337" w14:textId="77777777" w:rsidR="001F17A7" w:rsidRPr="00F9519C" w:rsidRDefault="001F17A7" w:rsidP="00EC314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15DEF45D" w14:textId="77777777" w:rsidR="001F17A7" w:rsidRPr="00F9519C" w:rsidRDefault="001F17A7" w:rsidP="00EC314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513F2C" w14:textId="77777777" w:rsidR="001F17A7" w:rsidRPr="00F9519C" w:rsidRDefault="001F17A7" w:rsidP="00EC3141">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8F134FB" w14:textId="77777777" w:rsidR="001F17A7" w:rsidRPr="00F9519C" w:rsidRDefault="001F17A7" w:rsidP="00EC3141">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8A4B4A" w14:textId="77777777" w:rsidR="001F17A7" w:rsidRPr="00F9519C" w:rsidRDefault="001F17A7" w:rsidP="00EC3141">
            <w:pPr>
              <w:pStyle w:val="TAC"/>
              <w:keepNext w:val="0"/>
              <w:keepLines w:val="0"/>
              <w:rPr>
                <w:lang w:eastAsia="zh-CN"/>
              </w:rPr>
            </w:pPr>
            <w:r w:rsidRPr="00F9519C">
              <w:rPr>
                <w:lang w:eastAsia="zh-CN"/>
              </w:rPr>
              <w:t>-</w:t>
            </w:r>
          </w:p>
        </w:tc>
      </w:tr>
      <w:tr w:rsidR="001F17A7" w:rsidRPr="00F9519C" w14:paraId="64D1DAEC"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160958B" w14:textId="77777777" w:rsidR="001F17A7" w:rsidRPr="00F9519C" w:rsidRDefault="001F17A7" w:rsidP="00EC3141">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155E824" w14:textId="77777777" w:rsidR="001F17A7" w:rsidRPr="00F9519C" w:rsidRDefault="001F17A7" w:rsidP="00EC314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7B75D1B"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07BBF36" w14:textId="77777777" w:rsidR="001F17A7" w:rsidRPr="00F9519C" w:rsidRDefault="001F17A7" w:rsidP="00EC314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66336DD"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73C7142"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3E900A54"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C889F1" w14:textId="77777777" w:rsidR="001F17A7" w:rsidRPr="00F9519C" w:rsidRDefault="001F17A7" w:rsidP="00EC3141">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6560C634"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CA0A90F"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A827B11"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B8141F" w14:textId="77777777" w:rsidR="001F17A7" w:rsidRPr="00F9519C" w:rsidRDefault="001F17A7" w:rsidP="00EC314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2E88DAD" w14:textId="77777777" w:rsidR="001F17A7" w:rsidRPr="00F9519C" w:rsidRDefault="001F17A7" w:rsidP="00EC3141">
            <w:pPr>
              <w:pStyle w:val="TAC"/>
              <w:keepNext w:val="0"/>
              <w:keepLines w:val="0"/>
              <w:rPr>
                <w:lang w:eastAsia="zh-CN"/>
              </w:rPr>
            </w:pPr>
            <w:r w:rsidRPr="00F9519C">
              <w:rPr>
                <w:lang w:eastAsia="zh-CN"/>
              </w:rPr>
              <w:t>0.5</w:t>
            </w:r>
          </w:p>
        </w:tc>
      </w:tr>
      <w:tr w:rsidR="001F17A7" w:rsidRPr="00F9519C" w14:paraId="165961E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E9023F" w14:textId="77777777" w:rsidR="001F17A7" w:rsidRPr="00F9519C" w:rsidRDefault="001F17A7" w:rsidP="00EC3141">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407FA8A"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12336D4"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EFB53C9"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CA07A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394965E"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16DB858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0E8966" w14:textId="77777777" w:rsidR="001F17A7" w:rsidRPr="00F9519C" w:rsidRDefault="001F17A7" w:rsidP="00EC3141">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0EBA1920"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46298E6"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9072D8"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92804B" w14:textId="77777777" w:rsidR="001F17A7" w:rsidRPr="00F9519C" w:rsidRDefault="001F17A7" w:rsidP="00EC3141">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C507D15" w14:textId="77777777" w:rsidR="001F17A7" w:rsidRPr="00F9519C" w:rsidRDefault="001F17A7" w:rsidP="00EC3141">
            <w:pPr>
              <w:pStyle w:val="TAC"/>
              <w:keepNext w:val="0"/>
              <w:keepLines w:val="0"/>
              <w:rPr>
                <w:lang w:eastAsia="zh-CN"/>
              </w:rPr>
            </w:pPr>
            <w:r w:rsidRPr="00F9519C">
              <w:rPr>
                <w:lang w:eastAsia="zh-CN"/>
              </w:rPr>
              <w:t>0.3</w:t>
            </w:r>
          </w:p>
        </w:tc>
      </w:tr>
      <w:tr w:rsidR="001F17A7" w:rsidRPr="00F9519C" w14:paraId="2D8FB4C9"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9EE315" w14:textId="77777777" w:rsidR="001F17A7" w:rsidRPr="00F9519C" w:rsidRDefault="001F17A7" w:rsidP="00EC3141">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307AA8AC"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CA594B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462BB6"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A079DB0"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139481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544CCC2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17445B" w14:textId="77777777" w:rsidR="001F17A7" w:rsidRPr="00F9519C" w:rsidRDefault="001F17A7" w:rsidP="00EC3141">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00A63FE3" w14:textId="77777777" w:rsidR="001F17A7" w:rsidRPr="00F9519C" w:rsidRDefault="001F17A7" w:rsidP="00EC314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ED9F71" w14:textId="77777777" w:rsidR="001F17A7" w:rsidRPr="00F9519C" w:rsidRDefault="001F17A7" w:rsidP="00EC314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B0A5977" w14:textId="77777777" w:rsidR="001F17A7" w:rsidRPr="00F9519C" w:rsidRDefault="001F17A7" w:rsidP="00EC3141">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716FE08" w14:textId="77777777" w:rsidR="001F17A7" w:rsidRPr="00F9519C" w:rsidRDefault="001F17A7" w:rsidP="00EC3141">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81C649D" w14:textId="77777777" w:rsidR="001F17A7" w:rsidRPr="00F9519C" w:rsidRDefault="001F17A7" w:rsidP="00EC3141">
            <w:pPr>
              <w:pStyle w:val="TAC"/>
              <w:keepNext w:val="0"/>
              <w:keepLines w:val="0"/>
              <w:rPr>
                <w:lang w:eastAsia="zh-CN"/>
              </w:rPr>
            </w:pPr>
            <w:r w:rsidRPr="003F0776">
              <w:rPr>
                <w:rFonts w:hint="eastAsia"/>
                <w:lang w:val="en-US" w:eastAsia="zh-CN"/>
              </w:rPr>
              <w:t>0</w:t>
            </w:r>
            <w:r w:rsidRPr="003F0776">
              <w:rPr>
                <w:lang w:val="en-US" w:eastAsia="zh-CN"/>
              </w:rPr>
              <w:t>.5</w:t>
            </w:r>
          </w:p>
        </w:tc>
      </w:tr>
      <w:tr w:rsidR="001F17A7" w:rsidRPr="00F9519C" w14:paraId="61A9F0F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41BED4" w14:textId="77777777" w:rsidR="001F17A7" w:rsidRPr="00F9519C" w:rsidRDefault="001F17A7" w:rsidP="00EC3141">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724294BE"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513308"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91FBD67" w14:textId="77777777" w:rsidR="001F17A7" w:rsidRPr="00F9519C" w:rsidRDefault="001F17A7" w:rsidP="00EC3141">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1B2103C"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7256BEB" w14:textId="77777777" w:rsidR="001F17A7" w:rsidRPr="00F9519C" w:rsidRDefault="001F17A7" w:rsidP="00EC3141">
            <w:pPr>
              <w:pStyle w:val="TAC"/>
              <w:keepNext w:val="0"/>
              <w:keepLines w:val="0"/>
              <w:rPr>
                <w:lang w:eastAsia="zh-CN"/>
              </w:rPr>
            </w:pPr>
            <w:r>
              <w:rPr>
                <w:lang w:val="en-US" w:eastAsia="zh-CN"/>
              </w:rPr>
              <w:t>0.4</w:t>
            </w:r>
          </w:p>
        </w:tc>
      </w:tr>
      <w:tr w:rsidR="001F17A7" w:rsidRPr="00F9519C" w14:paraId="1780BC7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8DEF00" w14:textId="77777777" w:rsidR="001F17A7" w:rsidRPr="00F9519C" w:rsidRDefault="001F17A7" w:rsidP="00EC3141">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1316A07B"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6173B1D"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443BCBA" w14:textId="77777777" w:rsidR="001F17A7" w:rsidRPr="00F9519C" w:rsidRDefault="001F17A7" w:rsidP="00EC314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5ABE258"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E171B57" w14:textId="77777777" w:rsidR="001F17A7" w:rsidRPr="00F9519C" w:rsidRDefault="001F17A7" w:rsidP="00EC3141">
            <w:pPr>
              <w:pStyle w:val="TAC"/>
              <w:keepNext w:val="0"/>
              <w:keepLines w:val="0"/>
              <w:rPr>
                <w:lang w:eastAsia="zh-CN"/>
              </w:rPr>
            </w:pPr>
            <w:r>
              <w:rPr>
                <w:lang w:val="en-US" w:eastAsia="zh-CN"/>
              </w:rPr>
              <w:t>0.5</w:t>
            </w:r>
          </w:p>
        </w:tc>
      </w:tr>
      <w:tr w:rsidR="001F17A7" w:rsidRPr="00F9519C" w14:paraId="320AEC58"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CBBFC2" w14:textId="77777777" w:rsidR="001F17A7" w:rsidRPr="00F9519C" w:rsidRDefault="001F17A7" w:rsidP="00EC3141">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63883FBB"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01C2FE"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A29737" w14:textId="77777777" w:rsidR="001F17A7" w:rsidRPr="00F9519C" w:rsidRDefault="001F17A7" w:rsidP="00EC314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38FE615"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27A89F3" w14:textId="77777777" w:rsidR="001F17A7" w:rsidRPr="00F9519C" w:rsidRDefault="001F17A7" w:rsidP="00EC3141">
            <w:pPr>
              <w:pStyle w:val="TAC"/>
              <w:keepNext w:val="0"/>
              <w:keepLines w:val="0"/>
              <w:rPr>
                <w:lang w:eastAsia="zh-CN"/>
              </w:rPr>
            </w:pPr>
            <w:r>
              <w:rPr>
                <w:lang w:val="en-US" w:eastAsia="zh-CN"/>
              </w:rPr>
              <w:t>0.5</w:t>
            </w:r>
          </w:p>
        </w:tc>
      </w:tr>
      <w:tr w:rsidR="001F17A7" w:rsidRPr="00F9519C" w14:paraId="5153DC9A"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19C73B" w14:textId="77777777" w:rsidR="001F17A7" w:rsidRPr="00F9519C" w:rsidRDefault="001F17A7" w:rsidP="00EC3141">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3FFD1C6B"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C38039E"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BEFC0EE" w14:textId="77777777" w:rsidR="001F17A7" w:rsidRPr="00F9519C" w:rsidRDefault="001F17A7" w:rsidP="00EC314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7C9401A"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EAD16E2" w14:textId="77777777" w:rsidR="001F17A7" w:rsidRPr="00F9519C" w:rsidRDefault="001F17A7" w:rsidP="00EC3141">
            <w:pPr>
              <w:pStyle w:val="TAC"/>
              <w:keepNext w:val="0"/>
              <w:keepLines w:val="0"/>
              <w:rPr>
                <w:lang w:eastAsia="zh-CN"/>
              </w:rPr>
            </w:pPr>
            <w:r>
              <w:rPr>
                <w:lang w:val="en-US" w:eastAsia="zh-CN"/>
              </w:rPr>
              <w:t>0.5</w:t>
            </w:r>
          </w:p>
        </w:tc>
      </w:tr>
      <w:tr w:rsidR="00301675" w:rsidRPr="00F9519C" w14:paraId="37A803B1" w14:textId="77777777" w:rsidTr="00EC3141">
        <w:trPr>
          <w:jc w:val="center"/>
          <w:ins w:id="368" w:author="Huawei" w:date="2025-02-08T00:2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0054F6" w14:textId="78A39603" w:rsidR="00301675" w:rsidRPr="00A40D71" w:rsidRDefault="00301675" w:rsidP="00301675">
            <w:pPr>
              <w:pStyle w:val="TAC"/>
              <w:keepNext w:val="0"/>
              <w:keepLines w:val="0"/>
              <w:rPr>
                <w:ins w:id="369" w:author="Huawei" w:date="2025-02-08T00:28:00Z"/>
                <w:lang w:val="en-US" w:eastAsia="ja-JP"/>
              </w:rPr>
            </w:pPr>
            <w:ins w:id="370" w:author="Huawei" w:date="2025-02-08T00:29:00Z">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ins>
          </w:p>
        </w:tc>
        <w:tc>
          <w:tcPr>
            <w:tcW w:w="1185" w:type="dxa"/>
            <w:tcBorders>
              <w:top w:val="single" w:sz="4" w:space="0" w:color="auto"/>
              <w:left w:val="single" w:sz="4" w:space="0" w:color="auto"/>
              <w:bottom w:val="single" w:sz="4" w:space="0" w:color="auto"/>
              <w:right w:val="single" w:sz="4" w:space="0" w:color="auto"/>
            </w:tcBorders>
            <w:vAlign w:val="center"/>
          </w:tcPr>
          <w:p w14:paraId="23C81C56" w14:textId="36BEED52" w:rsidR="00301675" w:rsidRPr="003F0776" w:rsidRDefault="00301675" w:rsidP="00301675">
            <w:pPr>
              <w:pStyle w:val="TAC"/>
              <w:keepNext w:val="0"/>
              <w:keepLines w:val="0"/>
              <w:rPr>
                <w:ins w:id="371" w:author="Huawei" w:date="2025-02-08T00:28:00Z"/>
                <w:lang w:val="sv-SE"/>
              </w:rPr>
            </w:pPr>
            <w:ins w:id="372" w:author="Huawei" w:date="2025-02-08T00:29:00Z">
              <w:r w:rsidRPr="000B13D8">
                <w:rPr>
                  <w:rFonts w:eastAsia="等线"/>
                  <w:lang w:val="en-US"/>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4EF3E735" w14:textId="55A342EC" w:rsidR="00301675" w:rsidRPr="003F0776" w:rsidRDefault="00301675" w:rsidP="00301675">
            <w:pPr>
              <w:pStyle w:val="TAC"/>
              <w:keepNext w:val="0"/>
              <w:keepLines w:val="0"/>
              <w:rPr>
                <w:ins w:id="373" w:author="Huawei" w:date="2025-02-08T00:28:00Z"/>
                <w:rFonts w:hint="eastAsia"/>
                <w:lang w:val="en-US" w:eastAsia="zh-CN"/>
              </w:rPr>
            </w:pPr>
            <w:ins w:id="374" w:author="Huawei" w:date="2025-02-08T00:29:00Z">
              <w:r w:rsidRPr="000B13D8">
                <w:rPr>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7DF9BF88" w14:textId="734B334B" w:rsidR="00301675" w:rsidRDefault="00301675" w:rsidP="00301675">
            <w:pPr>
              <w:pStyle w:val="TAC"/>
              <w:keepNext w:val="0"/>
              <w:keepLines w:val="0"/>
              <w:rPr>
                <w:ins w:id="375" w:author="Huawei" w:date="2025-02-08T00:28:00Z"/>
                <w:lang w:eastAsia="zh-CN"/>
              </w:rPr>
            </w:pPr>
            <w:ins w:id="376" w:author="Huawei" w:date="2025-02-08T00:29:00Z">
              <w:r w:rsidRPr="000B13D8">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135B818" w14:textId="26FBC31A" w:rsidR="00301675" w:rsidRDefault="00301675" w:rsidP="00301675">
            <w:pPr>
              <w:pStyle w:val="TAC"/>
              <w:keepNext w:val="0"/>
              <w:keepLines w:val="0"/>
              <w:rPr>
                <w:ins w:id="377" w:author="Huawei" w:date="2025-02-08T00:28:00Z"/>
                <w:lang w:eastAsia="zh-CN"/>
              </w:rPr>
            </w:pPr>
            <w:ins w:id="378" w:author="Huawei" w:date="2025-02-08T00:29:00Z">
              <w:r w:rsidRPr="000B13D8">
                <w:rPr>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34E45BF1" w14:textId="237883DB" w:rsidR="00301675" w:rsidRPr="003F0776" w:rsidRDefault="00301675" w:rsidP="00301675">
            <w:pPr>
              <w:pStyle w:val="TAC"/>
              <w:keepNext w:val="0"/>
              <w:keepLines w:val="0"/>
              <w:rPr>
                <w:ins w:id="379" w:author="Huawei" w:date="2025-02-08T00:28:00Z"/>
                <w:rFonts w:hint="eastAsia"/>
                <w:lang w:val="en-US" w:eastAsia="zh-CN"/>
              </w:rPr>
            </w:pPr>
            <w:ins w:id="380" w:author="Huawei" w:date="2025-02-08T00:29:00Z">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ins>
          </w:p>
        </w:tc>
      </w:tr>
      <w:tr w:rsidR="00301675" w:rsidRPr="00F9519C" w14:paraId="3320C5C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942ED91" w14:textId="77777777" w:rsidR="00301675" w:rsidRPr="00F9519C" w:rsidRDefault="00301675" w:rsidP="00301675">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37A0A38D" w14:textId="77777777" w:rsidR="00301675" w:rsidRPr="00F9519C" w:rsidRDefault="00301675" w:rsidP="00301675">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AF23D4"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1FE3A0E" w14:textId="77777777" w:rsidR="00301675" w:rsidRPr="00F9519C" w:rsidRDefault="00301675" w:rsidP="00301675">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1061435" w14:textId="77777777" w:rsidR="00301675" w:rsidRPr="00F9519C" w:rsidRDefault="00301675" w:rsidP="00301675">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1422F64"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.5</w:t>
            </w:r>
          </w:p>
        </w:tc>
      </w:tr>
      <w:tr w:rsidR="00301675" w:rsidRPr="00F9519C" w14:paraId="4730BF3A"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512557" w14:textId="77777777" w:rsidR="00301675" w:rsidRPr="00F9519C" w:rsidRDefault="00301675" w:rsidP="00301675">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4312223E"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9B881B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655E1A4" w14:textId="77777777" w:rsidR="00301675" w:rsidRPr="00F9519C" w:rsidRDefault="00301675" w:rsidP="00301675">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47BE09F9"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091748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E3CB911"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24FFE5" w14:textId="77777777" w:rsidR="00301675" w:rsidRPr="00F9519C" w:rsidRDefault="00301675" w:rsidP="00301675">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A79B648" w14:textId="77777777" w:rsidR="00301675" w:rsidRPr="00F9519C" w:rsidRDefault="00301675" w:rsidP="00301675">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7A52A392" w14:textId="77777777" w:rsidR="00301675" w:rsidRPr="00F9519C" w:rsidRDefault="00301675" w:rsidP="00301675">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F5A19D0" w14:textId="77777777" w:rsidR="00301675" w:rsidRPr="00F9519C" w:rsidRDefault="00301675" w:rsidP="00301675">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E9D317B"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800B4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F1B6675"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94B624" w14:textId="77777777" w:rsidR="00301675" w:rsidRPr="00F9519C" w:rsidRDefault="00301675" w:rsidP="00301675">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61C4B63"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684D3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0AB35F8" w14:textId="77777777" w:rsidR="00301675" w:rsidRPr="00F9519C" w:rsidRDefault="00301675" w:rsidP="00301675">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4254BE"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B9DB3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581C6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36670C" w14:textId="77777777" w:rsidR="00301675" w:rsidRPr="00F9519C" w:rsidRDefault="00301675" w:rsidP="00301675">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71C41AE"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2106FA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B9913EA"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A9DF092"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22CE7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07DF1E8E"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474FFA" w14:textId="77777777" w:rsidR="00301675" w:rsidRPr="00F9519C" w:rsidRDefault="00301675" w:rsidP="00301675">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77D3DD25" w14:textId="77777777" w:rsidR="00301675" w:rsidRPr="00F9519C" w:rsidRDefault="00301675" w:rsidP="0030167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5D7BE8B" w14:textId="77777777" w:rsidR="00301675" w:rsidRPr="00F9519C" w:rsidRDefault="00301675" w:rsidP="00301675">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0B595C5"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13F4DAE" w14:textId="77777777" w:rsidR="00301675" w:rsidRPr="00F9519C" w:rsidRDefault="00301675" w:rsidP="00301675">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493DF02" w14:textId="77777777" w:rsidR="00301675" w:rsidRPr="00F9519C" w:rsidRDefault="00301675" w:rsidP="00301675">
            <w:pPr>
              <w:pStyle w:val="TAC"/>
              <w:keepNext w:val="0"/>
              <w:keepLines w:val="0"/>
              <w:rPr>
                <w:lang w:eastAsia="zh-CN"/>
              </w:rPr>
            </w:pPr>
            <w:r>
              <w:rPr>
                <w:lang w:val="en-US" w:eastAsia="zh-CN"/>
              </w:rPr>
              <w:t>0.5</w:t>
            </w:r>
          </w:p>
        </w:tc>
      </w:tr>
      <w:tr w:rsidR="00301675" w:rsidRPr="00F9519C" w14:paraId="4492099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A3E45D" w14:textId="77777777" w:rsidR="00301675" w:rsidRPr="00F9519C" w:rsidRDefault="00301675" w:rsidP="00301675">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4B7C6ECB" w14:textId="77777777" w:rsidR="00301675" w:rsidRPr="00F9519C" w:rsidRDefault="00301675" w:rsidP="00301675">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B3459F"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B82E9D6" w14:textId="77777777" w:rsidR="00301675" w:rsidRPr="00F9519C" w:rsidRDefault="00301675" w:rsidP="00301675">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8518100" w14:textId="77777777" w:rsidR="00301675" w:rsidRPr="00F9519C" w:rsidRDefault="00301675" w:rsidP="00301675">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39CE90B4"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301675" w:rsidRPr="00F9519C" w14:paraId="5C5B428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874C56" w14:textId="77777777" w:rsidR="00301675" w:rsidRPr="00F9519C" w:rsidRDefault="00301675" w:rsidP="00301675">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E884E98"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E3BDE6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9D016AC" w14:textId="77777777" w:rsidR="00301675" w:rsidRPr="00F9519C" w:rsidRDefault="00301675" w:rsidP="00301675">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F02849F"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EA6B42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1E2747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14B5D3"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199025A3"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A00AAB7"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6A219C8"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C3C553"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875FFC7"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F6A8CE7"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9A1C9F"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2E48C61F"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8E55C3E"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2108D37" w14:textId="77777777" w:rsidR="00301675" w:rsidRPr="00F9519C" w:rsidRDefault="00301675" w:rsidP="00301675">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00656E3"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E402F7C"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86E8DE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5AC4047"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lastRenderedPageBreak/>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5C2AACC6"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C32FE9F"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B5EF9AB"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9D0225"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3680401"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DB29F6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46B45B" w14:textId="77777777" w:rsidR="00301675" w:rsidRPr="00F9519C" w:rsidRDefault="00301675" w:rsidP="00301675">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6781CE03"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9C949D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21B303"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9DD5D12"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C48535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EFA2BF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89A0810"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83418F7"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1AE9CB0"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2BDE76E" w14:textId="77777777" w:rsidR="00301675" w:rsidRPr="00F9519C" w:rsidRDefault="00301675" w:rsidP="00301675">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4A64121F"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C17FAB7"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4A153424"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74F1A8" w14:textId="77777777" w:rsidR="00301675" w:rsidRPr="00F9519C" w:rsidRDefault="00301675" w:rsidP="00301675">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7676E7C"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606443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973E286"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C601C6"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03EF3A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001092D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7E1BF3" w14:textId="77777777" w:rsidR="00301675" w:rsidRPr="00F9519C" w:rsidRDefault="00301675" w:rsidP="00301675">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43030F12" w14:textId="77777777" w:rsidR="00301675" w:rsidRPr="00F9519C" w:rsidRDefault="00301675" w:rsidP="0030167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765FE8D" w14:textId="77777777" w:rsidR="00301675" w:rsidRPr="00F9519C" w:rsidRDefault="00301675" w:rsidP="00301675">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4EE35F55" w14:textId="77777777" w:rsidR="00301675" w:rsidRPr="00F9519C" w:rsidRDefault="00301675" w:rsidP="00301675">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03CD203E" w14:textId="77777777" w:rsidR="00301675" w:rsidRPr="00F9519C" w:rsidRDefault="00301675" w:rsidP="00301675">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F5A8E43" w14:textId="77777777" w:rsidR="00301675" w:rsidRPr="00F9519C" w:rsidRDefault="00301675" w:rsidP="00301675">
            <w:pPr>
              <w:pStyle w:val="TAC"/>
              <w:keepNext w:val="0"/>
              <w:keepLines w:val="0"/>
              <w:rPr>
                <w:lang w:eastAsia="zh-CN"/>
              </w:rPr>
            </w:pPr>
            <w:r>
              <w:rPr>
                <w:lang w:val="en-US" w:eastAsia="zh-CN"/>
              </w:rPr>
              <w:t>0.5</w:t>
            </w:r>
          </w:p>
        </w:tc>
      </w:tr>
      <w:tr w:rsidR="00301675" w:rsidRPr="00F9519C" w14:paraId="3451F6D5"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6DDBDD6" w14:textId="77777777" w:rsidR="00301675" w:rsidRPr="00F9519C" w:rsidRDefault="00301675" w:rsidP="00301675">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3C88705"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EF0AED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713911" w14:textId="77777777" w:rsidR="00301675" w:rsidRPr="00F9519C" w:rsidRDefault="00301675" w:rsidP="00301675">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A7006A"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DC7C80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C36020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7722FE" w14:textId="77777777" w:rsidR="00301675" w:rsidRPr="00F9519C" w:rsidRDefault="00301675" w:rsidP="00301675">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40864D67" w14:textId="77777777" w:rsidR="00301675" w:rsidRPr="00F9519C" w:rsidRDefault="00301675" w:rsidP="00301675">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B544E2B"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C47BB15"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6E11163" w14:textId="77777777" w:rsidR="00301675" w:rsidRPr="00F9519C" w:rsidRDefault="00301675" w:rsidP="00301675">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5364C713"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1729379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F80C53" w14:textId="77777777" w:rsidR="00301675" w:rsidRPr="00F9519C" w:rsidRDefault="00301675" w:rsidP="00301675">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2CFDA0D3" w14:textId="77777777" w:rsidR="00301675" w:rsidRPr="00F9519C" w:rsidRDefault="00301675" w:rsidP="00301675">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0F7BDF"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20FDCDA" w14:textId="77777777" w:rsidR="00301675" w:rsidRPr="00F9519C" w:rsidRDefault="00301675" w:rsidP="00301675">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5984B9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E97F89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988CE10"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474BB1" w14:textId="77777777" w:rsidR="00301675" w:rsidRPr="00F9519C" w:rsidRDefault="00301675" w:rsidP="00301675">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012F8DFC"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866B75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37955B2E" w14:textId="77777777" w:rsidR="00301675" w:rsidRPr="00F9519C" w:rsidRDefault="00301675" w:rsidP="00301675">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7D7C45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B954BC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1F8DF07"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55FB34" w14:textId="77777777" w:rsidR="00301675" w:rsidRPr="00F9519C" w:rsidRDefault="00301675" w:rsidP="00301675">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D92C6F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2E8D49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2930884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45E933C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E7462A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2DE9FC"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910B3F" w14:textId="77777777" w:rsidR="00301675" w:rsidRPr="00F9519C" w:rsidRDefault="00301675" w:rsidP="00301675">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1E696BE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D5CFB5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03233FE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A58429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6FF460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3D428A4"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763CEB" w14:textId="77777777" w:rsidR="00301675" w:rsidRPr="00F9519C" w:rsidRDefault="00301675" w:rsidP="00301675">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590BCB14" w14:textId="77777777" w:rsidR="00301675" w:rsidRPr="00F9519C" w:rsidRDefault="00301675" w:rsidP="00301675">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7A919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5D3000BB"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1598EC97"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26B90A7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A74BDA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27DD25" w14:textId="77777777" w:rsidR="00301675" w:rsidRPr="00F9519C" w:rsidRDefault="00301675" w:rsidP="00301675">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D5B8572"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B1B384F"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E4C1CFE"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9012481"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0BE20F61"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.2</w:t>
            </w:r>
          </w:p>
        </w:tc>
      </w:tr>
      <w:tr w:rsidR="00301675" w:rsidRPr="00F9519C" w14:paraId="258CDBB0"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9C7918" w14:textId="77777777" w:rsidR="00301675" w:rsidRPr="00F9519C" w:rsidRDefault="00301675" w:rsidP="00301675">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6CDE8E38" w14:textId="77777777" w:rsidR="00301675" w:rsidRPr="00F9519C" w:rsidRDefault="00301675" w:rsidP="00301675">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102E7F7" w14:textId="77777777" w:rsidR="00301675" w:rsidRPr="00F9519C" w:rsidRDefault="00301675" w:rsidP="00301675">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5789BEAE" w14:textId="77777777" w:rsidR="00301675" w:rsidRPr="00F9519C" w:rsidRDefault="00301675" w:rsidP="00301675">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5A64EBC8" w14:textId="77777777" w:rsidR="00301675" w:rsidRPr="00F9519C" w:rsidRDefault="00301675" w:rsidP="00301675">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6CB637F0" w14:textId="77777777" w:rsidR="00301675" w:rsidRPr="00F9519C" w:rsidRDefault="00301675" w:rsidP="00301675">
            <w:pPr>
              <w:pStyle w:val="TAC"/>
              <w:keepNext w:val="0"/>
              <w:keepLines w:val="0"/>
              <w:rPr>
                <w:lang w:eastAsia="ja-JP"/>
              </w:rPr>
            </w:pPr>
            <w:r>
              <w:rPr>
                <w:lang w:val="en-US" w:eastAsia="zh-CN"/>
              </w:rPr>
              <w:t>0.5</w:t>
            </w:r>
          </w:p>
        </w:tc>
      </w:tr>
      <w:tr w:rsidR="00301675" w:rsidRPr="00F9519C" w14:paraId="4BBF3FE9"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D4BF30" w14:textId="77777777" w:rsidR="00301675" w:rsidRPr="00F9519C" w:rsidRDefault="00301675" w:rsidP="00301675">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7B75C85"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0652A1E"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040D8589"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15C89AEF"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4BEC8536"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r>
      <w:tr w:rsidR="00301675" w:rsidRPr="00F9519C" w14:paraId="0A11F2DF"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039894" w14:textId="77777777" w:rsidR="00301675" w:rsidRPr="00F9519C" w:rsidRDefault="00301675" w:rsidP="00301675">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C010B75" w14:textId="77777777" w:rsidR="00301675" w:rsidRPr="00F9519C" w:rsidRDefault="00301675" w:rsidP="00301675">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2148FF" w14:textId="77777777" w:rsidR="00301675" w:rsidRPr="00F9519C" w:rsidRDefault="00301675" w:rsidP="00301675">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0AFA1FAE" w14:textId="77777777" w:rsidR="00301675" w:rsidRPr="00F9519C" w:rsidRDefault="00301675" w:rsidP="00301675">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389DFCCD" w14:textId="77777777" w:rsidR="00301675" w:rsidRPr="00F9519C" w:rsidRDefault="00301675" w:rsidP="00301675">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1FF80CDB" w14:textId="77777777" w:rsidR="00301675" w:rsidRPr="00F9519C" w:rsidRDefault="00301675" w:rsidP="00301675">
            <w:pPr>
              <w:pStyle w:val="TAC"/>
              <w:keepLines w:val="0"/>
              <w:rPr>
                <w:lang w:eastAsia="ja-JP"/>
              </w:rPr>
            </w:pPr>
            <w:r w:rsidRPr="00F9519C">
              <w:rPr>
                <w:lang w:eastAsia="ja-JP"/>
              </w:rPr>
              <w:t>0.3</w:t>
            </w:r>
          </w:p>
        </w:tc>
      </w:tr>
      <w:tr w:rsidR="00301675" w:rsidRPr="00F9519C" w14:paraId="4BA2841C" w14:textId="77777777" w:rsidTr="00EC3141">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6D9F0929" w14:textId="77777777" w:rsidR="00301675" w:rsidRPr="00F9519C" w:rsidRDefault="00301675" w:rsidP="00301675">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w:t>
            </w:r>
            <w:proofErr w:type="spellStart"/>
            <w:r w:rsidRPr="00F9519C">
              <w:rPr>
                <w:lang w:eastAsia="zh-CN"/>
              </w:rPr>
              <w:t>ΔR</w:t>
            </w:r>
            <w:r w:rsidRPr="00F9519C">
              <w:rPr>
                <w:vertAlign w:val="subscript"/>
                <w:lang w:eastAsia="zh-CN"/>
              </w:rPr>
              <w:t>IB</w:t>
            </w:r>
            <w:proofErr w:type="gramStart"/>
            <w:r w:rsidRPr="00F9519C">
              <w:rPr>
                <w:vertAlign w:val="subscript"/>
                <w:lang w:eastAsia="zh-CN"/>
              </w:rPr>
              <w:t>,c</w:t>
            </w:r>
            <w:proofErr w:type="spellEnd"/>
            <w:proofErr w:type="gramEnd"/>
            <w:r w:rsidRPr="00F9519C">
              <w:rPr>
                <w:lang w:eastAsia="zh-CN"/>
              </w:rPr>
              <w:t xml:space="preserve"> = 0.</w:t>
            </w:r>
          </w:p>
          <w:p w14:paraId="092F53EC" w14:textId="77777777" w:rsidR="00301675" w:rsidRPr="00F9519C" w:rsidRDefault="00301675" w:rsidP="00301675">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77B3391B" w14:textId="77777777" w:rsidR="00301675" w:rsidRPr="00F9519C" w:rsidRDefault="00301675" w:rsidP="00301675">
            <w:pPr>
              <w:pStyle w:val="TAN"/>
              <w:keepLines w:val="0"/>
            </w:pPr>
            <w:r w:rsidRPr="00F9519C">
              <w:t xml:space="preserve">NOTE </w:t>
            </w:r>
            <w:r w:rsidRPr="00F9519C">
              <w:rPr>
                <w:lang w:eastAsia="zh-CN"/>
              </w:rPr>
              <w:t>3</w:t>
            </w:r>
            <w:r w:rsidRPr="00F9519C">
              <w:t>:</w:t>
            </w:r>
            <w:r w:rsidRPr="00F9519C">
              <w:tab/>
              <w:t xml:space="preserve">The requirement is applied for UE transmitting on the frequency range of 2545 - 2690 </w:t>
            </w:r>
            <w:proofErr w:type="spellStart"/>
            <w:r w:rsidRPr="00F9519C">
              <w:t>MHz.</w:t>
            </w:r>
            <w:proofErr w:type="spellEnd"/>
          </w:p>
          <w:p w14:paraId="31A2BFBD" w14:textId="77777777" w:rsidR="00301675" w:rsidRPr="00F9519C" w:rsidRDefault="00301675" w:rsidP="00301675">
            <w:pPr>
              <w:pStyle w:val="TAN"/>
              <w:keepLines w:val="0"/>
              <w:rPr>
                <w:lang w:eastAsia="zh-CN"/>
              </w:rPr>
            </w:pPr>
            <w:r w:rsidRPr="00F9519C">
              <w:t>NOTE 4:</w:t>
            </w:r>
            <w:r w:rsidRPr="00F9519C">
              <w:tab/>
              <w:t>The requirement is applied for UE transmitting on the frequency range of 2496 - 2545 MHz</w:t>
            </w:r>
          </w:p>
        </w:tc>
      </w:tr>
    </w:tbl>
    <w:p w14:paraId="6093118C" w14:textId="77777777" w:rsidR="00E414F8" w:rsidRDefault="00E414F8" w:rsidP="00E414F8">
      <w:pPr>
        <w:pStyle w:val="FL"/>
        <w:jc w:val="left"/>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47A4F" w14:textId="77777777" w:rsidR="00B516B1" w:rsidRDefault="00B516B1">
      <w:r>
        <w:separator/>
      </w:r>
    </w:p>
  </w:endnote>
  <w:endnote w:type="continuationSeparator" w:id="0">
    <w:p w14:paraId="632CC5C2" w14:textId="77777777" w:rsidR="00B516B1" w:rsidRDefault="00B5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4E8C7" w14:textId="77777777" w:rsidR="00B516B1" w:rsidRDefault="00B516B1">
      <w:r>
        <w:separator/>
      </w:r>
    </w:p>
  </w:footnote>
  <w:footnote w:type="continuationSeparator" w:id="0">
    <w:p w14:paraId="78FCDAA3" w14:textId="77777777" w:rsidR="00B516B1" w:rsidRDefault="00B51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9A8" w:rsidRDefault="00E82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29A8" w:rsidRDefault="00E829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29A8" w:rsidRDefault="00E829A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29A8" w:rsidRDefault="00E829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12"/>
    <w:rsid w:val="0002281E"/>
    <w:rsid w:val="00022E4A"/>
    <w:rsid w:val="00053CC3"/>
    <w:rsid w:val="00070E09"/>
    <w:rsid w:val="00093AD9"/>
    <w:rsid w:val="000A6394"/>
    <w:rsid w:val="000B7FED"/>
    <w:rsid w:val="000C038A"/>
    <w:rsid w:val="000C3378"/>
    <w:rsid w:val="000C6598"/>
    <w:rsid w:val="000D3F72"/>
    <w:rsid w:val="000D44B3"/>
    <w:rsid w:val="000E3235"/>
    <w:rsid w:val="00122927"/>
    <w:rsid w:val="00145D43"/>
    <w:rsid w:val="0014742E"/>
    <w:rsid w:val="0015408E"/>
    <w:rsid w:val="00192C46"/>
    <w:rsid w:val="001A08B3"/>
    <w:rsid w:val="001A1775"/>
    <w:rsid w:val="001A7B60"/>
    <w:rsid w:val="001B52F0"/>
    <w:rsid w:val="001B7A65"/>
    <w:rsid w:val="001E41F3"/>
    <w:rsid w:val="001F17A7"/>
    <w:rsid w:val="002041D6"/>
    <w:rsid w:val="0023377D"/>
    <w:rsid w:val="00235A74"/>
    <w:rsid w:val="00243C5C"/>
    <w:rsid w:val="0026004D"/>
    <w:rsid w:val="002640DD"/>
    <w:rsid w:val="00275D12"/>
    <w:rsid w:val="00284FEB"/>
    <w:rsid w:val="002860C4"/>
    <w:rsid w:val="0029787A"/>
    <w:rsid w:val="002B5741"/>
    <w:rsid w:val="002C4454"/>
    <w:rsid w:val="002C71C7"/>
    <w:rsid w:val="002E472E"/>
    <w:rsid w:val="00301675"/>
    <w:rsid w:val="00304198"/>
    <w:rsid w:val="00305409"/>
    <w:rsid w:val="00317A1D"/>
    <w:rsid w:val="00326B95"/>
    <w:rsid w:val="003609EF"/>
    <w:rsid w:val="0036231A"/>
    <w:rsid w:val="003665E2"/>
    <w:rsid w:val="00374DD4"/>
    <w:rsid w:val="003906C7"/>
    <w:rsid w:val="003A4E0E"/>
    <w:rsid w:val="003B3E15"/>
    <w:rsid w:val="003C7119"/>
    <w:rsid w:val="003E1A36"/>
    <w:rsid w:val="003E3554"/>
    <w:rsid w:val="003E7075"/>
    <w:rsid w:val="003F7FED"/>
    <w:rsid w:val="00410371"/>
    <w:rsid w:val="004242F1"/>
    <w:rsid w:val="00435928"/>
    <w:rsid w:val="00473C56"/>
    <w:rsid w:val="004803A5"/>
    <w:rsid w:val="004B75B7"/>
    <w:rsid w:val="004D3900"/>
    <w:rsid w:val="005141D9"/>
    <w:rsid w:val="0051580D"/>
    <w:rsid w:val="00524CC8"/>
    <w:rsid w:val="00532A65"/>
    <w:rsid w:val="00533FB1"/>
    <w:rsid w:val="00547111"/>
    <w:rsid w:val="00577A27"/>
    <w:rsid w:val="00592D74"/>
    <w:rsid w:val="005E2C44"/>
    <w:rsid w:val="0060489E"/>
    <w:rsid w:val="00621188"/>
    <w:rsid w:val="006257ED"/>
    <w:rsid w:val="0063177C"/>
    <w:rsid w:val="00637B78"/>
    <w:rsid w:val="00653DE4"/>
    <w:rsid w:val="00665C47"/>
    <w:rsid w:val="006906BA"/>
    <w:rsid w:val="00695808"/>
    <w:rsid w:val="006A63C5"/>
    <w:rsid w:val="006B46FB"/>
    <w:rsid w:val="006E21FB"/>
    <w:rsid w:val="006E64EA"/>
    <w:rsid w:val="006F363C"/>
    <w:rsid w:val="00765738"/>
    <w:rsid w:val="00792342"/>
    <w:rsid w:val="007977A8"/>
    <w:rsid w:val="007B512A"/>
    <w:rsid w:val="007C2097"/>
    <w:rsid w:val="007D26B0"/>
    <w:rsid w:val="007D585A"/>
    <w:rsid w:val="007D6A07"/>
    <w:rsid w:val="007F05D8"/>
    <w:rsid w:val="007F2ADF"/>
    <w:rsid w:val="007F507C"/>
    <w:rsid w:val="007F7259"/>
    <w:rsid w:val="008040A8"/>
    <w:rsid w:val="008279FA"/>
    <w:rsid w:val="008308BD"/>
    <w:rsid w:val="008500B9"/>
    <w:rsid w:val="008626E7"/>
    <w:rsid w:val="00870EE7"/>
    <w:rsid w:val="008863B9"/>
    <w:rsid w:val="008A45A6"/>
    <w:rsid w:val="008A7048"/>
    <w:rsid w:val="008D3CCC"/>
    <w:rsid w:val="008F3789"/>
    <w:rsid w:val="008F686C"/>
    <w:rsid w:val="009004D5"/>
    <w:rsid w:val="009148DE"/>
    <w:rsid w:val="00941E30"/>
    <w:rsid w:val="009531B0"/>
    <w:rsid w:val="0096742D"/>
    <w:rsid w:val="009741B3"/>
    <w:rsid w:val="009777D9"/>
    <w:rsid w:val="00991B88"/>
    <w:rsid w:val="009A5753"/>
    <w:rsid w:val="009A579D"/>
    <w:rsid w:val="009D0CFD"/>
    <w:rsid w:val="009E3297"/>
    <w:rsid w:val="009E602C"/>
    <w:rsid w:val="009F4787"/>
    <w:rsid w:val="009F734F"/>
    <w:rsid w:val="00A1089C"/>
    <w:rsid w:val="00A23ABF"/>
    <w:rsid w:val="00A246B6"/>
    <w:rsid w:val="00A375D9"/>
    <w:rsid w:val="00A47E3D"/>
    <w:rsid w:val="00A47E70"/>
    <w:rsid w:val="00A50CF0"/>
    <w:rsid w:val="00A71E57"/>
    <w:rsid w:val="00A7671C"/>
    <w:rsid w:val="00A77529"/>
    <w:rsid w:val="00AA2CBC"/>
    <w:rsid w:val="00AC5820"/>
    <w:rsid w:val="00AD1CD8"/>
    <w:rsid w:val="00AE2025"/>
    <w:rsid w:val="00AF7D92"/>
    <w:rsid w:val="00B258BB"/>
    <w:rsid w:val="00B516B1"/>
    <w:rsid w:val="00B52535"/>
    <w:rsid w:val="00B555D2"/>
    <w:rsid w:val="00B64048"/>
    <w:rsid w:val="00B67B97"/>
    <w:rsid w:val="00B9519B"/>
    <w:rsid w:val="00B968C8"/>
    <w:rsid w:val="00BA3EC5"/>
    <w:rsid w:val="00BA51D9"/>
    <w:rsid w:val="00BB5DFC"/>
    <w:rsid w:val="00BD21AE"/>
    <w:rsid w:val="00BD279D"/>
    <w:rsid w:val="00BD6BB8"/>
    <w:rsid w:val="00C05EF3"/>
    <w:rsid w:val="00C06F62"/>
    <w:rsid w:val="00C21647"/>
    <w:rsid w:val="00C30933"/>
    <w:rsid w:val="00C6069B"/>
    <w:rsid w:val="00C66BA2"/>
    <w:rsid w:val="00C7301D"/>
    <w:rsid w:val="00C870F6"/>
    <w:rsid w:val="00C90E11"/>
    <w:rsid w:val="00C95985"/>
    <w:rsid w:val="00CC2E14"/>
    <w:rsid w:val="00CC5026"/>
    <w:rsid w:val="00CC5199"/>
    <w:rsid w:val="00CC68D0"/>
    <w:rsid w:val="00CE73C8"/>
    <w:rsid w:val="00D03F9A"/>
    <w:rsid w:val="00D06D51"/>
    <w:rsid w:val="00D13EDE"/>
    <w:rsid w:val="00D24991"/>
    <w:rsid w:val="00D33AFA"/>
    <w:rsid w:val="00D4665A"/>
    <w:rsid w:val="00D50255"/>
    <w:rsid w:val="00D51E00"/>
    <w:rsid w:val="00D60EF4"/>
    <w:rsid w:val="00D66520"/>
    <w:rsid w:val="00D74A09"/>
    <w:rsid w:val="00D74FF0"/>
    <w:rsid w:val="00D829F6"/>
    <w:rsid w:val="00D84AE9"/>
    <w:rsid w:val="00D9124E"/>
    <w:rsid w:val="00DA47F7"/>
    <w:rsid w:val="00DE34CF"/>
    <w:rsid w:val="00E13F3D"/>
    <w:rsid w:val="00E173CF"/>
    <w:rsid w:val="00E34898"/>
    <w:rsid w:val="00E37E12"/>
    <w:rsid w:val="00E414F8"/>
    <w:rsid w:val="00E6701A"/>
    <w:rsid w:val="00E829A8"/>
    <w:rsid w:val="00E93B9A"/>
    <w:rsid w:val="00E9514B"/>
    <w:rsid w:val="00EB09B7"/>
    <w:rsid w:val="00EE2690"/>
    <w:rsid w:val="00EE7D7C"/>
    <w:rsid w:val="00F10BE0"/>
    <w:rsid w:val="00F25D98"/>
    <w:rsid w:val="00F300FB"/>
    <w:rsid w:val="00F41E6C"/>
    <w:rsid w:val="00F517E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Heading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Footer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iPriority w:val="99"/>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qFormat/>
    <w:rsid w:val="00B52535"/>
    <w:rPr>
      <w:rFonts w:ascii="Times New Roman" w:eastAsia="Malgun Gothic" w:hAnsi="Times New Roman"/>
      <w:i/>
      <w:lang w:val="en-GB" w:eastAsia="x-none"/>
    </w:rPr>
  </w:style>
  <w:style w:type="paragraph" w:styleId="35">
    <w:name w:val="Body Text 3"/>
    <w:basedOn w:val="a2"/>
    <w:link w:val="3Char2"/>
    <w:uiPriority w:val="99"/>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qFormat/>
    <w:rsid w:val="00B52535"/>
    <w:rPr>
      <w:rFonts w:ascii="Times New Roman" w:eastAsia="Osaka" w:hAnsi="Times New Roman"/>
      <w:color w:val="000000"/>
      <w:lang w:val="en-GB" w:eastAsia="x-none"/>
    </w:rPr>
  </w:style>
  <w:style w:type="paragraph" w:styleId="26">
    <w:name w:val="Body Text Indent 2"/>
    <w:basedOn w:val="a2"/>
    <w:link w:val="2Char3"/>
    <w:uiPriority w:val="99"/>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qFormat/>
    <w:rsid w:val="00B52535"/>
    <w:rPr>
      <w:rFonts w:ascii="Times New Roman" w:eastAsia="MS Mincho" w:hAnsi="Times New Roman"/>
      <w:lang w:val="en-GB" w:eastAsia="en-GB"/>
    </w:rPr>
  </w:style>
  <w:style w:type="paragraph" w:styleId="36">
    <w:name w:val="Body Text Indent 3"/>
    <w:basedOn w:val="a2"/>
    <w:link w:val="3Char3"/>
    <w:uiPriority w:val="99"/>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table" w:customStyle="1" w:styleId="TableGrid543">
    <w:name w:val="Table Grid543"/>
    <w:basedOn w:val="a4"/>
    <w:uiPriority w:val="39"/>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41E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AD3F7-4E5D-462B-9618-4ADF572C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2519</TotalTime>
  <Pages>113</Pages>
  <Words>24994</Words>
  <Characters>142468</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2024-12-30T10:42:00Z</dcterms:created>
  <dcterms:modified xsi:type="dcterms:W3CDTF">2025-02-07T16:29:00Z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1733888810</vt:lpwstr>
  </property>
</Properties>
</file>